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C6-210383</w:t>
        </w:r>
      </w:fldSimple>
    </w:p>
    <w:p w14:paraId="7CB45193" w14:textId="110B1A56" w:rsidR="001E41F3" w:rsidRDefault="00150EB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50E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50EB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50E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50E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EBD2D69" w:rsidR="00F25D98" w:rsidRDefault="00150E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83EC70" w:rsidR="00F25D98" w:rsidRDefault="00150E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124F9E" w:rsidR="00F25D98" w:rsidRDefault="00150E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852C74" w:rsidR="00F25D98" w:rsidRDefault="00150E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4CB09F" w:rsidR="001E41F3" w:rsidRDefault="00150E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corrections to TC 8.2.</w:t>
              </w:r>
              <w:r>
                <w:t>5 and 8.2.</w:t>
              </w:r>
              <w:r w:rsidR="002640DD">
                <w:t>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50E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809ABE" w:rsidR="001E41F3" w:rsidRDefault="00150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50E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50E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2021-11-16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50E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50E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9E70D8" w:rsidR="001E41F3" w:rsidRDefault="00150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TCs 8.2.5 and 8.2.6 have some duplicate text that should be deleted. The appearance of notes shall be identical for all 8.2.x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C7EAAF" w:rsidR="001E41F3" w:rsidRDefault="00150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duplicate text. Alignment of the ‘Note’ sytle used in the document.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E72747" w:rsidR="001E41F3" w:rsidRDefault="00150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Duplicate text might confuse the reader.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B8DBB7" w:rsidR="001E41F3" w:rsidRDefault="00150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8.2.5</w:t>
            </w:r>
            <w:r w:rsidR="006D1443">
              <w:rPr>
                <w:noProof/>
              </w:rPr>
              <w:t>.4.1, 8.2.5.5</w:t>
            </w:r>
            <w:r>
              <w:rPr>
                <w:noProof/>
              </w:rPr>
              <w:t>, 8.2.6</w:t>
            </w:r>
            <w:r w:rsidR="006D1443">
              <w:rPr>
                <w:noProof/>
              </w:rPr>
              <w:t>.4.1, 8.2.6.5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8264B8" w:rsidR="001E41F3" w:rsidRDefault="00150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5EBD76" w:rsidR="001E41F3" w:rsidRDefault="00150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9730CE" w:rsidR="001E41F3" w:rsidRDefault="00150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C40B9B" w14:textId="598D7AFB" w:rsidR="00150EB8" w:rsidRDefault="00150EB8" w:rsidP="00150EB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10738930"/>
      <w:bookmarkStart w:id="2" w:name="_Toc20396782"/>
      <w:bookmarkStart w:id="3" w:name="_Toc29398435"/>
      <w:bookmarkStart w:id="4" w:name="_Toc29399557"/>
      <w:bookmarkStart w:id="5" w:name="_Toc36649567"/>
      <w:bookmarkStart w:id="6" w:name="_Toc36655409"/>
      <w:bookmarkStart w:id="7" w:name="_Toc44961712"/>
      <w:bookmarkStart w:id="8" w:name="_Toc50983375"/>
      <w:bookmarkStart w:id="9" w:name="_Toc50985546"/>
      <w:bookmarkStart w:id="10" w:name="_Toc57112806"/>
      <w:bookmarkStart w:id="11" w:name="_Toc83381735"/>
      <w:r w:rsidRPr="00150EB8">
        <w:rPr>
          <w:rFonts w:ascii="Arial" w:hAnsi="Arial"/>
          <w:sz w:val="28"/>
        </w:rPr>
        <w:lastRenderedPageBreak/>
        <w:t>8.2.5</w:t>
      </w:r>
      <w:r w:rsidRPr="00150EB8">
        <w:rPr>
          <w:rFonts w:ascii="Arial" w:hAnsi="Arial"/>
          <w:sz w:val="28"/>
        </w:rPr>
        <w:tab/>
        <w:t>Correct reading of a SM on the USIM if USIM and ISIM are present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3B3C9A0" w14:textId="1D713876" w:rsidR="00150EB8" w:rsidRDefault="00150EB8" w:rsidP="00150EB8">
      <w:r>
        <w:t>…</w:t>
      </w:r>
    </w:p>
    <w:p w14:paraId="366FF166" w14:textId="77777777" w:rsidR="009965AE" w:rsidRPr="00150EB8" w:rsidRDefault="009965AE" w:rsidP="009965A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2" w:name="_Toc10738934"/>
      <w:bookmarkStart w:id="13" w:name="_Toc20396786"/>
      <w:bookmarkStart w:id="14" w:name="_Toc29398439"/>
      <w:bookmarkStart w:id="15" w:name="_Toc29399561"/>
      <w:bookmarkStart w:id="16" w:name="_Toc36649571"/>
      <w:bookmarkStart w:id="17" w:name="_Toc36655413"/>
      <w:bookmarkStart w:id="18" w:name="_Toc44961716"/>
      <w:bookmarkStart w:id="19" w:name="_Toc50983379"/>
      <w:bookmarkStart w:id="20" w:name="_Toc50985550"/>
      <w:bookmarkStart w:id="21" w:name="_Toc57112810"/>
      <w:bookmarkStart w:id="22" w:name="_Toc83381739"/>
      <w:r w:rsidRPr="00150EB8">
        <w:rPr>
          <w:rFonts w:ascii="Arial" w:hAnsi="Arial"/>
          <w:sz w:val="24"/>
        </w:rPr>
        <w:t>8.2.5.4</w:t>
      </w:r>
      <w:r w:rsidRPr="00150EB8">
        <w:rPr>
          <w:rFonts w:ascii="Arial" w:hAnsi="Arial"/>
          <w:sz w:val="24"/>
        </w:rPr>
        <w:tab/>
        <w:t>Method of test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F27B367" w14:textId="77777777" w:rsidR="00150EB8" w:rsidRPr="00150EB8" w:rsidRDefault="00150EB8" w:rsidP="00150EB8">
      <w:pPr>
        <w:keepNext/>
        <w:keepLines/>
        <w:spacing w:before="120"/>
        <w:ind w:left="1985" w:hanging="1985"/>
        <w:jc w:val="center"/>
        <w:outlineLvl w:val="5"/>
        <w:rPr>
          <w:rFonts w:ascii="Arial" w:hAnsi="Arial"/>
        </w:rPr>
      </w:pPr>
      <w:bookmarkStart w:id="23" w:name="_Toc10738931"/>
      <w:bookmarkStart w:id="24" w:name="_Toc20396783"/>
      <w:bookmarkStart w:id="25" w:name="_Toc29398436"/>
      <w:bookmarkStart w:id="26" w:name="_Toc29399558"/>
      <w:bookmarkStart w:id="27" w:name="_Toc36649568"/>
      <w:bookmarkStart w:id="28" w:name="_Toc36655410"/>
      <w:bookmarkStart w:id="29" w:name="_Toc44961713"/>
      <w:bookmarkStart w:id="30" w:name="_Toc50983376"/>
      <w:bookmarkStart w:id="31" w:name="_Toc50985547"/>
      <w:bookmarkStart w:id="32" w:name="_Toc57112807"/>
      <w:bookmarkStart w:id="33" w:name="_Toc83381736"/>
      <w:r w:rsidRPr="00150EB8">
        <w:rPr>
          <w:rFonts w:asciiTheme="minorHAnsi" w:hAnsiTheme="minorHAnsi" w:cstheme="minorHAnsi"/>
          <w:noProof/>
          <w:highlight w:val="green"/>
        </w:rPr>
        <w:t>***** start of changes *****</w:t>
      </w:r>
    </w:p>
    <w:p w14:paraId="2B446FA6" w14:textId="77777777" w:rsidR="00150EB8" w:rsidRPr="00150EB8" w:rsidRDefault="00150EB8" w:rsidP="00150EB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4" w:name="_Toc10738935"/>
      <w:bookmarkStart w:id="35" w:name="_Toc20396787"/>
      <w:bookmarkStart w:id="36" w:name="_Toc29398440"/>
      <w:bookmarkStart w:id="37" w:name="_Toc29399562"/>
      <w:bookmarkStart w:id="38" w:name="_Toc36649572"/>
      <w:bookmarkStart w:id="39" w:name="_Toc36655414"/>
      <w:bookmarkStart w:id="40" w:name="_Toc44961717"/>
      <w:bookmarkStart w:id="41" w:name="_Toc50983380"/>
      <w:bookmarkStart w:id="42" w:name="_Toc50985551"/>
      <w:bookmarkStart w:id="43" w:name="_Toc57112811"/>
      <w:bookmarkStart w:id="44" w:name="_Toc83381740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150EB8">
        <w:rPr>
          <w:rFonts w:ascii="Arial" w:hAnsi="Arial"/>
          <w:sz w:val="22"/>
        </w:rPr>
        <w:t>8.2.5.4.1</w:t>
      </w:r>
      <w:r w:rsidRPr="00150EB8">
        <w:rPr>
          <w:rFonts w:ascii="Arial" w:hAnsi="Arial"/>
          <w:sz w:val="22"/>
        </w:rPr>
        <w:tab/>
        <w:t>Initial conditions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B7C0366" w14:textId="77777777" w:rsidR="00150EB8" w:rsidRPr="00150EB8" w:rsidRDefault="00150EB8" w:rsidP="00150EB8">
      <w:pPr>
        <w:keepNext/>
        <w:keepLines/>
      </w:pPr>
      <w:r w:rsidRPr="00150EB8">
        <w:t>The E-UTRAN/EPC ISIM-UICC is used with the following exception:</w:t>
      </w:r>
    </w:p>
    <w:p w14:paraId="5F9B66ED" w14:textId="77777777" w:rsidR="00150EB8" w:rsidRPr="00150EB8" w:rsidRDefault="00150EB8" w:rsidP="00150EB8">
      <w:pPr>
        <w:keepNext/>
        <w:keepLines/>
        <w:rPr>
          <w:b/>
        </w:rPr>
      </w:pPr>
      <w:r w:rsidRPr="00150EB8">
        <w:rPr>
          <w:b/>
        </w:rPr>
        <w:t>EF</w:t>
      </w:r>
      <w:r w:rsidRPr="00150EB8">
        <w:rPr>
          <w:b/>
          <w:vertAlign w:val="subscript"/>
        </w:rPr>
        <w:t>UST</w:t>
      </w:r>
      <w:r w:rsidRPr="00150EB8">
        <w:rPr>
          <w:b/>
        </w:rPr>
        <w:t xml:space="preserve"> (USIM Service Table) </w:t>
      </w:r>
    </w:p>
    <w:p w14:paraId="67C86A23" w14:textId="77777777" w:rsidR="00150EB8" w:rsidRPr="00150EB8" w:rsidRDefault="00150EB8" w:rsidP="00150EB8">
      <w:pPr>
        <w:keepLines/>
        <w:spacing w:after="0"/>
        <w:ind w:left="284" w:hanging="14"/>
      </w:pPr>
      <w:r w:rsidRPr="00150EB8">
        <w:t xml:space="preserve">As defined in in clause 4.5.2 with the </w:t>
      </w:r>
      <w:proofErr w:type="spellStart"/>
      <w:r w:rsidRPr="00150EB8">
        <w:t>expection</w:t>
      </w:r>
      <w:proofErr w:type="spellEnd"/>
      <w:r w:rsidRPr="00150EB8">
        <w:t xml:space="preserve"> that services n°10 (Short Message Storage) and n°11 (SMS Status Report) are available.</w:t>
      </w:r>
    </w:p>
    <w:p w14:paraId="0E9CAAF7" w14:textId="77777777" w:rsidR="00150EB8" w:rsidRPr="00150EB8" w:rsidRDefault="00150EB8" w:rsidP="00150EB8">
      <w:pPr>
        <w:keepNext/>
        <w:keepLines/>
        <w:spacing w:after="0"/>
        <w:jc w:val="center"/>
        <w:rPr>
          <w:rFonts w:ascii="Arial" w:hAnsi="Arial"/>
          <w:b/>
          <w:sz w:val="18"/>
        </w:rPr>
      </w:pPr>
    </w:p>
    <w:p w14:paraId="2B578EF0" w14:textId="77777777" w:rsidR="00150EB8" w:rsidRPr="00150EB8" w:rsidRDefault="00150EB8" w:rsidP="00150EB8">
      <w:pPr>
        <w:rPr>
          <w:b/>
        </w:rPr>
      </w:pPr>
      <w:r w:rsidRPr="00150EB8">
        <w:rPr>
          <w:b/>
        </w:rPr>
        <w:t>EF</w:t>
      </w:r>
      <w:r w:rsidRPr="00150EB8">
        <w:rPr>
          <w:b/>
          <w:vertAlign w:val="subscript"/>
        </w:rPr>
        <w:t>SMSS</w:t>
      </w:r>
      <w:r w:rsidRPr="00150EB8">
        <w:rPr>
          <w:b/>
        </w:rPr>
        <w:t xml:space="preserve"> (SMS Status) on the USIM and on the ISIM</w:t>
      </w:r>
    </w:p>
    <w:p w14:paraId="5913526C" w14:textId="77777777" w:rsidR="00150EB8" w:rsidRPr="00150EB8" w:rsidRDefault="00150EB8" w:rsidP="00150EB8">
      <w:pPr>
        <w:keepLines/>
        <w:spacing w:after="0"/>
        <w:ind w:left="1702" w:hanging="1418"/>
      </w:pPr>
      <w:r w:rsidRPr="00150EB8">
        <w:t>Logically:</w:t>
      </w:r>
      <w:r w:rsidRPr="00150EB8">
        <w:tab/>
        <w:t>Last used TP-MR not set.</w:t>
      </w:r>
    </w:p>
    <w:p w14:paraId="554DCCC7" w14:textId="77777777" w:rsidR="00150EB8" w:rsidRPr="00150EB8" w:rsidRDefault="00150EB8" w:rsidP="00150EB8">
      <w:pPr>
        <w:keepLines/>
        <w:ind w:left="1702" w:hanging="1418"/>
      </w:pPr>
      <w:r w:rsidRPr="00150EB8">
        <w:tab/>
        <w:t>Memory capacity available (flag unset b1="1").</w:t>
      </w:r>
    </w:p>
    <w:p w14:paraId="24B5DC71" w14:textId="77777777" w:rsidR="00150EB8" w:rsidRPr="00150EB8" w:rsidRDefault="00150EB8" w:rsidP="00150EB8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05"/>
        <w:gridCol w:w="605"/>
      </w:tblGrid>
      <w:tr w:rsidR="00150EB8" w:rsidRPr="00150EB8" w14:paraId="05C65D75" w14:textId="77777777" w:rsidTr="00150EB8">
        <w:tc>
          <w:tcPr>
            <w:tcW w:w="1101" w:type="dxa"/>
          </w:tcPr>
          <w:p w14:paraId="6FD68EF9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Byte:</w:t>
            </w:r>
          </w:p>
        </w:tc>
        <w:tc>
          <w:tcPr>
            <w:tcW w:w="605" w:type="dxa"/>
          </w:tcPr>
          <w:p w14:paraId="1537E1F1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605" w:type="dxa"/>
          </w:tcPr>
          <w:p w14:paraId="1BE39B37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B2</w:t>
            </w:r>
          </w:p>
        </w:tc>
      </w:tr>
      <w:tr w:rsidR="00150EB8" w:rsidRPr="00150EB8" w14:paraId="61639504" w14:textId="77777777" w:rsidTr="00150EB8">
        <w:tc>
          <w:tcPr>
            <w:tcW w:w="1101" w:type="dxa"/>
          </w:tcPr>
          <w:p w14:paraId="25FC0821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Hex:</w:t>
            </w:r>
          </w:p>
        </w:tc>
        <w:tc>
          <w:tcPr>
            <w:tcW w:w="605" w:type="dxa"/>
          </w:tcPr>
          <w:p w14:paraId="50D09D6C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05" w:type="dxa"/>
          </w:tcPr>
          <w:p w14:paraId="6E34245A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</w:tr>
    </w:tbl>
    <w:p w14:paraId="4458B243" w14:textId="77777777" w:rsidR="00150EB8" w:rsidRPr="00150EB8" w:rsidRDefault="00150EB8" w:rsidP="00150EB8"/>
    <w:p w14:paraId="19BB9F31" w14:textId="77777777" w:rsidR="00150EB8" w:rsidRPr="00150EB8" w:rsidRDefault="00150EB8" w:rsidP="00150EB8">
      <w:pPr>
        <w:rPr>
          <w:b/>
        </w:rPr>
      </w:pPr>
      <w:r w:rsidRPr="00150EB8">
        <w:rPr>
          <w:b/>
        </w:rPr>
        <w:t>EF</w:t>
      </w:r>
      <w:r w:rsidRPr="00150EB8">
        <w:rPr>
          <w:b/>
          <w:vertAlign w:val="subscript"/>
        </w:rPr>
        <w:t>SMS</w:t>
      </w:r>
      <w:r w:rsidRPr="00150EB8">
        <w:rPr>
          <w:b/>
        </w:rPr>
        <w:t xml:space="preserve"> (Short Message Service) on the USIM</w:t>
      </w:r>
    </w:p>
    <w:p w14:paraId="4DD6CF06" w14:textId="77777777" w:rsidR="00150EB8" w:rsidRPr="00150EB8" w:rsidRDefault="00150EB8" w:rsidP="00150EB8">
      <w:pPr>
        <w:keepLines/>
        <w:spacing w:after="0"/>
        <w:ind w:left="1702" w:hanging="1418"/>
      </w:pPr>
      <w:r w:rsidRPr="00150EB8">
        <w:t>Logically:</w:t>
      </w:r>
      <w:r w:rsidRPr="00150EB8">
        <w:tab/>
        <w:t>Status byte set to SMS to be read.</w:t>
      </w:r>
    </w:p>
    <w:p w14:paraId="44D10A2C" w14:textId="77777777" w:rsidR="00150EB8" w:rsidRPr="00150EB8" w:rsidRDefault="00150EB8" w:rsidP="00150EB8">
      <w:pPr>
        <w:keepLines/>
        <w:ind w:left="1702" w:hanging="1418"/>
        <w:rPr>
          <w:vertAlign w:val="subscript"/>
        </w:rPr>
      </w:pPr>
      <w:r w:rsidRPr="00150EB8">
        <w:tab/>
        <w:t>A chosen test is written in the text body of the EF</w:t>
      </w:r>
      <w:r w:rsidRPr="00150EB8">
        <w:rPr>
          <w:vertAlign w:val="subscript"/>
        </w:rPr>
        <w:t>SMS</w:t>
      </w:r>
      <w:r w:rsidRPr="00150EB8">
        <w:t>. This content shall be different from the content stored in EF</w:t>
      </w:r>
      <w:r w:rsidRPr="00150EB8">
        <w:rPr>
          <w:vertAlign w:val="subscript"/>
        </w:rPr>
        <w:t xml:space="preserve">SMS </w:t>
      </w:r>
      <w:r w:rsidRPr="00150EB8">
        <w:t>in the ISIM.</w:t>
      </w:r>
    </w:p>
    <w:p w14:paraId="22801087" w14:textId="77777777" w:rsidR="00150EB8" w:rsidRPr="00150EB8" w:rsidRDefault="00150EB8" w:rsidP="00150EB8">
      <w:r w:rsidRPr="00150EB8">
        <w:t>Record 1:</w:t>
      </w:r>
    </w:p>
    <w:p w14:paraId="2606DD04" w14:textId="77777777" w:rsidR="00150EB8" w:rsidRPr="00150EB8" w:rsidRDefault="00150EB8" w:rsidP="00150EB8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1101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781"/>
      </w:tblGrid>
      <w:tr w:rsidR="00150EB8" w:rsidRPr="00150EB8" w14:paraId="3EEC8EFD" w14:textId="77777777" w:rsidTr="009965A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B15A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Coding: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ADCD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5EB9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C375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610E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322D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A4E3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8FAF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D050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7F8D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330B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F95A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A8B1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7494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2948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B176</w:t>
            </w:r>
          </w:p>
        </w:tc>
      </w:tr>
      <w:tr w:rsidR="00150EB8" w:rsidRPr="00150EB8" w14:paraId="75CA00EB" w14:textId="77777777" w:rsidTr="009965A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65F7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7758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30CD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0D67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F598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A581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252C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E49F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8738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58EC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06AA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72B0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95FD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F2C4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F364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xx</w:t>
            </w:r>
          </w:p>
        </w:tc>
      </w:tr>
      <w:tr w:rsidR="00150EB8" w:rsidRPr="00150EB8" w:rsidDel="009965AE" w14:paraId="3D7141EE" w14:textId="2E462E27" w:rsidTr="009965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  <w:del w:id="45" w:author="Arne MARQUORDT" w:date="2021-11-16T12:51:00Z"/>
        </w:trPr>
        <w:tc>
          <w:tcPr>
            <w:tcW w:w="9747" w:type="dxa"/>
            <w:gridSpan w:val="15"/>
            <w:tcBorders>
              <w:top w:val="single" w:sz="4" w:space="0" w:color="auto"/>
            </w:tcBorders>
          </w:tcPr>
          <w:p w14:paraId="61921D0C" w14:textId="05D3ED60" w:rsidR="00150EB8" w:rsidRPr="00150EB8" w:rsidDel="009965AE" w:rsidRDefault="00150EB8" w:rsidP="00150EB8">
            <w:pPr>
              <w:keepNext/>
              <w:keepLines/>
              <w:spacing w:after="0"/>
              <w:ind w:left="1080" w:hanging="1080"/>
              <w:rPr>
                <w:del w:id="46" w:author="Arne MARQUORDT" w:date="2021-11-16T12:51:00Z"/>
                <w:rFonts w:ascii="Arial" w:hAnsi="Arial"/>
                <w:sz w:val="18"/>
              </w:rPr>
            </w:pPr>
            <w:del w:id="47" w:author="Arne MARQUORDT" w:date="2021-11-16T12:49:00Z">
              <w:r w:rsidRPr="00150EB8" w:rsidDel="009965AE">
                <w:rPr>
                  <w:rFonts w:ascii="Arial" w:hAnsi="Arial"/>
                  <w:sz w:val="18"/>
                </w:rPr>
                <w:delText>NOTE:</w:delText>
              </w:r>
              <w:r w:rsidRPr="00150EB8" w:rsidDel="009965AE">
                <w:rPr>
                  <w:rFonts w:ascii="Arial" w:hAnsi="Arial"/>
                  <w:sz w:val="18"/>
                </w:rPr>
                <w:tab/>
                <w:delText>"xx" shall be the appropriate text using the SMS default 7-bit coded alphabet as defined in TS 23.038 [3] which represents the stored SMS.</w:delText>
              </w:r>
            </w:del>
          </w:p>
        </w:tc>
      </w:tr>
    </w:tbl>
    <w:p w14:paraId="3CFB28DE" w14:textId="77777777" w:rsidR="00150EB8" w:rsidRPr="00150EB8" w:rsidRDefault="00150EB8" w:rsidP="00150EB8"/>
    <w:p w14:paraId="0A5BAB96" w14:textId="77777777" w:rsidR="00150EB8" w:rsidRPr="00150EB8" w:rsidRDefault="00150EB8" w:rsidP="00150EB8">
      <w:pPr>
        <w:keepLines/>
        <w:ind w:left="1135" w:hanging="851"/>
      </w:pPr>
      <w:r w:rsidRPr="00150EB8">
        <w:t>NOTE:</w:t>
      </w:r>
      <w:r w:rsidRPr="00150EB8">
        <w:tab/>
        <w:t>"xx" shall be the appropriate text using the SMS default 7-bit coded alphabet as defined in TS 23.038 [3] which represents the stored SMS.</w:t>
      </w:r>
    </w:p>
    <w:p w14:paraId="79D25249" w14:textId="77777777" w:rsidR="00150EB8" w:rsidRPr="00150EB8" w:rsidRDefault="00150EB8" w:rsidP="00150EB8">
      <w:pPr>
        <w:keepLines/>
        <w:spacing w:after="0"/>
        <w:ind w:left="1702" w:hanging="1418"/>
      </w:pPr>
      <w:r w:rsidRPr="00150EB8">
        <w:t>At least 9 records.</w:t>
      </w:r>
    </w:p>
    <w:p w14:paraId="14ABAE96" w14:textId="77777777" w:rsidR="00150EB8" w:rsidRPr="00150EB8" w:rsidRDefault="00150EB8" w:rsidP="00150EB8">
      <w:pPr>
        <w:keepLines/>
        <w:spacing w:after="0"/>
        <w:ind w:left="1702" w:hanging="1418"/>
      </w:pPr>
      <w:r w:rsidRPr="00150EB8">
        <w:t>Logically:</w:t>
      </w:r>
      <w:r w:rsidRPr="00150EB8">
        <w:tab/>
        <w:t>Status byte set to empty</w:t>
      </w:r>
    </w:p>
    <w:p w14:paraId="195571E8" w14:textId="77777777" w:rsidR="00150EB8" w:rsidRPr="00150EB8" w:rsidRDefault="00150EB8" w:rsidP="00150EB8">
      <w:pPr>
        <w:keepLines/>
        <w:ind w:left="1702" w:hanging="1418"/>
      </w:pPr>
      <w:r w:rsidRPr="00150EB8">
        <w:tab/>
        <w:t>no text is written (Remainder Bytes set to "FF").</w:t>
      </w:r>
    </w:p>
    <w:p w14:paraId="7DFF9AB5" w14:textId="77777777" w:rsidR="00150EB8" w:rsidRPr="00150EB8" w:rsidRDefault="00150EB8" w:rsidP="00150EB8">
      <w:r w:rsidRPr="00150EB8">
        <w:t>Record:</w:t>
      </w:r>
    </w:p>
    <w:p w14:paraId="51DF1241" w14:textId="77777777" w:rsidR="00150EB8" w:rsidRPr="00150EB8" w:rsidRDefault="00150EB8" w:rsidP="00150EB8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781"/>
      </w:tblGrid>
      <w:tr w:rsidR="00150EB8" w:rsidRPr="00150EB8" w14:paraId="53320068" w14:textId="77777777" w:rsidTr="00150EB8">
        <w:tc>
          <w:tcPr>
            <w:tcW w:w="1101" w:type="dxa"/>
          </w:tcPr>
          <w:p w14:paraId="75CC353B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Coding:</w:t>
            </w:r>
          </w:p>
        </w:tc>
        <w:tc>
          <w:tcPr>
            <w:tcW w:w="605" w:type="dxa"/>
          </w:tcPr>
          <w:p w14:paraId="36230EAC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605" w:type="dxa"/>
          </w:tcPr>
          <w:p w14:paraId="79F6A83C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605" w:type="dxa"/>
          </w:tcPr>
          <w:p w14:paraId="06A0F824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605" w:type="dxa"/>
          </w:tcPr>
          <w:p w14:paraId="685C37BF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B4</w:t>
            </w:r>
          </w:p>
        </w:tc>
        <w:tc>
          <w:tcPr>
            <w:tcW w:w="605" w:type="dxa"/>
          </w:tcPr>
          <w:p w14:paraId="34D37CD8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B5</w:t>
            </w:r>
          </w:p>
        </w:tc>
        <w:tc>
          <w:tcPr>
            <w:tcW w:w="605" w:type="dxa"/>
          </w:tcPr>
          <w:p w14:paraId="306937DF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B6</w:t>
            </w:r>
          </w:p>
        </w:tc>
        <w:tc>
          <w:tcPr>
            <w:tcW w:w="605" w:type="dxa"/>
          </w:tcPr>
          <w:p w14:paraId="4F9131D7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B7</w:t>
            </w:r>
          </w:p>
        </w:tc>
        <w:tc>
          <w:tcPr>
            <w:tcW w:w="605" w:type="dxa"/>
          </w:tcPr>
          <w:p w14:paraId="1031D80E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B8</w:t>
            </w:r>
          </w:p>
        </w:tc>
        <w:tc>
          <w:tcPr>
            <w:tcW w:w="605" w:type="dxa"/>
          </w:tcPr>
          <w:p w14:paraId="633A477B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B9</w:t>
            </w:r>
          </w:p>
        </w:tc>
        <w:tc>
          <w:tcPr>
            <w:tcW w:w="605" w:type="dxa"/>
          </w:tcPr>
          <w:p w14:paraId="4DD534F1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B10</w:t>
            </w:r>
          </w:p>
        </w:tc>
        <w:tc>
          <w:tcPr>
            <w:tcW w:w="605" w:type="dxa"/>
          </w:tcPr>
          <w:p w14:paraId="075CD3AD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B11</w:t>
            </w:r>
          </w:p>
        </w:tc>
        <w:tc>
          <w:tcPr>
            <w:tcW w:w="605" w:type="dxa"/>
          </w:tcPr>
          <w:p w14:paraId="0F314A53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B12</w:t>
            </w:r>
          </w:p>
        </w:tc>
        <w:tc>
          <w:tcPr>
            <w:tcW w:w="605" w:type="dxa"/>
          </w:tcPr>
          <w:p w14:paraId="70FD07A6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781" w:type="dxa"/>
          </w:tcPr>
          <w:p w14:paraId="361B5FAB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B176</w:t>
            </w:r>
          </w:p>
        </w:tc>
      </w:tr>
      <w:tr w:rsidR="00150EB8" w:rsidRPr="00150EB8" w14:paraId="39D30A24" w14:textId="77777777" w:rsidTr="00150EB8">
        <w:tc>
          <w:tcPr>
            <w:tcW w:w="1101" w:type="dxa"/>
          </w:tcPr>
          <w:p w14:paraId="40467517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605" w:type="dxa"/>
          </w:tcPr>
          <w:p w14:paraId="6A06CEFE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05" w:type="dxa"/>
          </w:tcPr>
          <w:p w14:paraId="223FC5BC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05" w:type="dxa"/>
          </w:tcPr>
          <w:p w14:paraId="03918083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05" w:type="dxa"/>
          </w:tcPr>
          <w:p w14:paraId="7FFBD271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05" w:type="dxa"/>
          </w:tcPr>
          <w:p w14:paraId="7AC5235F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05" w:type="dxa"/>
          </w:tcPr>
          <w:p w14:paraId="77EAEA1F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05" w:type="dxa"/>
          </w:tcPr>
          <w:p w14:paraId="0A2495C9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05" w:type="dxa"/>
          </w:tcPr>
          <w:p w14:paraId="3892F080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05" w:type="dxa"/>
          </w:tcPr>
          <w:p w14:paraId="782125FA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05" w:type="dxa"/>
          </w:tcPr>
          <w:p w14:paraId="2ABAF2F7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05" w:type="dxa"/>
          </w:tcPr>
          <w:p w14:paraId="6107AD0B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05" w:type="dxa"/>
          </w:tcPr>
          <w:p w14:paraId="7E866B7D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05" w:type="dxa"/>
          </w:tcPr>
          <w:p w14:paraId="05D69B37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781" w:type="dxa"/>
          </w:tcPr>
          <w:p w14:paraId="150D49C0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</w:tr>
    </w:tbl>
    <w:p w14:paraId="7038D42D" w14:textId="77777777" w:rsidR="00150EB8" w:rsidRPr="00150EB8" w:rsidRDefault="00150EB8" w:rsidP="00150EB8"/>
    <w:p w14:paraId="4F30BF07" w14:textId="77777777" w:rsidR="00150EB8" w:rsidRPr="00150EB8" w:rsidRDefault="00150EB8" w:rsidP="00150EB8">
      <w:pPr>
        <w:rPr>
          <w:b/>
        </w:rPr>
      </w:pPr>
      <w:r w:rsidRPr="00150EB8">
        <w:rPr>
          <w:b/>
        </w:rPr>
        <w:t>EF</w:t>
      </w:r>
      <w:r w:rsidRPr="00150EB8">
        <w:rPr>
          <w:b/>
          <w:vertAlign w:val="subscript"/>
        </w:rPr>
        <w:t>SMS</w:t>
      </w:r>
      <w:r w:rsidRPr="00150EB8">
        <w:rPr>
          <w:b/>
        </w:rPr>
        <w:t xml:space="preserve"> (Short Message Service) on the ISIM</w:t>
      </w:r>
    </w:p>
    <w:p w14:paraId="1C1D52FA" w14:textId="77777777" w:rsidR="00150EB8" w:rsidRPr="00150EB8" w:rsidRDefault="00150EB8" w:rsidP="00150EB8">
      <w:pPr>
        <w:keepLines/>
        <w:spacing w:after="0"/>
        <w:ind w:left="1702" w:hanging="1418"/>
      </w:pPr>
      <w:r w:rsidRPr="00150EB8">
        <w:t>Logically:</w:t>
      </w:r>
      <w:r w:rsidRPr="00150EB8">
        <w:tab/>
        <w:t>Status byte set to SMS to be read.</w:t>
      </w:r>
    </w:p>
    <w:p w14:paraId="2C04F5B9" w14:textId="77777777" w:rsidR="00150EB8" w:rsidRPr="00150EB8" w:rsidRDefault="00150EB8" w:rsidP="00150EB8">
      <w:pPr>
        <w:keepLines/>
        <w:ind w:left="1702" w:hanging="1418"/>
        <w:rPr>
          <w:vertAlign w:val="subscript"/>
        </w:rPr>
      </w:pPr>
      <w:r w:rsidRPr="00150EB8">
        <w:tab/>
        <w:t>A chosen test is written in the text body of the EF</w:t>
      </w:r>
      <w:r w:rsidRPr="00150EB8">
        <w:rPr>
          <w:vertAlign w:val="subscript"/>
        </w:rPr>
        <w:t>SMS</w:t>
      </w:r>
      <w:r w:rsidRPr="00150EB8">
        <w:t>. This content shall be different from the content stored in EF</w:t>
      </w:r>
      <w:r w:rsidRPr="00150EB8">
        <w:rPr>
          <w:vertAlign w:val="subscript"/>
        </w:rPr>
        <w:t xml:space="preserve">SMS </w:t>
      </w:r>
      <w:r w:rsidRPr="00150EB8">
        <w:t>in the USIM.</w:t>
      </w:r>
    </w:p>
    <w:p w14:paraId="555376D3" w14:textId="77777777" w:rsidR="00150EB8" w:rsidRPr="00150EB8" w:rsidRDefault="00150EB8" w:rsidP="009965AE">
      <w:pPr>
        <w:keepNext/>
      </w:pPr>
      <w:r w:rsidRPr="00150EB8">
        <w:lastRenderedPageBreak/>
        <w:t>Record 1:</w:t>
      </w:r>
    </w:p>
    <w:p w14:paraId="7E025477" w14:textId="77777777" w:rsidR="00150EB8" w:rsidRPr="00150EB8" w:rsidRDefault="00150EB8" w:rsidP="00150EB8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1101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781"/>
      </w:tblGrid>
      <w:tr w:rsidR="00150EB8" w:rsidRPr="00150EB8" w14:paraId="285D3629" w14:textId="77777777" w:rsidTr="009965A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54F0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Byte: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50D4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C674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507F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D174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4D9F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979E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4D7B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53A8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240D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06A0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045C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2E43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AF4E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43EA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B176</w:t>
            </w:r>
          </w:p>
        </w:tc>
      </w:tr>
      <w:tr w:rsidR="00150EB8" w:rsidRPr="00150EB8" w14:paraId="76ACE847" w14:textId="77777777" w:rsidTr="009965A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87AE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Hex: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EE50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2D34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50EB8">
              <w:rPr>
                <w:rFonts w:ascii="Arial" w:hAnsi="Arial"/>
                <w:sz w:val="18"/>
              </w:rPr>
              <w:t>yy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224C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50EB8">
              <w:rPr>
                <w:rFonts w:ascii="Arial" w:hAnsi="Arial"/>
                <w:sz w:val="18"/>
              </w:rPr>
              <w:t>yy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8191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50EB8">
              <w:rPr>
                <w:rFonts w:ascii="Arial" w:hAnsi="Arial"/>
                <w:sz w:val="18"/>
              </w:rPr>
              <w:t>yy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8E37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50EB8">
              <w:rPr>
                <w:rFonts w:ascii="Arial" w:hAnsi="Arial"/>
                <w:sz w:val="18"/>
              </w:rPr>
              <w:t>Yy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953E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50EB8">
              <w:rPr>
                <w:rFonts w:ascii="Arial" w:hAnsi="Arial"/>
                <w:sz w:val="18"/>
              </w:rPr>
              <w:t>yy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4D61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50EB8">
              <w:rPr>
                <w:rFonts w:ascii="Arial" w:hAnsi="Arial"/>
                <w:sz w:val="18"/>
              </w:rPr>
              <w:t>yy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649E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50EB8">
              <w:rPr>
                <w:rFonts w:ascii="Arial" w:hAnsi="Arial"/>
                <w:sz w:val="18"/>
              </w:rPr>
              <w:t>yy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EE33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50EB8">
              <w:rPr>
                <w:rFonts w:ascii="Arial" w:hAnsi="Arial"/>
                <w:sz w:val="18"/>
              </w:rPr>
              <w:t>yy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C41D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50EB8">
              <w:rPr>
                <w:rFonts w:ascii="Arial" w:hAnsi="Arial"/>
                <w:sz w:val="18"/>
              </w:rPr>
              <w:t>yy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5F1C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50EB8">
              <w:rPr>
                <w:rFonts w:ascii="Arial" w:hAnsi="Arial"/>
                <w:sz w:val="18"/>
              </w:rPr>
              <w:t>yy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6F18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50EB8">
              <w:rPr>
                <w:rFonts w:ascii="Arial" w:hAnsi="Arial"/>
                <w:sz w:val="18"/>
              </w:rPr>
              <w:t>yy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AEDB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D7CF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50EB8">
              <w:rPr>
                <w:rFonts w:ascii="Arial" w:hAnsi="Arial"/>
                <w:sz w:val="18"/>
              </w:rPr>
              <w:t>yy</w:t>
            </w:r>
            <w:proofErr w:type="spellEnd"/>
          </w:p>
        </w:tc>
      </w:tr>
      <w:tr w:rsidR="00150EB8" w:rsidRPr="00150EB8" w:rsidDel="009965AE" w14:paraId="608438B6" w14:textId="71FCAF09" w:rsidTr="009965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  <w:del w:id="48" w:author="Arne MARQUORDT" w:date="2021-11-16T12:51:00Z"/>
        </w:trPr>
        <w:tc>
          <w:tcPr>
            <w:tcW w:w="9747" w:type="dxa"/>
            <w:gridSpan w:val="15"/>
            <w:tcBorders>
              <w:top w:val="single" w:sz="4" w:space="0" w:color="auto"/>
            </w:tcBorders>
          </w:tcPr>
          <w:p w14:paraId="6257E1F4" w14:textId="4839F1C3" w:rsidR="00150EB8" w:rsidRPr="00150EB8" w:rsidDel="009965AE" w:rsidRDefault="00150EB8" w:rsidP="00150EB8">
            <w:pPr>
              <w:keepNext/>
              <w:keepLines/>
              <w:spacing w:after="0"/>
              <w:ind w:left="1080" w:hanging="1080"/>
              <w:rPr>
                <w:del w:id="49" w:author="Arne MARQUORDT" w:date="2021-11-16T12:51:00Z"/>
                <w:rFonts w:ascii="Arial" w:hAnsi="Arial"/>
                <w:sz w:val="18"/>
              </w:rPr>
            </w:pPr>
            <w:del w:id="50" w:author="Arne MARQUORDT" w:date="2021-11-16T12:51:00Z">
              <w:r w:rsidRPr="00150EB8" w:rsidDel="009965AE">
                <w:rPr>
                  <w:rFonts w:ascii="Arial" w:hAnsi="Arial"/>
                  <w:sz w:val="18"/>
                </w:rPr>
                <w:delText>NOTE:</w:delText>
              </w:r>
              <w:r w:rsidRPr="00150EB8" w:rsidDel="009965AE">
                <w:rPr>
                  <w:rFonts w:ascii="Arial" w:hAnsi="Arial"/>
                  <w:sz w:val="18"/>
                </w:rPr>
                <w:tab/>
                <w:delText>"yy" shall be the appropriate text using the SMS default 7-bit coded alphabet as defined in TS 23.038 [3] which represents the stored SMS.</w:delText>
              </w:r>
            </w:del>
          </w:p>
        </w:tc>
      </w:tr>
    </w:tbl>
    <w:p w14:paraId="4B808D9C" w14:textId="77777777" w:rsidR="00150EB8" w:rsidRPr="00150EB8" w:rsidRDefault="00150EB8" w:rsidP="00150EB8"/>
    <w:p w14:paraId="1DC57E4E" w14:textId="77777777" w:rsidR="00150EB8" w:rsidRPr="00150EB8" w:rsidRDefault="00150EB8" w:rsidP="00150EB8">
      <w:pPr>
        <w:keepLines/>
        <w:ind w:left="1135" w:hanging="851"/>
      </w:pPr>
      <w:r w:rsidRPr="00150EB8">
        <w:t>NOTE:</w:t>
      </w:r>
      <w:r w:rsidRPr="00150EB8">
        <w:tab/>
        <w:t>"</w:t>
      </w:r>
      <w:proofErr w:type="spellStart"/>
      <w:r w:rsidRPr="00150EB8">
        <w:t>yy</w:t>
      </w:r>
      <w:proofErr w:type="spellEnd"/>
      <w:r w:rsidRPr="00150EB8">
        <w:t>" shall be the appropriate text using the SMS default 7-bit coded alphabet as defined in TS 23.038 [3] which represents the stored SMS.</w:t>
      </w:r>
    </w:p>
    <w:p w14:paraId="3C8B27A4" w14:textId="77777777" w:rsidR="00150EB8" w:rsidRPr="00150EB8" w:rsidRDefault="00150EB8" w:rsidP="00150EB8">
      <w:pPr>
        <w:keepLines/>
        <w:spacing w:after="0"/>
        <w:ind w:left="1702" w:hanging="1418"/>
      </w:pPr>
      <w:r w:rsidRPr="00150EB8">
        <w:t>At least 9 records.</w:t>
      </w:r>
    </w:p>
    <w:p w14:paraId="417C85FC" w14:textId="77777777" w:rsidR="00150EB8" w:rsidRPr="00150EB8" w:rsidRDefault="00150EB8" w:rsidP="00150EB8">
      <w:pPr>
        <w:keepLines/>
        <w:spacing w:after="0"/>
        <w:ind w:left="1702" w:hanging="1418"/>
      </w:pPr>
      <w:r w:rsidRPr="00150EB8">
        <w:t>Logically:</w:t>
      </w:r>
      <w:r w:rsidRPr="00150EB8">
        <w:tab/>
        <w:t>Status byte set to empty</w:t>
      </w:r>
    </w:p>
    <w:p w14:paraId="612CF25B" w14:textId="77777777" w:rsidR="00150EB8" w:rsidRPr="00150EB8" w:rsidRDefault="00150EB8" w:rsidP="00150EB8">
      <w:pPr>
        <w:keepLines/>
        <w:ind w:left="1702" w:hanging="1418"/>
      </w:pPr>
      <w:r w:rsidRPr="00150EB8">
        <w:tab/>
        <w:t>no text is written (Remainder Bytes set to "FF").</w:t>
      </w:r>
    </w:p>
    <w:p w14:paraId="145A76C9" w14:textId="77777777" w:rsidR="00150EB8" w:rsidRPr="00150EB8" w:rsidRDefault="00150EB8" w:rsidP="00150EB8">
      <w:r w:rsidRPr="00150EB8">
        <w:t>Record:</w:t>
      </w:r>
    </w:p>
    <w:p w14:paraId="6D8BBBCF" w14:textId="77777777" w:rsidR="00150EB8" w:rsidRPr="00150EB8" w:rsidRDefault="00150EB8" w:rsidP="00150EB8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781"/>
      </w:tblGrid>
      <w:tr w:rsidR="00150EB8" w:rsidRPr="00150EB8" w14:paraId="2A77874E" w14:textId="77777777" w:rsidTr="00150EB8">
        <w:tc>
          <w:tcPr>
            <w:tcW w:w="1101" w:type="dxa"/>
          </w:tcPr>
          <w:p w14:paraId="24B0D648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Byte:</w:t>
            </w:r>
          </w:p>
        </w:tc>
        <w:tc>
          <w:tcPr>
            <w:tcW w:w="605" w:type="dxa"/>
          </w:tcPr>
          <w:p w14:paraId="2F195928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605" w:type="dxa"/>
          </w:tcPr>
          <w:p w14:paraId="7A7E1491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605" w:type="dxa"/>
          </w:tcPr>
          <w:p w14:paraId="51E7F1FD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605" w:type="dxa"/>
          </w:tcPr>
          <w:p w14:paraId="4A3B65BB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B4</w:t>
            </w:r>
          </w:p>
        </w:tc>
        <w:tc>
          <w:tcPr>
            <w:tcW w:w="605" w:type="dxa"/>
          </w:tcPr>
          <w:p w14:paraId="63BA8335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B5</w:t>
            </w:r>
          </w:p>
        </w:tc>
        <w:tc>
          <w:tcPr>
            <w:tcW w:w="605" w:type="dxa"/>
          </w:tcPr>
          <w:p w14:paraId="05488503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B6</w:t>
            </w:r>
          </w:p>
        </w:tc>
        <w:tc>
          <w:tcPr>
            <w:tcW w:w="605" w:type="dxa"/>
          </w:tcPr>
          <w:p w14:paraId="4A238820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B7</w:t>
            </w:r>
          </w:p>
        </w:tc>
        <w:tc>
          <w:tcPr>
            <w:tcW w:w="605" w:type="dxa"/>
          </w:tcPr>
          <w:p w14:paraId="502A0AC4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B8</w:t>
            </w:r>
          </w:p>
        </w:tc>
        <w:tc>
          <w:tcPr>
            <w:tcW w:w="605" w:type="dxa"/>
          </w:tcPr>
          <w:p w14:paraId="77EBE48E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B9</w:t>
            </w:r>
          </w:p>
        </w:tc>
        <w:tc>
          <w:tcPr>
            <w:tcW w:w="605" w:type="dxa"/>
          </w:tcPr>
          <w:p w14:paraId="2FAC163F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B10</w:t>
            </w:r>
          </w:p>
        </w:tc>
        <w:tc>
          <w:tcPr>
            <w:tcW w:w="605" w:type="dxa"/>
          </w:tcPr>
          <w:p w14:paraId="77DE2FB2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B11</w:t>
            </w:r>
          </w:p>
        </w:tc>
        <w:tc>
          <w:tcPr>
            <w:tcW w:w="605" w:type="dxa"/>
          </w:tcPr>
          <w:p w14:paraId="21D8C470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B12</w:t>
            </w:r>
          </w:p>
        </w:tc>
        <w:tc>
          <w:tcPr>
            <w:tcW w:w="605" w:type="dxa"/>
          </w:tcPr>
          <w:p w14:paraId="13F4D16F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781" w:type="dxa"/>
          </w:tcPr>
          <w:p w14:paraId="32135383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B176</w:t>
            </w:r>
          </w:p>
        </w:tc>
      </w:tr>
      <w:tr w:rsidR="00150EB8" w:rsidRPr="00150EB8" w14:paraId="28831C76" w14:textId="77777777" w:rsidTr="00150EB8">
        <w:tc>
          <w:tcPr>
            <w:tcW w:w="1101" w:type="dxa"/>
          </w:tcPr>
          <w:p w14:paraId="468E9673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Hex:</w:t>
            </w:r>
          </w:p>
        </w:tc>
        <w:tc>
          <w:tcPr>
            <w:tcW w:w="605" w:type="dxa"/>
          </w:tcPr>
          <w:p w14:paraId="672E8ED2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05" w:type="dxa"/>
          </w:tcPr>
          <w:p w14:paraId="0029EE5A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05" w:type="dxa"/>
          </w:tcPr>
          <w:p w14:paraId="63A9A0ED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05" w:type="dxa"/>
          </w:tcPr>
          <w:p w14:paraId="7D8F80B5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05" w:type="dxa"/>
          </w:tcPr>
          <w:p w14:paraId="05499B77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05" w:type="dxa"/>
          </w:tcPr>
          <w:p w14:paraId="73DDD382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05" w:type="dxa"/>
          </w:tcPr>
          <w:p w14:paraId="200813AC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05" w:type="dxa"/>
          </w:tcPr>
          <w:p w14:paraId="70E76142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05" w:type="dxa"/>
          </w:tcPr>
          <w:p w14:paraId="778B0E85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05" w:type="dxa"/>
          </w:tcPr>
          <w:p w14:paraId="2CB8F3BC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05" w:type="dxa"/>
          </w:tcPr>
          <w:p w14:paraId="4E6B5108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05" w:type="dxa"/>
          </w:tcPr>
          <w:p w14:paraId="061082AA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05" w:type="dxa"/>
          </w:tcPr>
          <w:p w14:paraId="427176AB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781" w:type="dxa"/>
          </w:tcPr>
          <w:p w14:paraId="15E25FD5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</w:tr>
    </w:tbl>
    <w:p w14:paraId="48E7A98B" w14:textId="77777777" w:rsidR="00150EB8" w:rsidRPr="00150EB8" w:rsidRDefault="00150EB8" w:rsidP="00150EB8"/>
    <w:p w14:paraId="7A6008B1" w14:textId="77777777" w:rsidR="00150EB8" w:rsidRPr="00150EB8" w:rsidRDefault="00150EB8" w:rsidP="00150EB8">
      <w:r w:rsidRPr="00150EB8">
        <w:t>EF</w:t>
      </w:r>
      <w:r w:rsidRPr="00150EB8">
        <w:rPr>
          <w:vertAlign w:val="subscript"/>
        </w:rPr>
        <w:t>SMS</w:t>
      </w:r>
      <w:r w:rsidRPr="00150EB8">
        <w:t xml:space="preserve"> on the USIM and EF</w:t>
      </w:r>
      <w:r w:rsidRPr="00150EB8">
        <w:rPr>
          <w:vertAlign w:val="subscript"/>
        </w:rPr>
        <w:t>SMS</w:t>
      </w:r>
      <w:r w:rsidRPr="00150EB8">
        <w:t xml:space="preserve"> on the ISIM shall not share the same memory.</w:t>
      </w:r>
    </w:p>
    <w:p w14:paraId="513A6E47" w14:textId="77777777" w:rsidR="00150EB8" w:rsidRPr="00150EB8" w:rsidRDefault="00150EB8" w:rsidP="00150EB8">
      <w:r w:rsidRPr="00150EB8">
        <w:t>EF</w:t>
      </w:r>
      <w:r w:rsidRPr="00150EB8">
        <w:rPr>
          <w:vertAlign w:val="subscript"/>
        </w:rPr>
        <w:t>SMSS</w:t>
      </w:r>
      <w:r w:rsidRPr="00150EB8">
        <w:t xml:space="preserve"> on the USIM and EF</w:t>
      </w:r>
      <w:r w:rsidRPr="00150EB8">
        <w:rPr>
          <w:vertAlign w:val="subscript"/>
        </w:rPr>
        <w:t>SMSS</w:t>
      </w:r>
      <w:r w:rsidRPr="00150EB8">
        <w:t xml:space="preserve"> on the ISIM shall not share the same memory.</w:t>
      </w:r>
    </w:p>
    <w:p w14:paraId="49A57CEC" w14:textId="77777777" w:rsidR="00150EB8" w:rsidRPr="00150EB8" w:rsidRDefault="00150EB8" w:rsidP="00150EB8">
      <w:r w:rsidRPr="00150EB8">
        <w:t>User Equipment:</w:t>
      </w:r>
    </w:p>
    <w:p w14:paraId="6CB64F7C" w14:textId="77777777" w:rsidR="00150EB8" w:rsidRPr="00150EB8" w:rsidRDefault="00150EB8" w:rsidP="00150EB8">
      <w:r w:rsidRPr="00150EB8">
        <w:tab/>
        <w:t>The User Equipment is connected to the E-UTRAN/EPC ISIM-UICC.</w:t>
      </w:r>
    </w:p>
    <w:p w14:paraId="465DCC45" w14:textId="2C81F167" w:rsidR="00150EB8" w:rsidRDefault="009965AE" w:rsidP="00150EB8">
      <w:pPr>
        <w:ind w:firstLine="284"/>
        <w:rPr>
          <w:rFonts w:ascii="Arial" w:hAnsi="Arial"/>
          <w:sz w:val="22"/>
        </w:rPr>
      </w:pPr>
      <w:r>
        <w:rPr>
          <w:rFonts w:ascii="Arial" w:hAnsi="Arial"/>
          <w:sz w:val="22"/>
        </w:rPr>
        <w:t>…</w:t>
      </w:r>
    </w:p>
    <w:p w14:paraId="1016CE9E" w14:textId="67CDCAB1" w:rsidR="009965AE" w:rsidRPr="009965AE" w:rsidRDefault="009965AE" w:rsidP="009965AE">
      <w:pPr>
        <w:keepNext/>
        <w:keepLines/>
        <w:spacing w:before="120"/>
        <w:ind w:left="1985" w:hanging="1985"/>
        <w:jc w:val="center"/>
        <w:outlineLvl w:val="5"/>
        <w:rPr>
          <w:rFonts w:ascii="Arial" w:hAnsi="Arial"/>
        </w:rPr>
      </w:pPr>
      <w:r w:rsidRPr="00150EB8">
        <w:rPr>
          <w:rFonts w:asciiTheme="minorHAnsi" w:hAnsiTheme="minorHAnsi" w:cstheme="minorHAnsi"/>
          <w:noProof/>
          <w:highlight w:val="green"/>
        </w:rPr>
        <w:t xml:space="preserve">***** </w:t>
      </w:r>
      <w:r>
        <w:rPr>
          <w:rFonts w:asciiTheme="minorHAnsi" w:hAnsiTheme="minorHAnsi" w:cstheme="minorHAnsi"/>
          <w:noProof/>
          <w:highlight w:val="green"/>
        </w:rPr>
        <w:t>nex</w:t>
      </w:r>
      <w:r w:rsidRPr="00150EB8">
        <w:rPr>
          <w:rFonts w:asciiTheme="minorHAnsi" w:hAnsiTheme="minorHAnsi" w:cstheme="minorHAnsi"/>
          <w:noProof/>
          <w:highlight w:val="green"/>
        </w:rPr>
        <w:t>t change *****</w:t>
      </w:r>
    </w:p>
    <w:p w14:paraId="17725680" w14:textId="77777777" w:rsidR="00150EB8" w:rsidRPr="00150EB8" w:rsidRDefault="00150EB8" w:rsidP="00150EB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51" w:name="_Toc10738937"/>
      <w:bookmarkStart w:id="52" w:name="_Toc20396789"/>
      <w:bookmarkStart w:id="53" w:name="_Toc29398442"/>
      <w:bookmarkStart w:id="54" w:name="_Toc29399564"/>
      <w:bookmarkStart w:id="55" w:name="_Toc36649574"/>
      <w:bookmarkStart w:id="56" w:name="_Toc36655416"/>
      <w:bookmarkStart w:id="57" w:name="_Toc44961719"/>
      <w:bookmarkStart w:id="58" w:name="_Toc50983382"/>
      <w:bookmarkStart w:id="59" w:name="_Toc50985553"/>
      <w:bookmarkStart w:id="60" w:name="_Toc57112813"/>
      <w:bookmarkStart w:id="61" w:name="_Toc83381742"/>
      <w:r w:rsidRPr="00150EB8">
        <w:rPr>
          <w:rFonts w:ascii="Arial" w:hAnsi="Arial"/>
          <w:sz w:val="24"/>
        </w:rPr>
        <w:t>8.2.5.5</w:t>
      </w:r>
      <w:r w:rsidRPr="00150EB8">
        <w:rPr>
          <w:rFonts w:ascii="Arial" w:hAnsi="Arial"/>
          <w:sz w:val="24"/>
        </w:rPr>
        <w:tab/>
        <w:t>Acceptance criteria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186D2167" w14:textId="77777777" w:rsidR="00150EB8" w:rsidRPr="00150EB8" w:rsidRDefault="00150EB8" w:rsidP="00150EB8">
      <w:pPr>
        <w:keepNext/>
        <w:keepLines/>
        <w:ind w:left="567" w:hanging="283"/>
      </w:pPr>
      <w:r w:rsidRPr="00150EB8">
        <w:t>1)</w:t>
      </w:r>
      <w:r w:rsidRPr="00150EB8">
        <w:tab/>
        <w:t>After b) the correct text of the SMS on the USIM shall be read and be displayed to the user.</w:t>
      </w:r>
    </w:p>
    <w:p w14:paraId="2DA72909" w14:textId="77777777" w:rsidR="00150EB8" w:rsidRPr="00150EB8" w:rsidRDefault="00150EB8" w:rsidP="00150EB8">
      <w:pPr>
        <w:ind w:left="568" w:hanging="284"/>
      </w:pPr>
      <w:r w:rsidRPr="00150EB8">
        <w:t>2)</w:t>
      </w:r>
      <w:r w:rsidRPr="00150EB8">
        <w:tab/>
        <w:t>After step b) the EF</w:t>
      </w:r>
      <w:r w:rsidRPr="00150EB8">
        <w:rPr>
          <w:vertAlign w:val="subscript"/>
        </w:rPr>
        <w:t>SMS</w:t>
      </w:r>
      <w:r w:rsidRPr="00150EB8">
        <w:t xml:space="preserve"> record 1 of the USIM shall contains the following values:</w:t>
      </w:r>
    </w:p>
    <w:p w14:paraId="00DE1617" w14:textId="77777777" w:rsidR="00150EB8" w:rsidRPr="00150EB8" w:rsidRDefault="00150EB8" w:rsidP="00150EB8">
      <w:pPr>
        <w:keepLines/>
        <w:spacing w:after="0"/>
        <w:ind w:left="1702" w:hanging="1418"/>
      </w:pPr>
      <w:r w:rsidRPr="00150EB8">
        <w:t>Logically:</w:t>
      </w:r>
      <w:r w:rsidRPr="00150EB8">
        <w:tab/>
        <w:t>Status byte set to SMS read.</w:t>
      </w:r>
    </w:p>
    <w:p w14:paraId="63021F55" w14:textId="77777777" w:rsidR="00150EB8" w:rsidRPr="00150EB8" w:rsidRDefault="00150EB8" w:rsidP="00150EB8">
      <w:pPr>
        <w:keepLines/>
        <w:ind w:left="1702" w:hanging="1418"/>
      </w:pPr>
      <w:r w:rsidRPr="00150EB8">
        <w:tab/>
        <w:t>The entire content of the SMS shall be unchanged.</w:t>
      </w:r>
    </w:p>
    <w:p w14:paraId="6378FBCF" w14:textId="77777777" w:rsidR="00150EB8" w:rsidRPr="00150EB8" w:rsidRDefault="00150EB8" w:rsidP="00150EB8">
      <w:pPr>
        <w:ind w:firstLine="284"/>
      </w:pPr>
      <w:r w:rsidRPr="00150EB8">
        <w:t>Record 1:</w:t>
      </w:r>
    </w:p>
    <w:p w14:paraId="33612A23" w14:textId="77777777" w:rsidR="00150EB8" w:rsidRPr="00150EB8" w:rsidRDefault="00150EB8" w:rsidP="00150EB8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1101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781"/>
      </w:tblGrid>
      <w:tr w:rsidR="00150EB8" w:rsidRPr="00150EB8" w14:paraId="2D285A73" w14:textId="77777777" w:rsidTr="006D14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56CF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Byte: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11BA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CDD6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463D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4E2D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0125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B865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A6E6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A5D6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EC3D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D6C5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3215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4CC3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955B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8699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B176</w:t>
            </w:r>
          </w:p>
        </w:tc>
      </w:tr>
      <w:tr w:rsidR="00150EB8" w:rsidRPr="00150EB8" w14:paraId="30C58DC9" w14:textId="77777777" w:rsidTr="006D14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C779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 xml:space="preserve">Hex: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0A54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1A26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FFAA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111F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AF8B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6D2C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E643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5170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F8E5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66C6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7DE4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6401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3B7B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8B3D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xx</w:t>
            </w:r>
          </w:p>
        </w:tc>
      </w:tr>
      <w:tr w:rsidR="00150EB8" w:rsidRPr="00150EB8" w:rsidDel="006D1443" w14:paraId="323BD1AE" w14:textId="6D328092" w:rsidTr="006D14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  <w:del w:id="62" w:author="Arne MARQUORDT" w:date="2021-11-16T13:04:00Z"/>
        </w:trPr>
        <w:tc>
          <w:tcPr>
            <w:tcW w:w="9747" w:type="dxa"/>
            <w:gridSpan w:val="15"/>
            <w:tcBorders>
              <w:top w:val="single" w:sz="4" w:space="0" w:color="auto"/>
            </w:tcBorders>
          </w:tcPr>
          <w:p w14:paraId="25DD34B5" w14:textId="4AD1C9AB" w:rsidR="00150EB8" w:rsidRPr="00150EB8" w:rsidDel="006D1443" w:rsidRDefault="00150EB8" w:rsidP="00150EB8">
            <w:pPr>
              <w:keepNext/>
              <w:keepLines/>
              <w:spacing w:after="0"/>
              <w:ind w:left="1080" w:hanging="1080"/>
              <w:rPr>
                <w:del w:id="63" w:author="Arne MARQUORDT" w:date="2021-11-16T13:04:00Z"/>
                <w:rFonts w:ascii="Arial" w:hAnsi="Arial"/>
                <w:sz w:val="18"/>
              </w:rPr>
            </w:pPr>
            <w:del w:id="64" w:author="Arne MARQUORDT" w:date="2021-11-16T13:04:00Z">
              <w:r w:rsidRPr="00150EB8" w:rsidDel="006D1443">
                <w:rPr>
                  <w:rFonts w:ascii="Arial" w:hAnsi="Arial"/>
                  <w:sz w:val="18"/>
                </w:rPr>
                <w:delText>NOTE:</w:delText>
              </w:r>
              <w:r w:rsidRPr="00150EB8" w:rsidDel="006D1443">
                <w:rPr>
                  <w:rFonts w:ascii="Arial" w:hAnsi="Arial"/>
                  <w:sz w:val="18"/>
                </w:rPr>
                <w:tab/>
                <w:delText>"xx" shall be the appropriate text using the SMS default 7-bit coded alphabet as defined in TS 23.038 [3] which represents the stored SMS.</w:delText>
              </w:r>
            </w:del>
          </w:p>
        </w:tc>
      </w:tr>
    </w:tbl>
    <w:p w14:paraId="3BE7D674" w14:textId="77777777" w:rsidR="00150EB8" w:rsidRPr="00150EB8" w:rsidRDefault="00150EB8" w:rsidP="006D1443"/>
    <w:p w14:paraId="481AFC9A" w14:textId="77777777" w:rsidR="00150EB8" w:rsidRPr="00150EB8" w:rsidRDefault="00150EB8" w:rsidP="00150EB8">
      <w:pPr>
        <w:framePr w:wrap="notBeside" w:vAnchor="page" w:hAnchor="margin" w:xAlign="right" w:y="6805"/>
        <w:ind w:left="568" w:hanging="284"/>
      </w:pPr>
      <w:r w:rsidRPr="00150EB8">
        <w:t>3)</w:t>
      </w:r>
      <w:r w:rsidRPr="00150EB8">
        <w:tab/>
        <w:t>After step b) the EFSMS and EFSMSS on the ISIM shall remain unchanged.</w:t>
      </w:r>
    </w:p>
    <w:p w14:paraId="4E597F54" w14:textId="7D40F051" w:rsidR="00150EB8" w:rsidRDefault="006D1443" w:rsidP="006D1443">
      <w:pPr>
        <w:pStyle w:val="NO"/>
      </w:pPr>
      <w:ins w:id="65" w:author="Arne MARQUORDT" w:date="2021-11-16T13:04:00Z">
        <w:r w:rsidRPr="006D1443">
          <w:t>NOTE:</w:t>
        </w:r>
        <w:r w:rsidRPr="006D1443">
          <w:tab/>
          <w:t>"</w:t>
        </w:r>
        <w:proofErr w:type="spellStart"/>
        <w:r w:rsidRPr="006D1443">
          <w:t>yy</w:t>
        </w:r>
        <w:proofErr w:type="spellEnd"/>
        <w:r w:rsidRPr="006D1443">
          <w:t>" shall be the appropriate text using the SMS default 7-bit coded alphabet as defined in TS 23.038 [3] which represents the stored SMS.</w:t>
        </w:r>
      </w:ins>
    </w:p>
    <w:p w14:paraId="05213635" w14:textId="77777777" w:rsidR="006D1443" w:rsidRDefault="006D1443" w:rsidP="006D1443">
      <w:r>
        <w:t>…</w:t>
      </w:r>
    </w:p>
    <w:p w14:paraId="5A769C1F" w14:textId="77777777" w:rsidR="00150EB8" w:rsidRPr="00150EB8" w:rsidRDefault="00150EB8" w:rsidP="00150EB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66" w:name="_Toc10738938"/>
      <w:bookmarkStart w:id="67" w:name="_Toc20396790"/>
      <w:bookmarkStart w:id="68" w:name="_Toc29398443"/>
      <w:bookmarkStart w:id="69" w:name="_Toc29399565"/>
      <w:bookmarkStart w:id="70" w:name="_Toc36649575"/>
      <w:bookmarkStart w:id="71" w:name="_Toc36655417"/>
      <w:bookmarkStart w:id="72" w:name="_Toc44961720"/>
      <w:bookmarkStart w:id="73" w:name="_Toc50983383"/>
      <w:bookmarkStart w:id="74" w:name="_Toc50985554"/>
      <w:bookmarkStart w:id="75" w:name="_Toc57112814"/>
      <w:bookmarkStart w:id="76" w:name="_Toc83381743"/>
      <w:r w:rsidRPr="00150EB8">
        <w:rPr>
          <w:rFonts w:ascii="Arial" w:hAnsi="Arial"/>
          <w:sz w:val="28"/>
        </w:rPr>
        <w:lastRenderedPageBreak/>
        <w:t>8.2.6</w:t>
      </w:r>
      <w:r w:rsidRPr="00150EB8">
        <w:rPr>
          <w:rFonts w:ascii="Arial" w:hAnsi="Arial"/>
          <w:sz w:val="28"/>
        </w:rPr>
        <w:tab/>
        <w:t>Correct reading of a SM on the ISIM if USIM and ISIM are present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35BE39B0" w14:textId="2BB69D78" w:rsidR="006D1443" w:rsidRDefault="006D1443" w:rsidP="006D1443">
      <w:pPr>
        <w:keepNext/>
      </w:pPr>
      <w:bookmarkStart w:id="77" w:name="_Toc10738942"/>
      <w:bookmarkStart w:id="78" w:name="_Toc20396794"/>
      <w:bookmarkStart w:id="79" w:name="_Toc29398447"/>
      <w:bookmarkStart w:id="80" w:name="_Toc29399569"/>
      <w:bookmarkStart w:id="81" w:name="_Toc36649579"/>
      <w:bookmarkStart w:id="82" w:name="_Toc36655421"/>
      <w:bookmarkStart w:id="83" w:name="_Toc44961724"/>
      <w:bookmarkStart w:id="84" w:name="_Toc50983387"/>
      <w:bookmarkStart w:id="85" w:name="_Toc50985558"/>
      <w:bookmarkStart w:id="86" w:name="_Toc57112818"/>
      <w:bookmarkStart w:id="87" w:name="_Toc83381747"/>
      <w:r>
        <w:t>…</w:t>
      </w:r>
    </w:p>
    <w:p w14:paraId="4FF5B687" w14:textId="5947E237" w:rsidR="00150EB8" w:rsidRDefault="00150EB8" w:rsidP="00150EB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150EB8">
        <w:rPr>
          <w:rFonts w:ascii="Arial" w:hAnsi="Arial"/>
          <w:sz w:val="24"/>
        </w:rPr>
        <w:t>8.2.6.4</w:t>
      </w:r>
      <w:r w:rsidRPr="00150EB8">
        <w:rPr>
          <w:rFonts w:ascii="Arial" w:hAnsi="Arial"/>
          <w:sz w:val="24"/>
        </w:rPr>
        <w:tab/>
        <w:t>Method of test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700589DC" w14:textId="77777777" w:rsidR="006D1443" w:rsidRPr="009965AE" w:rsidRDefault="006D1443" w:rsidP="006D1443">
      <w:pPr>
        <w:keepNext/>
        <w:keepLines/>
        <w:spacing w:before="120"/>
        <w:ind w:left="1985" w:hanging="1985"/>
        <w:jc w:val="center"/>
        <w:outlineLvl w:val="5"/>
        <w:rPr>
          <w:rFonts w:ascii="Arial" w:hAnsi="Arial"/>
        </w:rPr>
      </w:pPr>
      <w:r w:rsidRPr="00150EB8">
        <w:rPr>
          <w:rFonts w:asciiTheme="minorHAnsi" w:hAnsiTheme="minorHAnsi" w:cstheme="minorHAnsi"/>
          <w:noProof/>
          <w:highlight w:val="green"/>
        </w:rPr>
        <w:t xml:space="preserve">***** </w:t>
      </w:r>
      <w:r>
        <w:rPr>
          <w:rFonts w:asciiTheme="minorHAnsi" w:hAnsiTheme="minorHAnsi" w:cstheme="minorHAnsi"/>
          <w:noProof/>
          <w:highlight w:val="green"/>
        </w:rPr>
        <w:t>nex</w:t>
      </w:r>
      <w:r w:rsidRPr="00150EB8">
        <w:rPr>
          <w:rFonts w:asciiTheme="minorHAnsi" w:hAnsiTheme="minorHAnsi" w:cstheme="minorHAnsi"/>
          <w:noProof/>
          <w:highlight w:val="green"/>
        </w:rPr>
        <w:t>t change *****</w:t>
      </w:r>
    </w:p>
    <w:p w14:paraId="2068410C" w14:textId="77777777" w:rsidR="00150EB8" w:rsidRPr="00150EB8" w:rsidRDefault="00150EB8" w:rsidP="00150EB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88" w:name="_Toc10738943"/>
      <w:bookmarkStart w:id="89" w:name="_Toc20396795"/>
      <w:bookmarkStart w:id="90" w:name="_Toc29398448"/>
      <w:bookmarkStart w:id="91" w:name="_Toc29399570"/>
      <w:bookmarkStart w:id="92" w:name="_Toc36649580"/>
      <w:bookmarkStart w:id="93" w:name="_Toc36655422"/>
      <w:bookmarkStart w:id="94" w:name="_Toc44961725"/>
      <w:bookmarkStart w:id="95" w:name="_Toc50983388"/>
      <w:bookmarkStart w:id="96" w:name="_Toc50985559"/>
      <w:bookmarkStart w:id="97" w:name="_Toc57112819"/>
      <w:bookmarkStart w:id="98" w:name="_Toc83381748"/>
      <w:r w:rsidRPr="00150EB8">
        <w:rPr>
          <w:rFonts w:ascii="Arial" w:hAnsi="Arial"/>
          <w:sz w:val="22"/>
        </w:rPr>
        <w:t>8.2.6.4.1</w:t>
      </w:r>
      <w:r w:rsidRPr="00150EB8">
        <w:rPr>
          <w:rFonts w:ascii="Arial" w:hAnsi="Arial"/>
          <w:sz w:val="22"/>
        </w:rPr>
        <w:tab/>
        <w:t>Initial conditions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5A942154" w14:textId="77777777" w:rsidR="00150EB8" w:rsidRPr="00150EB8" w:rsidRDefault="00150EB8" w:rsidP="00150EB8">
      <w:pPr>
        <w:keepNext/>
        <w:keepLines/>
      </w:pPr>
      <w:r w:rsidRPr="00150EB8">
        <w:t>The E-UTRAN/EPC ISIM-UICC is used with the following exception:</w:t>
      </w:r>
    </w:p>
    <w:p w14:paraId="7FCF87A7" w14:textId="77777777" w:rsidR="00150EB8" w:rsidRPr="00150EB8" w:rsidRDefault="00150EB8" w:rsidP="00150EB8">
      <w:pPr>
        <w:keepNext/>
        <w:keepLines/>
        <w:rPr>
          <w:b/>
        </w:rPr>
      </w:pPr>
      <w:r w:rsidRPr="00150EB8">
        <w:rPr>
          <w:b/>
        </w:rPr>
        <w:t>EF</w:t>
      </w:r>
      <w:r w:rsidRPr="00150EB8">
        <w:rPr>
          <w:b/>
          <w:vertAlign w:val="subscript"/>
        </w:rPr>
        <w:t>UST</w:t>
      </w:r>
      <w:r w:rsidRPr="00150EB8">
        <w:rPr>
          <w:b/>
        </w:rPr>
        <w:t xml:space="preserve"> (USIM Service Table) </w:t>
      </w:r>
    </w:p>
    <w:p w14:paraId="57940056" w14:textId="77777777" w:rsidR="00150EB8" w:rsidRPr="00150EB8" w:rsidRDefault="00150EB8" w:rsidP="00150EB8">
      <w:pPr>
        <w:keepLines/>
        <w:spacing w:after="0"/>
        <w:ind w:left="284" w:hanging="14"/>
      </w:pPr>
      <w:r w:rsidRPr="00150EB8">
        <w:t xml:space="preserve">As defined in in clause 4.5.2 with the </w:t>
      </w:r>
      <w:proofErr w:type="spellStart"/>
      <w:r w:rsidRPr="00150EB8">
        <w:t>expection</w:t>
      </w:r>
      <w:proofErr w:type="spellEnd"/>
      <w:r w:rsidRPr="00150EB8">
        <w:t xml:space="preserve"> that services n°10 (Short Message Storage) and n°11 (SMS Status Report) are available.</w:t>
      </w:r>
    </w:p>
    <w:p w14:paraId="63DDC805" w14:textId="77777777" w:rsidR="00150EB8" w:rsidRPr="00150EB8" w:rsidRDefault="00150EB8" w:rsidP="00150EB8">
      <w:pPr>
        <w:keepLines/>
        <w:spacing w:after="0"/>
        <w:ind w:left="1702" w:hanging="1418"/>
      </w:pPr>
    </w:p>
    <w:p w14:paraId="4E4F4D6B" w14:textId="77777777" w:rsidR="00150EB8" w:rsidRPr="00150EB8" w:rsidRDefault="00150EB8" w:rsidP="00150EB8">
      <w:pPr>
        <w:rPr>
          <w:b/>
        </w:rPr>
      </w:pPr>
      <w:r w:rsidRPr="00150EB8">
        <w:rPr>
          <w:b/>
        </w:rPr>
        <w:t>EF</w:t>
      </w:r>
      <w:r w:rsidRPr="00150EB8">
        <w:rPr>
          <w:b/>
          <w:vertAlign w:val="subscript"/>
        </w:rPr>
        <w:t>SMSS</w:t>
      </w:r>
      <w:r w:rsidRPr="00150EB8">
        <w:rPr>
          <w:b/>
        </w:rPr>
        <w:t xml:space="preserve"> (SMS Status) on the USIM and on the ISIM</w:t>
      </w:r>
    </w:p>
    <w:p w14:paraId="5359E766" w14:textId="77777777" w:rsidR="00150EB8" w:rsidRPr="00150EB8" w:rsidRDefault="00150EB8" w:rsidP="00150EB8">
      <w:pPr>
        <w:keepLines/>
        <w:spacing w:after="0"/>
        <w:ind w:left="1702" w:hanging="1418"/>
      </w:pPr>
      <w:r w:rsidRPr="00150EB8">
        <w:t>Logically:</w:t>
      </w:r>
      <w:r w:rsidRPr="00150EB8">
        <w:tab/>
        <w:t>Last used TP-MR not set.</w:t>
      </w:r>
    </w:p>
    <w:p w14:paraId="3B0F129D" w14:textId="77777777" w:rsidR="00150EB8" w:rsidRPr="00150EB8" w:rsidRDefault="00150EB8" w:rsidP="00150EB8">
      <w:pPr>
        <w:keepLines/>
        <w:ind w:left="1702" w:hanging="1418"/>
      </w:pPr>
      <w:r w:rsidRPr="00150EB8">
        <w:tab/>
        <w:t>Memory capacity available (flag unset b1="1").</w:t>
      </w:r>
    </w:p>
    <w:p w14:paraId="4C49F3B7" w14:textId="77777777" w:rsidR="00150EB8" w:rsidRPr="00150EB8" w:rsidRDefault="00150EB8" w:rsidP="00150EB8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05"/>
        <w:gridCol w:w="605"/>
      </w:tblGrid>
      <w:tr w:rsidR="00150EB8" w:rsidRPr="00150EB8" w14:paraId="0050751E" w14:textId="77777777" w:rsidTr="00150EB8">
        <w:tc>
          <w:tcPr>
            <w:tcW w:w="1101" w:type="dxa"/>
          </w:tcPr>
          <w:p w14:paraId="4C1795C9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Byte:</w:t>
            </w:r>
          </w:p>
        </w:tc>
        <w:tc>
          <w:tcPr>
            <w:tcW w:w="605" w:type="dxa"/>
          </w:tcPr>
          <w:p w14:paraId="3FDA25D9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605" w:type="dxa"/>
          </w:tcPr>
          <w:p w14:paraId="2EEAC9E7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B2</w:t>
            </w:r>
          </w:p>
        </w:tc>
      </w:tr>
      <w:tr w:rsidR="00150EB8" w:rsidRPr="00150EB8" w14:paraId="4B8E4EC3" w14:textId="77777777" w:rsidTr="00150EB8">
        <w:tc>
          <w:tcPr>
            <w:tcW w:w="1101" w:type="dxa"/>
          </w:tcPr>
          <w:p w14:paraId="29A9BD57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Hex:</w:t>
            </w:r>
          </w:p>
        </w:tc>
        <w:tc>
          <w:tcPr>
            <w:tcW w:w="605" w:type="dxa"/>
          </w:tcPr>
          <w:p w14:paraId="6FD18A58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05" w:type="dxa"/>
          </w:tcPr>
          <w:p w14:paraId="54B55518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</w:tr>
    </w:tbl>
    <w:p w14:paraId="2D706EE6" w14:textId="77777777" w:rsidR="00150EB8" w:rsidRPr="00150EB8" w:rsidRDefault="00150EB8" w:rsidP="00150EB8"/>
    <w:p w14:paraId="4D5B4226" w14:textId="77777777" w:rsidR="00150EB8" w:rsidRPr="00150EB8" w:rsidRDefault="00150EB8" w:rsidP="00150EB8">
      <w:pPr>
        <w:rPr>
          <w:b/>
        </w:rPr>
      </w:pPr>
      <w:r w:rsidRPr="00150EB8">
        <w:rPr>
          <w:b/>
        </w:rPr>
        <w:t>EF</w:t>
      </w:r>
      <w:r w:rsidRPr="00150EB8">
        <w:rPr>
          <w:b/>
          <w:vertAlign w:val="subscript"/>
        </w:rPr>
        <w:t>SMS</w:t>
      </w:r>
      <w:r w:rsidRPr="00150EB8">
        <w:rPr>
          <w:b/>
        </w:rPr>
        <w:t xml:space="preserve"> (Short Message Service) on the USIM</w:t>
      </w:r>
    </w:p>
    <w:p w14:paraId="4105886B" w14:textId="77777777" w:rsidR="00150EB8" w:rsidRPr="00150EB8" w:rsidRDefault="00150EB8" w:rsidP="00150EB8">
      <w:pPr>
        <w:keepLines/>
        <w:spacing w:after="0"/>
        <w:ind w:left="1702" w:hanging="1418"/>
      </w:pPr>
      <w:r w:rsidRPr="00150EB8">
        <w:t>Logically:</w:t>
      </w:r>
      <w:r w:rsidRPr="00150EB8">
        <w:tab/>
        <w:t>Status byte set to SMS to be read.</w:t>
      </w:r>
    </w:p>
    <w:p w14:paraId="0C4F37D5" w14:textId="77777777" w:rsidR="00150EB8" w:rsidRPr="00150EB8" w:rsidRDefault="00150EB8" w:rsidP="00150EB8">
      <w:pPr>
        <w:keepLines/>
        <w:ind w:left="1702" w:hanging="1418"/>
        <w:rPr>
          <w:vertAlign w:val="subscript"/>
        </w:rPr>
      </w:pPr>
      <w:r w:rsidRPr="00150EB8">
        <w:tab/>
        <w:t>A chosen test is written in the text body of the EF</w:t>
      </w:r>
      <w:r w:rsidRPr="00150EB8">
        <w:rPr>
          <w:vertAlign w:val="subscript"/>
        </w:rPr>
        <w:t>SMS</w:t>
      </w:r>
      <w:r w:rsidRPr="00150EB8">
        <w:t>. This content shall be different from the content stored in EF</w:t>
      </w:r>
      <w:r w:rsidRPr="00150EB8">
        <w:rPr>
          <w:vertAlign w:val="subscript"/>
        </w:rPr>
        <w:t xml:space="preserve">SMS </w:t>
      </w:r>
      <w:r w:rsidRPr="00150EB8">
        <w:t>in the ISIM.</w:t>
      </w:r>
    </w:p>
    <w:p w14:paraId="561D9A61" w14:textId="77777777" w:rsidR="00150EB8" w:rsidRPr="00150EB8" w:rsidRDefault="00150EB8" w:rsidP="00150EB8">
      <w:r w:rsidRPr="00150EB8">
        <w:t>Record 1:</w:t>
      </w:r>
    </w:p>
    <w:p w14:paraId="48B85753" w14:textId="77777777" w:rsidR="00150EB8" w:rsidRPr="00150EB8" w:rsidRDefault="00150EB8" w:rsidP="00150EB8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1101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781"/>
      </w:tblGrid>
      <w:tr w:rsidR="00150EB8" w:rsidRPr="00150EB8" w14:paraId="2B944AEA" w14:textId="77777777" w:rsidTr="006D14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EE0E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Coding: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864C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EB13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0D18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3FB6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1BD6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97D1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F3D0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1F99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EA6E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3A21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D85B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0921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0A4E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51F0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B176</w:t>
            </w:r>
          </w:p>
        </w:tc>
      </w:tr>
      <w:tr w:rsidR="00150EB8" w:rsidRPr="00150EB8" w14:paraId="2150D24C" w14:textId="77777777" w:rsidTr="006D14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CDF8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9091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CCB0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56C1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EECA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6DE2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6146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A307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3344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6496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A0C3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439D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B1A9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48C7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F6D2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xx</w:t>
            </w:r>
          </w:p>
        </w:tc>
      </w:tr>
      <w:tr w:rsidR="00150EB8" w:rsidRPr="00150EB8" w:rsidDel="006D1443" w14:paraId="0B42D1EE" w14:textId="3081C3F1" w:rsidTr="006D14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  <w:del w:id="99" w:author="Arne MARQUORDT" w:date="2021-11-16T13:07:00Z"/>
        </w:trPr>
        <w:tc>
          <w:tcPr>
            <w:tcW w:w="9747" w:type="dxa"/>
            <w:gridSpan w:val="15"/>
            <w:tcBorders>
              <w:top w:val="single" w:sz="4" w:space="0" w:color="auto"/>
            </w:tcBorders>
          </w:tcPr>
          <w:p w14:paraId="34A078B0" w14:textId="32C451C5" w:rsidR="00150EB8" w:rsidRPr="00150EB8" w:rsidDel="006D1443" w:rsidRDefault="00150EB8" w:rsidP="00150EB8">
            <w:pPr>
              <w:keepNext/>
              <w:keepLines/>
              <w:spacing w:after="0"/>
              <w:ind w:left="1080" w:hanging="1080"/>
              <w:rPr>
                <w:del w:id="100" w:author="Arne MARQUORDT" w:date="2021-11-16T13:07:00Z"/>
                <w:rFonts w:ascii="Arial" w:hAnsi="Arial"/>
                <w:sz w:val="18"/>
              </w:rPr>
            </w:pPr>
            <w:del w:id="101" w:author="Arne MARQUORDT" w:date="2021-11-16T13:07:00Z">
              <w:r w:rsidRPr="00150EB8" w:rsidDel="006D1443">
                <w:rPr>
                  <w:rFonts w:ascii="Arial" w:hAnsi="Arial"/>
                  <w:sz w:val="18"/>
                </w:rPr>
                <w:delText>NOTE:</w:delText>
              </w:r>
              <w:r w:rsidRPr="00150EB8" w:rsidDel="006D1443">
                <w:rPr>
                  <w:rFonts w:ascii="Arial" w:hAnsi="Arial"/>
                  <w:sz w:val="18"/>
                </w:rPr>
                <w:tab/>
                <w:delText>"xx" shall be the appropriate text using the SMS default 7-bit coded alphabet as defined in TS 23.038 [3] which represents the stored SMS.</w:delText>
              </w:r>
            </w:del>
          </w:p>
        </w:tc>
      </w:tr>
    </w:tbl>
    <w:p w14:paraId="1D7C50B5" w14:textId="77777777" w:rsidR="00150EB8" w:rsidRPr="00150EB8" w:rsidRDefault="00150EB8" w:rsidP="00150EB8"/>
    <w:p w14:paraId="453100E7" w14:textId="77777777" w:rsidR="00150EB8" w:rsidRPr="00150EB8" w:rsidRDefault="00150EB8" w:rsidP="00150EB8">
      <w:pPr>
        <w:keepLines/>
        <w:ind w:left="1135" w:hanging="851"/>
      </w:pPr>
      <w:r w:rsidRPr="00150EB8">
        <w:t>NOTE:</w:t>
      </w:r>
      <w:r w:rsidRPr="00150EB8">
        <w:tab/>
        <w:t>"xx" shall be the appropriate text using the SMS default 7-bit coded alphabet as defined in TS 23.038 [3] which represents the stored SMS.</w:t>
      </w:r>
    </w:p>
    <w:p w14:paraId="03FC6CE5" w14:textId="77777777" w:rsidR="00150EB8" w:rsidRPr="00150EB8" w:rsidRDefault="00150EB8" w:rsidP="00150EB8">
      <w:pPr>
        <w:keepLines/>
        <w:spacing w:after="0"/>
        <w:ind w:left="1702" w:hanging="1418"/>
      </w:pPr>
      <w:r w:rsidRPr="00150EB8">
        <w:t>At least 9 records.</w:t>
      </w:r>
    </w:p>
    <w:p w14:paraId="05EA51E8" w14:textId="77777777" w:rsidR="00150EB8" w:rsidRPr="00150EB8" w:rsidRDefault="00150EB8" w:rsidP="00150EB8">
      <w:pPr>
        <w:keepLines/>
        <w:spacing w:after="0"/>
        <w:ind w:left="1702" w:hanging="1418"/>
      </w:pPr>
      <w:r w:rsidRPr="00150EB8">
        <w:t>Logically:</w:t>
      </w:r>
      <w:r w:rsidRPr="00150EB8">
        <w:tab/>
        <w:t>Status byte set to empty</w:t>
      </w:r>
    </w:p>
    <w:p w14:paraId="0954D40D" w14:textId="77777777" w:rsidR="00150EB8" w:rsidRPr="00150EB8" w:rsidRDefault="00150EB8" w:rsidP="00150EB8">
      <w:pPr>
        <w:keepLines/>
        <w:ind w:left="1702" w:hanging="1418"/>
      </w:pPr>
      <w:r w:rsidRPr="00150EB8">
        <w:tab/>
        <w:t>no text is written (Remainder Bytes set to "FF").</w:t>
      </w:r>
    </w:p>
    <w:p w14:paraId="1657B4FE" w14:textId="77777777" w:rsidR="00150EB8" w:rsidRPr="00150EB8" w:rsidRDefault="00150EB8" w:rsidP="00150EB8">
      <w:r w:rsidRPr="00150EB8">
        <w:t>Record:</w:t>
      </w:r>
    </w:p>
    <w:p w14:paraId="3DC72594" w14:textId="77777777" w:rsidR="00150EB8" w:rsidRPr="00150EB8" w:rsidRDefault="00150EB8" w:rsidP="00150EB8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781"/>
      </w:tblGrid>
      <w:tr w:rsidR="00150EB8" w:rsidRPr="00150EB8" w14:paraId="7FAAAD7A" w14:textId="77777777" w:rsidTr="00150EB8">
        <w:tc>
          <w:tcPr>
            <w:tcW w:w="1101" w:type="dxa"/>
          </w:tcPr>
          <w:p w14:paraId="1BF9662D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Coding:</w:t>
            </w:r>
          </w:p>
        </w:tc>
        <w:tc>
          <w:tcPr>
            <w:tcW w:w="605" w:type="dxa"/>
          </w:tcPr>
          <w:p w14:paraId="49D183CB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605" w:type="dxa"/>
          </w:tcPr>
          <w:p w14:paraId="05B9EC79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605" w:type="dxa"/>
          </w:tcPr>
          <w:p w14:paraId="48B19CBF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605" w:type="dxa"/>
          </w:tcPr>
          <w:p w14:paraId="60D72D77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B4</w:t>
            </w:r>
          </w:p>
        </w:tc>
        <w:tc>
          <w:tcPr>
            <w:tcW w:w="605" w:type="dxa"/>
          </w:tcPr>
          <w:p w14:paraId="39F82584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B5</w:t>
            </w:r>
          </w:p>
        </w:tc>
        <w:tc>
          <w:tcPr>
            <w:tcW w:w="605" w:type="dxa"/>
          </w:tcPr>
          <w:p w14:paraId="7FC41962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B6</w:t>
            </w:r>
          </w:p>
        </w:tc>
        <w:tc>
          <w:tcPr>
            <w:tcW w:w="605" w:type="dxa"/>
          </w:tcPr>
          <w:p w14:paraId="210EBC0A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B7</w:t>
            </w:r>
          </w:p>
        </w:tc>
        <w:tc>
          <w:tcPr>
            <w:tcW w:w="605" w:type="dxa"/>
          </w:tcPr>
          <w:p w14:paraId="4D5093CA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B8</w:t>
            </w:r>
          </w:p>
        </w:tc>
        <w:tc>
          <w:tcPr>
            <w:tcW w:w="605" w:type="dxa"/>
          </w:tcPr>
          <w:p w14:paraId="27428327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B9</w:t>
            </w:r>
          </w:p>
        </w:tc>
        <w:tc>
          <w:tcPr>
            <w:tcW w:w="605" w:type="dxa"/>
          </w:tcPr>
          <w:p w14:paraId="3DAE2FAF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B10</w:t>
            </w:r>
          </w:p>
        </w:tc>
        <w:tc>
          <w:tcPr>
            <w:tcW w:w="605" w:type="dxa"/>
          </w:tcPr>
          <w:p w14:paraId="5E680F1C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B11</w:t>
            </w:r>
          </w:p>
        </w:tc>
        <w:tc>
          <w:tcPr>
            <w:tcW w:w="605" w:type="dxa"/>
          </w:tcPr>
          <w:p w14:paraId="59188A66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B12</w:t>
            </w:r>
          </w:p>
        </w:tc>
        <w:tc>
          <w:tcPr>
            <w:tcW w:w="605" w:type="dxa"/>
          </w:tcPr>
          <w:p w14:paraId="1D82541B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781" w:type="dxa"/>
          </w:tcPr>
          <w:p w14:paraId="2BE15C9D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B176</w:t>
            </w:r>
          </w:p>
        </w:tc>
      </w:tr>
      <w:tr w:rsidR="00150EB8" w:rsidRPr="00150EB8" w14:paraId="551BE562" w14:textId="77777777" w:rsidTr="00150EB8">
        <w:tc>
          <w:tcPr>
            <w:tcW w:w="1101" w:type="dxa"/>
          </w:tcPr>
          <w:p w14:paraId="51CE153C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605" w:type="dxa"/>
          </w:tcPr>
          <w:p w14:paraId="6A1178A2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05" w:type="dxa"/>
          </w:tcPr>
          <w:p w14:paraId="3B4DD6E3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05" w:type="dxa"/>
          </w:tcPr>
          <w:p w14:paraId="34399BDB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05" w:type="dxa"/>
          </w:tcPr>
          <w:p w14:paraId="211CEEC9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05" w:type="dxa"/>
          </w:tcPr>
          <w:p w14:paraId="6E0160C5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05" w:type="dxa"/>
          </w:tcPr>
          <w:p w14:paraId="45EA57E8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05" w:type="dxa"/>
          </w:tcPr>
          <w:p w14:paraId="4A3B4050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05" w:type="dxa"/>
          </w:tcPr>
          <w:p w14:paraId="5E1F1F84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05" w:type="dxa"/>
          </w:tcPr>
          <w:p w14:paraId="6B08FEB7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05" w:type="dxa"/>
          </w:tcPr>
          <w:p w14:paraId="5320A4AC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05" w:type="dxa"/>
          </w:tcPr>
          <w:p w14:paraId="265A2D6F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05" w:type="dxa"/>
          </w:tcPr>
          <w:p w14:paraId="6C8DB1B8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05" w:type="dxa"/>
          </w:tcPr>
          <w:p w14:paraId="12E7DB1B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781" w:type="dxa"/>
          </w:tcPr>
          <w:p w14:paraId="63CD46A4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</w:tr>
    </w:tbl>
    <w:p w14:paraId="2A3BB858" w14:textId="77777777" w:rsidR="00150EB8" w:rsidRPr="00150EB8" w:rsidRDefault="00150EB8" w:rsidP="00150EB8"/>
    <w:p w14:paraId="501BD658" w14:textId="77777777" w:rsidR="00150EB8" w:rsidRPr="00150EB8" w:rsidRDefault="00150EB8" w:rsidP="00150EB8">
      <w:pPr>
        <w:rPr>
          <w:b/>
        </w:rPr>
      </w:pPr>
      <w:r w:rsidRPr="00150EB8">
        <w:rPr>
          <w:b/>
        </w:rPr>
        <w:t>EF</w:t>
      </w:r>
      <w:r w:rsidRPr="00150EB8">
        <w:rPr>
          <w:b/>
          <w:vertAlign w:val="subscript"/>
        </w:rPr>
        <w:t>SMS</w:t>
      </w:r>
      <w:r w:rsidRPr="00150EB8">
        <w:rPr>
          <w:b/>
        </w:rPr>
        <w:t xml:space="preserve"> (Short Message Service) on the ISIM</w:t>
      </w:r>
    </w:p>
    <w:p w14:paraId="56FAC7A8" w14:textId="77777777" w:rsidR="00150EB8" w:rsidRPr="00150EB8" w:rsidRDefault="00150EB8" w:rsidP="00150EB8">
      <w:pPr>
        <w:keepLines/>
        <w:spacing w:after="0"/>
        <w:ind w:left="1702" w:hanging="1418"/>
      </w:pPr>
      <w:r w:rsidRPr="00150EB8">
        <w:t>Logically:</w:t>
      </w:r>
      <w:r w:rsidRPr="00150EB8">
        <w:tab/>
        <w:t>Status byte set to SMS to be read.</w:t>
      </w:r>
    </w:p>
    <w:p w14:paraId="6DCA6221" w14:textId="77777777" w:rsidR="00150EB8" w:rsidRPr="00150EB8" w:rsidRDefault="00150EB8" w:rsidP="00150EB8">
      <w:pPr>
        <w:keepLines/>
        <w:ind w:left="1702" w:hanging="1418"/>
        <w:rPr>
          <w:vertAlign w:val="subscript"/>
        </w:rPr>
      </w:pPr>
      <w:r w:rsidRPr="00150EB8">
        <w:tab/>
        <w:t>A chosen test is written in the text body of the EF</w:t>
      </w:r>
      <w:r w:rsidRPr="00150EB8">
        <w:rPr>
          <w:vertAlign w:val="subscript"/>
        </w:rPr>
        <w:t>SMS</w:t>
      </w:r>
      <w:r w:rsidRPr="00150EB8">
        <w:t>. This content shall be different from the content stored in EF</w:t>
      </w:r>
      <w:r w:rsidRPr="00150EB8">
        <w:rPr>
          <w:vertAlign w:val="subscript"/>
        </w:rPr>
        <w:t xml:space="preserve">SMS </w:t>
      </w:r>
      <w:r w:rsidRPr="00150EB8">
        <w:t>in the USIM.</w:t>
      </w:r>
    </w:p>
    <w:p w14:paraId="08236DA0" w14:textId="77777777" w:rsidR="00150EB8" w:rsidRPr="00150EB8" w:rsidRDefault="00150EB8" w:rsidP="006D1443">
      <w:pPr>
        <w:keepNext/>
      </w:pPr>
      <w:r w:rsidRPr="00150EB8">
        <w:lastRenderedPageBreak/>
        <w:t>Record 1:</w:t>
      </w:r>
    </w:p>
    <w:p w14:paraId="52313A50" w14:textId="77777777" w:rsidR="00150EB8" w:rsidRPr="00150EB8" w:rsidRDefault="00150EB8" w:rsidP="00150EB8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1101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781"/>
      </w:tblGrid>
      <w:tr w:rsidR="00150EB8" w:rsidRPr="00150EB8" w14:paraId="697EF651" w14:textId="77777777" w:rsidTr="006D14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E8D4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Byte: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D7B8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8B5B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EFE8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8CEB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F3F4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B6A7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E46F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3FE7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68FE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BD93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A06B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17EA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4D58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DA93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B176</w:t>
            </w:r>
          </w:p>
        </w:tc>
      </w:tr>
      <w:tr w:rsidR="00150EB8" w:rsidRPr="00150EB8" w14:paraId="29AB7CDB" w14:textId="77777777" w:rsidTr="006D14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751D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Hex: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C4C2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1D8A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50EB8">
              <w:rPr>
                <w:rFonts w:ascii="Arial" w:hAnsi="Arial"/>
                <w:sz w:val="18"/>
              </w:rPr>
              <w:t>yy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39E2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50EB8">
              <w:rPr>
                <w:rFonts w:ascii="Arial" w:hAnsi="Arial"/>
                <w:sz w:val="18"/>
              </w:rPr>
              <w:t>yy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6B99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50EB8">
              <w:rPr>
                <w:rFonts w:ascii="Arial" w:hAnsi="Arial"/>
                <w:sz w:val="18"/>
              </w:rPr>
              <w:t>yy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6D8E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50EB8">
              <w:rPr>
                <w:rFonts w:ascii="Arial" w:hAnsi="Arial"/>
                <w:sz w:val="18"/>
              </w:rPr>
              <w:t>Yy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9112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50EB8">
              <w:rPr>
                <w:rFonts w:ascii="Arial" w:hAnsi="Arial"/>
                <w:sz w:val="18"/>
              </w:rPr>
              <w:t>yy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17A6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50EB8">
              <w:rPr>
                <w:rFonts w:ascii="Arial" w:hAnsi="Arial"/>
                <w:sz w:val="18"/>
              </w:rPr>
              <w:t>yy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2E20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50EB8">
              <w:rPr>
                <w:rFonts w:ascii="Arial" w:hAnsi="Arial"/>
                <w:sz w:val="18"/>
              </w:rPr>
              <w:t>yy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4715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50EB8">
              <w:rPr>
                <w:rFonts w:ascii="Arial" w:hAnsi="Arial"/>
                <w:sz w:val="18"/>
              </w:rPr>
              <w:t>yy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D914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50EB8">
              <w:rPr>
                <w:rFonts w:ascii="Arial" w:hAnsi="Arial"/>
                <w:sz w:val="18"/>
              </w:rPr>
              <w:t>yy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B60B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50EB8">
              <w:rPr>
                <w:rFonts w:ascii="Arial" w:hAnsi="Arial"/>
                <w:sz w:val="18"/>
              </w:rPr>
              <w:t>yy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C5C6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50EB8">
              <w:rPr>
                <w:rFonts w:ascii="Arial" w:hAnsi="Arial"/>
                <w:sz w:val="18"/>
              </w:rPr>
              <w:t>yy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077C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EF9F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50EB8">
              <w:rPr>
                <w:rFonts w:ascii="Arial" w:hAnsi="Arial"/>
                <w:sz w:val="18"/>
              </w:rPr>
              <w:t>yy</w:t>
            </w:r>
            <w:proofErr w:type="spellEnd"/>
          </w:p>
        </w:tc>
      </w:tr>
      <w:tr w:rsidR="00150EB8" w:rsidRPr="00150EB8" w:rsidDel="006D1443" w14:paraId="16938942" w14:textId="1CBEB5A1" w:rsidTr="006D14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  <w:del w:id="102" w:author="Arne MARQUORDT" w:date="2021-11-16T13:08:00Z"/>
        </w:trPr>
        <w:tc>
          <w:tcPr>
            <w:tcW w:w="9747" w:type="dxa"/>
            <w:gridSpan w:val="15"/>
            <w:tcBorders>
              <w:top w:val="single" w:sz="4" w:space="0" w:color="auto"/>
            </w:tcBorders>
          </w:tcPr>
          <w:p w14:paraId="32E1AC16" w14:textId="1C73ACF3" w:rsidR="00150EB8" w:rsidRPr="00150EB8" w:rsidDel="006D1443" w:rsidRDefault="00150EB8" w:rsidP="00150EB8">
            <w:pPr>
              <w:keepNext/>
              <w:keepLines/>
              <w:spacing w:after="0"/>
              <w:ind w:left="1080" w:hanging="1080"/>
              <w:rPr>
                <w:del w:id="103" w:author="Arne MARQUORDT" w:date="2021-11-16T13:08:00Z"/>
                <w:rFonts w:ascii="Arial" w:hAnsi="Arial"/>
                <w:sz w:val="18"/>
              </w:rPr>
            </w:pPr>
            <w:del w:id="104" w:author="Arne MARQUORDT" w:date="2021-11-16T13:08:00Z">
              <w:r w:rsidRPr="00150EB8" w:rsidDel="006D1443">
                <w:rPr>
                  <w:rFonts w:ascii="Arial" w:hAnsi="Arial"/>
                  <w:sz w:val="18"/>
                </w:rPr>
                <w:delText>NOTE:</w:delText>
              </w:r>
              <w:r w:rsidRPr="00150EB8" w:rsidDel="006D1443">
                <w:rPr>
                  <w:rFonts w:ascii="Arial" w:hAnsi="Arial"/>
                  <w:sz w:val="18"/>
                </w:rPr>
                <w:tab/>
                <w:delText>"yy" shall be the appropriate text using the SMS default 7-bit coded alphabet as defined in TS 23.038 [3] which represents the stored SMS.</w:delText>
              </w:r>
            </w:del>
          </w:p>
        </w:tc>
      </w:tr>
    </w:tbl>
    <w:p w14:paraId="35056478" w14:textId="77777777" w:rsidR="00150EB8" w:rsidRPr="00150EB8" w:rsidRDefault="00150EB8" w:rsidP="00150EB8"/>
    <w:p w14:paraId="2AEC31FA" w14:textId="77777777" w:rsidR="00150EB8" w:rsidRPr="00150EB8" w:rsidRDefault="00150EB8" w:rsidP="00150EB8">
      <w:pPr>
        <w:keepLines/>
        <w:ind w:left="1135" w:hanging="851"/>
      </w:pPr>
      <w:r w:rsidRPr="00150EB8">
        <w:t>NOTE:</w:t>
      </w:r>
      <w:r w:rsidRPr="00150EB8">
        <w:tab/>
        <w:t>"</w:t>
      </w:r>
      <w:proofErr w:type="spellStart"/>
      <w:r w:rsidRPr="00150EB8">
        <w:t>yy</w:t>
      </w:r>
      <w:proofErr w:type="spellEnd"/>
      <w:r w:rsidRPr="00150EB8">
        <w:t>" shall be the appropriate text using the SMS default 7-bit coded alphabet as defined in TS 23.038 [3] which represents the stored SMS.</w:t>
      </w:r>
    </w:p>
    <w:p w14:paraId="42460A41" w14:textId="77777777" w:rsidR="00150EB8" w:rsidRPr="00150EB8" w:rsidRDefault="00150EB8" w:rsidP="00150EB8">
      <w:pPr>
        <w:keepLines/>
        <w:spacing w:after="0"/>
        <w:ind w:left="1702" w:hanging="1418"/>
      </w:pPr>
      <w:r w:rsidRPr="00150EB8">
        <w:t>At least 9 records.</w:t>
      </w:r>
    </w:p>
    <w:p w14:paraId="14042F91" w14:textId="77777777" w:rsidR="00150EB8" w:rsidRPr="00150EB8" w:rsidRDefault="00150EB8" w:rsidP="00150EB8">
      <w:pPr>
        <w:keepLines/>
        <w:spacing w:after="0"/>
        <w:ind w:left="1702" w:hanging="1418"/>
      </w:pPr>
      <w:r w:rsidRPr="00150EB8">
        <w:t>Logically:</w:t>
      </w:r>
      <w:r w:rsidRPr="00150EB8">
        <w:tab/>
        <w:t>Status byte set to empty</w:t>
      </w:r>
    </w:p>
    <w:p w14:paraId="7FA179E1" w14:textId="77777777" w:rsidR="00150EB8" w:rsidRPr="00150EB8" w:rsidRDefault="00150EB8" w:rsidP="00150EB8">
      <w:pPr>
        <w:keepLines/>
        <w:ind w:left="1702" w:hanging="1418"/>
      </w:pPr>
      <w:r w:rsidRPr="00150EB8">
        <w:tab/>
        <w:t>no text is written (Remainder Bytes set to "FF").</w:t>
      </w:r>
    </w:p>
    <w:p w14:paraId="70CDB362" w14:textId="77777777" w:rsidR="00150EB8" w:rsidRPr="00150EB8" w:rsidRDefault="00150EB8" w:rsidP="00150EB8">
      <w:r w:rsidRPr="00150EB8">
        <w:t>Record:</w:t>
      </w:r>
    </w:p>
    <w:p w14:paraId="1E67A02E" w14:textId="77777777" w:rsidR="00150EB8" w:rsidRPr="00150EB8" w:rsidRDefault="00150EB8" w:rsidP="00150EB8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781"/>
      </w:tblGrid>
      <w:tr w:rsidR="00150EB8" w:rsidRPr="00150EB8" w14:paraId="79D88B11" w14:textId="77777777" w:rsidTr="00150EB8">
        <w:tc>
          <w:tcPr>
            <w:tcW w:w="1101" w:type="dxa"/>
          </w:tcPr>
          <w:p w14:paraId="0878B5A5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Byte:</w:t>
            </w:r>
          </w:p>
        </w:tc>
        <w:tc>
          <w:tcPr>
            <w:tcW w:w="605" w:type="dxa"/>
          </w:tcPr>
          <w:p w14:paraId="19DD1F82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605" w:type="dxa"/>
          </w:tcPr>
          <w:p w14:paraId="530E8A47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605" w:type="dxa"/>
          </w:tcPr>
          <w:p w14:paraId="6FDBADA4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605" w:type="dxa"/>
          </w:tcPr>
          <w:p w14:paraId="59A16357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B4</w:t>
            </w:r>
          </w:p>
        </w:tc>
        <w:tc>
          <w:tcPr>
            <w:tcW w:w="605" w:type="dxa"/>
          </w:tcPr>
          <w:p w14:paraId="1F6CD6B3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B5</w:t>
            </w:r>
          </w:p>
        </w:tc>
        <w:tc>
          <w:tcPr>
            <w:tcW w:w="605" w:type="dxa"/>
          </w:tcPr>
          <w:p w14:paraId="2D755F8E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B6</w:t>
            </w:r>
          </w:p>
        </w:tc>
        <w:tc>
          <w:tcPr>
            <w:tcW w:w="605" w:type="dxa"/>
          </w:tcPr>
          <w:p w14:paraId="0ADF8BDA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B7</w:t>
            </w:r>
          </w:p>
        </w:tc>
        <w:tc>
          <w:tcPr>
            <w:tcW w:w="605" w:type="dxa"/>
          </w:tcPr>
          <w:p w14:paraId="3D04E5B0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B8</w:t>
            </w:r>
          </w:p>
        </w:tc>
        <w:tc>
          <w:tcPr>
            <w:tcW w:w="605" w:type="dxa"/>
          </w:tcPr>
          <w:p w14:paraId="7FEC7351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B9</w:t>
            </w:r>
          </w:p>
        </w:tc>
        <w:tc>
          <w:tcPr>
            <w:tcW w:w="605" w:type="dxa"/>
          </w:tcPr>
          <w:p w14:paraId="2D10D739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B10</w:t>
            </w:r>
          </w:p>
        </w:tc>
        <w:tc>
          <w:tcPr>
            <w:tcW w:w="605" w:type="dxa"/>
          </w:tcPr>
          <w:p w14:paraId="7A1D75A7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B11</w:t>
            </w:r>
          </w:p>
        </w:tc>
        <w:tc>
          <w:tcPr>
            <w:tcW w:w="605" w:type="dxa"/>
          </w:tcPr>
          <w:p w14:paraId="5737809A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B12</w:t>
            </w:r>
          </w:p>
        </w:tc>
        <w:tc>
          <w:tcPr>
            <w:tcW w:w="605" w:type="dxa"/>
          </w:tcPr>
          <w:p w14:paraId="074D7462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781" w:type="dxa"/>
          </w:tcPr>
          <w:p w14:paraId="41767E50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B176</w:t>
            </w:r>
          </w:p>
        </w:tc>
      </w:tr>
      <w:tr w:rsidR="00150EB8" w:rsidRPr="00150EB8" w14:paraId="101BE822" w14:textId="77777777" w:rsidTr="00150EB8">
        <w:tc>
          <w:tcPr>
            <w:tcW w:w="1101" w:type="dxa"/>
          </w:tcPr>
          <w:p w14:paraId="035BFA60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Hex:</w:t>
            </w:r>
          </w:p>
        </w:tc>
        <w:tc>
          <w:tcPr>
            <w:tcW w:w="605" w:type="dxa"/>
          </w:tcPr>
          <w:p w14:paraId="7AA0D744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05" w:type="dxa"/>
          </w:tcPr>
          <w:p w14:paraId="076F33DB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05" w:type="dxa"/>
          </w:tcPr>
          <w:p w14:paraId="50251E9E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05" w:type="dxa"/>
          </w:tcPr>
          <w:p w14:paraId="3B1466DF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05" w:type="dxa"/>
          </w:tcPr>
          <w:p w14:paraId="18BB39D4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05" w:type="dxa"/>
          </w:tcPr>
          <w:p w14:paraId="61A6320F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05" w:type="dxa"/>
          </w:tcPr>
          <w:p w14:paraId="3FDB648F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05" w:type="dxa"/>
          </w:tcPr>
          <w:p w14:paraId="5EAD8622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05" w:type="dxa"/>
          </w:tcPr>
          <w:p w14:paraId="41FFAB6E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05" w:type="dxa"/>
          </w:tcPr>
          <w:p w14:paraId="08607614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05" w:type="dxa"/>
          </w:tcPr>
          <w:p w14:paraId="779E8BF1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05" w:type="dxa"/>
          </w:tcPr>
          <w:p w14:paraId="186BA2FA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05" w:type="dxa"/>
          </w:tcPr>
          <w:p w14:paraId="7457FF33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781" w:type="dxa"/>
          </w:tcPr>
          <w:p w14:paraId="6EE63213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FF</w:t>
            </w:r>
          </w:p>
        </w:tc>
      </w:tr>
    </w:tbl>
    <w:p w14:paraId="19A5231E" w14:textId="77777777" w:rsidR="00150EB8" w:rsidRPr="00150EB8" w:rsidRDefault="00150EB8" w:rsidP="00150EB8"/>
    <w:p w14:paraId="6F40E34D" w14:textId="77777777" w:rsidR="00150EB8" w:rsidRPr="00150EB8" w:rsidRDefault="00150EB8" w:rsidP="00150EB8">
      <w:r w:rsidRPr="00150EB8">
        <w:t>EF</w:t>
      </w:r>
      <w:r w:rsidRPr="00150EB8">
        <w:rPr>
          <w:vertAlign w:val="subscript"/>
        </w:rPr>
        <w:t>SMS</w:t>
      </w:r>
      <w:r w:rsidRPr="00150EB8">
        <w:t xml:space="preserve"> on the USIM and EF</w:t>
      </w:r>
      <w:r w:rsidRPr="00150EB8">
        <w:rPr>
          <w:vertAlign w:val="subscript"/>
        </w:rPr>
        <w:t>SMS</w:t>
      </w:r>
      <w:r w:rsidRPr="00150EB8">
        <w:t xml:space="preserve"> on the ISIM shall not share the same memory.</w:t>
      </w:r>
    </w:p>
    <w:p w14:paraId="275D0406" w14:textId="77777777" w:rsidR="00150EB8" w:rsidRPr="00150EB8" w:rsidRDefault="00150EB8" w:rsidP="00150EB8">
      <w:r w:rsidRPr="00150EB8">
        <w:t>EF</w:t>
      </w:r>
      <w:r w:rsidRPr="00150EB8">
        <w:rPr>
          <w:vertAlign w:val="subscript"/>
        </w:rPr>
        <w:t>SMSS</w:t>
      </w:r>
      <w:r w:rsidRPr="00150EB8">
        <w:t xml:space="preserve"> on the USIM and EF</w:t>
      </w:r>
      <w:r w:rsidRPr="00150EB8">
        <w:rPr>
          <w:vertAlign w:val="subscript"/>
        </w:rPr>
        <w:t>SMSS</w:t>
      </w:r>
      <w:r w:rsidRPr="00150EB8">
        <w:t xml:space="preserve"> on the ISIM shall not share the same memory.</w:t>
      </w:r>
    </w:p>
    <w:p w14:paraId="3670282E" w14:textId="77777777" w:rsidR="00150EB8" w:rsidRPr="00150EB8" w:rsidRDefault="00150EB8" w:rsidP="00150EB8">
      <w:r w:rsidRPr="00150EB8">
        <w:t>User Equipment:</w:t>
      </w:r>
    </w:p>
    <w:p w14:paraId="07C249ED" w14:textId="77777777" w:rsidR="00150EB8" w:rsidRPr="00150EB8" w:rsidRDefault="00150EB8" w:rsidP="00150EB8">
      <w:pPr>
        <w:ind w:left="568" w:hanging="284"/>
      </w:pPr>
      <w:r w:rsidRPr="00150EB8">
        <w:t>The User Equipment is connected to the E-UTRAN/EPC ISIM-UICC.</w:t>
      </w:r>
    </w:p>
    <w:p w14:paraId="1AB87E6B" w14:textId="5EC9158D" w:rsidR="00150EB8" w:rsidRDefault="006D1443" w:rsidP="006D1443">
      <w:r>
        <w:t>…</w:t>
      </w:r>
    </w:p>
    <w:p w14:paraId="4884ED04" w14:textId="77777777" w:rsidR="006D1443" w:rsidRPr="009965AE" w:rsidRDefault="006D1443" w:rsidP="006D1443">
      <w:pPr>
        <w:keepNext/>
        <w:keepLines/>
        <w:spacing w:before="120"/>
        <w:ind w:left="1985" w:hanging="1985"/>
        <w:jc w:val="center"/>
        <w:outlineLvl w:val="5"/>
        <w:rPr>
          <w:rFonts w:ascii="Arial" w:hAnsi="Arial"/>
        </w:rPr>
      </w:pPr>
      <w:r w:rsidRPr="00150EB8">
        <w:rPr>
          <w:rFonts w:asciiTheme="minorHAnsi" w:hAnsiTheme="minorHAnsi" w:cstheme="minorHAnsi"/>
          <w:noProof/>
          <w:highlight w:val="green"/>
        </w:rPr>
        <w:t xml:space="preserve">***** </w:t>
      </w:r>
      <w:r>
        <w:rPr>
          <w:rFonts w:asciiTheme="minorHAnsi" w:hAnsiTheme="minorHAnsi" w:cstheme="minorHAnsi"/>
          <w:noProof/>
          <w:highlight w:val="green"/>
        </w:rPr>
        <w:t>nex</w:t>
      </w:r>
      <w:r w:rsidRPr="00150EB8">
        <w:rPr>
          <w:rFonts w:asciiTheme="minorHAnsi" w:hAnsiTheme="minorHAnsi" w:cstheme="minorHAnsi"/>
          <w:noProof/>
          <w:highlight w:val="green"/>
        </w:rPr>
        <w:t>t change *****</w:t>
      </w:r>
    </w:p>
    <w:p w14:paraId="32D69455" w14:textId="77777777" w:rsidR="00150EB8" w:rsidRPr="00150EB8" w:rsidRDefault="00150EB8" w:rsidP="00150EB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05" w:name="_Toc10738945"/>
      <w:bookmarkStart w:id="106" w:name="_Toc20396797"/>
      <w:bookmarkStart w:id="107" w:name="_Toc29398450"/>
      <w:bookmarkStart w:id="108" w:name="_Toc29399572"/>
      <w:bookmarkStart w:id="109" w:name="_Toc36649582"/>
      <w:bookmarkStart w:id="110" w:name="_Toc36655424"/>
      <w:bookmarkStart w:id="111" w:name="_Toc44961727"/>
      <w:bookmarkStart w:id="112" w:name="_Toc50983390"/>
      <w:bookmarkStart w:id="113" w:name="_Toc50985561"/>
      <w:bookmarkStart w:id="114" w:name="_Toc57112821"/>
      <w:bookmarkStart w:id="115" w:name="_Toc83381750"/>
      <w:r w:rsidRPr="00150EB8">
        <w:rPr>
          <w:rFonts w:ascii="Arial" w:hAnsi="Arial"/>
          <w:sz w:val="24"/>
        </w:rPr>
        <w:t>8.2.6.5</w:t>
      </w:r>
      <w:r w:rsidRPr="00150EB8">
        <w:rPr>
          <w:rFonts w:ascii="Arial" w:hAnsi="Arial"/>
          <w:sz w:val="24"/>
        </w:rPr>
        <w:tab/>
        <w:t>Acceptance criteria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6D0542F7" w14:textId="77777777" w:rsidR="00150EB8" w:rsidRPr="00150EB8" w:rsidRDefault="00150EB8" w:rsidP="00150EB8">
      <w:pPr>
        <w:keepNext/>
        <w:keepLines/>
        <w:ind w:left="567" w:hanging="283"/>
      </w:pPr>
      <w:r w:rsidRPr="00150EB8">
        <w:t>1)</w:t>
      </w:r>
      <w:r w:rsidRPr="00150EB8">
        <w:tab/>
        <w:t>After b) the correct text of the SMS on the ISIM shall be read and be displayed to the user.</w:t>
      </w:r>
    </w:p>
    <w:p w14:paraId="7DE6DF82" w14:textId="77777777" w:rsidR="00150EB8" w:rsidRPr="00150EB8" w:rsidRDefault="00150EB8" w:rsidP="00150EB8">
      <w:pPr>
        <w:ind w:left="568" w:hanging="284"/>
      </w:pPr>
      <w:r w:rsidRPr="00150EB8">
        <w:t>2)</w:t>
      </w:r>
      <w:r w:rsidRPr="00150EB8">
        <w:tab/>
        <w:t>After step b) the EF</w:t>
      </w:r>
      <w:r w:rsidRPr="00150EB8">
        <w:rPr>
          <w:vertAlign w:val="subscript"/>
        </w:rPr>
        <w:t>SMS</w:t>
      </w:r>
      <w:r w:rsidRPr="00150EB8">
        <w:t xml:space="preserve"> record 1 of the ISIM shall contains the following values:</w:t>
      </w:r>
    </w:p>
    <w:p w14:paraId="1D198014" w14:textId="77777777" w:rsidR="00150EB8" w:rsidRPr="00150EB8" w:rsidRDefault="00150EB8" w:rsidP="00150EB8">
      <w:pPr>
        <w:keepLines/>
        <w:spacing w:after="0"/>
        <w:ind w:left="1702" w:hanging="1418"/>
      </w:pPr>
      <w:r w:rsidRPr="00150EB8">
        <w:t>Logically:</w:t>
      </w:r>
      <w:r w:rsidRPr="00150EB8">
        <w:tab/>
        <w:t>Status byte set to SMS read.</w:t>
      </w:r>
    </w:p>
    <w:p w14:paraId="765350DC" w14:textId="77777777" w:rsidR="00150EB8" w:rsidRPr="00150EB8" w:rsidRDefault="00150EB8" w:rsidP="00150EB8">
      <w:pPr>
        <w:keepLines/>
        <w:ind w:left="1702" w:hanging="1418"/>
      </w:pPr>
      <w:r w:rsidRPr="00150EB8">
        <w:tab/>
        <w:t>The entire content of the SMS shall be unchanged.</w:t>
      </w:r>
    </w:p>
    <w:p w14:paraId="755200B4" w14:textId="77777777" w:rsidR="00150EB8" w:rsidRPr="00150EB8" w:rsidRDefault="00150EB8" w:rsidP="00150EB8">
      <w:pPr>
        <w:ind w:firstLine="284"/>
      </w:pPr>
      <w:r w:rsidRPr="00150EB8">
        <w:t>Record 1:</w:t>
      </w:r>
    </w:p>
    <w:p w14:paraId="65F1F219" w14:textId="77777777" w:rsidR="00150EB8" w:rsidRPr="00150EB8" w:rsidRDefault="00150EB8" w:rsidP="00150EB8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1101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781"/>
      </w:tblGrid>
      <w:tr w:rsidR="00150EB8" w:rsidRPr="00150EB8" w14:paraId="3171D0ED" w14:textId="77777777" w:rsidTr="006D14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9AE7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Byte: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4006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F12E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6B18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5B72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1B8D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C2DF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A5E7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4DEE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9A73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F257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AECC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B4FB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D819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2BE6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B176</w:t>
            </w:r>
          </w:p>
        </w:tc>
      </w:tr>
      <w:tr w:rsidR="00150EB8" w:rsidRPr="00150EB8" w14:paraId="09ABE144" w14:textId="77777777" w:rsidTr="006D144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DAAD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 xml:space="preserve">Hex: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2319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407C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50EB8">
              <w:rPr>
                <w:rFonts w:ascii="Arial" w:hAnsi="Arial"/>
                <w:sz w:val="18"/>
              </w:rPr>
              <w:t>yy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BD0C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50EB8">
              <w:rPr>
                <w:rFonts w:ascii="Arial" w:hAnsi="Arial"/>
                <w:sz w:val="18"/>
              </w:rPr>
              <w:t>yy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53B3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50EB8">
              <w:rPr>
                <w:rFonts w:ascii="Arial" w:hAnsi="Arial"/>
                <w:sz w:val="18"/>
              </w:rPr>
              <w:t>yy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A171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50EB8">
              <w:rPr>
                <w:rFonts w:ascii="Arial" w:hAnsi="Arial"/>
                <w:sz w:val="18"/>
              </w:rPr>
              <w:t>yy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345B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50EB8">
              <w:rPr>
                <w:rFonts w:ascii="Arial" w:hAnsi="Arial"/>
                <w:sz w:val="18"/>
              </w:rPr>
              <w:t>yy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7743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50EB8">
              <w:rPr>
                <w:rFonts w:ascii="Arial" w:hAnsi="Arial"/>
                <w:sz w:val="18"/>
              </w:rPr>
              <w:t>yy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3296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50EB8">
              <w:rPr>
                <w:rFonts w:ascii="Arial" w:hAnsi="Arial"/>
                <w:sz w:val="18"/>
              </w:rPr>
              <w:t>yy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77E3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50EB8">
              <w:rPr>
                <w:rFonts w:ascii="Arial" w:hAnsi="Arial"/>
                <w:sz w:val="18"/>
              </w:rPr>
              <w:t>yy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1FAD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50EB8">
              <w:rPr>
                <w:rFonts w:ascii="Arial" w:hAnsi="Arial"/>
                <w:sz w:val="18"/>
              </w:rPr>
              <w:t>yy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EC05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50EB8">
              <w:rPr>
                <w:rFonts w:ascii="Arial" w:hAnsi="Arial"/>
                <w:sz w:val="18"/>
              </w:rPr>
              <w:t>yy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29D3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50EB8">
              <w:rPr>
                <w:rFonts w:ascii="Arial" w:hAnsi="Arial"/>
                <w:sz w:val="18"/>
              </w:rPr>
              <w:t>yy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4B5D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EB8"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DBBE" w14:textId="77777777" w:rsidR="00150EB8" w:rsidRPr="00150EB8" w:rsidRDefault="00150EB8" w:rsidP="00150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50EB8">
              <w:rPr>
                <w:rFonts w:ascii="Arial" w:hAnsi="Arial"/>
                <w:sz w:val="18"/>
              </w:rPr>
              <w:t>Yy</w:t>
            </w:r>
            <w:proofErr w:type="spellEnd"/>
          </w:p>
        </w:tc>
      </w:tr>
      <w:tr w:rsidR="00150EB8" w:rsidRPr="00150EB8" w:rsidDel="00DA3EA6" w14:paraId="3638BD45" w14:textId="69D7E45E" w:rsidTr="006D14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  <w:del w:id="116" w:author="Arne MARQUORDT" w:date="2021-11-16T13:09:00Z"/>
        </w:trPr>
        <w:tc>
          <w:tcPr>
            <w:tcW w:w="9747" w:type="dxa"/>
            <w:gridSpan w:val="15"/>
            <w:tcBorders>
              <w:top w:val="single" w:sz="4" w:space="0" w:color="auto"/>
            </w:tcBorders>
          </w:tcPr>
          <w:p w14:paraId="21EDADFE" w14:textId="70E705D6" w:rsidR="00150EB8" w:rsidRPr="00150EB8" w:rsidDel="00DA3EA6" w:rsidRDefault="00150EB8" w:rsidP="00150EB8">
            <w:pPr>
              <w:keepNext/>
              <w:keepLines/>
              <w:spacing w:after="0"/>
              <w:ind w:left="1080" w:hanging="1080"/>
              <w:rPr>
                <w:del w:id="117" w:author="Arne MARQUORDT" w:date="2021-11-16T13:09:00Z"/>
                <w:rFonts w:ascii="Arial" w:hAnsi="Arial"/>
                <w:sz w:val="18"/>
              </w:rPr>
            </w:pPr>
            <w:bookmarkStart w:id="118" w:name="_GoBack"/>
            <w:bookmarkEnd w:id="118"/>
            <w:del w:id="119" w:author="Arne MARQUORDT" w:date="2021-11-16T13:09:00Z">
              <w:r w:rsidRPr="00150EB8" w:rsidDel="00DA3EA6">
                <w:rPr>
                  <w:rFonts w:ascii="Arial" w:hAnsi="Arial"/>
                  <w:sz w:val="18"/>
                </w:rPr>
                <w:delText>NOTE:</w:delText>
              </w:r>
              <w:r w:rsidRPr="00150EB8" w:rsidDel="00DA3EA6">
                <w:rPr>
                  <w:rFonts w:ascii="Arial" w:hAnsi="Arial"/>
                  <w:sz w:val="18"/>
                </w:rPr>
                <w:tab/>
                <w:delText>"yy" shall be the appropriate text using the SMS default 7-bit coded alphabet as defined in TS 23.038 [3] which represents the stored SMS.</w:delText>
              </w:r>
            </w:del>
          </w:p>
        </w:tc>
      </w:tr>
    </w:tbl>
    <w:p w14:paraId="7ADD79A4" w14:textId="77777777" w:rsidR="006D1443" w:rsidRDefault="006D1443" w:rsidP="006D1443"/>
    <w:p w14:paraId="39C1CB4C" w14:textId="3ED48ACC" w:rsidR="00150EB8" w:rsidRPr="00150EB8" w:rsidRDefault="006D1443" w:rsidP="006D1443">
      <w:pPr>
        <w:pStyle w:val="NO"/>
      </w:pPr>
      <w:r w:rsidRPr="006D1443">
        <w:t>NOTE:</w:t>
      </w:r>
      <w:r w:rsidRPr="006D1443">
        <w:tab/>
        <w:t>"</w:t>
      </w:r>
      <w:proofErr w:type="spellStart"/>
      <w:r w:rsidRPr="006D1443">
        <w:t>yy</w:t>
      </w:r>
      <w:proofErr w:type="spellEnd"/>
      <w:r w:rsidRPr="006D1443">
        <w:t>" shall be the appropriate text using the SMS default 7-bit coded alphabet as defined in TS 23.038 [3] which represents the stored SMS.</w:t>
      </w:r>
    </w:p>
    <w:p w14:paraId="5AA0E42C" w14:textId="77777777" w:rsidR="00150EB8" w:rsidRPr="00150EB8" w:rsidRDefault="00150EB8" w:rsidP="00150EB8">
      <w:pPr>
        <w:ind w:left="568" w:hanging="284"/>
      </w:pPr>
      <w:r w:rsidRPr="00150EB8">
        <w:t>3)</w:t>
      </w:r>
      <w:r w:rsidRPr="00150EB8">
        <w:tab/>
        <w:t>After step b) the EF</w:t>
      </w:r>
      <w:r w:rsidRPr="00150EB8">
        <w:rPr>
          <w:vertAlign w:val="subscript"/>
        </w:rPr>
        <w:t>SMS</w:t>
      </w:r>
      <w:r w:rsidRPr="00150EB8">
        <w:t xml:space="preserve"> and EF</w:t>
      </w:r>
      <w:r w:rsidRPr="00150EB8">
        <w:rPr>
          <w:vertAlign w:val="subscript"/>
        </w:rPr>
        <w:t xml:space="preserve">SMSS </w:t>
      </w:r>
      <w:r w:rsidRPr="00150EB8">
        <w:t>on the USIM shall remain unchanged.</w:t>
      </w:r>
    </w:p>
    <w:p w14:paraId="68C9CD36" w14:textId="0852AB53" w:rsidR="001E41F3" w:rsidRPr="006D1443" w:rsidRDefault="006D1443" w:rsidP="006D1443">
      <w:pPr>
        <w:keepNext/>
        <w:keepLines/>
        <w:spacing w:before="120"/>
        <w:ind w:left="1985" w:hanging="1985"/>
        <w:jc w:val="center"/>
        <w:outlineLvl w:val="5"/>
        <w:rPr>
          <w:rFonts w:ascii="Arial" w:hAnsi="Arial"/>
          <w:color w:val="FFFFFF" w:themeColor="background1"/>
        </w:rPr>
      </w:pPr>
      <w:r w:rsidRPr="006D1443">
        <w:rPr>
          <w:rFonts w:asciiTheme="minorHAnsi" w:hAnsiTheme="minorHAnsi" w:cstheme="minorHAnsi"/>
          <w:noProof/>
          <w:color w:val="FFFFFF" w:themeColor="background1"/>
          <w:highlight w:val="red"/>
        </w:rPr>
        <w:t xml:space="preserve">***** </w:t>
      </w:r>
      <w:r w:rsidRPr="006D1443">
        <w:rPr>
          <w:rFonts w:asciiTheme="minorHAnsi" w:hAnsiTheme="minorHAnsi" w:cstheme="minorHAnsi"/>
          <w:noProof/>
          <w:color w:val="FFFFFF" w:themeColor="background1"/>
          <w:highlight w:val="red"/>
        </w:rPr>
        <w:t>end of</w:t>
      </w:r>
      <w:r w:rsidRPr="006D1443">
        <w:rPr>
          <w:rFonts w:asciiTheme="minorHAnsi" w:hAnsiTheme="minorHAnsi" w:cstheme="minorHAnsi"/>
          <w:noProof/>
          <w:color w:val="FFFFFF" w:themeColor="background1"/>
          <w:highlight w:val="red"/>
        </w:rPr>
        <w:t xml:space="preserve"> change</w:t>
      </w:r>
      <w:r w:rsidRPr="006D1443">
        <w:rPr>
          <w:rFonts w:asciiTheme="minorHAnsi" w:hAnsiTheme="minorHAnsi" w:cstheme="minorHAnsi"/>
          <w:noProof/>
          <w:color w:val="FFFFFF" w:themeColor="background1"/>
          <w:highlight w:val="red"/>
        </w:rPr>
        <w:t>s</w:t>
      </w:r>
      <w:r w:rsidRPr="006D1443">
        <w:rPr>
          <w:rFonts w:asciiTheme="minorHAnsi" w:hAnsiTheme="minorHAnsi" w:cstheme="minorHAnsi"/>
          <w:noProof/>
          <w:color w:val="FFFFFF" w:themeColor="background1"/>
          <w:highlight w:val="red"/>
        </w:rPr>
        <w:t xml:space="preserve"> *****</w:t>
      </w:r>
    </w:p>
    <w:sectPr w:rsidR="001E41F3" w:rsidRPr="006D14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209E29" w14:textId="77777777" w:rsidR="00375D5C" w:rsidRDefault="00375D5C">
      <w:r>
        <w:separator/>
      </w:r>
    </w:p>
  </w:endnote>
  <w:endnote w:type="continuationSeparator" w:id="0">
    <w:p w14:paraId="36BF24A7" w14:textId="77777777" w:rsidR="00375D5C" w:rsidRDefault="00375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04AEF9" w14:textId="77777777" w:rsidR="00375D5C" w:rsidRDefault="00375D5C">
      <w:r>
        <w:separator/>
      </w:r>
    </w:p>
  </w:footnote>
  <w:footnote w:type="continuationSeparator" w:id="0">
    <w:p w14:paraId="40841DBF" w14:textId="77777777" w:rsidR="00375D5C" w:rsidRDefault="00375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50EB8" w:rsidRDefault="00150E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50EB8" w:rsidRDefault="00150E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50EB8" w:rsidRDefault="00150EB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50EB8" w:rsidRDefault="00150EB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0EB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5D5C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1443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65AE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3EA6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D144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7C0CB-4FB9-4804-BF84-C02298D19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1372</Words>
  <Characters>7822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6</cp:revision>
  <cp:lastPrinted>1899-12-31T23:00:00Z</cp:lastPrinted>
  <dcterms:created xsi:type="dcterms:W3CDTF">2020-02-03T08:32:00Z</dcterms:created>
  <dcterms:modified xsi:type="dcterms:W3CDTF">2021-11-16T12:10:00Z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2021</vt:lpwstr>
  </property>
  <property fmtid="{D5CDD505-2E9C-101B-9397-08002B2CF9AE}" pid="8" name="EndDate">
    <vt:lpwstr>19th Nov 2021</vt:lpwstr>
  </property>
  <property fmtid="{D5CDD505-2E9C-101B-9397-08002B2CF9AE}" pid="9" name="Tdoc#">
    <vt:lpwstr>C6-210383</vt:lpwstr>
  </property>
  <property fmtid="{D5CDD505-2E9C-101B-9397-08002B2CF9AE}" pid="10" name="Spec#">
    <vt:lpwstr>31.121</vt:lpwstr>
  </property>
  <property fmtid="{D5CDD505-2E9C-101B-9397-08002B2CF9AE}" pid="11" name="Cr#">
    <vt:lpwstr>0477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Editorial corrections to TC 8.2.6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D</vt:lpwstr>
  </property>
  <property fmtid="{D5CDD505-2E9C-101B-9397-08002B2CF9AE}" pid="19" name="ResDate">
    <vt:lpwstr>2021-11-16</vt:lpwstr>
  </property>
  <property fmtid="{D5CDD505-2E9C-101B-9397-08002B2CF9AE}" pid="20" name="Release">
    <vt:lpwstr>Rel-16</vt:lpwstr>
  </property>
</Properties>
</file>