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C6-210379</w:t>
        </w:r>
      </w:fldSimple>
    </w:p>
    <w:p w14:paraId="7CB45193" w14:textId="4232FC4D" w:rsidR="001E41F3" w:rsidRDefault="0024036B" w:rsidP="005E2C44">
      <w:pPr>
        <w:pStyle w:val="CRCoverPage"/>
        <w:outlineLvl w:val="0"/>
        <w:rPr>
          <w:b/>
          <w:noProof/>
          <w:sz w:val="24"/>
        </w:rPr>
      </w:pPr>
      <w:fldSimple w:instr=" DOCPROPERTY  Location  \* MERGEFORMAT ">
        <w:r w:rsidR="003609EF" w:rsidRPr="00BA51D9">
          <w:rPr>
            <w:b/>
            <w:noProof/>
            <w:sz w:val="24"/>
          </w:rPr>
          <w:t>Online</w:t>
        </w:r>
      </w:fldSimple>
      <w:fldSimple w:instr=" DOCPROPERTY  Country  \* MERGEFORMAT "/>
      <w:r w:rsidR="001E41F3">
        <w:rPr>
          <w:b/>
          <w:noProof/>
          <w:sz w:val="24"/>
        </w:rPr>
        <w:t xml:space="preserve">, </w:t>
      </w:r>
      <w:fldSimple w:instr=" DOCPROPERTY  StartDate  \* MERGEFORMAT ">
        <w:r w:rsidR="003609EF" w:rsidRPr="00BA51D9">
          <w:rPr>
            <w:b/>
            <w:noProof/>
            <w:sz w:val="24"/>
          </w:rPr>
          <w:t>16th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4036B"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4036B" w:rsidP="00547111">
            <w:pPr>
              <w:pStyle w:val="CRCoverPage"/>
              <w:spacing w:after="0"/>
              <w:rPr>
                <w:noProof/>
              </w:rPr>
            </w:pPr>
            <w:fldSimple w:instr=" DOCPROPERTY  Cr#  \* MERGEFORMAT ">
              <w:r w:rsidR="00E13F3D" w:rsidRPr="00410371">
                <w:rPr>
                  <w:b/>
                  <w:noProof/>
                  <w:sz w:val="28"/>
                </w:rPr>
                <w:t>0469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4036B" w:rsidP="00E13F3D">
            <w:pPr>
              <w:pStyle w:val="CRCoverPage"/>
              <w:spacing w:after="0"/>
              <w:jc w:val="center"/>
              <w:rPr>
                <w:b/>
                <w:noProof/>
              </w:rPr>
            </w:pPr>
            <w:fldSimple w:instr=" DOCPROPERTY  Revision  \* MERGEFORMAT ">
              <w:r w:rsidR="00E13F3D" w:rsidRPr="00410371">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4036B">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905F462" w:rsidR="00F25D98" w:rsidRDefault="00044F3B"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7D2859" w:rsidR="00F25D98" w:rsidRDefault="00044F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81A284" w:rsidR="00F25D98" w:rsidRDefault="00044F3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448708" w:rsidR="00F25D98" w:rsidRDefault="00044F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4036B">
            <w:pPr>
              <w:pStyle w:val="CRCoverPage"/>
              <w:spacing w:after="0"/>
              <w:ind w:left="100"/>
              <w:rPr>
                <w:noProof/>
              </w:rPr>
            </w:pPr>
            <w:fldSimple w:instr=" DOCPROPERTY  CrTitle  \* MERGEFORMAT ">
              <w:r w:rsidR="002640DD">
                <w:t>Introducing 3 new test sequences in the UAC test case 5.4.10 for Operator-defined Access Categories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4036B">
            <w:pPr>
              <w:pStyle w:val="CRCoverPage"/>
              <w:spacing w:after="0"/>
              <w:ind w:left="100"/>
              <w:rPr>
                <w:noProof/>
              </w:rPr>
            </w:pPr>
            <w:fldSimple w:instr=" DOCPROPERTY  SourceIfWg  \* MERGEFORMAT ">
              <w:r w:rsidR="00E13F3D">
                <w:rPr>
                  <w:noProof/>
                </w:rPr>
                <w:t>Comprion GmbH, Qualcomm, China Telecom, Datang Linktester Technology  Co.,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423CFB" w:rsidR="001E41F3" w:rsidRDefault="00044F3B"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4036B">
            <w:pPr>
              <w:pStyle w:val="CRCoverPage"/>
              <w:spacing w:after="0"/>
              <w:ind w:left="100"/>
              <w:rPr>
                <w:noProof/>
              </w:rPr>
            </w:pPr>
            <w:fldSimple w:instr=" DOCPROPERTY  RelatedWis  \* MERGEFORMAT ">
              <w:r w:rsidR="00E13F3D">
                <w:rPr>
                  <w:noProof/>
                </w:rPr>
                <w:t>TEI16_Test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4036B">
            <w:pPr>
              <w:pStyle w:val="CRCoverPage"/>
              <w:spacing w:after="0"/>
              <w:ind w:left="100"/>
              <w:rPr>
                <w:noProof/>
              </w:rPr>
            </w:pPr>
            <w:fldSimple w:instr=" DOCPROPERTY  ResDate  \* MERGEFORMAT ">
              <w:r w:rsidR="00D24991">
                <w:rPr>
                  <w:noProof/>
                </w:rPr>
                <w:t>2021-11-16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4036B"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4036B">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731BA" w14:paraId="1256F52C" w14:textId="77777777" w:rsidTr="00547111">
        <w:tc>
          <w:tcPr>
            <w:tcW w:w="2694" w:type="dxa"/>
            <w:gridSpan w:val="2"/>
            <w:tcBorders>
              <w:top w:val="single" w:sz="4" w:space="0" w:color="auto"/>
              <w:left w:val="single" w:sz="4" w:space="0" w:color="auto"/>
            </w:tcBorders>
          </w:tcPr>
          <w:p w14:paraId="52C87DB0" w14:textId="77777777" w:rsidR="00F731BA" w:rsidRDefault="00F731BA" w:rsidP="00F731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2EDA24" w:rsidR="00F731BA" w:rsidRDefault="00F731BA" w:rsidP="00F731BA">
            <w:pPr>
              <w:pStyle w:val="CRCoverPage"/>
              <w:spacing w:after="0"/>
              <w:ind w:left="100"/>
              <w:rPr>
                <w:noProof/>
              </w:rPr>
            </w:pPr>
            <w:r>
              <w:rPr>
                <w:noProof/>
              </w:rPr>
              <w:t xml:space="preserve">Introducing </w:t>
            </w:r>
            <w:r>
              <w:rPr>
                <w:rFonts w:cs="Arial"/>
                <w:lang w:val="en-US"/>
              </w:rPr>
              <w:t>3 new test sequences in</w:t>
            </w:r>
            <w:r>
              <w:rPr>
                <w:noProof/>
              </w:rPr>
              <w:t xml:space="preserve"> the test case 5.4.10 for 5G-NR Unified Access Control with Operator-defined Access Categories and making corrections for existing test sequences.</w:t>
            </w:r>
          </w:p>
        </w:tc>
      </w:tr>
      <w:tr w:rsidR="00F731BA" w14:paraId="4CA74D09" w14:textId="77777777" w:rsidTr="00547111">
        <w:tc>
          <w:tcPr>
            <w:tcW w:w="2694" w:type="dxa"/>
            <w:gridSpan w:val="2"/>
            <w:tcBorders>
              <w:left w:val="single" w:sz="4" w:space="0" w:color="auto"/>
            </w:tcBorders>
          </w:tcPr>
          <w:p w14:paraId="2D0866D6" w14:textId="77777777" w:rsidR="00F731BA" w:rsidRDefault="00F731BA" w:rsidP="00F731BA">
            <w:pPr>
              <w:pStyle w:val="CRCoverPage"/>
              <w:spacing w:after="0"/>
              <w:rPr>
                <w:b/>
                <w:i/>
                <w:noProof/>
                <w:sz w:val="8"/>
                <w:szCs w:val="8"/>
              </w:rPr>
            </w:pPr>
          </w:p>
        </w:tc>
        <w:tc>
          <w:tcPr>
            <w:tcW w:w="6946" w:type="dxa"/>
            <w:gridSpan w:val="9"/>
            <w:tcBorders>
              <w:right w:val="single" w:sz="4" w:space="0" w:color="auto"/>
            </w:tcBorders>
          </w:tcPr>
          <w:p w14:paraId="365DEF04" w14:textId="77777777" w:rsidR="00F731BA" w:rsidRDefault="00F731BA" w:rsidP="00F731BA">
            <w:pPr>
              <w:pStyle w:val="CRCoverPage"/>
              <w:spacing w:after="0"/>
              <w:rPr>
                <w:noProof/>
                <w:sz w:val="8"/>
                <w:szCs w:val="8"/>
              </w:rPr>
            </w:pPr>
          </w:p>
        </w:tc>
      </w:tr>
      <w:tr w:rsidR="00F731BA" w14:paraId="21016551" w14:textId="77777777" w:rsidTr="00547111">
        <w:tc>
          <w:tcPr>
            <w:tcW w:w="2694" w:type="dxa"/>
            <w:gridSpan w:val="2"/>
            <w:tcBorders>
              <w:left w:val="single" w:sz="4" w:space="0" w:color="auto"/>
            </w:tcBorders>
          </w:tcPr>
          <w:p w14:paraId="49433147" w14:textId="77777777" w:rsidR="00F731BA" w:rsidRDefault="00F731BA" w:rsidP="00F731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20C69A" w14:textId="77777777" w:rsidR="00F731BA" w:rsidRDefault="00F731BA" w:rsidP="00F731BA">
            <w:pPr>
              <w:pStyle w:val="CRCoverPage"/>
              <w:spacing w:after="0" w:line="256" w:lineRule="auto"/>
              <w:ind w:left="100"/>
              <w:rPr>
                <w:noProof/>
              </w:rPr>
            </w:pPr>
            <w:r>
              <w:rPr>
                <w:noProof/>
              </w:rPr>
              <w:t>Introducing test sequences 1.15, 1.16 and 1.17 in test case 5.4.10 for verifying below requirement.</w:t>
            </w:r>
          </w:p>
          <w:p w14:paraId="1D7005BF" w14:textId="77777777" w:rsidR="00F731BA" w:rsidRDefault="00F731BA" w:rsidP="00F731BA">
            <w:pPr>
              <w:pStyle w:val="B1"/>
              <w:tabs>
                <w:tab w:val="left" w:pos="644"/>
              </w:tabs>
              <w:spacing w:after="0"/>
              <w:ind w:left="357" w:firstLine="0"/>
              <w:rPr>
                <w:i/>
                <w:iCs/>
                <w:lang w:val="en-US"/>
              </w:rPr>
            </w:pPr>
            <w:r>
              <w:rPr>
                <w:i/>
                <w:iCs/>
                <w:noProof/>
                <w:lang w:val="en-US"/>
              </w:rPr>
              <w:t xml:space="preserve">An access attempt matches the </w:t>
            </w:r>
            <w:r>
              <w:rPr>
                <w:i/>
                <w:iCs/>
              </w:rPr>
              <w:t xml:space="preserve">criteria of an </w:t>
            </w:r>
            <w:r>
              <w:rPr>
                <w:i/>
                <w:iCs/>
                <w:noProof/>
                <w:lang w:val="en-US"/>
              </w:rPr>
              <w:t xml:space="preserve">operator-defined access category definition, if </w:t>
            </w:r>
            <w:r>
              <w:rPr>
                <w:i/>
                <w:iCs/>
              </w:rPr>
              <w:t xml:space="preserve">the access attempt matches all access category criteria types included in the criteria with any of the </w:t>
            </w:r>
            <w:r>
              <w:rPr>
                <w:i/>
                <w:iCs/>
                <w:snapToGrid w:val="0"/>
                <w:lang w:eastAsia="ko-KR"/>
              </w:rPr>
              <w:t>associated access criteria type values</w:t>
            </w:r>
            <w:r>
              <w:rPr>
                <w:i/>
                <w:iCs/>
                <w:lang w:val="en-US"/>
              </w:rPr>
              <w:t>Reference:</w:t>
            </w:r>
          </w:p>
          <w:p w14:paraId="6D993757" w14:textId="77777777" w:rsidR="00F731BA" w:rsidRDefault="00F731BA" w:rsidP="00F731BA">
            <w:pPr>
              <w:pStyle w:val="B1"/>
              <w:numPr>
                <w:ilvl w:val="0"/>
                <w:numId w:val="1"/>
              </w:numPr>
              <w:tabs>
                <w:tab w:val="left" w:pos="644"/>
              </w:tabs>
              <w:spacing w:after="120"/>
              <w:rPr>
                <w:i/>
                <w:iCs/>
                <w:lang w:val="en-US"/>
              </w:rPr>
            </w:pPr>
            <w:r>
              <w:rPr>
                <w:i/>
                <w:iCs/>
                <w:lang w:val="en-US"/>
              </w:rPr>
              <w:t>3GPP 24.501, subclause 4.5.3</w:t>
            </w:r>
          </w:p>
          <w:p w14:paraId="04F26A1F" w14:textId="77777777" w:rsidR="00F731BA" w:rsidRDefault="00F731BA" w:rsidP="00F731BA">
            <w:pPr>
              <w:pStyle w:val="CRCoverPage"/>
              <w:spacing w:after="0" w:line="256" w:lineRule="auto"/>
              <w:ind w:left="100"/>
              <w:rPr>
                <w:noProof/>
              </w:rPr>
            </w:pPr>
            <w:r>
              <w:rPr>
                <w:noProof/>
              </w:rPr>
              <w:t>Correcting erorrs in test sequences 1.12, 1.13 and 1.14</w:t>
            </w:r>
          </w:p>
          <w:p w14:paraId="39C9775B" w14:textId="77777777" w:rsidR="00F731BA" w:rsidRDefault="00F731BA" w:rsidP="00F731BA">
            <w:pPr>
              <w:pStyle w:val="CRCoverPage"/>
              <w:spacing w:after="0"/>
              <w:ind w:left="100"/>
              <w:rPr>
                <w:noProof/>
              </w:rPr>
            </w:pPr>
            <w:r>
              <w:rPr>
                <w:noProof/>
              </w:rPr>
              <w:t>Access Categories for Call 2 were incorrect for above test sequences and also the test expection for 1.12 was incorrect.</w:t>
            </w:r>
          </w:p>
          <w:p w14:paraId="45CA150A" w14:textId="77777777" w:rsidR="00F731BA" w:rsidRDefault="00F731BA" w:rsidP="00F731BA">
            <w:pPr>
              <w:pStyle w:val="CRCoverPage"/>
              <w:spacing w:after="0"/>
              <w:ind w:left="100"/>
              <w:rPr>
                <w:noProof/>
              </w:rPr>
            </w:pPr>
          </w:p>
          <w:p w14:paraId="31C656EC" w14:textId="43EDD646" w:rsidR="00F731BA" w:rsidRDefault="00F731BA" w:rsidP="00F731BA">
            <w:pPr>
              <w:pStyle w:val="CRCoverPage"/>
              <w:spacing w:after="0"/>
              <w:ind w:left="100"/>
              <w:rPr>
                <w:noProof/>
              </w:rPr>
            </w:pPr>
            <w:r>
              <w:rPr>
                <w:noProof/>
              </w:rPr>
              <w:t>Editorial corrections</w:t>
            </w:r>
          </w:p>
        </w:tc>
      </w:tr>
      <w:tr w:rsidR="00F731BA" w14:paraId="1F886379" w14:textId="77777777" w:rsidTr="00547111">
        <w:tc>
          <w:tcPr>
            <w:tcW w:w="2694" w:type="dxa"/>
            <w:gridSpan w:val="2"/>
            <w:tcBorders>
              <w:left w:val="single" w:sz="4" w:space="0" w:color="auto"/>
            </w:tcBorders>
          </w:tcPr>
          <w:p w14:paraId="4D989623" w14:textId="77777777" w:rsidR="00F731BA" w:rsidRDefault="00F731BA" w:rsidP="00F731BA">
            <w:pPr>
              <w:pStyle w:val="CRCoverPage"/>
              <w:spacing w:after="0"/>
              <w:rPr>
                <w:b/>
                <w:i/>
                <w:noProof/>
                <w:sz w:val="8"/>
                <w:szCs w:val="8"/>
              </w:rPr>
            </w:pPr>
          </w:p>
        </w:tc>
        <w:tc>
          <w:tcPr>
            <w:tcW w:w="6946" w:type="dxa"/>
            <w:gridSpan w:val="9"/>
            <w:tcBorders>
              <w:right w:val="single" w:sz="4" w:space="0" w:color="auto"/>
            </w:tcBorders>
          </w:tcPr>
          <w:p w14:paraId="71C4A204" w14:textId="77777777" w:rsidR="00F731BA" w:rsidRDefault="00F731BA" w:rsidP="00F731BA">
            <w:pPr>
              <w:pStyle w:val="CRCoverPage"/>
              <w:spacing w:after="0"/>
              <w:rPr>
                <w:noProof/>
                <w:sz w:val="8"/>
                <w:szCs w:val="8"/>
              </w:rPr>
            </w:pPr>
          </w:p>
        </w:tc>
      </w:tr>
      <w:tr w:rsidR="00F731BA" w14:paraId="678D7BF9" w14:textId="77777777" w:rsidTr="00547111">
        <w:tc>
          <w:tcPr>
            <w:tcW w:w="2694" w:type="dxa"/>
            <w:gridSpan w:val="2"/>
            <w:tcBorders>
              <w:left w:val="single" w:sz="4" w:space="0" w:color="auto"/>
              <w:bottom w:val="single" w:sz="4" w:space="0" w:color="auto"/>
            </w:tcBorders>
          </w:tcPr>
          <w:p w14:paraId="4E5CE1B6" w14:textId="77777777" w:rsidR="00F731BA" w:rsidRDefault="00F731BA" w:rsidP="00F731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4013D6" w14:textId="77777777" w:rsidR="003E0559" w:rsidRDefault="00F731BA" w:rsidP="00F731BA">
            <w:pPr>
              <w:pStyle w:val="CRCoverPage"/>
              <w:spacing w:after="0"/>
              <w:ind w:left="100"/>
              <w:rPr>
                <w:lang w:val="en-US" w:eastAsia="ja-JP"/>
              </w:rPr>
            </w:pPr>
            <w:r>
              <w:rPr>
                <w:noProof/>
              </w:rPr>
              <w:t>There will not be conformance test sequences for verifying UAC requirements related to Operator-defined Access categories</w:t>
            </w:r>
            <w:r>
              <w:rPr>
                <w:lang w:val="en-US" w:eastAsia="ja-JP"/>
              </w:rPr>
              <w:t xml:space="preserve"> in 24.501 cl 4.5.3</w:t>
            </w:r>
            <w:r w:rsidR="003E0559">
              <w:rPr>
                <w:lang w:val="en-US" w:eastAsia="ja-JP"/>
              </w:rPr>
              <w:t>.</w:t>
            </w:r>
          </w:p>
          <w:p w14:paraId="5C4BEB44" w14:textId="034A6638" w:rsidR="00F731BA" w:rsidRDefault="003E0559" w:rsidP="00F731BA">
            <w:pPr>
              <w:pStyle w:val="CRCoverPage"/>
              <w:spacing w:after="0"/>
              <w:ind w:left="100"/>
              <w:rPr>
                <w:noProof/>
              </w:rPr>
            </w:pPr>
            <w:r>
              <w:rPr>
                <w:rFonts w:eastAsia="SimSun"/>
                <w:lang w:val="en-US" w:eastAsia="zh-CN"/>
              </w:rPr>
              <w:t>The incorrect field setting some of the test sequences will cause MEs to unfairly fail tests</w:t>
            </w:r>
            <w:r w:rsidR="00F731BA">
              <w:rPr>
                <w:lang w:val="en-US" w:eastAsia="ja-JP"/>
              </w:rPr>
              <w:t>.</w:t>
            </w:r>
          </w:p>
        </w:tc>
      </w:tr>
      <w:tr w:rsidR="00F731BA" w14:paraId="034AF533" w14:textId="77777777" w:rsidTr="00547111">
        <w:tc>
          <w:tcPr>
            <w:tcW w:w="2694" w:type="dxa"/>
            <w:gridSpan w:val="2"/>
          </w:tcPr>
          <w:p w14:paraId="39D9EB5B" w14:textId="77777777" w:rsidR="00F731BA" w:rsidRDefault="00F731BA" w:rsidP="00F731BA">
            <w:pPr>
              <w:pStyle w:val="CRCoverPage"/>
              <w:spacing w:after="0"/>
              <w:rPr>
                <w:b/>
                <w:i/>
                <w:noProof/>
                <w:sz w:val="8"/>
                <w:szCs w:val="8"/>
              </w:rPr>
            </w:pPr>
          </w:p>
        </w:tc>
        <w:tc>
          <w:tcPr>
            <w:tcW w:w="6946" w:type="dxa"/>
            <w:gridSpan w:val="9"/>
          </w:tcPr>
          <w:p w14:paraId="7826CB1C" w14:textId="77777777" w:rsidR="00F731BA" w:rsidRDefault="00F731BA" w:rsidP="00F731BA">
            <w:pPr>
              <w:pStyle w:val="CRCoverPage"/>
              <w:spacing w:after="0"/>
              <w:rPr>
                <w:noProof/>
                <w:sz w:val="8"/>
                <w:szCs w:val="8"/>
              </w:rPr>
            </w:pPr>
          </w:p>
        </w:tc>
      </w:tr>
      <w:tr w:rsidR="00F731BA" w14:paraId="6A17D7AC" w14:textId="77777777" w:rsidTr="00547111">
        <w:tc>
          <w:tcPr>
            <w:tcW w:w="2694" w:type="dxa"/>
            <w:gridSpan w:val="2"/>
            <w:tcBorders>
              <w:top w:val="single" w:sz="4" w:space="0" w:color="auto"/>
              <w:left w:val="single" w:sz="4" w:space="0" w:color="auto"/>
            </w:tcBorders>
          </w:tcPr>
          <w:p w14:paraId="6DAD5B19" w14:textId="77777777" w:rsidR="00F731BA" w:rsidRDefault="00F731BA" w:rsidP="00F731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F9237B" w:rsidR="00F731BA" w:rsidRDefault="00F731BA" w:rsidP="00F731BA">
            <w:pPr>
              <w:pStyle w:val="CRCoverPage"/>
              <w:spacing w:after="0"/>
              <w:ind w:left="100"/>
              <w:rPr>
                <w:noProof/>
              </w:rPr>
            </w:pPr>
            <w:r>
              <w:rPr>
                <w:noProof/>
              </w:rPr>
              <w:t>5.4.10.1, 5.4.10.</w:t>
            </w:r>
            <w:r w:rsidR="003E0559">
              <w:rPr>
                <w:noProof/>
              </w:rPr>
              <w:t xml:space="preserve">3, </w:t>
            </w:r>
            <w:r>
              <w:rPr>
                <w:noProof/>
              </w:rPr>
              <w:t>5.4.10.4.1, 5.4.10.4.2, 5.4.10.5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4212BA" w:rsidR="001E41F3" w:rsidRDefault="00F731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D51999" w:rsidR="001E41F3" w:rsidRDefault="00F731B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3ECFB" w:rsidR="001E41F3" w:rsidRDefault="00F731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1970680" w:rsidR="001E41F3" w:rsidRDefault="00F731BA">
            <w:pPr>
              <w:pStyle w:val="CRCoverPage"/>
              <w:spacing w:after="0"/>
              <w:ind w:left="100"/>
              <w:rPr>
                <w:noProof/>
              </w:rPr>
            </w:pPr>
            <w:r>
              <w:rPr>
                <w:noProof/>
              </w:rPr>
              <w:t xml:space="preserve">Correction of the header numbering </w:t>
            </w:r>
            <w:r w:rsidR="0024036B">
              <w:rPr>
                <w:noProof/>
              </w:rPr>
              <w:t xml:space="preserve">from </w:t>
            </w:r>
            <w:r>
              <w:rPr>
                <w:noProof/>
              </w:rPr>
              <w:t>5.4.10.4.3 to 5.4.10.5 will require a new generation of the table of contents.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F9F773" w:rsidR="008863B9" w:rsidRDefault="00F731BA">
            <w:pPr>
              <w:pStyle w:val="CRCoverPage"/>
              <w:spacing w:after="0"/>
              <w:ind w:left="100"/>
              <w:rPr>
                <w:noProof/>
              </w:rPr>
            </w:pPr>
            <w:r>
              <w:rPr>
                <w:noProof/>
              </w:rPr>
              <w:t>Revision of C6-210362 which was a revision of C6-210331 which was a revision of postponed CR C6-210268. In this version combined with CR C6</w:t>
            </w:r>
            <w:r w:rsidR="003E0559">
              <w:rPr>
                <w:noProof/>
              </w:rPr>
              <w:noBreakHyphen/>
            </w:r>
            <w:r>
              <w:rPr>
                <w:noProof/>
              </w:rPr>
              <w:t>210351 from China Telecom, Datang Linktester Technology Co., Ltd.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D686A7" w14:textId="77777777" w:rsidR="00F731BA" w:rsidRPr="00F731BA" w:rsidRDefault="00F731BA" w:rsidP="00F731BA">
      <w:pPr>
        <w:keepNext/>
        <w:keepLines/>
        <w:spacing w:before="120"/>
        <w:ind w:left="1134" w:hanging="1134"/>
        <w:outlineLvl w:val="2"/>
        <w:rPr>
          <w:rFonts w:ascii="Arial" w:eastAsia="DengXian" w:hAnsi="Arial"/>
          <w:sz w:val="28"/>
        </w:rPr>
      </w:pPr>
      <w:bookmarkStart w:id="1" w:name="_Toc50982878"/>
      <w:bookmarkStart w:id="2" w:name="_Toc50985049"/>
      <w:bookmarkStart w:id="3" w:name="_Toc57112315"/>
      <w:bookmarkStart w:id="4" w:name="_Toc83381220"/>
      <w:r w:rsidRPr="00F731BA">
        <w:rPr>
          <w:rFonts w:ascii="Arial" w:eastAsia="DengXian" w:hAnsi="Arial"/>
          <w:sz w:val="28"/>
        </w:rPr>
        <w:lastRenderedPageBreak/>
        <w:t>5.4.10</w:t>
      </w:r>
      <w:r w:rsidRPr="00F731BA">
        <w:rPr>
          <w:rFonts w:ascii="Arial" w:eastAsia="DengXian" w:hAnsi="Arial"/>
          <w:sz w:val="28"/>
        </w:rPr>
        <w:tab/>
        <w:t>Unified Access Control – Operator-Defined Access Category</w:t>
      </w:r>
      <w:bookmarkEnd w:id="1"/>
      <w:bookmarkEnd w:id="2"/>
      <w:bookmarkEnd w:id="3"/>
      <w:bookmarkEnd w:id="4"/>
    </w:p>
    <w:p w14:paraId="1CF75056" w14:textId="39B54D67" w:rsidR="003E0559" w:rsidRDefault="003E0559" w:rsidP="003E0559">
      <w:pPr>
        <w:pStyle w:val="ListParagraph"/>
        <w:jc w:val="center"/>
        <w:rPr>
          <w:noProof/>
          <w:highlight w:val="green"/>
          <w:lang w:val="en-US"/>
        </w:rPr>
      </w:pPr>
      <w:bookmarkStart w:id="5" w:name="_Toc50982879"/>
      <w:bookmarkStart w:id="6" w:name="_Toc50985050"/>
      <w:bookmarkStart w:id="7" w:name="_Toc57112316"/>
      <w:bookmarkStart w:id="8" w:name="_Toc83381221"/>
      <w:bookmarkStart w:id="9" w:name="_Toc20396077"/>
      <w:bookmarkStart w:id="10" w:name="_Toc10738243"/>
      <w:r>
        <w:rPr>
          <w:noProof/>
          <w:highlight w:val="green"/>
          <w:lang w:val="en-US"/>
        </w:rPr>
        <w:t>***** first change *****</w:t>
      </w:r>
      <w:bookmarkEnd w:id="9"/>
      <w:bookmarkEnd w:id="10"/>
    </w:p>
    <w:p w14:paraId="56F8660B" w14:textId="77777777" w:rsidR="00F731BA" w:rsidRPr="00F731BA" w:rsidRDefault="00F731BA" w:rsidP="00F731BA">
      <w:pPr>
        <w:keepNext/>
        <w:keepLines/>
        <w:spacing w:before="120"/>
        <w:ind w:left="1418" w:hanging="1418"/>
        <w:outlineLvl w:val="3"/>
        <w:rPr>
          <w:rFonts w:ascii="Arial" w:eastAsia="DengXian" w:hAnsi="Arial"/>
          <w:sz w:val="24"/>
        </w:rPr>
      </w:pPr>
      <w:r w:rsidRPr="00F731BA">
        <w:rPr>
          <w:rFonts w:ascii="Arial" w:eastAsia="DengXian" w:hAnsi="Arial"/>
          <w:sz w:val="24"/>
        </w:rPr>
        <w:t>5.4.10.1</w:t>
      </w:r>
      <w:r w:rsidRPr="00F731BA">
        <w:rPr>
          <w:rFonts w:ascii="Arial" w:eastAsia="DengXian" w:hAnsi="Arial"/>
          <w:sz w:val="24"/>
        </w:rPr>
        <w:tab/>
        <w:t>Definition and applicability</w:t>
      </w:r>
      <w:bookmarkEnd w:id="5"/>
      <w:bookmarkEnd w:id="6"/>
      <w:bookmarkEnd w:id="7"/>
      <w:bookmarkEnd w:id="8"/>
    </w:p>
    <w:p w14:paraId="126FA8BD" w14:textId="77777777" w:rsidR="00F731BA" w:rsidRPr="00F731BA" w:rsidRDefault="00F731BA" w:rsidP="00F731BA">
      <w:pPr>
        <w:rPr>
          <w:rFonts w:eastAsia="DengXian"/>
          <w:lang w:val="en-US"/>
        </w:rPr>
      </w:pPr>
      <w:r w:rsidRPr="00F731BA">
        <w:rPr>
          <w:rFonts w:eastAsia="DengXian"/>
          <w:lang w:val="en-US"/>
        </w:rPr>
        <w:t>The purpose of Unified Access Control procedure is to perform access barring check for a 5GS access attempt associated with a given Access Category and one or more Access Identities upon request from upper layers or the RRC layer.</w:t>
      </w:r>
    </w:p>
    <w:p w14:paraId="60A90DFC" w14:textId="77777777" w:rsidR="00F731BA" w:rsidRPr="00F731BA" w:rsidRDefault="00F731BA" w:rsidP="00F731BA">
      <w:pPr>
        <w:rPr>
          <w:rFonts w:eastAsia="DengXian"/>
          <w:lang w:val="en-US"/>
        </w:rPr>
      </w:pPr>
      <w:r w:rsidRPr="00F731BA">
        <w:rPr>
          <w:rFonts w:eastAsia="DengXian"/>
          <w:lang w:val="en-US"/>
        </w:rPr>
        <w:t>The 5G network shall be able to broadcast barring control information a list of barring parameters associated with an Access Identity and an Access Category in SIB1. Access category numbers in the 32-63 range are used for operator-defined Access Categories.</w:t>
      </w:r>
    </w:p>
    <w:p w14:paraId="508A66A5" w14:textId="77777777" w:rsidR="00F731BA" w:rsidRPr="00F731BA" w:rsidRDefault="00F731BA" w:rsidP="00F731BA">
      <w:pPr>
        <w:rPr>
          <w:rFonts w:eastAsia="DengXian"/>
          <w:lang w:val="en-US"/>
        </w:rPr>
      </w:pPr>
      <w:r w:rsidRPr="00F731BA">
        <w:rPr>
          <w:rFonts w:eastAsia="DengXian"/>
          <w:lang w:val="en-US"/>
        </w:rPr>
        <w:t>The EF</w:t>
      </w:r>
      <w:r w:rsidRPr="00F731BA">
        <w:rPr>
          <w:rFonts w:eastAsia="DengXian"/>
          <w:vertAlign w:val="subscript"/>
          <w:lang w:val="en-US"/>
        </w:rPr>
        <w:t>UAC</w:t>
      </w:r>
      <w:bookmarkStart w:id="11" w:name="_GoBack"/>
      <w:del w:id="12" w:author="imthbedo@hotmail.com" w:date="2021-11-09T15:03:00Z">
        <w:r w:rsidRPr="00F731BA" w:rsidDel="002D50C7">
          <w:rPr>
            <w:rFonts w:eastAsia="DengXian"/>
            <w:vertAlign w:val="subscript"/>
            <w:lang w:val="en-US"/>
          </w:rPr>
          <w:delText>-</w:delText>
        </w:r>
      </w:del>
      <w:bookmarkEnd w:id="11"/>
      <w:ins w:id="13" w:author="imthbedo@hotmail.com" w:date="2021-11-09T15:03:00Z">
        <w:r w:rsidRPr="00F731BA">
          <w:rPr>
            <w:rFonts w:eastAsia="DengXian"/>
            <w:vertAlign w:val="subscript"/>
            <w:lang w:val="en-US"/>
          </w:rPr>
          <w:t>_</w:t>
        </w:r>
      </w:ins>
      <w:r w:rsidRPr="00F731BA">
        <w:rPr>
          <w:rFonts w:eastAsia="DengXian"/>
          <w:vertAlign w:val="subscript"/>
          <w:lang w:val="en-US"/>
        </w:rPr>
        <w:t xml:space="preserve">AIC </w:t>
      </w:r>
      <w:r w:rsidRPr="00F731BA">
        <w:rPr>
          <w:rFonts w:eastAsia="DengXian"/>
          <w:lang w:val="en-US"/>
        </w:rPr>
        <w:t>in the USIM contains the configuration information pertaining to access identities allocated for high priority services that can be used by the subscriber.</w:t>
      </w:r>
    </w:p>
    <w:p w14:paraId="6890A992" w14:textId="77777777" w:rsidR="00F731BA" w:rsidRPr="00F731BA" w:rsidRDefault="00F731BA" w:rsidP="00F731BA">
      <w:pPr>
        <w:rPr>
          <w:rFonts w:eastAsia="DengXian"/>
          <w:lang w:val="en-US"/>
        </w:rPr>
      </w:pPr>
      <w:r w:rsidRPr="00F731BA">
        <w:rPr>
          <w:rFonts w:eastAsia="DengXian"/>
          <w:lang w:val="en-US"/>
        </w:rPr>
        <w:t>The UE shall be able to determine whether or not a particular new access attempt is allowed based on barring parameters that the UE receives from the broadcast barring control information and the configuration in the USIM.</w:t>
      </w:r>
    </w:p>
    <w:p w14:paraId="10C639E2" w14:textId="77777777" w:rsidR="00F731BA" w:rsidRPr="00F731BA" w:rsidRDefault="00F731BA" w:rsidP="00F731BA">
      <w:pPr>
        <w:rPr>
          <w:rFonts w:eastAsia="DengXian"/>
          <w:lang w:val="en-US"/>
        </w:rPr>
      </w:pPr>
      <w:r w:rsidRPr="00F731BA">
        <w:rPr>
          <w:rFonts w:eastAsia="DengXian"/>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1FA73F89" w14:textId="77777777" w:rsidR="00F731BA" w:rsidRPr="00F731BA" w:rsidRDefault="00F731BA" w:rsidP="00F731BA">
      <w:pPr>
        <w:rPr>
          <w:rFonts w:eastAsia="DengXian"/>
          <w:lang w:val="en-US"/>
        </w:rPr>
      </w:pPr>
      <w:r w:rsidRPr="00F731BA">
        <w:rPr>
          <w:rFonts w:eastAsia="DengXian"/>
          <w:lang w:val="en-US"/>
        </w:rPr>
        <w:t xml:space="preserve">Operator-defined access category definitions can be signaled to the UE using NAS signaling. Each operator-defined access category definition consists of the parameters a precedence value, an operator-defined access category number, one or more access category criteria type and </w:t>
      </w:r>
      <w:r w:rsidRPr="00F731BA">
        <w:rPr>
          <w:rFonts w:eastAsia="DengXian" w:hint="eastAsia"/>
          <w:lang w:val="en-US"/>
        </w:rPr>
        <w:t>o</w:t>
      </w:r>
      <w:r w:rsidRPr="00F731BA">
        <w:rPr>
          <w:rFonts w:eastAsia="DengXian"/>
          <w:lang w:val="en-US"/>
        </w:rPr>
        <w:t>ptionally</w:t>
      </w:r>
      <w:r w:rsidRPr="00F731BA">
        <w:rPr>
          <w:rFonts w:eastAsia="DengXian" w:hint="eastAsia"/>
          <w:lang w:val="en-US"/>
        </w:rPr>
        <w:t xml:space="preserve">, </w:t>
      </w:r>
      <w:r w:rsidRPr="00F731BA">
        <w:rPr>
          <w:rFonts w:eastAsia="DengXian"/>
          <w:lang w:val="en-US"/>
        </w:rPr>
        <w:t>a standardized access category.</w:t>
      </w:r>
    </w:p>
    <w:p w14:paraId="6E3D3997" w14:textId="77777777" w:rsidR="00F731BA" w:rsidRPr="00F731BA" w:rsidRDefault="00F731BA" w:rsidP="00F731BA">
      <w:pPr>
        <w:rPr>
          <w:rFonts w:eastAsia="DengXian"/>
          <w:lang w:val="en-US"/>
        </w:rPr>
      </w:pPr>
      <w:r w:rsidRPr="00F731BA">
        <w:rPr>
          <w:rFonts w:eastAsia="DengXian"/>
          <w:lang w:val="en-US"/>
        </w:rPr>
        <w:t>When the UE needs to initiate an access attempt that triggers access barring check, the UE shall determine one or more access identities from the set of standardized access identities, and one access category from the set of standardized access categories and operator-defined access categories, to be associated with that access attempt.</w:t>
      </w:r>
    </w:p>
    <w:p w14:paraId="3DD7595B" w14:textId="77777777" w:rsidR="00F731BA" w:rsidRPr="00F731BA" w:rsidRDefault="00F731BA" w:rsidP="00F731BA">
      <w:pPr>
        <w:rPr>
          <w:rFonts w:eastAsia="DengXian"/>
          <w:lang w:val="en-US"/>
        </w:rPr>
      </w:pPr>
      <w:r w:rsidRPr="00F731BA">
        <w:rPr>
          <w:rFonts w:eastAsia="DengXian"/>
          <w:lang w:val="en-US"/>
        </w:rPr>
        <w:t>In order to determine the access category applicable for the access attempt, the NAS shall check the Access category mapping rules, and use the access category of the lowest rule number for which there is a match for barring check. In the case of operator-defined access categories, the UE shall select the access category from the operator-defined access category definition with the lowest precedence value.</w:t>
      </w:r>
    </w:p>
    <w:p w14:paraId="098BC982" w14:textId="15AD5A4D" w:rsidR="00F731BA" w:rsidRDefault="00F731BA" w:rsidP="00F731BA">
      <w:pPr>
        <w:rPr>
          <w:rFonts w:eastAsia="DengXian"/>
          <w:lang w:val="en-US"/>
        </w:rPr>
      </w:pPr>
      <w:r w:rsidRPr="00F731BA">
        <w:rPr>
          <w:rFonts w:eastAsia="DengXian"/>
          <w:lang w:val="en-US"/>
        </w:rPr>
        <w:t>…</w:t>
      </w:r>
    </w:p>
    <w:p w14:paraId="348D492C" w14:textId="295EE500" w:rsidR="003E0559" w:rsidRDefault="003E0559" w:rsidP="003E0559">
      <w:pPr>
        <w:pStyle w:val="ListParagraph"/>
        <w:jc w:val="center"/>
        <w:rPr>
          <w:noProof/>
          <w:highlight w:val="green"/>
          <w:lang w:val="en-US"/>
        </w:rPr>
      </w:pPr>
      <w:r>
        <w:rPr>
          <w:noProof/>
          <w:highlight w:val="green"/>
          <w:lang w:val="en-US"/>
        </w:rPr>
        <w:t>***** next change *****</w:t>
      </w:r>
    </w:p>
    <w:p w14:paraId="332C5A62" w14:textId="77777777" w:rsidR="003E0559" w:rsidRPr="003E0559" w:rsidRDefault="003E0559" w:rsidP="003E0559">
      <w:pPr>
        <w:keepNext/>
        <w:keepLines/>
        <w:spacing w:before="120"/>
        <w:ind w:left="1418" w:hanging="1418"/>
        <w:outlineLvl w:val="3"/>
        <w:rPr>
          <w:rFonts w:ascii="Arial" w:hAnsi="Arial"/>
          <w:sz w:val="24"/>
        </w:rPr>
      </w:pPr>
      <w:bookmarkStart w:id="14" w:name="_Toc50982881"/>
      <w:bookmarkStart w:id="15" w:name="_Toc50985052"/>
      <w:bookmarkStart w:id="16" w:name="_Toc57112318"/>
      <w:bookmarkStart w:id="17" w:name="_Toc83381223"/>
      <w:r w:rsidRPr="003E0559">
        <w:rPr>
          <w:rFonts w:ascii="Arial" w:hAnsi="Arial"/>
          <w:sz w:val="24"/>
        </w:rPr>
        <w:t>5.4.10.3</w:t>
      </w:r>
      <w:r w:rsidRPr="003E0559">
        <w:rPr>
          <w:rFonts w:ascii="Arial" w:hAnsi="Arial"/>
          <w:sz w:val="24"/>
        </w:rPr>
        <w:tab/>
        <w:t>Test purpose</w:t>
      </w:r>
      <w:bookmarkEnd w:id="14"/>
      <w:bookmarkEnd w:id="15"/>
      <w:bookmarkEnd w:id="16"/>
      <w:bookmarkEnd w:id="17"/>
    </w:p>
    <w:p w14:paraId="479427A9" w14:textId="77777777" w:rsidR="003E0559" w:rsidRPr="003E0559" w:rsidRDefault="003E0559" w:rsidP="003E0559">
      <w:pPr>
        <w:ind w:left="568" w:hanging="284"/>
      </w:pPr>
      <w:r w:rsidRPr="003E0559">
        <w:t>1)</w:t>
      </w:r>
      <w:r w:rsidRPr="003E0559">
        <w:tab/>
        <w:t>To verify that the Terminal reads the access control value</w:t>
      </w:r>
      <w:r w:rsidRPr="003E0559">
        <w:rPr>
          <w:lang w:val="en-US"/>
        </w:rPr>
        <w:t xml:space="preserve"> from EF</w:t>
      </w:r>
      <w:r w:rsidRPr="003E0559">
        <w:rPr>
          <w:vertAlign w:val="subscript"/>
          <w:lang w:val="en-US"/>
        </w:rPr>
        <w:t>UAC</w:t>
      </w:r>
      <w:ins w:id="18" w:author="Ajantha De Silva" w:date="2021-11-15T12:39:00Z">
        <w:r w:rsidRPr="003E0559">
          <w:rPr>
            <w:vertAlign w:val="subscript"/>
            <w:lang w:val="en-US"/>
          </w:rPr>
          <w:t>_</w:t>
        </w:r>
      </w:ins>
      <w:del w:id="19" w:author="Ajantha De Silva" w:date="2021-11-15T12:39:00Z">
        <w:r w:rsidRPr="003E0559" w:rsidDel="00E84A76">
          <w:rPr>
            <w:vertAlign w:val="subscript"/>
            <w:lang w:val="en-US"/>
          </w:rPr>
          <w:delText>-</w:delText>
        </w:r>
      </w:del>
      <w:r w:rsidRPr="003E0559">
        <w:rPr>
          <w:vertAlign w:val="subscript"/>
          <w:lang w:val="en-US"/>
        </w:rPr>
        <w:t xml:space="preserve">AIC </w:t>
      </w:r>
      <w:r w:rsidRPr="003E0559">
        <w:rPr>
          <w:lang w:val="en-US"/>
        </w:rPr>
        <w:t>and EF</w:t>
      </w:r>
      <w:r w:rsidRPr="003E0559">
        <w:rPr>
          <w:vertAlign w:val="subscript"/>
          <w:lang w:val="en-US"/>
        </w:rPr>
        <w:t>ACC</w:t>
      </w:r>
      <w:r w:rsidRPr="003E0559">
        <w:t xml:space="preserve"> as part of the USIM </w:t>
      </w:r>
      <w:proofErr w:type="spellStart"/>
      <w:r w:rsidRPr="003E0559">
        <w:t>initiali</w:t>
      </w:r>
      <w:proofErr w:type="spellEnd"/>
      <w:r w:rsidRPr="003E0559">
        <w:rPr>
          <w:lang w:val="en-US"/>
        </w:rPr>
        <w:t>s</w:t>
      </w:r>
      <w:proofErr w:type="spellStart"/>
      <w:r w:rsidRPr="003E0559">
        <w:t>ation</w:t>
      </w:r>
      <w:proofErr w:type="spellEnd"/>
      <w:r w:rsidRPr="003E0559">
        <w:t xml:space="preserve"> procedure, and subsequently adopts this value.</w:t>
      </w:r>
    </w:p>
    <w:p w14:paraId="19C251DE" w14:textId="77777777" w:rsidR="003E0559" w:rsidRPr="003E0559" w:rsidRDefault="003E0559" w:rsidP="003E0559">
      <w:pPr>
        <w:ind w:left="568" w:hanging="284"/>
      </w:pPr>
      <w:r w:rsidRPr="003E0559">
        <w:t>2)</w:t>
      </w:r>
      <w:r w:rsidRPr="003E0559">
        <w:tab/>
      </w:r>
      <w:r w:rsidRPr="003E0559">
        <w:rPr>
          <w:lang w:val="en-US"/>
        </w:rPr>
        <w:t xml:space="preserve">To verify if UE uses operator-defined access categories received within </w:t>
      </w:r>
      <w:r w:rsidRPr="003E0559">
        <w:t>Operator-defined access category definitions information element</w:t>
      </w:r>
      <w:r w:rsidRPr="003E0559">
        <w:rPr>
          <w:lang w:val="en-US"/>
        </w:rPr>
        <w:t xml:space="preserve"> in the REGISTRATION ACCEPT.</w:t>
      </w:r>
    </w:p>
    <w:p w14:paraId="4ECB7276" w14:textId="77777777" w:rsidR="003E0559" w:rsidRPr="003E0559" w:rsidRDefault="003E0559" w:rsidP="003E0559">
      <w:pPr>
        <w:ind w:left="568" w:hanging="284"/>
      </w:pPr>
      <w:r w:rsidRPr="003E0559">
        <w:t>3)</w:t>
      </w:r>
      <w:r w:rsidRPr="003E0559">
        <w:tab/>
      </w:r>
      <w:r w:rsidRPr="003E0559">
        <w:rPr>
          <w:lang w:val="en-US"/>
        </w:rPr>
        <w:t>To verify the UE checks the</w:t>
      </w:r>
      <w:r w:rsidRPr="003E0559">
        <w:t xml:space="preserve"> access category applicable for the access attempt, </w:t>
      </w:r>
      <w:r w:rsidRPr="003E0559">
        <w:rPr>
          <w:lang w:val="en-US"/>
        </w:rPr>
        <w:t xml:space="preserve">as per the Access category mapping </w:t>
      </w:r>
      <w:r w:rsidRPr="003E0559">
        <w:t>rules</w:t>
      </w:r>
      <w:r w:rsidRPr="003E0559">
        <w:rPr>
          <w:lang w:val="en-US"/>
        </w:rPr>
        <w:t xml:space="preserve"> and chooses the matching lowest rule.</w:t>
      </w:r>
    </w:p>
    <w:p w14:paraId="6DF2F746" w14:textId="77777777" w:rsidR="003E0559" w:rsidRPr="003E0559" w:rsidRDefault="003E0559" w:rsidP="003E0559">
      <w:pPr>
        <w:ind w:left="568" w:hanging="284"/>
      </w:pPr>
      <w:r w:rsidRPr="003E0559">
        <w:t>4)</w:t>
      </w:r>
      <w:r w:rsidRPr="003E0559">
        <w:tab/>
      </w:r>
      <w:r w:rsidRPr="003E0559">
        <w:rPr>
          <w:lang w:val="en-US"/>
        </w:rPr>
        <w:t xml:space="preserve">To verify the UE checks operator-defined access category parameters precedence value, </w:t>
      </w:r>
      <w:r w:rsidRPr="003E0559">
        <w:t>operator-defined access category number</w:t>
      </w:r>
      <w:r w:rsidRPr="003E0559">
        <w:rPr>
          <w:lang w:val="en-US"/>
        </w:rPr>
        <w:t xml:space="preserve"> and </w:t>
      </w:r>
      <w:r w:rsidRPr="003E0559">
        <w:t>access category criteria type</w:t>
      </w:r>
      <w:r w:rsidRPr="003E0559">
        <w:rPr>
          <w:lang w:val="en-US"/>
        </w:rPr>
        <w:t xml:space="preserve"> associated with the Operator-defined Access Category when determining the Access Category for the access attempt.</w:t>
      </w:r>
    </w:p>
    <w:p w14:paraId="1D05338A" w14:textId="77777777" w:rsidR="003E0559" w:rsidRPr="003E0559" w:rsidRDefault="003E0559" w:rsidP="003E0559">
      <w:pPr>
        <w:ind w:left="568" w:hanging="284"/>
        <w:rPr>
          <w:lang w:val="en-US"/>
        </w:rPr>
      </w:pPr>
      <w:r w:rsidRPr="003E0559">
        <w:t>5)</w:t>
      </w:r>
      <w:r w:rsidRPr="003E0559">
        <w:tab/>
      </w:r>
      <w:r w:rsidRPr="003E0559">
        <w:rPr>
          <w:lang w:val="en-US"/>
        </w:rPr>
        <w:t>To verify UE stops using the operator-defined access category definitions stored for the previously selected PLMN.</w:t>
      </w:r>
    </w:p>
    <w:p w14:paraId="6B96F964" w14:textId="77777777" w:rsidR="003E0559" w:rsidRPr="003E0559" w:rsidRDefault="003E0559" w:rsidP="003E0559">
      <w:pPr>
        <w:ind w:left="568" w:hanging="284"/>
      </w:pPr>
      <w:r w:rsidRPr="003E0559">
        <w:t>6)</w:t>
      </w:r>
      <w:r w:rsidRPr="003E0559">
        <w:tab/>
        <w:t>To verify UE maps the kind of request to one or more access identities and one access category and lower layers performs access barring checks for that request based on the determined access identities and access category.</w:t>
      </w:r>
    </w:p>
    <w:p w14:paraId="19EA5D61" w14:textId="77777777" w:rsidR="003E0559" w:rsidRPr="003E0559" w:rsidRDefault="003E0559" w:rsidP="003E0559">
      <w:pPr>
        <w:ind w:left="568" w:hanging="284"/>
      </w:pPr>
      <w:r w:rsidRPr="003E0559">
        <w:t>7)</w:t>
      </w:r>
      <w:r w:rsidRPr="003E0559">
        <w:tab/>
        <w:t>To verify t</w:t>
      </w:r>
      <w:r w:rsidRPr="003E0559">
        <w:rPr>
          <w:rFonts w:hint="eastAsia"/>
        </w:rPr>
        <w:t xml:space="preserve">he </w:t>
      </w:r>
      <w:r w:rsidRPr="003E0559">
        <w:t xml:space="preserve">UE </w:t>
      </w:r>
      <w:r w:rsidRPr="003E0559">
        <w:rPr>
          <w:rFonts w:hint="eastAsia"/>
        </w:rPr>
        <w:t>determine</w:t>
      </w:r>
      <w:r w:rsidRPr="003E0559">
        <w:t xml:space="preserve">s whether or not a </w:t>
      </w:r>
      <w:r w:rsidRPr="003E0559">
        <w:rPr>
          <w:rFonts w:hint="eastAsia"/>
        </w:rPr>
        <w:t>particular</w:t>
      </w:r>
      <w:r w:rsidRPr="003E0559">
        <w:t xml:space="preserve"> access attempt is allowed based </w:t>
      </w:r>
      <w:r w:rsidRPr="003E0559">
        <w:rPr>
          <w:rFonts w:hint="eastAsia"/>
        </w:rPr>
        <w:t xml:space="preserve">on </w:t>
      </w:r>
      <w:proofErr w:type="spellStart"/>
      <w:r w:rsidRPr="003E0559">
        <w:t>uac-BarringInfo</w:t>
      </w:r>
      <w:proofErr w:type="spellEnd"/>
      <w:r w:rsidRPr="003E0559">
        <w:t xml:space="preserve"> broadcast in SIB1</w:t>
      </w:r>
      <w:r w:rsidRPr="003E0559">
        <w:rPr>
          <w:lang w:val="en-US"/>
        </w:rPr>
        <w:t xml:space="preserve"> and if the RPLMN is the HPLMN, EHPLMN or visited PLMN of the home country.</w:t>
      </w:r>
    </w:p>
    <w:p w14:paraId="4F0D0304" w14:textId="77777777" w:rsidR="003E0559" w:rsidRPr="003E0559" w:rsidRDefault="003E0559" w:rsidP="003E0559">
      <w:pPr>
        <w:keepNext/>
        <w:keepLines/>
        <w:spacing w:before="120"/>
        <w:ind w:left="1418" w:hanging="1418"/>
        <w:outlineLvl w:val="3"/>
        <w:rPr>
          <w:rFonts w:ascii="Arial" w:hAnsi="Arial"/>
          <w:sz w:val="24"/>
        </w:rPr>
      </w:pPr>
      <w:bookmarkStart w:id="20" w:name="_Toc50982882"/>
      <w:bookmarkStart w:id="21" w:name="_Toc50985053"/>
      <w:bookmarkStart w:id="22" w:name="_Toc57112319"/>
      <w:bookmarkStart w:id="23" w:name="_Toc83381224"/>
      <w:r w:rsidRPr="003E0559">
        <w:rPr>
          <w:rFonts w:ascii="Arial" w:hAnsi="Arial"/>
          <w:sz w:val="24"/>
        </w:rPr>
        <w:lastRenderedPageBreak/>
        <w:t>5.4.10.4</w:t>
      </w:r>
      <w:r w:rsidRPr="003E0559">
        <w:rPr>
          <w:rFonts w:ascii="Arial" w:hAnsi="Arial"/>
          <w:sz w:val="24"/>
        </w:rPr>
        <w:tab/>
        <w:t>Method of test</w:t>
      </w:r>
      <w:bookmarkEnd w:id="20"/>
      <w:bookmarkEnd w:id="21"/>
      <w:bookmarkEnd w:id="22"/>
      <w:bookmarkEnd w:id="23"/>
    </w:p>
    <w:p w14:paraId="413993CF" w14:textId="77777777" w:rsidR="003E0559" w:rsidRPr="003E0559" w:rsidRDefault="003E0559" w:rsidP="003E0559">
      <w:pPr>
        <w:keepNext/>
        <w:keepLines/>
        <w:spacing w:before="120"/>
        <w:ind w:left="1701" w:hanging="1701"/>
        <w:outlineLvl w:val="4"/>
        <w:rPr>
          <w:rFonts w:ascii="Arial" w:hAnsi="Arial"/>
          <w:sz w:val="22"/>
        </w:rPr>
      </w:pPr>
      <w:bookmarkStart w:id="24" w:name="_Toc50982883"/>
      <w:bookmarkStart w:id="25" w:name="_Toc50985054"/>
      <w:bookmarkStart w:id="26" w:name="_Toc57112320"/>
      <w:bookmarkStart w:id="27" w:name="_Toc83381225"/>
      <w:r w:rsidRPr="003E0559">
        <w:rPr>
          <w:rFonts w:ascii="Arial" w:hAnsi="Arial"/>
          <w:sz w:val="22"/>
        </w:rPr>
        <w:t>5.4.10.4.1</w:t>
      </w:r>
      <w:r w:rsidRPr="003E0559">
        <w:rPr>
          <w:rFonts w:ascii="Arial" w:hAnsi="Arial"/>
          <w:sz w:val="22"/>
        </w:rPr>
        <w:tab/>
        <w:t>Initial conditions</w:t>
      </w:r>
      <w:bookmarkEnd w:id="24"/>
      <w:bookmarkEnd w:id="25"/>
      <w:bookmarkEnd w:id="26"/>
      <w:bookmarkEnd w:id="27"/>
    </w:p>
    <w:p w14:paraId="58E8407E" w14:textId="77777777" w:rsidR="003E0559" w:rsidRPr="003E0559" w:rsidRDefault="003E0559" w:rsidP="003E0559">
      <w:r w:rsidRPr="003E0559">
        <w:rPr>
          <w:lang w:val="en-US"/>
        </w:rPr>
        <w:t>The</w:t>
      </w:r>
      <w:r w:rsidRPr="003E0559">
        <w:t xml:space="preserve"> default </w:t>
      </w:r>
      <w:r w:rsidRPr="003E0559">
        <w:rPr>
          <w:lang w:val="en-US"/>
        </w:rPr>
        <w:t>5G-NR</w:t>
      </w:r>
      <w:r w:rsidRPr="003E0559">
        <w:t xml:space="preserve"> UICC</w:t>
      </w:r>
      <w:r w:rsidRPr="003E0559" w:rsidDel="00217B68">
        <w:t xml:space="preserve"> </w:t>
      </w:r>
      <w:r w:rsidRPr="003E0559">
        <w:rPr>
          <w:lang w:val="en-US"/>
        </w:rPr>
        <w:t>is used</w:t>
      </w:r>
      <w:r w:rsidRPr="003E0559">
        <w:t xml:space="preserve"> with the </w:t>
      </w:r>
      <w:r w:rsidRPr="003E0559">
        <w:rPr>
          <w:lang w:val="en-US"/>
        </w:rPr>
        <w:t xml:space="preserve">following </w:t>
      </w:r>
      <w:r w:rsidRPr="003E0559">
        <w:t>exception</w:t>
      </w:r>
      <w:r w:rsidRPr="003E0559">
        <w:rPr>
          <w:lang w:val="en-US"/>
        </w:rPr>
        <w:t>s:</w:t>
      </w:r>
    </w:p>
    <w:p w14:paraId="60FF08E0" w14:textId="77777777" w:rsidR="003E0559" w:rsidRPr="003E0559" w:rsidRDefault="003E0559" w:rsidP="003E0559">
      <w:pPr>
        <w:rPr>
          <w:b/>
        </w:rPr>
      </w:pPr>
      <w:r w:rsidRPr="003E0559">
        <w:rPr>
          <w:b/>
        </w:rPr>
        <w:t>EF</w:t>
      </w:r>
      <w:r w:rsidRPr="003E0559">
        <w:rPr>
          <w:b/>
          <w:vertAlign w:val="subscript"/>
        </w:rPr>
        <w:t xml:space="preserve">UAC_AIC </w:t>
      </w:r>
      <w:r w:rsidRPr="003E0559">
        <w:t>and</w:t>
      </w:r>
      <w:r w:rsidRPr="003E0559">
        <w:rPr>
          <w:b/>
        </w:rPr>
        <w:t xml:space="preserve"> EF</w:t>
      </w:r>
      <w:r w:rsidRPr="003E0559">
        <w:rPr>
          <w:b/>
          <w:vertAlign w:val="subscript"/>
        </w:rPr>
        <w:t>ACC</w:t>
      </w:r>
    </w:p>
    <w:p w14:paraId="330450D1" w14:textId="77777777" w:rsidR="003E0559" w:rsidRPr="003E0559" w:rsidRDefault="003E0559" w:rsidP="003E0559">
      <w:pPr>
        <w:rPr>
          <w:lang w:val="en-US"/>
        </w:rPr>
      </w:pPr>
      <w:r w:rsidRPr="003E0559">
        <w:rPr>
          <w:lang w:val="en-US"/>
        </w:rPr>
        <w:t>Access Identit</w:t>
      </w:r>
      <w:del w:id="28" w:author="imthbedo@hotmail.com" w:date="2021-11-09T10:45:00Z">
        <w:r w:rsidRPr="003E0559" w:rsidDel="00526E8A">
          <w:rPr>
            <w:rFonts w:hint="eastAsia"/>
            <w:lang w:val="en-US" w:eastAsia="zh-CN"/>
          </w:rPr>
          <w:delText>y</w:delText>
        </w:r>
      </w:del>
      <w:ins w:id="29" w:author="imthbedo@hotmail.com" w:date="2021-11-09T10:45:00Z">
        <w:r w:rsidRPr="003E0559">
          <w:rPr>
            <w:rFonts w:hint="eastAsia"/>
            <w:lang w:val="en-US" w:eastAsia="zh-CN"/>
          </w:rPr>
          <w:t>ies</w:t>
        </w:r>
      </w:ins>
      <w:r w:rsidRPr="003E0559">
        <w:rPr>
          <w:lang w:val="en-US"/>
        </w:rPr>
        <w:t xml:space="preserve"> </w:t>
      </w:r>
      <w:del w:id="30" w:author="imthbedo@hotmail.com" w:date="2021-11-09T10:45:00Z">
        <w:r w:rsidRPr="003E0559" w:rsidDel="00526E8A">
          <w:rPr>
            <w:lang w:val="en-US"/>
          </w:rPr>
          <w:delText xml:space="preserve">is </w:delText>
        </w:r>
      </w:del>
      <w:ins w:id="31" w:author="imthbedo@hotmail.com" w:date="2021-11-09T10:45:00Z">
        <w:r w:rsidRPr="003E0559">
          <w:rPr>
            <w:lang w:val="en-US"/>
          </w:rPr>
          <w:t xml:space="preserve">are </w:t>
        </w:r>
      </w:ins>
      <w:r w:rsidRPr="003E0559">
        <w:rPr>
          <w:lang w:val="en-US"/>
        </w:rPr>
        <w:t>configured in EF</w:t>
      </w:r>
      <w:r w:rsidRPr="003E0559">
        <w:rPr>
          <w:vertAlign w:val="subscript"/>
          <w:lang w:val="en-US"/>
        </w:rPr>
        <w:t xml:space="preserve">UAC_AIC </w:t>
      </w:r>
      <w:r w:rsidRPr="003E0559">
        <w:rPr>
          <w:lang w:val="en-US"/>
        </w:rPr>
        <w:t xml:space="preserve">and </w:t>
      </w:r>
      <w:del w:id="32" w:author="imthbedo@hotmail.com" w:date="2021-11-08T15:57:00Z">
        <w:r w:rsidRPr="003E0559" w:rsidDel="008C2DF3">
          <w:rPr>
            <w:lang w:val="en-US"/>
          </w:rPr>
          <w:delText xml:space="preserve">no </w:delText>
        </w:r>
      </w:del>
      <w:r w:rsidRPr="003E0559">
        <w:rPr>
          <w:lang w:val="en-US"/>
        </w:rPr>
        <w:t>Access Classes are configured in EF</w:t>
      </w:r>
      <w:r w:rsidRPr="003E0559">
        <w:rPr>
          <w:vertAlign w:val="subscript"/>
          <w:lang w:val="en-US"/>
        </w:rPr>
        <w:t>ACC</w:t>
      </w:r>
      <w:r w:rsidRPr="003E0559">
        <w:rPr>
          <w:lang w:val="en-US"/>
        </w:rPr>
        <w:t xml:space="preserve"> as given in Table 5.4.10-1.</w:t>
      </w:r>
    </w:p>
    <w:p w14:paraId="479D3ACA" w14:textId="77777777" w:rsidR="003E0559" w:rsidRPr="003E0559" w:rsidRDefault="003E0559" w:rsidP="003E0559">
      <w:pPr>
        <w:rPr>
          <w:lang w:eastAsia="zh-CN"/>
        </w:rPr>
      </w:pPr>
      <w:r w:rsidRPr="003E0559">
        <w:rPr>
          <w:lang w:eastAsia="zh-CN"/>
        </w:rPr>
        <w:t>…</w:t>
      </w:r>
    </w:p>
    <w:p w14:paraId="75E5418E" w14:textId="77777777" w:rsidR="003E0559" w:rsidRPr="003E0559" w:rsidRDefault="003E0559" w:rsidP="003E0559">
      <w:pPr>
        <w:keepNext/>
        <w:keepLines/>
        <w:spacing w:before="120"/>
        <w:ind w:left="1418" w:hanging="1418"/>
        <w:outlineLvl w:val="3"/>
        <w:rPr>
          <w:rFonts w:ascii="Arial" w:hAnsi="Arial"/>
          <w:sz w:val="24"/>
        </w:rPr>
      </w:pPr>
      <w:r w:rsidRPr="003E0559">
        <w:rPr>
          <w:rFonts w:ascii="Arial" w:hAnsi="Arial"/>
          <w:sz w:val="24"/>
        </w:rPr>
        <w:t>5.4.10.4</w:t>
      </w:r>
      <w:r w:rsidRPr="003E0559">
        <w:rPr>
          <w:rFonts w:ascii="Arial" w:hAnsi="Arial"/>
          <w:sz w:val="24"/>
        </w:rPr>
        <w:tab/>
        <w:t>Method of test</w:t>
      </w:r>
    </w:p>
    <w:p w14:paraId="7710CD2F" w14:textId="6E269F15" w:rsidR="003E0559" w:rsidRPr="003E0559" w:rsidRDefault="003E0559" w:rsidP="003E0559">
      <w:pPr>
        <w:spacing w:after="160" w:line="256" w:lineRule="auto"/>
        <w:ind w:left="720"/>
        <w:contextualSpacing/>
        <w:jc w:val="center"/>
        <w:rPr>
          <w:rFonts w:asciiTheme="minorHAnsi" w:eastAsiaTheme="minorHAnsi" w:hAnsiTheme="minorHAnsi" w:cstheme="minorBidi"/>
          <w:noProof/>
          <w:sz w:val="22"/>
          <w:szCs w:val="22"/>
          <w:highlight w:val="green"/>
          <w:lang w:val="en-US"/>
        </w:rPr>
      </w:pPr>
      <w:bookmarkStart w:id="33" w:name="_Toc10738415"/>
      <w:bookmarkStart w:id="34" w:name="_Toc10738422"/>
      <w:bookmarkStart w:id="35" w:name="_Hlk87962268"/>
      <w:r w:rsidRPr="003E0559">
        <w:rPr>
          <w:rFonts w:asciiTheme="minorHAnsi" w:eastAsiaTheme="minorHAnsi" w:hAnsiTheme="minorHAnsi" w:cstheme="minorBidi"/>
          <w:noProof/>
          <w:sz w:val="22"/>
          <w:szCs w:val="22"/>
          <w:highlight w:val="green"/>
          <w:lang w:val="en-US"/>
        </w:rPr>
        <w:t xml:space="preserve">***** </w:t>
      </w:r>
      <w:r>
        <w:rPr>
          <w:rFonts w:asciiTheme="minorHAnsi" w:eastAsiaTheme="minorHAnsi" w:hAnsiTheme="minorHAnsi" w:cstheme="minorBidi"/>
          <w:noProof/>
          <w:sz w:val="22"/>
          <w:szCs w:val="22"/>
          <w:highlight w:val="green"/>
          <w:lang w:val="en-US"/>
        </w:rPr>
        <w:t>nex</w:t>
      </w:r>
      <w:r w:rsidRPr="003E0559">
        <w:rPr>
          <w:rFonts w:asciiTheme="minorHAnsi" w:eastAsiaTheme="minorHAnsi" w:hAnsiTheme="minorHAnsi" w:cstheme="minorBidi"/>
          <w:noProof/>
          <w:sz w:val="22"/>
          <w:szCs w:val="22"/>
          <w:highlight w:val="green"/>
          <w:lang w:val="en-US"/>
        </w:rPr>
        <w:t>t change *****</w:t>
      </w:r>
    </w:p>
    <w:p w14:paraId="5A9C73CA" w14:textId="77777777" w:rsidR="003E0559" w:rsidRPr="003E0559" w:rsidRDefault="003E0559" w:rsidP="003E0559">
      <w:pPr>
        <w:keepNext/>
        <w:keepLines/>
        <w:spacing w:before="120"/>
        <w:ind w:left="1701" w:hanging="1701"/>
        <w:outlineLvl w:val="4"/>
        <w:rPr>
          <w:rFonts w:ascii="Arial" w:hAnsi="Arial"/>
          <w:sz w:val="22"/>
        </w:rPr>
      </w:pPr>
      <w:bookmarkStart w:id="36" w:name="_Toc10738413"/>
      <w:bookmarkEnd w:id="35"/>
      <w:r w:rsidRPr="003E0559">
        <w:rPr>
          <w:rFonts w:ascii="Arial" w:hAnsi="Arial"/>
          <w:sz w:val="22"/>
        </w:rPr>
        <w:t>5.4.10.4.1</w:t>
      </w:r>
      <w:r w:rsidRPr="003E0559">
        <w:rPr>
          <w:rFonts w:ascii="Arial" w:hAnsi="Arial"/>
          <w:sz w:val="22"/>
        </w:rPr>
        <w:tab/>
        <w:t>Initial conditions</w:t>
      </w:r>
      <w:bookmarkEnd w:id="36"/>
    </w:p>
    <w:p w14:paraId="3F1305FE" w14:textId="77777777" w:rsidR="003E0559" w:rsidRPr="003E0559" w:rsidRDefault="003E0559" w:rsidP="003E0559">
      <w:pPr>
        <w:keepNext/>
        <w:keepLines/>
      </w:pPr>
      <w:r w:rsidRPr="003E0559">
        <w:rPr>
          <w:lang w:val="en-US"/>
        </w:rPr>
        <w:t>The</w:t>
      </w:r>
      <w:r w:rsidRPr="003E0559">
        <w:t xml:space="preserve"> default </w:t>
      </w:r>
      <w:r w:rsidRPr="003E0559">
        <w:rPr>
          <w:lang w:val="en-US"/>
        </w:rPr>
        <w:t>5G-NR</w:t>
      </w:r>
      <w:r w:rsidRPr="003E0559">
        <w:t xml:space="preserve"> UICC </w:t>
      </w:r>
      <w:r w:rsidRPr="003E0559">
        <w:rPr>
          <w:lang w:val="en-US"/>
        </w:rPr>
        <w:t>is used</w:t>
      </w:r>
      <w:r w:rsidRPr="003E0559">
        <w:t xml:space="preserve"> with the </w:t>
      </w:r>
      <w:r w:rsidRPr="003E0559">
        <w:rPr>
          <w:lang w:val="en-US"/>
        </w:rPr>
        <w:t xml:space="preserve">following </w:t>
      </w:r>
      <w:r w:rsidRPr="003E0559">
        <w:t>exception</w:t>
      </w:r>
      <w:r w:rsidRPr="003E0559">
        <w:rPr>
          <w:lang w:val="en-US"/>
        </w:rPr>
        <w:t>s:</w:t>
      </w:r>
    </w:p>
    <w:p w14:paraId="57D9B38B" w14:textId="77777777" w:rsidR="003E0559" w:rsidRPr="003E0559" w:rsidRDefault="003E0559" w:rsidP="003E0559">
      <w:pPr>
        <w:rPr>
          <w:b/>
        </w:rPr>
      </w:pPr>
      <w:r w:rsidRPr="003E0559">
        <w:rPr>
          <w:b/>
        </w:rPr>
        <w:t>EF</w:t>
      </w:r>
      <w:r w:rsidRPr="003E0559">
        <w:rPr>
          <w:b/>
          <w:vertAlign w:val="subscript"/>
        </w:rPr>
        <w:t xml:space="preserve">UAC_AIC </w:t>
      </w:r>
      <w:r w:rsidRPr="003E0559">
        <w:t>and</w:t>
      </w:r>
      <w:r w:rsidRPr="003E0559">
        <w:rPr>
          <w:b/>
        </w:rPr>
        <w:t xml:space="preserve"> EF</w:t>
      </w:r>
      <w:r w:rsidRPr="003E0559">
        <w:rPr>
          <w:b/>
          <w:vertAlign w:val="subscript"/>
        </w:rPr>
        <w:t>ACC</w:t>
      </w:r>
    </w:p>
    <w:p w14:paraId="55C9C645" w14:textId="77777777" w:rsidR="003E0559" w:rsidRPr="003E0559" w:rsidRDefault="003E0559" w:rsidP="003E0559">
      <w:pPr>
        <w:rPr>
          <w:rFonts w:eastAsiaTheme="minorHAnsi"/>
          <w:lang w:val="en-US"/>
        </w:rPr>
      </w:pPr>
      <w:r w:rsidRPr="003E0559">
        <w:rPr>
          <w:lang w:val="en-US"/>
        </w:rPr>
        <w:t>Access Identity is configured in EF</w:t>
      </w:r>
      <w:r w:rsidRPr="003E0559">
        <w:rPr>
          <w:vertAlign w:val="subscript"/>
          <w:lang w:val="en-US"/>
        </w:rPr>
        <w:t xml:space="preserve">UAC_AIC </w:t>
      </w:r>
      <w:r w:rsidRPr="003E0559">
        <w:rPr>
          <w:lang w:val="en-US"/>
        </w:rPr>
        <w:t>and no Access Classes are configured in EF</w:t>
      </w:r>
      <w:r w:rsidRPr="003E0559">
        <w:rPr>
          <w:vertAlign w:val="subscript"/>
          <w:lang w:val="en-US"/>
        </w:rPr>
        <w:t>ACC</w:t>
      </w:r>
      <w:r w:rsidRPr="003E0559">
        <w:rPr>
          <w:lang w:val="en-US"/>
        </w:rPr>
        <w:t xml:space="preserve"> as given in tables 5.4.10-1.</w:t>
      </w:r>
    </w:p>
    <w:p w14:paraId="38C818B0" w14:textId="77777777" w:rsidR="003E0559" w:rsidRPr="003E0559" w:rsidRDefault="003E0559" w:rsidP="003E0559">
      <w:pPr>
        <w:keepNext/>
        <w:keepLines/>
        <w:rPr>
          <w:b/>
        </w:rPr>
      </w:pPr>
      <w:r w:rsidRPr="003E0559">
        <w:rPr>
          <w:b/>
        </w:rPr>
        <w:t>EF</w:t>
      </w:r>
      <w:r w:rsidRPr="003E0559">
        <w:rPr>
          <w:b/>
          <w:vertAlign w:val="subscript"/>
        </w:rPr>
        <w:t xml:space="preserve">IMSI </w:t>
      </w:r>
      <w:r w:rsidRPr="003E0559">
        <w:rPr>
          <w:b/>
        </w:rPr>
        <w:t>(IMSI)</w:t>
      </w:r>
    </w:p>
    <w:p w14:paraId="6F67E6AF" w14:textId="77777777" w:rsidR="003E0559" w:rsidRPr="003E0559" w:rsidRDefault="003E0559" w:rsidP="003E0559">
      <w:pPr>
        <w:keepNext/>
        <w:keepLines/>
        <w:ind w:left="1702" w:hanging="1418"/>
      </w:pPr>
      <w:r w:rsidRPr="003E0559">
        <w:t>Logically:</w:t>
      </w:r>
      <w:r w:rsidRPr="003E0559">
        <w:tab/>
        <w:t>246081357935793</w:t>
      </w:r>
    </w:p>
    <w:p w14:paraId="0009C41C" w14:textId="77777777" w:rsidR="003E0559" w:rsidRPr="003E0559" w:rsidRDefault="003E0559" w:rsidP="003E0559">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3E0559" w:rsidRPr="003E0559" w14:paraId="1415F0ED" w14:textId="77777777" w:rsidTr="0024036B">
        <w:tc>
          <w:tcPr>
            <w:tcW w:w="959" w:type="dxa"/>
            <w:hideMark/>
          </w:tcPr>
          <w:p w14:paraId="11B51574" w14:textId="77777777" w:rsidR="003E0559" w:rsidRPr="003E0559" w:rsidRDefault="003E0559" w:rsidP="003E0559">
            <w:pPr>
              <w:keepNext/>
              <w:keepLines/>
              <w:spacing w:after="0"/>
              <w:rPr>
                <w:rFonts w:ascii="Arial" w:hAnsi="Arial"/>
                <w:b/>
                <w:sz w:val="18"/>
              </w:rPr>
            </w:pPr>
            <w:r w:rsidRPr="003E0559">
              <w:rPr>
                <w:rFonts w:ascii="Arial" w:hAnsi="Arial"/>
                <w:b/>
                <w:sz w:val="18"/>
              </w:rPr>
              <w:t>Coding:</w:t>
            </w:r>
          </w:p>
        </w:tc>
        <w:tc>
          <w:tcPr>
            <w:tcW w:w="717" w:type="dxa"/>
            <w:hideMark/>
          </w:tcPr>
          <w:p w14:paraId="6B04CE38" w14:textId="77777777" w:rsidR="003E0559" w:rsidRPr="003E0559" w:rsidRDefault="003E0559" w:rsidP="003E0559">
            <w:pPr>
              <w:keepNext/>
              <w:keepLines/>
              <w:spacing w:after="0"/>
              <w:rPr>
                <w:rFonts w:ascii="Arial" w:hAnsi="Arial"/>
                <w:b/>
                <w:sz w:val="18"/>
              </w:rPr>
            </w:pPr>
            <w:r w:rsidRPr="003E0559">
              <w:rPr>
                <w:rFonts w:ascii="Arial" w:hAnsi="Arial"/>
                <w:b/>
                <w:sz w:val="18"/>
              </w:rPr>
              <w:t>B1</w:t>
            </w:r>
          </w:p>
        </w:tc>
        <w:tc>
          <w:tcPr>
            <w:tcW w:w="717" w:type="dxa"/>
            <w:hideMark/>
          </w:tcPr>
          <w:p w14:paraId="326821FD" w14:textId="77777777" w:rsidR="003E0559" w:rsidRPr="003E0559" w:rsidRDefault="003E0559" w:rsidP="003E0559">
            <w:pPr>
              <w:keepNext/>
              <w:keepLines/>
              <w:spacing w:after="0"/>
              <w:rPr>
                <w:rFonts w:ascii="Arial" w:hAnsi="Arial"/>
                <w:b/>
                <w:sz w:val="18"/>
              </w:rPr>
            </w:pPr>
            <w:r w:rsidRPr="003E0559">
              <w:rPr>
                <w:rFonts w:ascii="Arial" w:hAnsi="Arial"/>
                <w:b/>
                <w:sz w:val="18"/>
              </w:rPr>
              <w:t>B2</w:t>
            </w:r>
          </w:p>
        </w:tc>
        <w:tc>
          <w:tcPr>
            <w:tcW w:w="717" w:type="dxa"/>
            <w:hideMark/>
          </w:tcPr>
          <w:p w14:paraId="5FECC10C" w14:textId="77777777" w:rsidR="003E0559" w:rsidRPr="003E0559" w:rsidRDefault="003E0559" w:rsidP="003E0559">
            <w:pPr>
              <w:keepNext/>
              <w:keepLines/>
              <w:spacing w:after="0"/>
              <w:rPr>
                <w:rFonts w:ascii="Arial" w:hAnsi="Arial"/>
                <w:b/>
                <w:sz w:val="18"/>
              </w:rPr>
            </w:pPr>
            <w:r w:rsidRPr="003E0559">
              <w:rPr>
                <w:rFonts w:ascii="Arial" w:hAnsi="Arial"/>
                <w:b/>
                <w:sz w:val="18"/>
              </w:rPr>
              <w:t>B3</w:t>
            </w:r>
          </w:p>
        </w:tc>
        <w:tc>
          <w:tcPr>
            <w:tcW w:w="717" w:type="dxa"/>
            <w:hideMark/>
          </w:tcPr>
          <w:p w14:paraId="18B6D6E8" w14:textId="77777777" w:rsidR="003E0559" w:rsidRPr="003E0559" w:rsidRDefault="003E0559" w:rsidP="003E0559">
            <w:pPr>
              <w:keepNext/>
              <w:keepLines/>
              <w:spacing w:after="0"/>
              <w:rPr>
                <w:rFonts w:ascii="Arial" w:hAnsi="Arial"/>
                <w:b/>
                <w:sz w:val="18"/>
              </w:rPr>
            </w:pPr>
            <w:r w:rsidRPr="003E0559">
              <w:rPr>
                <w:rFonts w:ascii="Arial" w:hAnsi="Arial"/>
                <w:b/>
                <w:sz w:val="18"/>
              </w:rPr>
              <w:t>B4</w:t>
            </w:r>
          </w:p>
        </w:tc>
        <w:tc>
          <w:tcPr>
            <w:tcW w:w="717" w:type="dxa"/>
            <w:hideMark/>
          </w:tcPr>
          <w:p w14:paraId="395F4B30" w14:textId="77777777" w:rsidR="003E0559" w:rsidRPr="003E0559" w:rsidRDefault="003E0559" w:rsidP="003E0559">
            <w:pPr>
              <w:keepNext/>
              <w:keepLines/>
              <w:spacing w:after="0"/>
              <w:rPr>
                <w:rFonts w:ascii="Arial" w:hAnsi="Arial"/>
                <w:b/>
                <w:sz w:val="18"/>
              </w:rPr>
            </w:pPr>
            <w:r w:rsidRPr="003E0559">
              <w:rPr>
                <w:rFonts w:ascii="Arial" w:hAnsi="Arial"/>
                <w:b/>
                <w:sz w:val="18"/>
              </w:rPr>
              <w:t>B5</w:t>
            </w:r>
          </w:p>
        </w:tc>
        <w:tc>
          <w:tcPr>
            <w:tcW w:w="717" w:type="dxa"/>
            <w:hideMark/>
          </w:tcPr>
          <w:p w14:paraId="17D4402A" w14:textId="77777777" w:rsidR="003E0559" w:rsidRPr="003E0559" w:rsidRDefault="003E0559" w:rsidP="003E0559">
            <w:pPr>
              <w:keepNext/>
              <w:keepLines/>
              <w:spacing w:after="0"/>
              <w:rPr>
                <w:rFonts w:ascii="Arial" w:hAnsi="Arial"/>
                <w:b/>
                <w:sz w:val="18"/>
              </w:rPr>
            </w:pPr>
            <w:r w:rsidRPr="003E0559">
              <w:rPr>
                <w:rFonts w:ascii="Arial" w:hAnsi="Arial"/>
                <w:b/>
                <w:sz w:val="18"/>
              </w:rPr>
              <w:t>B6</w:t>
            </w:r>
          </w:p>
        </w:tc>
        <w:tc>
          <w:tcPr>
            <w:tcW w:w="717" w:type="dxa"/>
            <w:hideMark/>
          </w:tcPr>
          <w:p w14:paraId="44AE48ED" w14:textId="77777777" w:rsidR="003E0559" w:rsidRPr="003E0559" w:rsidRDefault="003E0559" w:rsidP="003E0559">
            <w:pPr>
              <w:keepNext/>
              <w:keepLines/>
              <w:spacing w:after="0"/>
              <w:rPr>
                <w:rFonts w:ascii="Arial" w:hAnsi="Arial"/>
                <w:b/>
                <w:sz w:val="18"/>
              </w:rPr>
            </w:pPr>
            <w:r w:rsidRPr="003E0559">
              <w:rPr>
                <w:rFonts w:ascii="Arial" w:hAnsi="Arial"/>
                <w:b/>
                <w:sz w:val="18"/>
              </w:rPr>
              <w:t>B7</w:t>
            </w:r>
          </w:p>
        </w:tc>
        <w:tc>
          <w:tcPr>
            <w:tcW w:w="717" w:type="dxa"/>
            <w:hideMark/>
          </w:tcPr>
          <w:p w14:paraId="6D307261" w14:textId="77777777" w:rsidR="003E0559" w:rsidRPr="003E0559" w:rsidRDefault="003E0559" w:rsidP="003E0559">
            <w:pPr>
              <w:keepNext/>
              <w:keepLines/>
              <w:spacing w:after="0"/>
              <w:rPr>
                <w:rFonts w:ascii="Arial" w:hAnsi="Arial"/>
                <w:b/>
                <w:sz w:val="18"/>
              </w:rPr>
            </w:pPr>
            <w:r w:rsidRPr="003E0559">
              <w:rPr>
                <w:rFonts w:ascii="Arial" w:hAnsi="Arial"/>
                <w:b/>
                <w:sz w:val="18"/>
              </w:rPr>
              <w:t>B8</w:t>
            </w:r>
          </w:p>
        </w:tc>
        <w:tc>
          <w:tcPr>
            <w:tcW w:w="717" w:type="dxa"/>
            <w:hideMark/>
          </w:tcPr>
          <w:p w14:paraId="76A0DB9C" w14:textId="77777777" w:rsidR="003E0559" w:rsidRPr="003E0559" w:rsidRDefault="003E0559" w:rsidP="003E0559">
            <w:pPr>
              <w:keepNext/>
              <w:keepLines/>
              <w:spacing w:after="0"/>
              <w:rPr>
                <w:rFonts w:ascii="Arial" w:hAnsi="Arial"/>
                <w:b/>
                <w:sz w:val="18"/>
              </w:rPr>
            </w:pPr>
            <w:r w:rsidRPr="003E0559">
              <w:rPr>
                <w:rFonts w:ascii="Arial" w:hAnsi="Arial"/>
                <w:b/>
                <w:sz w:val="18"/>
              </w:rPr>
              <w:t>B9</w:t>
            </w:r>
          </w:p>
        </w:tc>
      </w:tr>
      <w:tr w:rsidR="003E0559" w:rsidRPr="003E0559" w14:paraId="6D876A2C" w14:textId="77777777" w:rsidTr="0024036B">
        <w:tc>
          <w:tcPr>
            <w:tcW w:w="959" w:type="dxa"/>
            <w:hideMark/>
          </w:tcPr>
          <w:p w14:paraId="28C87450" w14:textId="77777777" w:rsidR="003E0559" w:rsidRPr="003E0559" w:rsidRDefault="003E0559" w:rsidP="003E0559">
            <w:pPr>
              <w:keepNext/>
              <w:keepLines/>
              <w:spacing w:after="0"/>
              <w:rPr>
                <w:rFonts w:ascii="Arial" w:hAnsi="Arial"/>
                <w:sz w:val="18"/>
              </w:rPr>
            </w:pPr>
            <w:r w:rsidRPr="003E0559">
              <w:rPr>
                <w:rFonts w:ascii="Arial" w:hAnsi="Arial"/>
                <w:sz w:val="18"/>
              </w:rPr>
              <w:t>Hex</w:t>
            </w:r>
          </w:p>
        </w:tc>
        <w:tc>
          <w:tcPr>
            <w:tcW w:w="717" w:type="dxa"/>
            <w:hideMark/>
          </w:tcPr>
          <w:p w14:paraId="2D22EE17" w14:textId="77777777" w:rsidR="003E0559" w:rsidRPr="003E0559" w:rsidRDefault="003E0559" w:rsidP="003E0559">
            <w:pPr>
              <w:keepNext/>
              <w:keepLines/>
              <w:spacing w:after="0"/>
              <w:rPr>
                <w:rFonts w:ascii="Arial" w:hAnsi="Arial"/>
                <w:sz w:val="18"/>
              </w:rPr>
            </w:pPr>
            <w:r w:rsidRPr="003E0559">
              <w:rPr>
                <w:rFonts w:ascii="Arial" w:hAnsi="Arial"/>
                <w:sz w:val="18"/>
              </w:rPr>
              <w:t>08</w:t>
            </w:r>
          </w:p>
        </w:tc>
        <w:tc>
          <w:tcPr>
            <w:tcW w:w="717" w:type="dxa"/>
            <w:hideMark/>
          </w:tcPr>
          <w:p w14:paraId="3014B7B5" w14:textId="77777777" w:rsidR="003E0559" w:rsidRPr="003E0559" w:rsidRDefault="003E0559" w:rsidP="003E0559">
            <w:pPr>
              <w:keepNext/>
              <w:keepLines/>
              <w:spacing w:after="0"/>
              <w:rPr>
                <w:rFonts w:ascii="Arial" w:hAnsi="Arial"/>
                <w:sz w:val="18"/>
              </w:rPr>
            </w:pPr>
            <w:r w:rsidRPr="003E0559">
              <w:rPr>
                <w:rFonts w:ascii="Arial" w:hAnsi="Arial"/>
                <w:sz w:val="18"/>
              </w:rPr>
              <w:t>29</w:t>
            </w:r>
          </w:p>
        </w:tc>
        <w:tc>
          <w:tcPr>
            <w:tcW w:w="717" w:type="dxa"/>
            <w:hideMark/>
          </w:tcPr>
          <w:p w14:paraId="25D85BF2" w14:textId="77777777" w:rsidR="003E0559" w:rsidRPr="003E0559" w:rsidRDefault="003E0559" w:rsidP="003E0559">
            <w:pPr>
              <w:keepNext/>
              <w:keepLines/>
              <w:spacing w:after="0"/>
              <w:rPr>
                <w:rFonts w:ascii="Arial" w:hAnsi="Arial"/>
                <w:sz w:val="18"/>
              </w:rPr>
            </w:pPr>
            <w:r w:rsidRPr="003E0559">
              <w:rPr>
                <w:rFonts w:ascii="Arial" w:hAnsi="Arial"/>
                <w:sz w:val="18"/>
              </w:rPr>
              <w:t>64</w:t>
            </w:r>
          </w:p>
        </w:tc>
        <w:tc>
          <w:tcPr>
            <w:tcW w:w="717" w:type="dxa"/>
            <w:hideMark/>
          </w:tcPr>
          <w:p w14:paraId="784C0770" w14:textId="77777777" w:rsidR="003E0559" w:rsidRPr="003E0559" w:rsidRDefault="003E0559" w:rsidP="003E0559">
            <w:pPr>
              <w:keepNext/>
              <w:keepLines/>
              <w:spacing w:after="0"/>
              <w:rPr>
                <w:rFonts w:ascii="Arial" w:hAnsi="Arial"/>
                <w:sz w:val="18"/>
              </w:rPr>
            </w:pPr>
            <w:r w:rsidRPr="003E0559">
              <w:rPr>
                <w:rFonts w:ascii="Arial" w:hAnsi="Arial"/>
                <w:sz w:val="18"/>
              </w:rPr>
              <w:t>80</w:t>
            </w:r>
          </w:p>
        </w:tc>
        <w:tc>
          <w:tcPr>
            <w:tcW w:w="717" w:type="dxa"/>
            <w:hideMark/>
          </w:tcPr>
          <w:p w14:paraId="17C63A31" w14:textId="77777777" w:rsidR="003E0559" w:rsidRPr="003E0559" w:rsidRDefault="003E0559" w:rsidP="003E0559">
            <w:pPr>
              <w:keepNext/>
              <w:keepLines/>
              <w:spacing w:after="0"/>
              <w:rPr>
                <w:rFonts w:ascii="Arial" w:hAnsi="Arial"/>
                <w:sz w:val="18"/>
              </w:rPr>
            </w:pPr>
            <w:r w:rsidRPr="003E0559">
              <w:rPr>
                <w:rFonts w:ascii="Arial" w:hAnsi="Arial"/>
                <w:sz w:val="18"/>
              </w:rPr>
              <w:t>31</w:t>
            </w:r>
          </w:p>
        </w:tc>
        <w:tc>
          <w:tcPr>
            <w:tcW w:w="717" w:type="dxa"/>
            <w:hideMark/>
          </w:tcPr>
          <w:p w14:paraId="2AB32FDC" w14:textId="77777777" w:rsidR="003E0559" w:rsidRPr="003E0559" w:rsidRDefault="003E0559" w:rsidP="003E0559">
            <w:pPr>
              <w:keepNext/>
              <w:keepLines/>
              <w:spacing w:after="0"/>
              <w:rPr>
                <w:rFonts w:ascii="Arial" w:hAnsi="Arial"/>
                <w:sz w:val="18"/>
              </w:rPr>
            </w:pPr>
            <w:r w:rsidRPr="003E0559">
              <w:rPr>
                <w:rFonts w:ascii="Arial" w:hAnsi="Arial"/>
                <w:sz w:val="18"/>
              </w:rPr>
              <w:t>75</w:t>
            </w:r>
          </w:p>
        </w:tc>
        <w:tc>
          <w:tcPr>
            <w:tcW w:w="717" w:type="dxa"/>
            <w:hideMark/>
          </w:tcPr>
          <w:p w14:paraId="373FDE65" w14:textId="77777777" w:rsidR="003E0559" w:rsidRPr="003E0559" w:rsidRDefault="003E0559" w:rsidP="003E0559">
            <w:pPr>
              <w:keepNext/>
              <w:keepLines/>
              <w:spacing w:after="0"/>
              <w:rPr>
                <w:rFonts w:ascii="Arial" w:hAnsi="Arial"/>
                <w:sz w:val="18"/>
              </w:rPr>
            </w:pPr>
            <w:r w:rsidRPr="003E0559">
              <w:rPr>
                <w:rFonts w:ascii="Arial" w:hAnsi="Arial"/>
                <w:sz w:val="18"/>
              </w:rPr>
              <w:t>39</w:t>
            </w:r>
          </w:p>
        </w:tc>
        <w:tc>
          <w:tcPr>
            <w:tcW w:w="717" w:type="dxa"/>
            <w:hideMark/>
          </w:tcPr>
          <w:p w14:paraId="28438982" w14:textId="77777777" w:rsidR="003E0559" w:rsidRPr="003E0559" w:rsidRDefault="003E0559" w:rsidP="003E0559">
            <w:pPr>
              <w:keepNext/>
              <w:keepLines/>
              <w:spacing w:after="0"/>
              <w:rPr>
                <w:rFonts w:ascii="Arial" w:hAnsi="Arial"/>
                <w:sz w:val="18"/>
              </w:rPr>
            </w:pPr>
            <w:r w:rsidRPr="003E0559">
              <w:rPr>
                <w:rFonts w:ascii="Arial" w:hAnsi="Arial"/>
                <w:sz w:val="18"/>
              </w:rPr>
              <w:t>75</w:t>
            </w:r>
          </w:p>
        </w:tc>
        <w:tc>
          <w:tcPr>
            <w:tcW w:w="717" w:type="dxa"/>
            <w:hideMark/>
          </w:tcPr>
          <w:p w14:paraId="41FEF846" w14:textId="77777777" w:rsidR="003E0559" w:rsidRPr="003E0559" w:rsidRDefault="003E0559" w:rsidP="003E0559">
            <w:pPr>
              <w:keepNext/>
              <w:keepLines/>
              <w:spacing w:after="0"/>
              <w:rPr>
                <w:rFonts w:ascii="Arial" w:hAnsi="Arial"/>
                <w:sz w:val="18"/>
              </w:rPr>
            </w:pPr>
            <w:r w:rsidRPr="003E0559">
              <w:rPr>
                <w:rFonts w:ascii="Arial" w:hAnsi="Arial"/>
                <w:sz w:val="18"/>
              </w:rPr>
              <w:t>39</w:t>
            </w:r>
          </w:p>
        </w:tc>
      </w:tr>
    </w:tbl>
    <w:p w14:paraId="7F010487" w14:textId="77777777" w:rsidR="003E0559" w:rsidRPr="003E0559" w:rsidRDefault="003E0559" w:rsidP="003E0559">
      <w:pPr>
        <w:rPr>
          <w:rFonts w:asciiTheme="minorHAnsi" w:eastAsiaTheme="minorHAnsi" w:hAnsiTheme="minorHAnsi" w:cstheme="minorBidi"/>
          <w:sz w:val="22"/>
          <w:szCs w:val="22"/>
          <w:lang w:val="de-DE"/>
        </w:rPr>
      </w:pPr>
    </w:p>
    <w:p w14:paraId="6517BAA2" w14:textId="77777777" w:rsidR="003E0559" w:rsidRPr="003E0559" w:rsidRDefault="003E0559" w:rsidP="003E0559">
      <w:pPr>
        <w:rPr>
          <w:b/>
        </w:rPr>
      </w:pPr>
      <w:r w:rsidRPr="003E0559">
        <w:rPr>
          <w:b/>
        </w:rPr>
        <w:t>EF</w:t>
      </w:r>
      <w:r w:rsidRPr="003E0559">
        <w:rPr>
          <w:b/>
          <w:vertAlign w:val="subscript"/>
        </w:rPr>
        <w:t>UST</w:t>
      </w:r>
      <w:r w:rsidRPr="003E0559">
        <w:rPr>
          <w:b/>
        </w:rPr>
        <w:t xml:space="preserve"> (USIM Service Table)</w:t>
      </w:r>
    </w:p>
    <w:p w14:paraId="5A5FC1FA" w14:textId="77777777" w:rsidR="003E0559" w:rsidRPr="003E0559" w:rsidRDefault="003E0559" w:rsidP="003E0559">
      <w:pPr>
        <w:ind w:left="568" w:hanging="284"/>
      </w:pPr>
      <w:r w:rsidRPr="003E0559">
        <w:t>Logically:</w:t>
      </w:r>
      <w:del w:id="37" w:author="Rapporteur" w:date="2021-11-11T15:08:00Z">
        <w:r w:rsidRPr="003E0559" w:rsidDel="00340E0C">
          <w:tab/>
        </w:r>
      </w:del>
    </w:p>
    <w:p w14:paraId="26A16798" w14:textId="77777777" w:rsidR="003E0559" w:rsidRPr="003E0559" w:rsidRDefault="003E0559" w:rsidP="003E0559">
      <w:pPr>
        <w:spacing w:after="0"/>
        <w:ind w:left="1135" w:hanging="284"/>
      </w:pPr>
      <w:r w:rsidRPr="003E0559">
        <w:t>User controlled PLMN selector available</w:t>
      </w:r>
    </w:p>
    <w:p w14:paraId="190FE88B" w14:textId="77777777" w:rsidR="003E0559" w:rsidRPr="003E0559" w:rsidRDefault="003E0559" w:rsidP="003E0559">
      <w:pPr>
        <w:spacing w:after="0"/>
        <w:ind w:left="1135" w:hanging="284"/>
      </w:pPr>
      <w:r w:rsidRPr="003E0559">
        <w:t>Fixed dialling numbers available</w:t>
      </w:r>
      <w:r w:rsidRPr="003E0559">
        <w:tab/>
      </w:r>
    </w:p>
    <w:p w14:paraId="1258EA6D" w14:textId="77777777" w:rsidR="003E0559" w:rsidRPr="003E0559" w:rsidRDefault="003E0559" w:rsidP="003E0559">
      <w:pPr>
        <w:spacing w:after="0"/>
        <w:ind w:left="1135" w:hanging="284"/>
      </w:pPr>
      <w:r w:rsidRPr="003E0559">
        <w:t>The GSM Access available</w:t>
      </w:r>
    </w:p>
    <w:p w14:paraId="78260779" w14:textId="77777777" w:rsidR="003E0559" w:rsidRPr="003E0559" w:rsidRDefault="003E0559" w:rsidP="003E0559">
      <w:pPr>
        <w:spacing w:after="0"/>
        <w:ind w:left="1135" w:hanging="284"/>
      </w:pPr>
      <w:r w:rsidRPr="003E0559">
        <w:t>The Group Identifier level 1 and level 2 not available</w:t>
      </w:r>
    </w:p>
    <w:p w14:paraId="65F9AFC8" w14:textId="77777777" w:rsidR="003E0559" w:rsidRPr="003E0559" w:rsidRDefault="003E0559" w:rsidP="003E0559">
      <w:pPr>
        <w:spacing w:after="0"/>
        <w:ind w:left="1135" w:hanging="284"/>
      </w:pPr>
      <w:r w:rsidRPr="003E0559">
        <w:t>Service n 33 (Packed Switched Domain) shall be set to '1'</w:t>
      </w:r>
    </w:p>
    <w:p w14:paraId="36D96B31" w14:textId="77777777" w:rsidR="003E0559" w:rsidRPr="003E0559" w:rsidRDefault="003E0559" w:rsidP="003E0559">
      <w:pPr>
        <w:spacing w:after="0"/>
        <w:ind w:left="1135" w:hanging="284"/>
      </w:pPr>
      <w:r w:rsidRPr="003E0559">
        <w:t>Enabled Services Table available</w:t>
      </w:r>
    </w:p>
    <w:p w14:paraId="4DF200FB" w14:textId="77777777" w:rsidR="003E0559" w:rsidRPr="003E0559" w:rsidRDefault="003E0559" w:rsidP="003E0559">
      <w:pPr>
        <w:spacing w:after="0"/>
        <w:ind w:left="1135" w:hanging="284"/>
      </w:pPr>
      <w:r w:rsidRPr="003E0559">
        <w:t>EPS Mobility Management Information available</w:t>
      </w:r>
    </w:p>
    <w:p w14:paraId="581C7047" w14:textId="77777777" w:rsidR="003E0559" w:rsidRPr="003E0559" w:rsidRDefault="003E0559" w:rsidP="003E0559">
      <w:pPr>
        <w:spacing w:after="0"/>
        <w:ind w:left="1135" w:hanging="284"/>
      </w:pPr>
      <w:r w:rsidRPr="003E0559">
        <w:t>Allowed CSG Lists and corresponding indications available</w:t>
      </w:r>
    </w:p>
    <w:p w14:paraId="560C3E7D" w14:textId="77777777" w:rsidR="003E0559" w:rsidRPr="003E0559" w:rsidRDefault="003E0559" w:rsidP="003E0559">
      <w:pPr>
        <w:spacing w:after="0"/>
        <w:ind w:left="1135" w:hanging="284"/>
      </w:pPr>
      <w:r w:rsidRPr="003E0559">
        <w:t>5GS Mobility Management Information available</w:t>
      </w:r>
    </w:p>
    <w:p w14:paraId="2EC6346D" w14:textId="77777777" w:rsidR="003E0559" w:rsidRPr="003E0559" w:rsidRDefault="003E0559" w:rsidP="003E0559">
      <w:pPr>
        <w:spacing w:after="0"/>
        <w:ind w:left="1135" w:hanging="284"/>
      </w:pPr>
      <w:r w:rsidRPr="003E0559">
        <w:t>5G Security Parameters available</w:t>
      </w:r>
    </w:p>
    <w:p w14:paraId="04D60C79" w14:textId="77777777" w:rsidR="003E0559" w:rsidRPr="003E0559" w:rsidRDefault="003E0559" w:rsidP="003E0559">
      <w:pPr>
        <w:spacing w:after="0"/>
        <w:ind w:left="1135" w:hanging="284"/>
      </w:pPr>
      <w:r w:rsidRPr="003E0559">
        <w:t>Subscription identifier privacy support not available</w:t>
      </w:r>
    </w:p>
    <w:p w14:paraId="22A92D64" w14:textId="77777777" w:rsidR="003E0559" w:rsidRPr="003E0559" w:rsidRDefault="003E0559" w:rsidP="003E0559">
      <w:pPr>
        <w:spacing w:after="0"/>
        <w:ind w:left="1135" w:hanging="284"/>
      </w:pPr>
      <w:r w:rsidRPr="003E0559">
        <w:t>SUCI calculation by USIM not available</w:t>
      </w:r>
    </w:p>
    <w:p w14:paraId="4F3F07FB" w14:textId="77777777" w:rsidR="003E0559" w:rsidRPr="003E0559" w:rsidRDefault="003E0559" w:rsidP="003E0559">
      <w:pPr>
        <w:ind w:left="1135" w:hanging="284"/>
      </w:pPr>
      <w:r w:rsidRPr="003E0559">
        <w:t>UAC Access Identities support</w:t>
      </w:r>
    </w:p>
    <w:p w14:paraId="4021F9EE" w14:textId="77777777" w:rsidR="003E0559" w:rsidRPr="003E0559" w:rsidRDefault="003E0559" w:rsidP="003E0559">
      <w:pPr>
        <w:ind w:left="568" w:hanging="284"/>
      </w:pPr>
      <w:ins w:id="38" w:author="Rapporteur" w:date="2021-11-11T15:10:00Z">
        <w:r w:rsidRPr="003E0559">
          <w:t>Coding:</w:t>
        </w:r>
      </w:ins>
    </w:p>
    <w:p w14:paraId="727DFFD1" w14:textId="77777777" w:rsidR="003E0559" w:rsidRPr="003E0559" w:rsidDel="00340E0C" w:rsidRDefault="003E0559" w:rsidP="003E0559">
      <w:pPr>
        <w:keepNext/>
        <w:keepLines/>
        <w:spacing w:after="0"/>
        <w:jc w:val="center"/>
        <w:rPr>
          <w:del w:id="39" w:author="Rapporteur" w:date="2021-11-11T15:11:00Z"/>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3E0559" w:rsidRPr="003E0559" w14:paraId="604F3095" w14:textId="77777777" w:rsidTr="0024036B">
        <w:tc>
          <w:tcPr>
            <w:tcW w:w="958" w:type="dxa"/>
            <w:hideMark/>
          </w:tcPr>
          <w:p w14:paraId="66CBE564" w14:textId="77777777" w:rsidR="003E0559" w:rsidRPr="003E0559" w:rsidRDefault="003E0559" w:rsidP="003E0559">
            <w:pPr>
              <w:keepNext/>
              <w:keepLines/>
              <w:spacing w:after="0"/>
              <w:rPr>
                <w:rFonts w:ascii="Arial" w:hAnsi="Arial"/>
                <w:sz w:val="18"/>
              </w:rPr>
            </w:pPr>
            <w:r w:rsidRPr="003E0559">
              <w:rPr>
                <w:rFonts w:ascii="Arial" w:hAnsi="Arial"/>
                <w:sz w:val="18"/>
              </w:rPr>
              <w:t>Byte:</w:t>
            </w:r>
          </w:p>
        </w:tc>
        <w:tc>
          <w:tcPr>
            <w:tcW w:w="1133" w:type="dxa"/>
            <w:hideMark/>
          </w:tcPr>
          <w:p w14:paraId="372C1FE5" w14:textId="77777777" w:rsidR="003E0559" w:rsidRPr="003E0559" w:rsidRDefault="003E0559" w:rsidP="003E0559">
            <w:pPr>
              <w:keepNext/>
              <w:keepLines/>
              <w:spacing w:after="0"/>
              <w:rPr>
                <w:rFonts w:ascii="Arial" w:hAnsi="Arial"/>
                <w:sz w:val="18"/>
              </w:rPr>
            </w:pPr>
            <w:r w:rsidRPr="003E0559">
              <w:rPr>
                <w:rFonts w:ascii="Arial" w:hAnsi="Arial"/>
                <w:sz w:val="18"/>
              </w:rPr>
              <w:t>B1</w:t>
            </w:r>
          </w:p>
        </w:tc>
        <w:tc>
          <w:tcPr>
            <w:tcW w:w="1134" w:type="dxa"/>
            <w:hideMark/>
          </w:tcPr>
          <w:p w14:paraId="32D0639E" w14:textId="77777777" w:rsidR="003E0559" w:rsidRPr="003E0559" w:rsidRDefault="003E0559" w:rsidP="003E0559">
            <w:pPr>
              <w:keepNext/>
              <w:keepLines/>
              <w:spacing w:after="0"/>
              <w:rPr>
                <w:rFonts w:ascii="Arial" w:hAnsi="Arial"/>
                <w:sz w:val="18"/>
              </w:rPr>
            </w:pPr>
            <w:r w:rsidRPr="003E0559">
              <w:rPr>
                <w:rFonts w:ascii="Arial" w:hAnsi="Arial"/>
                <w:sz w:val="18"/>
              </w:rPr>
              <w:t>B2</w:t>
            </w:r>
          </w:p>
        </w:tc>
        <w:tc>
          <w:tcPr>
            <w:tcW w:w="1134" w:type="dxa"/>
            <w:hideMark/>
          </w:tcPr>
          <w:p w14:paraId="7F8A6C8D" w14:textId="77777777" w:rsidR="003E0559" w:rsidRPr="003E0559" w:rsidRDefault="003E0559" w:rsidP="003E0559">
            <w:pPr>
              <w:keepNext/>
              <w:keepLines/>
              <w:spacing w:after="0"/>
              <w:rPr>
                <w:rFonts w:ascii="Arial" w:hAnsi="Arial"/>
                <w:sz w:val="18"/>
              </w:rPr>
            </w:pPr>
            <w:r w:rsidRPr="003E0559">
              <w:rPr>
                <w:rFonts w:ascii="Arial" w:hAnsi="Arial"/>
                <w:sz w:val="18"/>
              </w:rPr>
              <w:t>B3</w:t>
            </w:r>
          </w:p>
        </w:tc>
        <w:tc>
          <w:tcPr>
            <w:tcW w:w="1134" w:type="dxa"/>
            <w:hideMark/>
          </w:tcPr>
          <w:p w14:paraId="7C735A59" w14:textId="77777777" w:rsidR="003E0559" w:rsidRPr="003E0559" w:rsidRDefault="003E0559" w:rsidP="003E0559">
            <w:pPr>
              <w:keepNext/>
              <w:keepLines/>
              <w:spacing w:after="0"/>
              <w:rPr>
                <w:rFonts w:ascii="Arial" w:hAnsi="Arial"/>
                <w:sz w:val="18"/>
              </w:rPr>
            </w:pPr>
            <w:r w:rsidRPr="003E0559">
              <w:rPr>
                <w:rFonts w:ascii="Arial" w:hAnsi="Arial"/>
                <w:sz w:val="18"/>
              </w:rPr>
              <w:t>B4</w:t>
            </w:r>
          </w:p>
        </w:tc>
        <w:tc>
          <w:tcPr>
            <w:tcW w:w="1134" w:type="dxa"/>
            <w:hideMark/>
          </w:tcPr>
          <w:p w14:paraId="705E15B8" w14:textId="77777777" w:rsidR="003E0559" w:rsidRPr="003E0559" w:rsidRDefault="003E0559" w:rsidP="003E0559">
            <w:pPr>
              <w:keepNext/>
              <w:keepLines/>
              <w:spacing w:after="0"/>
              <w:rPr>
                <w:rFonts w:ascii="Arial" w:hAnsi="Arial"/>
                <w:sz w:val="18"/>
              </w:rPr>
            </w:pPr>
            <w:r w:rsidRPr="003E0559">
              <w:rPr>
                <w:rFonts w:ascii="Arial" w:hAnsi="Arial"/>
                <w:sz w:val="18"/>
              </w:rPr>
              <w:t>B5</w:t>
            </w:r>
          </w:p>
        </w:tc>
        <w:tc>
          <w:tcPr>
            <w:tcW w:w="1009" w:type="dxa"/>
            <w:hideMark/>
          </w:tcPr>
          <w:p w14:paraId="64742AC1" w14:textId="77777777" w:rsidR="003E0559" w:rsidRPr="003E0559" w:rsidRDefault="003E0559" w:rsidP="003E0559">
            <w:pPr>
              <w:keepNext/>
              <w:keepLines/>
              <w:spacing w:after="0"/>
              <w:rPr>
                <w:rFonts w:ascii="Arial" w:hAnsi="Arial"/>
                <w:sz w:val="18"/>
              </w:rPr>
            </w:pPr>
            <w:r w:rsidRPr="003E0559">
              <w:rPr>
                <w:rFonts w:ascii="Arial" w:hAnsi="Arial"/>
                <w:sz w:val="18"/>
              </w:rPr>
              <w:t>B6</w:t>
            </w:r>
          </w:p>
        </w:tc>
        <w:tc>
          <w:tcPr>
            <w:tcW w:w="1087" w:type="dxa"/>
            <w:hideMark/>
          </w:tcPr>
          <w:p w14:paraId="57991224" w14:textId="77777777" w:rsidR="003E0559" w:rsidRPr="003E0559" w:rsidRDefault="003E0559" w:rsidP="003E0559">
            <w:pPr>
              <w:keepNext/>
              <w:keepLines/>
              <w:spacing w:after="0"/>
              <w:rPr>
                <w:rFonts w:ascii="Arial" w:hAnsi="Arial"/>
                <w:sz w:val="18"/>
              </w:rPr>
            </w:pPr>
            <w:r w:rsidRPr="003E0559">
              <w:rPr>
                <w:rFonts w:ascii="Arial" w:hAnsi="Arial"/>
                <w:sz w:val="18"/>
              </w:rPr>
              <w:t>B7</w:t>
            </w:r>
          </w:p>
        </w:tc>
        <w:tc>
          <w:tcPr>
            <w:tcW w:w="1087" w:type="dxa"/>
            <w:hideMark/>
          </w:tcPr>
          <w:p w14:paraId="2659DBBA" w14:textId="77777777" w:rsidR="003E0559" w:rsidRPr="003E0559" w:rsidRDefault="003E0559" w:rsidP="003E0559">
            <w:pPr>
              <w:keepNext/>
              <w:keepLines/>
              <w:spacing w:after="0"/>
              <w:rPr>
                <w:rFonts w:ascii="Arial" w:hAnsi="Arial"/>
                <w:sz w:val="18"/>
              </w:rPr>
            </w:pPr>
            <w:r w:rsidRPr="003E0559">
              <w:rPr>
                <w:rFonts w:ascii="Arial" w:hAnsi="Arial"/>
                <w:sz w:val="18"/>
              </w:rPr>
              <w:t>B8</w:t>
            </w:r>
          </w:p>
        </w:tc>
      </w:tr>
      <w:tr w:rsidR="003E0559" w:rsidRPr="003E0559" w14:paraId="7A75F8D1" w14:textId="77777777" w:rsidTr="0024036B">
        <w:tc>
          <w:tcPr>
            <w:tcW w:w="958" w:type="dxa"/>
            <w:hideMark/>
          </w:tcPr>
          <w:p w14:paraId="59079EF1" w14:textId="77777777" w:rsidR="003E0559" w:rsidRPr="003E0559" w:rsidRDefault="003E0559" w:rsidP="003E0559">
            <w:pPr>
              <w:keepNext/>
              <w:keepLines/>
              <w:spacing w:after="0"/>
              <w:rPr>
                <w:rFonts w:ascii="Arial" w:hAnsi="Arial"/>
                <w:sz w:val="18"/>
              </w:rPr>
            </w:pPr>
            <w:r w:rsidRPr="003E0559">
              <w:rPr>
                <w:rFonts w:ascii="Arial" w:hAnsi="Arial"/>
                <w:sz w:val="18"/>
              </w:rPr>
              <w:t>Binary:</w:t>
            </w:r>
          </w:p>
        </w:tc>
        <w:tc>
          <w:tcPr>
            <w:tcW w:w="1133" w:type="dxa"/>
            <w:hideMark/>
          </w:tcPr>
          <w:p w14:paraId="14696316" w14:textId="77777777" w:rsidR="003E0559" w:rsidRPr="003E0559" w:rsidRDefault="003E0559" w:rsidP="003E0559">
            <w:pPr>
              <w:keepNext/>
              <w:keepLines/>
              <w:spacing w:after="0"/>
              <w:rPr>
                <w:rFonts w:ascii="Arial" w:hAnsi="Arial"/>
                <w:sz w:val="18"/>
              </w:rPr>
            </w:pPr>
            <w:proofErr w:type="spellStart"/>
            <w:r w:rsidRPr="003E0559">
              <w:rPr>
                <w:rFonts w:ascii="Arial" w:hAnsi="Arial"/>
                <w:sz w:val="18"/>
              </w:rPr>
              <w:t>xxxx</w:t>
            </w:r>
            <w:proofErr w:type="spellEnd"/>
            <w:r w:rsidRPr="003E0559">
              <w:rPr>
                <w:rFonts w:ascii="Arial" w:hAnsi="Arial"/>
                <w:sz w:val="18"/>
              </w:rPr>
              <w:t> xx1x</w:t>
            </w:r>
          </w:p>
        </w:tc>
        <w:tc>
          <w:tcPr>
            <w:tcW w:w="1134" w:type="dxa"/>
            <w:hideMark/>
          </w:tcPr>
          <w:p w14:paraId="2A0B0D2C" w14:textId="77777777" w:rsidR="003E0559" w:rsidRPr="003E0559" w:rsidRDefault="003E0559" w:rsidP="003E0559">
            <w:pPr>
              <w:keepNext/>
              <w:keepLines/>
              <w:spacing w:after="0"/>
              <w:rPr>
                <w:rFonts w:ascii="Arial" w:hAnsi="Arial"/>
                <w:sz w:val="18"/>
              </w:rPr>
            </w:pPr>
            <w:proofErr w:type="spellStart"/>
            <w:r w:rsidRPr="003E0559">
              <w:rPr>
                <w:rFonts w:ascii="Arial" w:hAnsi="Arial"/>
                <w:sz w:val="18"/>
              </w:rPr>
              <w:t>xxxx</w:t>
            </w:r>
            <w:proofErr w:type="spellEnd"/>
            <w:r w:rsidRPr="003E0559">
              <w:rPr>
                <w:rFonts w:ascii="Arial" w:hAnsi="Arial"/>
                <w:sz w:val="18"/>
              </w:rPr>
              <w:t> </w:t>
            </w:r>
            <w:proofErr w:type="spellStart"/>
            <w:r w:rsidRPr="003E0559">
              <w:rPr>
                <w:rFonts w:ascii="Arial" w:hAnsi="Arial"/>
                <w:sz w:val="18"/>
              </w:rPr>
              <w:t>xxxx</w:t>
            </w:r>
            <w:proofErr w:type="spellEnd"/>
          </w:p>
        </w:tc>
        <w:tc>
          <w:tcPr>
            <w:tcW w:w="1134" w:type="dxa"/>
            <w:hideMark/>
          </w:tcPr>
          <w:p w14:paraId="05052415" w14:textId="77777777" w:rsidR="003E0559" w:rsidRPr="003E0559" w:rsidRDefault="003E0559" w:rsidP="003E0559">
            <w:pPr>
              <w:keepNext/>
              <w:keepLines/>
              <w:spacing w:after="0"/>
              <w:rPr>
                <w:rFonts w:ascii="Arial" w:hAnsi="Arial"/>
                <w:sz w:val="18"/>
              </w:rPr>
            </w:pPr>
            <w:proofErr w:type="spellStart"/>
            <w:r w:rsidRPr="003E0559">
              <w:rPr>
                <w:rFonts w:ascii="Arial" w:hAnsi="Arial"/>
                <w:sz w:val="18"/>
              </w:rPr>
              <w:t>xxxx</w:t>
            </w:r>
            <w:proofErr w:type="spellEnd"/>
            <w:r w:rsidRPr="003E0559">
              <w:rPr>
                <w:rFonts w:ascii="Arial" w:hAnsi="Arial"/>
                <w:sz w:val="18"/>
              </w:rPr>
              <w:t> 1x00</w:t>
            </w:r>
          </w:p>
        </w:tc>
        <w:tc>
          <w:tcPr>
            <w:tcW w:w="1134" w:type="dxa"/>
            <w:hideMark/>
          </w:tcPr>
          <w:p w14:paraId="3145FDF7" w14:textId="77777777" w:rsidR="003E0559" w:rsidRPr="003E0559" w:rsidRDefault="003E0559" w:rsidP="003E0559">
            <w:pPr>
              <w:keepNext/>
              <w:keepLines/>
              <w:spacing w:after="0"/>
              <w:rPr>
                <w:rFonts w:ascii="Arial" w:hAnsi="Arial"/>
                <w:sz w:val="18"/>
              </w:rPr>
            </w:pPr>
            <w:proofErr w:type="spellStart"/>
            <w:r w:rsidRPr="003E0559">
              <w:rPr>
                <w:rFonts w:ascii="Arial" w:hAnsi="Arial"/>
                <w:sz w:val="18"/>
              </w:rPr>
              <w:t>xxxx</w:t>
            </w:r>
            <w:proofErr w:type="spellEnd"/>
            <w:r w:rsidRPr="003E0559">
              <w:rPr>
                <w:rFonts w:ascii="Arial" w:hAnsi="Arial"/>
                <w:sz w:val="18"/>
              </w:rPr>
              <w:t> x1xx</w:t>
            </w:r>
          </w:p>
        </w:tc>
        <w:tc>
          <w:tcPr>
            <w:tcW w:w="1134" w:type="dxa"/>
            <w:hideMark/>
          </w:tcPr>
          <w:p w14:paraId="652CB961" w14:textId="77777777" w:rsidR="003E0559" w:rsidRPr="003E0559" w:rsidRDefault="003E0559" w:rsidP="003E0559">
            <w:pPr>
              <w:keepNext/>
              <w:keepLines/>
              <w:spacing w:after="0"/>
              <w:rPr>
                <w:rFonts w:ascii="Arial" w:hAnsi="Arial"/>
                <w:sz w:val="18"/>
              </w:rPr>
            </w:pPr>
            <w:proofErr w:type="spellStart"/>
            <w:r w:rsidRPr="003E0559">
              <w:rPr>
                <w:rFonts w:ascii="Arial" w:hAnsi="Arial"/>
                <w:sz w:val="18"/>
              </w:rPr>
              <w:t>xxxx</w:t>
            </w:r>
            <w:proofErr w:type="spellEnd"/>
            <w:r w:rsidRPr="003E0559">
              <w:rPr>
                <w:rFonts w:ascii="Arial" w:hAnsi="Arial"/>
                <w:sz w:val="18"/>
              </w:rPr>
              <w:t> xx11</w:t>
            </w:r>
          </w:p>
        </w:tc>
        <w:tc>
          <w:tcPr>
            <w:tcW w:w="1009" w:type="dxa"/>
            <w:hideMark/>
          </w:tcPr>
          <w:p w14:paraId="7FD0B778" w14:textId="77777777" w:rsidR="003E0559" w:rsidRPr="003E0559" w:rsidRDefault="003E0559" w:rsidP="003E0559">
            <w:pPr>
              <w:keepNext/>
              <w:keepLines/>
              <w:spacing w:after="0"/>
              <w:rPr>
                <w:rFonts w:ascii="Arial" w:hAnsi="Arial"/>
                <w:sz w:val="18"/>
              </w:rPr>
            </w:pPr>
            <w:proofErr w:type="spellStart"/>
            <w:r w:rsidRPr="003E0559">
              <w:rPr>
                <w:rFonts w:ascii="Arial" w:hAnsi="Arial"/>
                <w:sz w:val="18"/>
              </w:rPr>
              <w:t>xxxx</w:t>
            </w:r>
            <w:proofErr w:type="spellEnd"/>
            <w:r w:rsidRPr="003E0559">
              <w:rPr>
                <w:rFonts w:ascii="Arial" w:hAnsi="Arial"/>
                <w:sz w:val="18"/>
              </w:rPr>
              <w:t> </w:t>
            </w:r>
            <w:proofErr w:type="spellStart"/>
            <w:r w:rsidRPr="003E0559">
              <w:rPr>
                <w:rFonts w:ascii="Arial" w:hAnsi="Arial"/>
                <w:sz w:val="18"/>
              </w:rPr>
              <w:t>xxxx</w:t>
            </w:r>
            <w:proofErr w:type="spellEnd"/>
          </w:p>
        </w:tc>
        <w:tc>
          <w:tcPr>
            <w:tcW w:w="1087" w:type="dxa"/>
            <w:hideMark/>
          </w:tcPr>
          <w:p w14:paraId="051B72C1" w14:textId="77777777" w:rsidR="003E0559" w:rsidRPr="003E0559" w:rsidRDefault="003E0559" w:rsidP="003E0559">
            <w:pPr>
              <w:keepNext/>
              <w:keepLines/>
              <w:spacing w:after="0"/>
              <w:rPr>
                <w:rFonts w:ascii="Arial" w:hAnsi="Arial"/>
                <w:sz w:val="18"/>
              </w:rPr>
            </w:pPr>
            <w:proofErr w:type="spellStart"/>
            <w:r w:rsidRPr="003E0559">
              <w:rPr>
                <w:rFonts w:ascii="Arial" w:hAnsi="Arial"/>
                <w:sz w:val="18"/>
              </w:rPr>
              <w:t>xxxx</w:t>
            </w:r>
            <w:proofErr w:type="spellEnd"/>
            <w:r w:rsidRPr="003E0559">
              <w:rPr>
                <w:rFonts w:ascii="Arial" w:hAnsi="Arial"/>
                <w:sz w:val="18"/>
              </w:rPr>
              <w:t> </w:t>
            </w:r>
            <w:proofErr w:type="spellStart"/>
            <w:r w:rsidRPr="003E0559">
              <w:rPr>
                <w:rFonts w:ascii="Arial" w:hAnsi="Arial"/>
                <w:sz w:val="18"/>
              </w:rPr>
              <w:t>xxxx</w:t>
            </w:r>
            <w:proofErr w:type="spellEnd"/>
          </w:p>
        </w:tc>
        <w:tc>
          <w:tcPr>
            <w:tcW w:w="1087" w:type="dxa"/>
            <w:hideMark/>
          </w:tcPr>
          <w:p w14:paraId="090E08D8" w14:textId="77777777" w:rsidR="003E0559" w:rsidRPr="003E0559" w:rsidRDefault="003E0559" w:rsidP="003E0559">
            <w:pPr>
              <w:keepNext/>
              <w:keepLines/>
              <w:spacing w:after="0"/>
              <w:rPr>
                <w:rFonts w:ascii="Arial" w:hAnsi="Arial"/>
                <w:sz w:val="18"/>
              </w:rPr>
            </w:pPr>
            <w:proofErr w:type="spellStart"/>
            <w:r w:rsidRPr="003E0559">
              <w:rPr>
                <w:rFonts w:ascii="Arial" w:hAnsi="Arial"/>
                <w:sz w:val="18"/>
              </w:rPr>
              <w:t>xxxx</w:t>
            </w:r>
            <w:proofErr w:type="spellEnd"/>
            <w:r w:rsidRPr="003E0559">
              <w:rPr>
                <w:rFonts w:ascii="Arial" w:hAnsi="Arial"/>
                <w:sz w:val="18"/>
              </w:rPr>
              <w:t> </w:t>
            </w:r>
            <w:proofErr w:type="spellStart"/>
            <w:r w:rsidRPr="003E0559">
              <w:rPr>
                <w:rFonts w:ascii="Arial" w:hAnsi="Arial"/>
                <w:sz w:val="18"/>
              </w:rPr>
              <w:t>xxxx</w:t>
            </w:r>
            <w:proofErr w:type="spellEnd"/>
          </w:p>
        </w:tc>
      </w:tr>
      <w:tr w:rsidR="003E0559" w:rsidRPr="003E0559" w14:paraId="36E7CDC4" w14:textId="77777777" w:rsidTr="0024036B">
        <w:tc>
          <w:tcPr>
            <w:tcW w:w="958" w:type="dxa"/>
          </w:tcPr>
          <w:p w14:paraId="1AD76C87" w14:textId="77777777" w:rsidR="003E0559" w:rsidRPr="003E0559" w:rsidRDefault="003E0559" w:rsidP="003E0559">
            <w:pPr>
              <w:keepNext/>
              <w:keepLines/>
              <w:spacing w:after="0"/>
              <w:rPr>
                <w:rFonts w:ascii="Arial" w:hAnsi="Arial"/>
                <w:sz w:val="18"/>
              </w:rPr>
            </w:pPr>
          </w:p>
        </w:tc>
        <w:tc>
          <w:tcPr>
            <w:tcW w:w="1133" w:type="dxa"/>
            <w:hideMark/>
          </w:tcPr>
          <w:p w14:paraId="556B4198" w14:textId="77777777" w:rsidR="003E0559" w:rsidRPr="003E0559" w:rsidRDefault="003E0559" w:rsidP="003E0559">
            <w:pPr>
              <w:keepNext/>
              <w:keepLines/>
              <w:spacing w:after="0"/>
              <w:rPr>
                <w:rFonts w:ascii="Arial" w:hAnsi="Arial"/>
                <w:sz w:val="18"/>
              </w:rPr>
            </w:pPr>
            <w:r w:rsidRPr="003E0559">
              <w:rPr>
                <w:rFonts w:ascii="Arial" w:hAnsi="Arial"/>
                <w:sz w:val="18"/>
              </w:rPr>
              <w:t>B9</w:t>
            </w:r>
          </w:p>
        </w:tc>
        <w:tc>
          <w:tcPr>
            <w:tcW w:w="1134" w:type="dxa"/>
            <w:hideMark/>
          </w:tcPr>
          <w:p w14:paraId="0EC05A29" w14:textId="77777777" w:rsidR="003E0559" w:rsidRPr="003E0559" w:rsidRDefault="003E0559" w:rsidP="003E0559">
            <w:pPr>
              <w:keepNext/>
              <w:keepLines/>
              <w:spacing w:after="0"/>
              <w:rPr>
                <w:rFonts w:ascii="Arial" w:hAnsi="Arial"/>
                <w:sz w:val="18"/>
              </w:rPr>
            </w:pPr>
            <w:r w:rsidRPr="003E0559">
              <w:rPr>
                <w:rFonts w:ascii="Arial" w:hAnsi="Arial"/>
                <w:sz w:val="18"/>
              </w:rPr>
              <w:t>B10</w:t>
            </w:r>
          </w:p>
        </w:tc>
        <w:tc>
          <w:tcPr>
            <w:tcW w:w="1134" w:type="dxa"/>
            <w:hideMark/>
          </w:tcPr>
          <w:p w14:paraId="044F86A1" w14:textId="77777777" w:rsidR="003E0559" w:rsidRPr="003E0559" w:rsidRDefault="003E0559" w:rsidP="003E0559">
            <w:pPr>
              <w:keepNext/>
              <w:keepLines/>
              <w:spacing w:after="0"/>
              <w:rPr>
                <w:rFonts w:ascii="Arial" w:hAnsi="Arial"/>
                <w:sz w:val="18"/>
              </w:rPr>
            </w:pPr>
            <w:r w:rsidRPr="003E0559">
              <w:rPr>
                <w:rFonts w:ascii="Arial" w:hAnsi="Arial"/>
                <w:sz w:val="18"/>
              </w:rPr>
              <w:t>B11</w:t>
            </w:r>
          </w:p>
        </w:tc>
        <w:tc>
          <w:tcPr>
            <w:tcW w:w="1134" w:type="dxa"/>
          </w:tcPr>
          <w:p w14:paraId="79EC76A6" w14:textId="77777777" w:rsidR="003E0559" w:rsidRPr="003E0559" w:rsidRDefault="003E0559" w:rsidP="003E0559">
            <w:pPr>
              <w:keepNext/>
              <w:keepLines/>
              <w:spacing w:after="0"/>
              <w:rPr>
                <w:rFonts w:ascii="Arial" w:hAnsi="Arial"/>
                <w:sz w:val="18"/>
              </w:rPr>
            </w:pPr>
          </w:p>
        </w:tc>
        <w:tc>
          <w:tcPr>
            <w:tcW w:w="1134" w:type="dxa"/>
            <w:hideMark/>
          </w:tcPr>
          <w:p w14:paraId="7F90A5ED" w14:textId="77777777" w:rsidR="003E0559" w:rsidRPr="003E0559" w:rsidRDefault="003E0559" w:rsidP="003E0559">
            <w:pPr>
              <w:keepNext/>
              <w:keepLines/>
              <w:spacing w:after="0"/>
              <w:rPr>
                <w:rFonts w:ascii="Arial" w:hAnsi="Arial"/>
                <w:sz w:val="18"/>
              </w:rPr>
            </w:pPr>
            <w:r w:rsidRPr="003E0559">
              <w:rPr>
                <w:rFonts w:ascii="Arial" w:hAnsi="Arial"/>
                <w:sz w:val="18"/>
              </w:rPr>
              <w:t>B16</w:t>
            </w:r>
          </w:p>
        </w:tc>
        <w:tc>
          <w:tcPr>
            <w:tcW w:w="1009" w:type="dxa"/>
          </w:tcPr>
          <w:p w14:paraId="6B3A7D64" w14:textId="77777777" w:rsidR="003E0559" w:rsidRPr="003E0559" w:rsidRDefault="003E0559" w:rsidP="003E0559">
            <w:pPr>
              <w:keepNext/>
              <w:keepLines/>
              <w:spacing w:after="0"/>
              <w:rPr>
                <w:rFonts w:ascii="Arial" w:hAnsi="Arial"/>
                <w:sz w:val="18"/>
              </w:rPr>
            </w:pPr>
          </w:p>
        </w:tc>
        <w:tc>
          <w:tcPr>
            <w:tcW w:w="1087" w:type="dxa"/>
          </w:tcPr>
          <w:p w14:paraId="3DE94EC1" w14:textId="77777777" w:rsidR="003E0559" w:rsidRPr="003E0559" w:rsidRDefault="003E0559" w:rsidP="003E0559">
            <w:pPr>
              <w:keepNext/>
              <w:keepLines/>
              <w:spacing w:after="0"/>
              <w:rPr>
                <w:rFonts w:ascii="Arial" w:hAnsi="Arial"/>
                <w:sz w:val="18"/>
              </w:rPr>
            </w:pPr>
          </w:p>
        </w:tc>
        <w:tc>
          <w:tcPr>
            <w:tcW w:w="1087" w:type="dxa"/>
          </w:tcPr>
          <w:p w14:paraId="3A7F0B78" w14:textId="77777777" w:rsidR="003E0559" w:rsidRPr="003E0559" w:rsidRDefault="003E0559" w:rsidP="003E0559">
            <w:pPr>
              <w:keepNext/>
              <w:keepLines/>
              <w:spacing w:after="0"/>
              <w:rPr>
                <w:rFonts w:ascii="Arial" w:hAnsi="Arial"/>
                <w:sz w:val="18"/>
              </w:rPr>
            </w:pPr>
          </w:p>
        </w:tc>
      </w:tr>
      <w:tr w:rsidR="003E0559" w:rsidRPr="003E0559" w14:paraId="4581981F" w14:textId="77777777" w:rsidTr="0024036B">
        <w:tc>
          <w:tcPr>
            <w:tcW w:w="958" w:type="dxa"/>
          </w:tcPr>
          <w:p w14:paraId="75CDA381" w14:textId="77777777" w:rsidR="003E0559" w:rsidRPr="003E0559" w:rsidRDefault="003E0559" w:rsidP="003E0559">
            <w:pPr>
              <w:keepNext/>
              <w:keepLines/>
              <w:spacing w:after="0"/>
              <w:rPr>
                <w:rFonts w:ascii="Arial" w:hAnsi="Arial"/>
                <w:sz w:val="18"/>
              </w:rPr>
            </w:pPr>
          </w:p>
        </w:tc>
        <w:tc>
          <w:tcPr>
            <w:tcW w:w="1133" w:type="dxa"/>
            <w:hideMark/>
          </w:tcPr>
          <w:p w14:paraId="6D067AC1" w14:textId="77777777" w:rsidR="003E0559" w:rsidRPr="003E0559" w:rsidRDefault="003E0559" w:rsidP="003E0559">
            <w:pPr>
              <w:keepNext/>
              <w:keepLines/>
              <w:spacing w:after="0"/>
              <w:rPr>
                <w:rFonts w:ascii="Arial" w:hAnsi="Arial"/>
                <w:sz w:val="18"/>
              </w:rPr>
            </w:pPr>
            <w:proofErr w:type="spellStart"/>
            <w:r w:rsidRPr="003E0559">
              <w:rPr>
                <w:rFonts w:ascii="Arial" w:hAnsi="Arial"/>
                <w:sz w:val="18"/>
              </w:rPr>
              <w:t>xxxx</w:t>
            </w:r>
            <w:proofErr w:type="spellEnd"/>
            <w:r w:rsidRPr="003E0559">
              <w:rPr>
                <w:rFonts w:ascii="Arial" w:hAnsi="Arial"/>
                <w:sz w:val="18"/>
              </w:rPr>
              <w:t> </w:t>
            </w:r>
            <w:proofErr w:type="spellStart"/>
            <w:r w:rsidRPr="003E0559">
              <w:rPr>
                <w:rFonts w:ascii="Arial" w:hAnsi="Arial"/>
                <w:sz w:val="18"/>
              </w:rPr>
              <w:t>xxxx</w:t>
            </w:r>
            <w:proofErr w:type="spellEnd"/>
          </w:p>
        </w:tc>
        <w:tc>
          <w:tcPr>
            <w:tcW w:w="1134" w:type="dxa"/>
            <w:hideMark/>
          </w:tcPr>
          <w:p w14:paraId="2CA037B9" w14:textId="77777777" w:rsidR="003E0559" w:rsidRPr="003E0559" w:rsidRDefault="003E0559" w:rsidP="003E0559">
            <w:pPr>
              <w:keepNext/>
              <w:keepLines/>
              <w:spacing w:after="0"/>
              <w:rPr>
                <w:rFonts w:ascii="Arial" w:hAnsi="Arial"/>
                <w:sz w:val="18"/>
              </w:rPr>
            </w:pPr>
            <w:proofErr w:type="spellStart"/>
            <w:r w:rsidRPr="003E0559">
              <w:rPr>
                <w:rFonts w:ascii="Arial" w:hAnsi="Arial"/>
                <w:sz w:val="18"/>
              </w:rPr>
              <w:t>xxxx</w:t>
            </w:r>
            <w:proofErr w:type="spellEnd"/>
            <w:r w:rsidRPr="003E0559">
              <w:rPr>
                <w:rFonts w:ascii="Arial" w:hAnsi="Arial"/>
                <w:sz w:val="18"/>
              </w:rPr>
              <w:t> </w:t>
            </w:r>
            <w:proofErr w:type="spellStart"/>
            <w:r w:rsidRPr="003E0559">
              <w:rPr>
                <w:rFonts w:ascii="Arial" w:hAnsi="Arial"/>
                <w:sz w:val="18"/>
              </w:rPr>
              <w:t>xxxx</w:t>
            </w:r>
            <w:proofErr w:type="spellEnd"/>
          </w:p>
        </w:tc>
        <w:tc>
          <w:tcPr>
            <w:tcW w:w="1134" w:type="dxa"/>
            <w:hideMark/>
          </w:tcPr>
          <w:p w14:paraId="1986868E" w14:textId="77777777" w:rsidR="003E0559" w:rsidRPr="003E0559" w:rsidRDefault="003E0559" w:rsidP="003E0559">
            <w:pPr>
              <w:keepNext/>
              <w:keepLines/>
              <w:spacing w:after="0"/>
              <w:rPr>
                <w:rFonts w:ascii="Arial" w:hAnsi="Arial"/>
                <w:sz w:val="18"/>
              </w:rPr>
            </w:pPr>
            <w:r w:rsidRPr="003E0559">
              <w:rPr>
                <w:rFonts w:ascii="Arial" w:hAnsi="Arial"/>
                <w:sz w:val="18"/>
              </w:rPr>
              <w:t>xx11 </w:t>
            </w:r>
            <w:proofErr w:type="spellStart"/>
            <w:r w:rsidRPr="003E0559">
              <w:rPr>
                <w:rFonts w:ascii="Arial" w:hAnsi="Arial"/>
                <w:sz w:val="18"/>
              </w:rPr>
              <w:t>xxxx</w:t>
            </w:r>
            <w:proofErr w:type="spellEnd"/>
          </w:p>
        </w:tc>
        <w:tc>
          <w:tcPr>
            <w:tcW w:w="1134" w:type="dxa"/>
            <w:hideMark/>
          </w:tcPr>
          <w:p w14:paraId="58E4C0F6" w14:textId="77777777" w:rsidR="003E0559" w:rsidRPr="003E0559" w:rsidRDefault="003E0559" w:rsidP="003E0559">
            <w:pPr>
              <w:keepNext/>
              <w:keepLines/>
              <w:spacing w:after="0"/>
              <w:rPr>
                <w:rFonts w:ascii="Arial" w:hAnsi="Arial"/>
                <w:sz w:val="18"/>
              </w:rPr>
            </w:pPr>
            <w:r w:rsidRPr="003E0559">
              <w:rPr>
                <w:rFonts w:ascii="Arial" w:hAnsi="Arial"/>
                <w:sz w:val="18"/>
              </w:rPr>
              <w:t>.....</w:t>
            </w:r>
          </w:p>
        </w:tc>
        <w:tc>
          <w:tcPr>
            <w:tcW w:w="1134" w:type="dxa"/>
            <w:hideMark/>
          </w:tcPr>
          <w:p w14:paraId="5ACB933A" w14:textId="77777777" w:rsidR="003E0559" w:rsidRPr="003E0559" w:rsidRDefault="003E0559" w:rsidP="003E0559">
            <w:pPr>
              <w:keepNext/>
              <w:keepLines/>
              <w:spacing w:after="0"/>
              <w:rPr>
                <w:rFonts w:ascii="Arial" w:hAnsi="Arial"/>
                <w:sz w:val="18"/>
              </w:rPr>
            </w:pPr>
            <w:r w:rsidRPr="003E0559">
              <w:rPr>
                <w:rFonts w:ascii="Arial" w:hAnsi="Arial"/>
                <w:sz w:val="18"/>
              </w:rPr>
              <w:t>xx10 011x</w:t>
            </w:r>
          </w:p>
        </w:tc>
        <w:tc>
          <w:tcPr>
            <w:tcW w:w="1009" w:type="dxa"/>
          </w:tcPr>
          <w:p w14:paraId="4EDC0D8F" w14:textId="77777777" w:rsidR="003E0559" w:rsidRPr="003E0559" w:rsidRDefault="003E0559" w:rsidP="003E0559">
            <w:pPr>
              <w:keepNext/>
              <w:keepLines/>
              <w:spacing w:after="0"/>
              <w:rPr>
                <w:rFonts w:ascii="Arial" w:hAnsi="Arial"/>
                <w:sz w:val="18"/>
              </w:rPr>
            </w:pPr>
          </w:p>
        </w:tc>
        <w:tc>
          <w:tcPr>
            <w:tcW w:w="1087" w:type="dxa"/>
          </w:tcPr>
          <w:p w14:paraId="6B00F998" w14:textId="77777777" w:rsidR="003E0559" w:rsidRPr="003E0559" w:rsidRDefault="003E0559" w:rsidP="003E0559">
            <w:pPr>
              <w:keepNext/>
              <w:keepLines/>
              <w:spacing w:after="0"/>
              <w:rPr>
                <w:rFonts w:ascii="Arial" w:hAnsi="Arial"/>
                <w:sz w:val="18"/>
              </w:rPr>
            </w:pPr>
          </w:p>
        </w:tc>
        <w:tc>
          <w:tcPr>
            <w:tcW w:w="1087" w:type="dxa"/>
          </w:tcPr>
          <w:p w14:paraId="1F742379" w14:textId="77777777" w:rsidR="003E0559" w:rsidRPr="003E0559" w:rsidRDefault="003E0559" w:rsidP="003E0559">
            <w:pPr>
              <w:keepNext/>
              <w:keepLines/>
              <w:spacing w:after="0"/>
              <w:rPr>
                <w:rFonts w:ascii="Arial" w:hAnsi="Arial"/>
                <w:sz w:val="18"/>
              </w:rPr>
            </w:pPr>
          </w:p>
        </w:tc>
      </w:tr>
    </w:tbl>
    <w:p w14:paraId="17B5BBD3" w14:textId="77777777" w:rsidR="003E0559" w:rsidRPr="003E0559" w:rsidRDefault="003E0559" w:rsidP="003E0559"/>
    <w:p w14:paraId="31F349F9" w14:textId="77777777" w:rsidR="003E0559" w:rsidRPr="003E0559" w:rsidRDefault="003E0559" w:rsidP="003E0559">
      <w:r w:rsidRPr="003E0559">
        <w:t>ME shall be configured with following URSP rules</w:t>
      </w:r>
      <w:del w:id="40" w:author="Rapporteur" w:date="2021-11-11T15:22:00Z">
        <w:r w:rsidRPr="003E0559" w:rsidDel="00AE61E7">
          <w:delText>.</w:delText>
        </w:r>
      </w:del>
      <w:ins w:id="41" w:author="Rapporteur" w:date="2021-11-11T15:22:00Z">
        <w:r w:rsidRPr="003E0559">
          <w:t>:</w:t>
        </w:r>
      </w:ins>
    </w:p>
    <w:p w14:paraId="5D699166" w14:textId="77777777" w:rsidR="003E0559" w:rsidRPr="003E0559" w:rsidRDefault="003E0559" w:rsidP="003E0559">
      <w:pPr>
        <w:keepNext/>
        <w:keepLines/>
        <w:spacing w:after="0"/>
        <w:ind w:left="708"/>
      </w:pPr>
      <w:r w:rsidRPr="003E0559">
        <w:t>Rule Precedence =</w:t>
      </w:r>
      <w:ins w:id="42" w:author="Rapporteur" w:date="2021-11-11T15:45:00Z">
        <w:r w:rsidRPr="003E0559">
          <w:t xml:space="preserve"> </w:t>
        </w:r>
      </w:ins>
      <w:r w:rsidRPr="003E0559">
        <w:t>1</w:t>
      </w:r>
    </w:p>
    <w:p w14:paraId="35FBDBE2" w14:textId="77777777" w:rsidR="003E0559" w:rsidRPr="003E0559" w:rsidRDefault="003E0559" w:rsidP="003E0559">
      <w:pPr>
        <w:keepLines/>
        <w:tabs>
          <w:tab w:val="left" w:pos="851"/>
        </w:tabs>
        <w:spacing w:after="0"/>
        <w:ind w:left="1416"/>
      </w:pPr>
      <w:r w:rsidRPr="003E0559">
        <w:t>Traffic Descriptor:</w:t>
      </w:r>
      <w:del w:id="43" w:author="Rapporteur" w:date="2021-11-11T15:22:00Z">
        <w:r w:rsidRPr="003E0559" w:rsidDel="00AE61E7">
          <w:delText xml:space="preserve"> </w:delText>
        </w:r>
      </w:del>
    </w:p>
    <w:p w14:paraId="1A2F412C" w14:textId="77777777" w:rsidR="003E0559" w:rsidRPr="003E0559" w:rsidRDefault="003E0559" w:rsidP="003E0559">
      <w:pPr>
        <w:keepLines/>
        <w:tabs>
          <w:tab w:val="left" w:pos="851"/>
        </w:tabs>
        <w:spacing w:after="0"/>
        <w:ind w:left="2124"/>
      </w:pPr>
      <w:r w:rsidRPr="003E0559">
        <w:t>DNN=TestGp.rs1</w:t>
      </w:r>
    </w:p>
    <w:p w14:paraId="21E4072F" w14:textId="77777777" w:rsidR="003E0559" w:rsidRPr="003E0559" w:rsidRDefault="003E0559" w:rsidP="003E0559">
      <w:pPr>
        <w:keepNext/>
        <w:keepLines/>
        <w:spacing w:after="0"/>
        <w:ind w:left="1416"/>
        <w:rPr>
          <w:rFonts w:eastAsia="SimSun"/>
        </w:rPr>
      </w:pPr>
      <w:r w:rsidRPr="003E0559">
        <w:rPr>
          <w:rFonts w:eastAsia="SimSun"/>
        </w:rPr>
        <w:lastRenderedPageBreak/>
        <w:t>Route Selection Descriptor:</w:t>
      </w:r>
      <w:del w:id="44" w:author="Rapporteur" w:date="2021-11-11T15:22:00Z">
        <w:r w:rsidRPr="003E0559" w:rsidDel="00AE61E7">
          <w:rPr>
            <w:rFonts w:eastAsia="SimSun"/>
          </w:rPr>
          <w:delText xml:space="preserve"> </w:delText>
        </w:r>
      </w:del>
    </w:p>
    <w:p w14:paraId="43F45384" w14:textId="77777777" w:rsidR="003E0559" w:rsidRPr="003E0559" w:rsidRDefault="003E0559" w:rsidP="003E0559">
      <w:pPr>
        <w:keepNext/>
        <w:keepLines/>
        <w:spacing w:after="0"/>
        <w:ind w:left="1416" w:firstLine="708"/>
        <w:rPr>
          <w:rFonts w:eastAsia="SimSun"/>
        </w:rPr>
      </w:pPr>
      <w:r w:rsidRPr="003E0559">
        <w:rPr>
          <w:rFonts w:eastAsia="SimSun"/>
        </w:rPr>
        <w:t>Precedence</w:t>
      </w:r>
      <w:ins w:id="45" w:author="Rapporteur" w:date="2021-11-11T15:22:00Z">
        <w:r w:rsidRPr="003E0559">
          <w:rPr>
            <w:rFonts w:eastAsia="SimSun"/>
          </w:rPr>
          <w:t xml:space="preserve"> </w:t>
        </w:r>
      </w:ins>
      <w:r w:rsidRPr="003E0559">
        <w:rPr>
          <w:rFonts w:eastAsia="SimSun"/>
        </w:rPr>
        <w:t>=</w:t>
      </w:r>
      <w:ins w:id="46" w:author="Rapporteur" w:date="2021-11-11T15:45:00Z">
        <w:r w:rsidRPr="003E0559">
          <w:rPr>
            <w:rFonts w:eastAsia="SimSun"/>
          </w:rPr>
          <w:t xml:space="preserve"> </w:t>
        </w:r>
      </w:ins>
      <w:r w:rsidRPr="003E0559">
        <w:rPr>
          <w:rFonts w:eastAsia="SimSun"/>
        </w:rPr>
        <w:t>1</w:t>
      </w:r>
      <w:del w:id="47" w:author="Rapporteur" w:date="2021-11-11T15:45:00Z">
        <w:r w:rsidRPr="003E0559" w:rsidDel="00C3423F">
          <w:rPr>
            <w:rFonts w:eastAsia="SimSun"/>
          </w:rPr>
          <w:delText xml:space="preserve"> </w:delText>
        </w:r>
      </w:del>
    </w:p>
    <w:p w14:paraId="0F34C6B3" w14:textId="77777777" w:rsidR="003E0559" w:rsidRPr="003E0559" w:rsidRDefault="003E0559" w:rsidP="003E0559">
      <w:pPr>
        <w:keepNext/>
        <w:keepLines/>
        <w:spacing w:after="0"/>
        <w:ind w:left="2124"/>
        <w:rPr>
          <w:rFonts w:eastAsia="SimSun"/>
        </w:rPr>
      </w:pPr>
      <w:r w:rsidRPr="003E0559">
        <w:rPr>
          <w:rFonts w:eastAsia="SimSun"/>
        </w:rPr>
        <w:t>Network Slice Selection, S-NSSAI:</w:t>
      </w:r>
      <w:ins w:id="48" w:author="Rapporteur" w:date="2021-11-11T15:22:00Z">
        <w:r w:rsidRPr="003E0559">
          <w:rPr>
            <w:rFonts w:eastAsia="SimSun"/>
          </w:rPr>
          <w:tab/>
        </w:r>
      </w:ins>
      <w:del w:id="49" w:author="Rapporteur" w:date="2021-11-11T15:22:00Z">
        <w:r w:rsidRPr="003E0559" w:rsidDel="00AE61E7">
          <w:rPr>
            <w:rFonts w:eastAsia="SimSun"/>
          </w:rPr>
          <w:delText xml:space="preserve"> </w:delText>
        </w:r>
      </w:del>
      <w:ins w:id="50" w:author="Rapporteur" w:date="2021-11-11T15:44:00Z">
        <w:r w:rsidRPr="003E0559">
          <w:rPr>
            <w:rFonts w:eastAsia="SimSun"/>
          </w:rPr>
          <w:t>′</w:t>
        </w:r>
      </w:ins>
      <w:del w:id="51" w:author="Rapporteur" w:date="2021-11-11T15:44:00Z">
        <w:r w:rsidRPr="003E0559" w:rsidDel="00C3423F">
          <w:rPr>
            <w:rFonts w:eastAsia="SimSun"/>
          </w:rPr>
          <w:delText>‘</w:delText>
        </w:r>
      </w:del>
      <w:r w:rsidRPr="003E0559">
        <w:rPr>
          <w:rFonts w:eastAsia="SimSun"/>
        </w:rPr>
        <w:t>01 01 01 01</w:t>
      </w:r>
      <w:ins w:id="52" w:author="Rapporteur" w:date="2021-11-11T15:44:00Z">
        <w:r w:rsidRPr="003E0559">
          <w:rPr>
            <w:rFonts w:eastAsia="SimSun"/>
          </w:rPr>
          <w:t>′</w:t>
        </w:r>
      </w:ins>
      <w:del w:id="53" w:author="Rapporteur" w:date="2021-11-11T15:44:00Z">
        <w:r w:rsidRPr="003E0559" w:rsidDel="00C3423F">
          <w:rPr>
            <w:rFonts w:eastAsia="SimSun"/>
          </w:rPr>
          <w:delText>’</w:delText>
        </w:r>
      </w:del>
      <w:r w:rsidRPr="003E0559">
        <w:rPr>
          <w:rFonts w:eastAsia="SimSun"/>
        </w:rPr>
        <w:t xml:space="preserve"> (ST:</w:t>
      </w:r>
      <w:ins w:id="54" w:author="Rapporteur" w:date="2021-11-11T15:18:00Z">
        <w:r w:rsidRPr="003E0559">
          <w:rPr>
            <w:rFonts w:eastAsia="SimSun"/>
          </w:rPr>
          <w:t xml:space="preserve"> </w:t>
        </w:r>
      </w:ins>
      <w:r w:rsidRPr="003E0559">
        <w:rPr>
          <w:rFonts w:eastAsia="SimSun"/>
        </w:rPr>
        <w:t>MBB, SD:</w:t>
      </w:r>
      <w:del w:id="55" w:author="Rapporteur" w:date="2021-11-11T15:45:00Z">
        <w:r w:rsidRPr="003E0559" w:rsidDel="00C3423F">
          <w:rPr>
            <w:rFonts w:eastAsia="SimSun"/>
          </w:rPr>
          <w:delText>’</w:delText>
        </w:r>
      </w:del>
      <w:r w:rsidRPr="003E0559">
        <w:rPr>
          <w:rFonts w:eastAsia="SimSun"/>
        </w:rPr>
        <w:t xml:space="preserve"> </w:t>
      </w:r>
      <w:ins w:id="56" w:author="Rapporteur" w:date="2021-11-11T15:45:00Z">
        <w:r w:rsidRPr="003E0559">
          <w:rPr>
            <w:rFonts w:eastAsia="SimSun"/>
          </w:rPr>
          <w:t>′</w:t>
        </w:r>
      </w:ins>
      <w:r w:rsidRPr="003E0559">
        <w:rPr>
          <w:rFonts w:eastAsia="SimSun"/>
        </w:rPr>
        <w:t>010101</w:t>
      </w:r>
      <w:ins w:id="57" w:author="Rapporteur" w:date="2021-11-11T15:45:00Z">
        <w:r w:rsidRPr="003E0559">
          <w:rPr>
            <w:rFonts w:eastAsia="SimSun"/>
          </w:rPr>
          <w:t>′</w:t>
        </w:r>
      </w:ins>
      <w:del w:id="58" w:author="Rapporteur" w:date="2021-11-11T15:45:00Z">
        <w:r w:rsidRPr="003E0559" w:rsidDel="00C3423F">
          <w:rPr>
            <w:rFonts w:eastAsia="SimSun"/>
          </w:rPr>
          <w:delText>’</w:delText>
        </w:r>
      </w:del>
      <w:r w:rsidRPr="003E0559">
        <w:rPr>
          <w:rFonts w:eastAsia="SimSun"/>
        </w:rPr>
        <w:t>)</w:t>
      </w:r>
    </w:p>
    <w:p w14:paraId="76B76909" w14:textId="77777777" w:rsidR="003E0559" w:rsidRPr="003E0559" w:rsidRDefault="003E0559" w:rsidP="003E0559">
      <w:pPr>
        <w:keepNext/>
        <w:keepLines/>
        <w:spacing w:after="0"/>
        <w:ind w:left="2124"/>
        <w:rPr>
          <w:rFonts w:eastAsia="SimSun"/>
        </w:rPr>
      </w:pPr>
      <w:r w:rsidRPr="003E0559">
        <w:rPr>
          <w:rFonts w:eastAsia="SimSun"/>
        </w:rPr>
        <w:t>SSC Mode Selection:</w:t>
      </w:r>
      <w:ins w:id="59" w:author="Rapporteur" w:date="2021-11-11T15:22:00Z">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r>
      </w:ins>
      <w:del w:id="60" w:author="Rapporteur" w:date="2021-11-11T15:22:00Z">
        <w:r w:rsidRPr="003E0559" w:rsidDel="00AE61E7">
          <w:rPr>
            <w:rFonts w:eastAsia="SimSun"/>
          </w:rPr>
          <w:delText xml:space="preserve"> </w:delText>
        </w:r>
      </w:del>
      <w:r w:rsidRPr="003E0559">
        <w:rPr>
          <w:rFonts w:eastAsia="SimSun"/>
        </w:rPr>
        <w:t>SSC Mode 2</w:t>
      </w:r>
    </w:p>
    <w:p w14:paraId="75457E52" w14:textId="77777777" w:rsidR="003E0559" w:rsidRPr="003E0559" w:rsidRDefault="003E0559" w:rsidP="003E0559">
      <w:pPr>
        <w:keepLines/>
        <w:tabs>
          <w:tab w:val="left" w:pos="851"/>
        </w:tabs>
        <w:ind w:left="2126"/>
      </w:pPr>
      <w:r w:rsidRPr="003E0559">
        <w:rPr>
          <w:rFonts w:eastAsia="SimSun"/>
        </w:rPr>
        <w:t>Access Type preference:</w:t>
      </w:r>
      <w:ins w:id="61" w:author="Rapporteur" w:date="2021-11-11T15:22:00Z">
        <w:r w:rsidRPr="003E0559">
          <w:rPr>
            <w:rFonts w:eastAsia="SimSun"/>
          </w:rPr>
          <w:tab/>
        </w:r>
        <w:r w:rsidRPr="003E0559">
          <w:rPr>
            <w:rFonts w:eastAsia="SimSun"/>
          </w:rPr>
          <w:tab/>
        </w:r>
        <w:r w:rsidRPr="003E0559">
          <w:rPr>
            <w:rFonts w:eastAsia="SimSun"/>
          </w:rPr>
          <w:tab/>
        </w:r>
        <w:r w:rsidRPr="003E0559">
          <w:rPr>
            <w:rFonts w:eastAsia="SimSun"/>
          </w:rPr>
          <w:tab/>
        </w:r>
      </w:ins>
      <w:del w:id="62" w:author="Rapporteur" w:date="2021-11-11T15:22:00Z">
        <w:r w:rsidRPr="003E0559" w:rsidDel="00AE61E7">
          <w:rPr>
            <w:rFonts w:eastAsia="SimSun"/>
          </w:rPr>
          <w:delText xml:space="preserve"> </w:delText>
        </w:r>
      </w:del>
      <w:r w:rsidRPr="003E0559">
        <w:rPr>
          <w:rFonts w:eastAsia="SimSun"/>
        </w:rPr>
        <w:t>3GPP access</w:t>
      </w:r>
    </w:p>
    <w:p w14:paraId="060BF9F7" w14:textId="77777777" w:rsidR="003E0559" w:rsidRPr="003E0559" w:rsidRDefault="003E0559" w:rsidP="003E0559">
      <w:pPr>
        <w:keepNext/>
        <w:keepLines/>
        <w:spacing w:after="0"/>
        <w:ind w:left="708"/>
        <w:rPr>
          <w:rFonts w:eastAsia="SimSun"/>
        </w:rPr>
      </w:pPr>
      <w:r w:rsidRPr="003E0559">
        <w:rPr>
          <w:rFonts w:eastAsia="SimSun"/>
        </w:rPr>
        <w:t>Rule Precedence = 2</w:t>
      </w:r>
    </w:p>
    <w:p w14:paraId="14813B0C" w14:textId="77777777" w:rsidR="003E0559" w:rsidRPr="003E0559" w:rsidRDefault="003E0559" w:rsidP="003E0559">
      <w:pPr>
        <w:keepLines/>
        <w:tabs>
          <w:tab w:val="left" w:pos="851"/>
        </w:tabs>
        <w:spacing w:after="0"/>
        <w:ind w:left="1416"/>
      </w:pPr>
      <w:r w:rsidRPr="003E0559">
        <w:t xml:space="preserve">Traffic Descriptor: </w:t>
      </w:r>
    </w:p>
    <w:p w14:paraId="3CC2E552" w14:textId="77777777" w:rsidR="003E0559" w:rsidRPr="003E0559" w:rsidRDefault="003E0559" w:rsidP="003E0559">
      <w:pPr>
        <w:keepLines/>
        <w:tabs>
          <w:tab w:val="left" w:pos="851"/>
        </w:tabs>
        <w:spacing w:after="0"/>
        <w:ind w:left="2124"/>
      </w:pPr>
      <w:r w:rsidRPr="003E0559">
        <w:t>DNN</w:t>
      </w:r>
      <w:ins w:id="63" w:author="Rapporteur" w:date="2021-11-11T15:20:00Z">
        <w:r w:rsidRPr="003E0559">
          <w:t xml:space="preserve"> </w:t>
        </w:r>
      </w:ins>
      <w:r w:rsidRPr="003E0559">
        <w:t>=</w:t>
      </w:r>
      <w:ins w:id="64" w:author="Rapporteur" w:date="2021-11-11T15:20:00Z">
        <w:r w:rsidRPr="003E0559">
          <w:t xml:space="preserve"> </w:t>
        </w:r>
      </w:ins>
      <w:r w:rsidRPr="003E0559">
        <w:t>TestGp.rs2</w:t>
      </w:r>
    </w:p>
    <w:p w14:paraId="1BE449D7" w14:textId="77777777" w:rsidR="003E0559" w:rsidRPr="003E0559" w:rsidRDefault="003E0559" w:rsidP="003E0559">
      <w:pPr>
        <w:keepNext/>
        <w:keepLines/>
        <w:spacing w:after="0"/>
        <w:ind w:left="1416"/>
        <w:rPr>
          <w:rFonts w:eastAsia="SimSun"/>
        </w:rPr>
      </w:pPr>
      <w:r w:rsidRPr="003E0559">
        <w:rPr>
          <w:rFonts w:eastAsia="SimSun"/>
        </w:rPr>
        <w:t>Route Selection Descriptor:</w:t>
      </w:r>
    </w:p>
    <w:p w14:paraId="1FF188C9" w14:textId="77777777" w:rsidR="003E0559" w:rsidRPr="003E0559" w:rsidRDefault="003E0559" w:rsidP="003E0559">
      <w:pPr>
        <w:keepNext/>
        <w:keepLines/>
        <w:spacing w:after="0"/>
        <w:ind w:left="2124"/>
        <w:rPr>
          <w:rFonts w:eastAsia="SimSun"/>
        </w:rPr>
      </w:pPr>
      <w:r w:rsidRPr="003E0559">
        <w:rPr>
          <w:rFonts w:eastAsia="SimSun"/>
        </w:rPr>
        <w:t>Precedence =</w:t>
      </w:r>
      <w:ins w:id="65" w:author="Rapporteur" w:date="2021-11-11T15:20:00Z">
        <w:r w:rsidRPr="003E0559">
          <w:rPr>
            <w:rFonts w:eastAsia="SimSun"/>
          </w:rPr>
          <w:t xml:space="preserve"> </w:t>
        </w:r>
      </w:ins>
      <w:r w:rsidRPr="003E0559">
        <w:rPr>
          <w:rFonts w:eastAsia="SimSun"/>
        </w:rPr>
        <w:t>1</w:t>
      </w:r>
    </w:p>
    <w:p w14:paraId="10194C08" w14:textId="77777777" w:rsidR="003E0559" w:rsidRPr="003E0559" w:rsidRDefault="003E0559" w:rsidP="003E0559">
      <w:pPr>
        <w:keepNext/>
        <w:keepLines/>
        <w:spacing w:after="0"/>
        <w:ind w:left="2124"/>
        <w:rPr>
          <w:rFonts w:eastAsia="SimSun"/>
        </w:rPr>
      </w:pPr>
      <w:r w:rsidRPr="003E0559">
        <w:rPr>
          <w:rFonts w:eastAsia="SimSun"/>
        </w:rPr>
        <w:t>Network Slice Selection, S-NSSAI:</w:t>
      </w:r>
      <w:ins w:id="66" w:author="Rapporteur" w:date="2021-11-11T15:21:00Z">
        <w:r w:rsidRPr="003E0559">
          <w:rPr>
            <w:rFonts w:eastAsia="SimSun"/>
          </w:rPr>
          <w:tab/>
        </w:r>
      </w:ins>
      <w:del w:id="67" w:author="Rapporteur" w:date="2021-11-11T15:21:00Z">
        <w:r w:rsidRPr="003E0559" w:rsidDel="00AE61E7">
          <w:rPr>
            <w:rFonts w:eastAsia="SimSun"/>
          </w:rPr>
          <w:delText xml:space="preserve"> </w:delText>
        </w:r>
      </w:del>
      <w:ins w:id="68" w:author="Rapporteur" w:date="2021-11-11T15:46:00Z">
        <w:r w:rsidRPr="003E0559">
          <w:rPr>
            <w:rFonts w:eastAsia="SimSun"/>
          </w:rPr>
          <w:t>′</w:t>
        </w:r>
      </w:ins>
      <w:del w:id="69" w:author="Rapporteur" w:date="2021-11-11T15:46:00Z">
        <w:r w:rsidRPr="003E0559" w:rsidDel="00C3423F">
          <w:rPr>
            <w:rFonts w:eastAsia="SimSun"/>
          </w:rPr>
          <w:delText>‘</w:delText>
        </w:r>
      </w:del>
      <w:r w:rsidRPr="003E0559">
        <w:rPr>
          <w:rFonts w:eastAsia="SimSun"/>
        </w:rPr>
        <w:t>01 01 01 02</w:t>
      </w:r>
      <w:ins w:id="70" w:author="Rapporteur" w:date="2021-11-11T15:46:00Z">
        <w:r w:rsidRPr="003E0559">
          <w:rPr>
            <w:rFonts w:eastAsia="SimSun"/>
          </w:rPr>
          <w:t>′</w:t>
        </w:r>
      </w:ins>
      <w:del w:id="71" w:author="Rapporteur" w:date="2021-11-11T15:46:00Z">
        <w:r w:rsidRPr="003E0559" w:rsidDel="00C3423F">
          <w:rPr>
            <w:rFonts w:eastAsia="SimSun"/>
          </w:rPr>
          <w:delText>’</w:delText>
        </w:r>
      </w:del>
      <w:r w:rsidRPr="003E0559">
        <w:rPr>
          <w:rFonts w:eastAsia="SimSun"/>
        </w:rPr>
        <w:t xml:space="preserve"> (ST: MBB, SD: </w:t>
      </w:r>
      <w:ins w:id="72" w:author="Rapporteur" w:date="2021-11-11T15:46:00Z">
        <w:r w:rsidRPr="003E0559">
          <w:rPr>
            <w:rFonts w:eastAsia="SimSun"/>
          </w:rPr>
          <w:t>′</w:t>
        </w:r>
      </w:ins>
      <w:del w:id="73" w:author="Rapporteur" w:date="2021-11-11T15:46:00Z">
        <w:r w:rsidRPr="003E0559" w:rsidDel="00C3423F">
          <w:rPr>
            <w:rFonts w:eastAsia="SimSun"/>
          </w:rPr>
          <w:delText>‘</w:delText>
        </w:r>
      </w:del>
      <w:r w:rsidRPr="003E0559">
        <w:rPr>
          <w:rFonts w:eastAsia="SimSun"/>
        </w:rPr>
        <w:t>010102</w:t>
      </w:r>
      <w:ins w:id="74" w:author="Rapporteur" w:date="2021-11-11T15:46:00Z">
        <w:r w:rsidRPr="003E0559">
          <w:rPr>
            <w:rFonts w:eastAsia="SimSun"/>
          </w:rPr>
          <w:t>′</w:t>
        </w:r>
      </w:ins>
      <w:del w:id="75" w:author="Rapporteur" w:date="2021-11-11T15:46:00Z">
        <w:r w:rsidRPr="003E0559" w:rsidDel="00C3423F">
          <w:rPr>
            <w:rFonts w:eastAsia="SimSun"/>
          </w:rPr>
          <w:delText>’</w:delText>
        </w:r>
      </w:del>
      <w:r w:rsidRPr="003E0559">
        <w:rPr>
          <w:rFonts w:eastAsia="SimSun"/>
        </w:rPr>
        <w:t>)</w:t>
      </w:r>
    </w:p>
    <w:p w14:paraId="35868D8C" w14:textId="77777777" w:rsidR="003E0559" w:rsidRPr="003E0559" w:rsidRDefault="003E0559" w:rsidP="003E0559">
      <w:pPr>
        <w:keepNext/>
        <w:keepLines/>
        <w:spacing w:after="0"/>
        <w:ind w:left="2124"/>
        <w:rPr>
          <w:rFonts w:eastAsia="SimSun"/>
        </w:rPr>
      </w:pPr>
      <w:r w:rsidRPr="003E0559">
        <w:rPr>
          <w:rFonts w:eastAsia="SimSun"/>
        </w:rPr>
        <w:t>SSC Mode Selection:</w:t>
      </w:r>
      <w:ins w:id="76" w:author="Rapporteur" w:date="2021-11-11T15:21:00Z">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r>
      </w:ins>
      <w:del w:id="77" w:author="Rapporteur" w:date="2021-11-11T15:21:00Z">
        <w:r w:rsidRPr="003E0559" w:rsidDel="00AE61E7">
          <w:rPr>
            <w:rFonts w:eastAsia="SimSun"/>
          </w:rPr>
          <w:delText xml:space="preserve"> </w:delText>
        </w:r>
      </w:del>
      <w:r w:rsidRPr="003E0559">
        <w:rPr>
          <w:rFonts w:eastAsia="SimSun"/>
        </w:rPr>
        <w:t>SSC Mode 3</w:t>
      </w:r>
    </w:p>
    <w:p w14:paraId="05F10802" w14:textId="77777777" w:rsidR="003E0559" w:rsidRPr="003E0559" w:rsidRDefault="003E0559" w:rsidP="003E0559">
      <w:pPr>
        <w:keepLines/>
        <w:tabs>
          <w:tab w:val="left" w:pos="851"/>
        </w:tabs>
        <w:ind w:left="2126"/>
        <w:rPr>
          <w:rFonts w:eastAsia="SimSun"/>
        </w:rPr>
      </w:pPr>
      <w:r w:rsidRPr="003E0559">
        <w:rPr>
          <w:rFonts w:eastAsia="SimSun"/>
        </w:rPr>
        <w:t>DNN Selection:</w:t>
      </w:r>
      <w:ins w:id="78" w:author="Rapporteur" w:date="2021-11-11T15:21:00Z">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r>
      </w:ins>
      <w:del w:id="79" w:author="Rapporteur" w:date="2021-11-11T15:21:00Z">
        <w:r w:rsidRPr="003E0559" w:rsidDel="00AE61E7">
          <w:rPr>
            <w:rFonts w:eastAsia="SimSun"/>
          </w:rPr>
          <w:delText xml:space="preserve"> </w:delText>
        </w:r>
      </w:del>
      <w:r w:rsidRPr="003E0559">
        <w:rPr>
          <w:rFonts w:eastAsia="SimSun"/>
        </w:rPr>
        <w:t>internet</w:t>
      </w:r>
    </w:p>
    <w:p w14:paraId="0ACCE788" w14:textId="77777777" w:rsidR="003E0559" w:rsidRPr="003E0559" w:rsidRDefault="003E0559" w:rsidP="003E0559">
      <w:pPr>
        <w:keepNext/>
        <w:keepLines/>
        <w:spacing w:after="0"/>
        <w:ind w:left="708"/>
        <w:rPr>
          <w:ins w:id="80" w:author="Rapporteur" w:date="2021-11-11T15:19:00Z"/>
          <w:rFonts w:eastAsia="SimSun"/>
        </w:rPr>
      </w:pPr>
      <w:ins w:id="81" w:author="Rapporteur" w:date="2021-11-11T15:19:00Z">
        <w:r w:rsidRPr="003E0559">
          <w:rPr>
            <w:rFonts w:eastAsia="SimSun"/>
          </w:rPr>
          <w:t>Rule Precedence = 3</w:t>
        </w:r>
      </w:ins>
    </w:p>
    <w:p w14:paraId="71DB05B9" w14:textId="77777777" w:rsidR="003E0559" w:rsidRPr="003E0559" w:rsidRDefault="003E0559" w:rsidP="003E0559">
      <w:pPr>
        <w:keepLines/>
        <w:tabs>
          <w:tab w:val="left" w:pos="851"/>
        </w:tabs>
        <w:spacing w:after="0"/>
        <w:ind w:left="1416"/>
        <w:rPr>
          <w:ins w:id="82" w:author="Rapporteur" w:date="2021-11-11T15:19:00Z"/>
        </w:rPr>
      </w:pPr>
      <w:ins w:id="83" w:author="Rapporteur" w:date="2021-11-11T15:19:00Z">
        <w:r w:rsidRPr="003E0559">
          <w:t>Traffic Descriptor:</w:t>
        </w:r>
      </w:ins>
    </w:p>
    <w:p w14:paraId="7A7788AF" w14:textId="77777777" w:rsidR="003E0559" w:rsidRPr="003E0559" w:rsidRDefault="003E0559" w:rsidP="003E0559">
      <w:pPr>
        <w:keepLines/>
        <w:tabs>
          <w:tab w:val="left" w:pos="851"/>
        </w:tabs>
        <w:spacing w:after="0"/>
        <w:ind w:left="2124"/>
        <w:rPr>
          <w:ins w:id="84" w:author="Rapporteur" w:date="2021-11-11T15:19:00Z"/>
        </w:rPr>
      </w:pPr>
      <w:ins w:id="85" w:author="Rapporteur" w:date="2021-11-11T15:19:00Z">
        <w:r w:rsidRPr="003E0559">
          <w:t>DNN</w:t>
        </w:r>
      </w:ins>
      <w:ins w:id="86" w:author="Rapporteur" w:date="2021-11-11T15:20:00Z">
        <w:r w:rsidRPr="003E0559">
          <w:t xml:space="preserve"> </w:t>
        </w:r>
      </w:ins>
      <w:ins w:id="87" w:author="Rapporteur" w:date="2021-11-11T15:19:00Z">
        <w:r w:rsidRPr="003E0559">
          <w:t>=</w:t>
        </w:r>
      </w:ins>
      <w:ins w:id="88" w:author="Rapporteur" w:date="2021-11-11T15:20:00Z">
        <w:r w:rsidRPr="003E0559">
          <w:t xml:space="preserve"> </w:t>
        </w:r>
      </w:ins>
      <w:ins w:id="89" w:author="Rapporteur" w:date="2021-11-11T15:19:00Z">
        <w:r w:rsidRPr="003E0559">
          <w:t>TestGp.rs3</w:t>
        </w:r>
      </w:ins>
    </w:p>
    <w:p w14:paraId="56C392CA" w14:textId="77777777" w:rsidR="003E0559" w:rsidRPr="003E0559" w:rsidRDefault="003E0559" w:rsidP="003E0559">
      <w:pPr>
        <w:keepNext/>
        <w:keepLines/>
        <w:spacing w:after="0"/>
        <w:ind w:left="1416"/>
        <w:rPr>
          <w:ins w:id="90" w:author="Rapporteur" w:date="2021-11-11T15:19:00Z"/>
          <w:rFonts w:eastAsia="SimSun"/>
        </w:rPr>
      </w:pPr>
      <w:ins w:id="91" w:author="Rapporteur" w:date="2021-11-11T15:19:00Z">
        <w:r w:rsidRPr="003E0559">
          <w:rPr>
            <w:rFonts w:eastAsia="SimSun"/>
          </w:rPr>
          <w:t>Route Selection Descriptor:</w:t>
        </w:r>
      </w:ins>
    </w:p>
    <w:p w14:paraId="27E33AE8" w14:textId="77777777" w:rsidR="003E0559" w:rsidRPr="003E0559" w:rsidRDefault="003E0559" w:rsidP="003E0559">
      <w:pPr>
        <w:keepNext/>
        <w:keepLines/>
        <w:spacing w:after="0"/>
        <w:ind w:left="2124"/>
        <w:rPr>
          <w:ins w:id="92" w:author="Rapporteur" w:date="2021-11-11T15:19:00Z"/>
          <w:rFonts w:eastAsia="SimSun"/>
        </w:rPr>
      </w:pPr>
      <w:ins w:id="93" w:author="Rapporteur" w:date="2021-11-11T15:19:00Z">
        <w:r w:rsidRPr="003E0559">
          <w:rPr>
            <w:rFonts w:eastAsia="SimSun"/>
          </w:rPr>
          <w:t>Precedence =</w:t>
        </w:r>
      </w:ins>
      <w:ins w:id="94" w:author="Rapporteur" w:date="2021-11-11T15:20:00Z">
        <w:r w:rsidRPr="003E0559">
          <w:rPr>
            <w:rFonts w:eastAsia="SimSun"/>
          </w:rPr>
          <w:t xml:space="preserve"> </w:t>
        </w:r>
      </w:ins>
      <w:ins w:id="95" w:author="Rapporteur" w:date="2021-11-11T15:19:00Z">
        <w:r w:rsidRPr="003E0559">
          <w:rPr>
            <w:rFonts w:eastAsia="SimSun"/>
          </w:rPr>
          <w:t>1</w:t>
        </w:r>
      </w:ins>
    </w:p>
    <w:p w14:paraId="5357A2DB" w14:textId="77777777" w:rsidR="003E0559" w:rsidRPr="003E0559" w:rsidRDefault="003E0559" w:rsidP="003E0559">
      <w:pPr>
        <w:keepNext/>
        <w:keepLines/>
        <w:spacing w:after="0"/>
        <w:ind w:left="2124"/>
        <w:rPr>
          <w:ins w:id="96" w:author="Rapporteur" w:date="2021-11-11T15:19:00Z"/>
          <w:rFonts w:eastAsia="SimSun"/>
        </w:rPr>
      </w:pPr>
      <w:ins w:id="97" w:author="Rapporteur" w:date="2021-11-11T15:19:00Z">
        <w:r w:rsidRPr="003E0559">
          <w:rPr>
            <w:rFonts w:eastAsia="SimSun"/>
          </w:rPr>
          <w:t>Network Slice Selection, S-NSSAI:</w:t>
        </w:r>
      </w:ins>
      <w:ins w:id="98" w:author="Rapporteur" w:date="2021-11-11T15:21:00Z">
        <w:r w:rsidRPr="003E0559">
          <w:rPr>
            <w:rFonts w:eastAsia="SimSun"/>
          </w:rPr>
          <w:tab/>
        </w:r>
      </w:ins>
      <w:ins w:id="99" w:author="Rapporteur" w:date="2021-11-11T15:46:00Z">
        <w:r w:rsidRPr="003E0559">
          <w:rPr>
            <w:rFonts w:eastAsia="SimSun"/>
          </w:rPr>
          <w:t>′</w:t>
        </w:r>
      </w:ins>
      <w:ins w:id="100" w:author="Rapporteur" w:date="2021-11-11T15:19:00Z">
        <w:r w:rsidRPr="003E0559">
          <w:rPr>
            <w:rFonts w:eastAsia="SimSun"/>
          </w:rPr>
          <w:t>01 01 01 02</w:t>
        </w:r>
      </w:ins>
      <w:ins w:id="101" w:author="Rapporteur" w:date="2021-11-11T15:46:00Z">
        <w:r w:rsidRPr="003E0559">
          <w:rPr>
            <w:rFonts w:eastAsia="SimSun"/>
          </w:rPr>
          <w:t>′</w:t>
        </w:r>
      </w:ins>
      <w:ins w:id="102" w:author="Rapporteur" w:date="2021-11-11T15:19:00Z">
        <w:r w:rsidRPr="003E0559">
          <w:rPr>
            <w:rFonts w:eastAsia="SimSun"/>
          </w:rPr>
          <w:t xml:space="preserve"> (ST: MBB, SD: </w:t>
        </w:r>
      </w:ins>
      <w:ins w:id="103" w:author="Rapporteur" w:date="2021-11-11T15:46:00Z">
        <w:r w:rsidRPr="003E0559">
          <w:rPr>
            <w:rFonts w:eastAsia="SimSun"/>
          </w:rPr>
          <w:t>′</w:t>
        </w:r>
      </w:ins>
      <w:ins w:id="104" w:author="Rapporteur" w:date="2021-11-11T15:19:00Z">
        <w:r w:rsidRPr="003E0559">
          <w:rPr>
            <w:rFonts w:eastAsia="SimSun"/>
          </w:rPr>
          <w:t>010102</w:t>
        </w:r>
      </w:ins>
      <w:ins w:id="105" w:author="Rapporteur" w:date="2021-11-11T15:47:00Z">
        <w:r w:rsidRPr="003E0559">
          <w:rPr>
            <w:rFonts w:eastAsia="SimSun"/>
          </w:rPr>
          <w:t>′</w:t>
        </w:r>
      </w:ins>
      <w:ins w:id="106" w:author="Rapporteur" w:date="2021-11-11T15:19:00Z">
        <w:r w:rsidRPr="003E0559">
          <w:rPr>
            <w:rFonts w:eastAsia="SimSun"/>
          </w:rPr>
          <w:t>)</w:t>
        </w:r>
      </w:ins>
    </w:p>
    <w:p w14:paraId="640F9DD3" w14:textId="77777777" w:rsidR="003E0559" w:rsidRPr="003E0559" w:rsidRDefault="003E0559" w:rsidP="003E0559">
      <w:pPr>
        <w:keepNext/>
        <w:keepLines/>
        <w:spacing w:after="0"/>
        <w:ind w:left="2124"/>
        <w:rPr>
          <w:ins w:id="107" w:author="Rapporteur" w:date="2021-11-11T15:19:00Z"/>
          <w:rFonts w:eastAsia="SimSun"/>
        </w:rPr>
      </w:pPr>
      <w:ins w:id="108" w:author="Rapporteur" w:date="2021-11-11T15:19:00Z">
        <w:r w:rsidRPr="003E0559">
          <w:rPr>
            <w:rFonts w:eastAsia="SimSun"/>
          </w:rPr>
          <w:t>SSC Mode Selection:</w:t>
        </w:r>
      </w:ins>
      <w:ins w:id="109" w:author="Rapporteur" w:date="2021-11-11T15:21:00Z">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r>
      </w:ins>
      <w:ins w:id="110" w:author="Rapporteur" w:date="2021-11-11T15:19:00Z">
        <w:r w:rsidRPr="003E0559">
          <w:rPr>
            <w:rFonts w:eastAsia="SimSun"/>
          </w:rPr>
          <w:t>SSC Mode 1</w:t>
        </w:r>
      </w:ins>
    </w:p>
    <w:p w14:paraId="46268191" w14:textId="77777777" w:rsidR="003E0559" w:rsidRPr="003E0559" w:rsidRDefault="003E0559" w:rsidP="003E0559">
      <w:pPr>
        <w:keepLines/>
        <w:tabs>
          <w:tab w:val="left" w:pos="851"/>
        </w:tabs>
        <w:ind w:left="2126"/>
        <w:rPr>
          <w:strike/>
        </w:rPr>
      </w:pPr>
      <w:ins w:id="111" w:author="Rapporteur" w:date="2021-11-11T15:19:00Z">
        <w:r w:rsidRPr="003E0559">
          <w:rPr>
            <w:rFonts w:eastAsia="SimSun"/>
          </w:rPr>
          <w:t>DNN Selection:</w:t>
        </w:r>
      </w:ins>
      <w:ins w:id="112" w:author="Rapporteur" w:date="2021-11-11T15:21:00Z">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r>
        <w:r w:rsidRPr="003E0559">
          <w:rPr>
            <w:rFonts w:eastAsia="SimSun"/>
          </w:rPr>
          <w:tab/>
        </w:r>
      </w:ins>
      <w:ins w:id="113" w:author="Rapporteur" w:date="2021-11-11T15:19:00Z">
        <w:r w:rsidRPr="003E0559">
          <w:rPr>
            <w:rFonts w:eastAsia="SimSun"/>
          </w:rPr>
          <w:t>internet</w:t>
        </w:r>
      </w:ins>
    </w:p>
    <w:p w14:paraId="4E457051" w14:textId="77777777" w:rsidR="003E0559" w:rsidRPr="003E0559" w:rsidRDefault="003E0559" w:rsidP="003E0559">
      <w:pPr>
        <w:rPr>
          <w:b/>
        </w:rPr>
      </w:pPr>
      <w:r w:rsidRPr="003E0559">
        <w:rPr>
          <w:b/>
        </w:rPr>
        <w:t>NETWORK (NG-SS)</w:t>
      </w:r>
    </w:p>
    <w:p w14:paraId="58F2A8B1" w14:textId="77777777" w:rsidR="003E0559" w:rsidRPr="003E0559" w:rsidRDefault="003E0559" w:rsidP="003E0559">
      <w:pPr>
        <w:rPr>
          <w:rFonts w:eastAsiaTheme="minorHAnsi"/>
          <w:lang w:val="en-US"/>
        </w:rPr>
      </w:pPr>
      <w:r w:rsidRPr="003E0559">
        <w:rPr>
          <w:lang w:val="en-US"/>
        </w:rPr>
        <w:t>Cell A:</w:t>
      </w:r>
    </w:p>
    <w:p w14:paraId="703E8343" w14:textId="77777777" w:rsidR="003E0559" w:rsidRPr="003E0559" w:rsidRDefault="003E0559" w:rsidP="003E0559">
      <w:pPr>
        <w:ind w:left="284"/>
        <w:rPr>
          <w:lang w:val="en-US"/>
        </w:rPr>
      </w:pPr>
      <w:r w:rsidRPr="003E0559">
        <w:rPr>
          <w:lang w:val="en-US"/>
        </w:rPr>
        <w:t>Transmits on the BCCH, with the following network parameters:</w:t>
      </w:r>
    </w:p>
    <w:p w14:paraId="293E8FF0" w14:textId="77777777" w:rsidR="003E0559" w:rsidRPr="003E0559" w:rsidRDefault="003E0559" w:rsidP="003E0559">
      <w:pPr>
        <w:numPr>
          <w:ilvl w:val="0"/>
          <w:numId w:val="4"/>
        </w:numPr>
        <w:tabs>
          <w:tab w:val="left" w:pos="2977"/>
        </w:tabs>
        <w:ind w:left="851"/>
        <w:rPr>
          <w:lang w:val="x-none"/>
        </w:rPr>
      </w:pPr>
      <w:r w:rsidRPr="003E0559">
        <w:rPr>
          <w:lang w:val="en-US"/>
        </w:rPr>
        <w:t>MCC, MNC:</w:t>
      </w:r>
      <w:r w:rsidRPr="003E0559">
        <w:rPr>
          <w:lang w:val="en-US"/>
        </w:rPr>
        <w:tab/>
        <w:t>246/081</w:t>
      </w:r>
    </w:p>
    <w:p w14:paraId="6024A18F" w14:textId="77777777" w:rsidR="003E0559" w:rsidRPr="003E0559" w:rsidRDefault="003E0559" w:rsidP="003E0559">
      <w:pPr>
        <w:numPr>
          <w:ilvl w:val="0"/>
          <w:numId w:val="4"/>
        </w:numPr>
        <w:tabs>
          <w:tab w:val="left" w:pos="2977"/>
        </w:tabs>
        <w:ind w:left="851"/>
      </w:pPr>
      <w:r w:rsidRPr="003E0559">
        <w:rPr>
          <w:lang w:val="en-US"/>
        </w:rPr>
        <w:t>TAC:</w:t>
      </w:r>
      <w:r w:rsidRPr="003E0559">
        <w:rPr>
          <w:lang w:val="en-US"/>
        </w:rPr>
        <w:tab/>
      </w:r>
      <w:r w:rsidRPr="003E0559">
        <w:t>"</w:t>
      </w:r>
      <w:r w:rsidRPr="003E0559">
        <w:rPr>
          <w:lang w:val="en-US"/>
        </w:rPr>
        <w:t>00</w:t>
      </w:r>
      <w:r w:rsidRPr="003E0559">
        <w:t>0001".</w:t>
      </w:r>
    </w:p>
    <w:p w14:paraId="7856CDB4" w14:textId="77777777" w:rsidR="003E0559" w:rsidRPr="003E0559" w:rsidRDefault="003E0559" w:rsidP="003E0559">
      <w:pPr>
        <w:numPr>
          <w:ilvl w:val="0"/>
          <w:numId w:val="4"/>
        </w:numPr>
        <w:tabs>
          <w:tab w:val="left" w:pos="2977"/>
          <w:tab w:val="left" w:pos="3544"/>
        </w:tabs>
        <w:ind w:left="851"/>
        <w:rPr>
          <w:lang w:val="en-US"/>
        </w:rPr>
      </w:pPr>
      <w:proofErr w:type="spellStart"/>
      <w:r w:rsidRPr="003E0559">
        <w:rPr>
          <w:lang w:val="en-US"/>
        </w:rPr>
        <w:t>CellIdentity</w:t>
      </w:r>
      <w:proofErr w:type="spellEnd"/>
      <w:r w:rsidRPr="003E0559">
        <w:rPr>
          <w:lang w:val="en-US"/>
        </w:rPr>
        <w:t>:</w:t>
      </w:r>
      <w:r w:rsidRPr="003E0559">
        <w:rPr>
          <w:lang w:val="en-US"/>
        </w:rPr>
        <w:tab/>
      </w:r>
      <w:r w:rsidRPr="003E0559">
        <w:t>"</w:t>
      </w:r>
      <w:r w:rsidRPr="003E0559">
        <w:rPr>
          <w:lang w:val="en-US"/>
        </w:rPr>
        <w:t>000000001</w:t>
      </w:r>
      <w:r w:rsidRPr="003E0559">
        <w:t>"</w:t>
      </w:r>
    </w:p>
    <w:p w14:paraId="351E5BAA" w14:textId="77777777" w:rsidR="003E0559" w:rsidRPr="003E0559" w:rsidRDefault="003E0559" w:rsidP="003E0559">
      <w:pPr>
        <w:keepLines/>
        <w:ind w:left="284"/>
      </w:pPr>
      <w:r w:rsidRPr="003E0559">
        <w:t>For Table 5.4.10-1:</w:t>
      </w:r>
    </w:p>
    <w:p w14:paraId="68AF6A89" w14:textId="77777777" w:rsidR="003E0559" w:rsidRPr="003E0559" w:rsidRDefault="003E0559" w:rsidP="003E0559">
      <w:pPr>
        <w:keepLines/>
        <w:ind w:left="284"/>
      </w:pPr>
      <w:r w:rsidRPr="003E0559">
        <w:t>After turning on the cell for the 2</w:t>
      </w:r>
      <w:r w:rsidRPr="003E0559">
        <w:rPr>
          <w:vertAlign w:val="superscript"/>
        </w:rPr>
        <w:t>nd</w:t>
      </w:r>
      <w:r w:rsidRPr="003E0559">
        <w:t xml:space="preserve"> time, </w:t>
      </w:r>
      <w:proofErr w:type="spellStart"/>
      <w:r w:rsidRPr="003E0559">
        <w:t>uac</w:t>
      </w:r>
      <w:r w:rsidRPr="003E0559">
        <w:noBreakHyphen/>
        <w:t>BarringInfo</w:t>
      </w:r>
      <w:proofErr w:type="spellEnd"/>
      <w:r w:rsidRPr="003E0559">
        <w:t xml:space="preserve"> in SIB1 should be set as in the table:</w:t>
      </w:r>
    </w:p>
    <w:p w14:paraId="2C970B8C" w14:textId="77777777" w:rsidR="003E0559" w:rsidRPr="003E0559" w:rsidRDefault="003E0559" w:rsidP="003E0559">
      <w:pPr>
        <w:numPr>
          <w:ilvl w:val="0"/>
          <w:numId w:val="1"/>
        </w:numPr>
        <w:tabs>
          <w:tab w:val="left" w:pos="2835"/>
        </w:tabs>
        <w:ind w:left="851" w:hanging="284"/>
      </w:pPr>
      <w:r w:rsidRPr="003E0559">
        <w:t xml:space="preserve">Refer to Annex A for the Methods </w:t>
      </w:r>
      <w:proofErr w:type="spellStart"/>
      <w:r w:rsidRPr="003E0559">
        <w:t>UAC_BarringInfo_</w:t>
      </w:r>
      <w:proofErr w:type="gramStart"/>
      <w:r w:rsidRPr="003E0559">
        <w:t>xxxxxx</w:t>
      </w:r>
      <w:proofErr w:type="spellEnd"/>
      <w:r w:rsidRPr="003E0559">
        <w:t>(</w:t>
      </w:r>
      <w:proofErr w:type="gramEnd"/>
      <w:r w:rsidRPr="003E0559">
        <w:t>) in the table.</w:t>
      </w:r>
    </w:p>
    <w:p w14:paraId="39A2C46A" w14:textId="77777777" w:rsidR="003E0559" w:rsidRPr="003E0559" w:rsidRDefault="003E0559" w:rsidP="003E0559">
      <w:pPr>
        <w:keepNext/>
        <w:keepLines/>
        <w:spacing w:before="240"/>
        <w:ind w:left="1701" w:hanging="1701"/>
        <w:outlineLvl w:val="4"/>
        <w:rPr>
          <w:rFonts w:ascii="Arial" w:hAnsi="Arial"/>
          <w:sz w:val="22"/>
        </w:rPr>
      </w:pPr>
    </w:p>
    <w:p w14:paraId="3455E615" w14:textId="77777777" w:rsidR="003E0559" w:rsidRPr="003E0559" w:rsidRDefault="003E0559" w:rsidP="003E0559">
      <w:r w:rsidRPr="003E0559">
        <w:t>REGISTRATION ACCEPT IEIs.</w:t>
      </w:r>
    </w:p>
    <w:p w14:paraId="5E6889B8" w14:textId="77777777" w:rsidR="003E0559" w:rsidRPr="003E0559" w:rsidRDefault="003E0559" w:rsidP="003E0559">
      <w:pPr>
        <w:numPr>
          <w:ilvl w:val="0"/>
          <w:numId w:val="5"/>
        </w:numPr>
        <w:spacing w:after="160" w:line="256" w:lineRule="auto"/>
        <w:contextualSpacing/>
        <w:rPr>
          <w:rFonts w:eastAsiaTheme="minorHAnsi"/>
          <w:lang w:val="en-US"/>
        </w:rPr>
      </w:pPr>
      <w:r w:rsidRPr="003E0559">
        <w:rPr>
          <w:rFonts w:eastAsiaTheme="minorHAnsi"/>
          <w:lang w:val="en-US"/>
        </w:rPr>
        <w:t>Operator-Defined Access Category Definitions IEI is configured as defined in Table 5.4.10-x</w:t>
      </w:r>
    </w:p>
    <w:p w14:paraId="6B784CBB" w14:textId="77777777" w:rsidR="003E0559" w:rsidRPr="003E0559" w:rsidRDefault="003E0559" w:rsidP="003E0559">
      <w:pPr>
        <w:numPr>
          <w:ilvl w:val="1"/>
          <w:numId w:val="5"/>
        </w:numPr>
        <w:spacing w:after="160" w:line="256" w:lineRule="auto"/>
        <w:contextualSpacing/>
        <w:rPr>
          <w:rFonts w:eastAsiaTheme="minorHAnsi"/>
          <w:lang w:val="en-US"/>
        </w:rPr>
      </w:pPr>
      <w:r w:rsidRPr="003E0559">
        <w:rPr>
          <w:rFonts w:eastAsiaTheme="minorHAnsi"/>
          <w:lang w:val="en-US"/>
        </w:rPr>
        <w:t>Refer to Annex A tables A4-A5 for Methods ODAC_Definitions1() and ODAC_Definitions2()</w:t>
      </w:r>
    </w:p>
    <w:p w14:paraId="01248990" w14:textId="77777777" w:rsidR="003E0559" w:rsidRPr="003E0559" w:rsidRDefault="003E0559" w:rsidP="003E0559">
      <w:pPr>
        <w:spacing w:after="160" w:line="256" w:lineRule="auto"/>
        <w:ind w:left="1440"/>
        <w:contextualSpacing/>
        <w:rPr>
          <w:rFonts w:eastAsiaTheme="minorHAnsi"/>
          <w:lang w:val="en-US"/>
        </w:rPr>
      </w:pPr>
    </w:p>
    <w:p w14:paraId="31976C93" w14:textId="17C56D86" w:rsidR="003E0559" w:rsidRDefault="003E0559" w:rsidP="003E0559">
      <w:pPr>
        <w:numPr>
          <w:ilvl w:val="0"/>
          <w:numId w:val="5"/>
        </w:numPr>
        <w:spacing w:after="160" w:line="256" w:lineRule="auto"/>
        <w:contextualSpacing/>
        <w:rPr>
          <w:rFonts w:eastAsiaTheme="minorHAnsi"/>
          <w:lang w:val="en-US"/>
        </w:rPr>
      </w:pPr>
      <w:r w:rsidRPr="003E0559">
        <w:rPr>
          <w:rFonts w:eastAsiaTheme="minorHAnsi"/>
          <w:lang w:val="en-US"/>
        </w:rPr>
        <w:t xml:space="preserve">Allowed S-NSSAI IEI is configured to include S-NSSAIs </w:t>
      </w:r>
      <w:ins w:id="114" w:author="Rapporteur" w:date="2021-11-11T15:47:00Z">
        <w:r w:rsidRPr="003E0559">
          <w:rPr>
            <w:rFonts w:eastAsia="SimSun"/>
          </w:rPr>
          <w:t>′</w:t>
        </w:r>
      </w:ins>
      <w:del w:id="115" w:author="Rapporteur" w:date="2021-11-11T15:47:00Z">
        <w:r w:rsidRPr="003E0559" w:rsidDel="00C3423F">
          <w:rPr>
            <w:rFonts w:eastAsiaTheme="minorHAnsi"/>
            <w:lang w:val="en-US"/>
          </w:rPr>
          <w:delText>‘</w:delText>
        </w:r>
      </w:del>
      <w:r w:rsidRPr="003E0559">
        <w:rPr>
          <w:rFonts w:eastAsiaTheme="minorHAnsi"/>
          <w:lang w:val="en-US"/>
        </w:rPr>
        <w:t>01 01 01 01</w:t>
      </w:r>
      <w:ins w:id="116" w:author="Rapporteur" w:date="2021-11-11T15:47:00Z">
        <w:r w:rsidRPr="003E0559">
          <w:rPr>
            <w:rFonts w:eastAsia="SimSun"/>
          </w:rPr>
          <w:t>′</w:t>
        </w:r>
      </w:ins>
      <w:del w:id="117" w:author="Rapporteur" w:date="2021-11-11T15:47:00Z">
        <w:r w:rsidRPr="003E0559" w:rsidDel="00C3423F">
          <w:rPr>
            <w:rFonts w:eastAsiaTheme="minorHAnsi"/>
            <w:lang w:val="en-US"/>
          </w:rPr>
          <w:delText>’</w:delText>
        </w:r>
      </w:del>
      <w:r w:rsidRPr="003E0559">
        <w:rPr>
          <w:rFonts w:eastAsiaTheme="minorHAnsi"/>
          <w:lang w:val="en-US"/>
        </w:rPr>
        <w:t xml:space="preserve">, </w:t>
      </w:r>
      <w:ins w:id="118" w:author="Rapporteur" w:date="2021-11-11T15:47:00Z">
        <w:r w:rsidRPr="003E0559">
          <w:rPr>
            <w:rFonts w:eastAsia="SimSun"/>
          </w:rPr>
          <w:t>′</w:t>
        </w:r>
      </w:ins>
      <w:del w:id="119" w:author="Rapporteur" w:date="2021-11-11T15:47:00Z">
        <w:r w:rsidRPr="003E0559" w:rsidDel="00C3423F">
          <w:rPr>
            <w:rFonts w:eastAsiaTheme="minorHAnsi"/>
            <w:lang w:val="en-US"/>
          </w:rPr>
          <w:delText>‘</w:delText>
        </w:r>
      </w:del>
      <w:r w:rsidRPr="003E0559">
        <w:rPr>
          <w:rFonts w:eastAsiaTheme="minorHAnsi"/>
          <w:lang w:val="en-US"/>
        </w:rPr>
        <w:t>01 01 01 02</w:t>
      </w:r>
      <w:ins w:id="120" w:author="Rapporteur" w:date="2021-11-11T15:47:00Z">
        <w:r w:rsidRPr="003E0559">
          <w:rPr>
            <w:rFonts w:eastAsia="SimSun"/>
          </w:rPr>
          <w:t xml:space="preserve">′ </w:t>
        </w:r>
      </w:ins>
      <w:del w:id="121" w:author="Rapporteur" w:date="2021-11-11T15:47:00Z">
        <w:r w:rsidRPr="003E0559" w:rsidDel="00C3423F">
          <w:rPr>
            <w:rFonts w:eastAsiaTheme="minorHAnsi"/>
            <w:lang w:val="en-US"/>
          </w:rPr>
          <w:delText>’</w:delText>
        </w:r>
      </w:del>
      <w:r w:rsidRPr="003E0559">
        <w:rPr>
          <w:rFonts w:eastAsiaTheme="minorHAnsi"/>
          <w:lang w:val="en-US"/>
        </w:rPr>
        <w:t xml:space="preserve">and </w:t>
      </w:r>
      <w:ins w:id="122" w:author="Rapporteur" w:date="2021-11-11T15:47:00Z">
        <w:r w:rsidRPr="003E0559">
          <w:rPr>
            <w:rFonts w:eastAsia="SimSun"/>
          </w:rPr>
          <w:t>′</w:t>
        </w:r>
      </w:ins>
      <w:del w:id="123" w:author="Rapporteur" w:date="2021-11-11T15:47:00Z">
        <w:r w:rsidRPr="003E0559" w:rsidDel="00C3423F">
          <w:rPr>
            <w:rFonts w:eastAsiaTheme="minorHAnsi"/>
            <w:lang w:val="en-US"/>
          </w:rPr>
          <w:delText>‘</w:delText>
        </w:r>
      </w:del>
      <w:r w:rsidRPr="003E0559">
        <w:rPr>
          <w:rFonts w:eastAsiaTheme="minorHAnsi"/>
          <w:lang w:val="en-US"/>
        </w:rPr>
        <w:t>01 01 01 03</w:t>
      </w:r>
      <w:ins w:id="124" w:author="Rapporteur" w:date="2021-11-11T15:47:00Z">
        <w:r w:rsidRPr="003E0559">
          <w:rPr>
            <w:rFonts w:eastAsia="SimSun"/>
          </w:rPr>
          <w:t>′</w:t>
        </w:r>
      </w:ins>
      <w:del w:id="125" w:author="Rapporteur" w:date="2021-11-11T15:47:00Z">
        <w:r w:rsidRPr="003E0559" w:rsidDel="00C3423F">
          <w:rPr>
            <w:rFonts w:eastAsiaTheme="minorHAnsi"/>
            <w:lang w:val="en-US"/>
          </w:rPr>
          <w:delText>’</w:delText>
        </w:r>
      </w:del>
      <w:r w:rsidRPr="003E0559">
        <w:rPr>
          <w:rFonts w:eastAsiaTheme="minorHAnsi"/>
          <w:lang w:val="en-US"/>
        </w:rPr>
        <w:t>.</w:t>
      </w:r>
    </w:p>
    <w:p w14:paraId="0C077756" w14:textId="77777777" w:rsidR="003E0559" w:rsidRPr="003E0559" w:rsidRDefault="003E0559" w:rsidP="003E0559">
      <w:pPr>
        <w:rPr>
          <w:rFonts w:eastAsiaTheme="minorHAnsi"/>
          <w:lang w:val="en-US"/>
        </w:rPr>
      </w:pPr>
    </w:p>
    <w:p w14:paraId="2433E517" w14:textId="71A09A33" w:rsidR="003E0559" w:rsidRPr="003E0559" w:rsidRDefault="003E0559" w:rsidP="003E0559">
      <w:pPr>
        <w:spacing w:after="160" w:line="256" w:lineRule="auto"/>
        <w:ind w:left="284"/>
        <w:contextualSpacing/>
        <w:jc w:val="center"/>
      </w:pPr>
      <w:r w:rsidRPr="003E0559">
        <w:rPr>
          <w:rFonts w:asciiTheme="minorHAnsi" w:eastAsiaTheme="minorHAnsi" w:hAnsiTheme="minorHAnsi" w:cstheme="minorBidi"/>
          <w:noProof/>
          <w:sz w:val="22"/>
          <w:szCs w:val="22"/>
          <w:highlight w:val="green"/>
          <w:lang w:val="en-US"/>
        </w:rPr>
        <w:t xml:space="preserve">***** </w:t>
      </w:r>
      <w:r>
        <w:rPr>
          <w:rFonts w:asciiTheme="minorHAnsi" w:eastAsiaTheme="minorHAnsi" w:hAnsiTheme="minorHAnsi" w:cstheme="minorBidi"/>
          <w:noProof/>
          <w:sz w:val="22"/>
          <w:szCs w:val="22"/>
          <w:highlight w:val="green"/>
          <w:lang w:val="en-US"/>
        </w:rPr>
        <w:t>n</w:t>
      </w:r>
      <w:r w:rsidRPr="003E0559">
        <w:rPr>
          <w:rFonts w:asciiTheme="minorHAnsi" w:eastAsiaTheme="minorHAnsi" w:hAnsiTheme="minorHAnsi" w:cstheme="minorBidi"/>
          <w:noProof/>
          <w:sz w:val="22"/>
          <w:szCs w:val="22"/>
          <w:highlight w:val="green"/>
          <w:lang w:val="en-US"/>
        </w:rPr>
        <w:t>ext change *****</w:t>
      </w:r>
    </w:p>
    <w:p w14:paraId="75E87134" w14:textId="77777777" w:rsidR="003E0559" w:rsidRPr="003E0559" w:rsidRDefault="003E0559" w:rsidP="003E0559">
      <w:pPr>
        <w:keepNext/>
        <w:keepLines/>
        <w:spacing w:before="120"/>
        <w:ind w:left="1701" w:hanging="1701"/>
        <w:outlineLvl w:val="4"/>
        <w:rPr>
          <w:rFonts w:ascii="Arial" w:hAnsi="Arial"/>
          <w:sz w:val="22"/>
          <w:highlight w:val="yellow"/>
        </w:rPr>
      </w:pPr>
      <w:r w:rsidRPr="003E0559">
        <w:rPr>
          <w:rFonts w:ascii="Arial" w:hAnsi="Arial"/>
          <w:sz w:val="22"/>
        </w:rPr>
        <w:t>5.4.10.4.2</w:t>
      </w:r>
      <w:r w:rsidRPr="003E0559">
        <w:rPr>
          <w:rFonts w:ascii="Arial" w:hAnsi="Arial"/>
          <w:sz w:val="22"/>
        </w:rPr>
        <w:tab/>
        <w:t>Procedure</w:t>
      </w:r>
      <w:bookmarkEnd w:id="33"/>
    </w:p>
    <w:p w14:paraId="714BCD86" w14:textId="77777777" w:rsidR="003E0559" w:rsidRPr="003E0559" w:rsidRDefault="003E0559" w:rsidP="003E0559">
      <w:pPr>
        <w:rPr>
          <w:lang w:val="en-US"/>
        </w:rPr>
      </w:pPr>
      <w:r w:rsidRPr="003E0559">
        <w:rPr>
          <w:lang w:val="en-US"/>
        </w:rPr>
        <w:t>Steps for the Table 5.4.10-1</w:t>
      </w:r>
    </w:p>
    <w:p w14:paraId="041894C8" w14:textId="77777777" w:rsidR="003E0559" w:rsidRPr="003E0559" w:rsidRDefault="003E0559" w:rsidP="003E0559">
      <w:pPr>
        <w:numPr>
          <w:ilvl w:val="1"/>
          <w:numId w:val="2"/>
        </w:numPr>
        <w:ind w:left="567" w:hanging="425"/>
      </w:pPr>
      <w:r w:rsidRPr="003E0559">
        <w:t xml:space="preserve">NG-SS activates Cell A with </w:t>
      </w:r>
      <w:proofErr w:type="spellStart"/>
      <w:r w:rsidRPr="003E0559">
        <w:t>uac</w:t>
      </w:r>
      <w:r w:rsidRPr="003E0559">
        <w:noBreakHyphen/>
        <w:t>BarringInfo</w:t>
      </w:r>
      <w:proofErr w:type="spellEnd"/>
      <w:r w:rsidRPr="003E0559">
        <w:rPr>
          <w:lang w:val="en-US"/>
        </w:rPr>
        <w:t xml:space="preserve"> in SIB1 as in the table</w:t>
      </w:r>
      <w:r w:rsidRPr="003E0559">
        <w:t xml:space="preserve">, </w:t>
      </w:r>
      <w:r w:rsidRPr="003E0559">
        <w:rPr>
          <w:lang w:val="en-US"/>
        </w:rPr>
        <w:t>the ME</w:t>
      </w:r>
      <w:r w:rsidRPr="003E0559">
        <w:t xml:space="preserve"> is switched on</w:t>
      </w:r>
      <w:r w:rsidRPr="003E0559">
        <w:rPr>
          <w:lang w:val="en-US"/>
        </w:rPr>
        <w:t xml:space="preserve"> with the UICC</w:t>
      </w:r>
      <w:r w:rsidRPr="003E0559">
        <w:t xml:space="preserve"> and </w:t>
      </w:r>
      <w:r w:rsidRPr="003E0559">
        <w:rPr>
          <w:lang w:val="en-US"/>
        </w:rPr>
        <w:t>sends a REGISTRATION REQUEST to Cell A.</w:t>
      </w:r>
    </w:p>
    <w:p w14:paraId="3E105CF3" w14:textId="77777777" w:rsidR="003E0559" w:rsidRPr="003E0559" w:rsidRDefault="003E0559" w:rsidP="003E0559">
      <w:pPr>
        <w:numPr>
          <w:ilvl w:val="1"/>
          <w:numId w:val="2"/>
        </w:numPr>
        <w:ind w:left="567" w:hanging="425"/>
      </w:pPr>
      <w:r w:rsidRPr="003E0559">
        <w:rPr>
          <w:lang w:val="en-US"/>
        </w:rPr>
        <w:t xml:space="preserve">Cell A responds with a </w:t>
      </w:r>
      <w:r w:rsidRPr="003E0559">
        <w:t xml:space="preserve">REGISTRATION ACCEPT message with the </w:t>
      </w:r>
      <w:r w:rsidRPr="003E0559">
        <w:rPr>
          <w:lang w:val="en-US"/>
        </w:rPr>
        <w:t>Operator-Defined Access Category IEI as defined in the Table</w:t>
      </w:r>
      <w:r w:rsidRPr="003E0559">
        <w:t>.</w:t>
      </w:r>
    </w:p>
    <w:p w14:paraId="14CABB22" w14:textId="77777777" w:rsidR="003E0559" w:rsidRPr="003E0559" w:rsidRDefault="003E0559" w:rsidP="003E0559">
      <w:pPr>
        <w:numPr>
          <w:ilvl w:val="1"/>
          <w:numId w:val="2"/>
        </w:numPr>
        <w:ind w:left="567" w:hanging="425"/>
      </w:pPr>
      <w:r w:rsidRPr="003E0559">
        <w:rPr>
          <w:lang w:val="en-US"/>
        </w:rPr>
        <w:t>Attempt 1st MO Data call to DNN TestGp</w:t>
      </w:r>
      <w:del w:id="126" w:author="Rapporteur" w:date="2021-11-11T15:28:00Z">
        <w:r w:rsidRPr="003E0559" w:rsidDel="00AE61E7">
          <w:rPr>
            <w:lang w:val="en-US"/>
          </w:rPr>
          <w:delText>_</w:delText>
        </w:r>
      </w:del>
      <w:ins w:id="127" w:author="Rapporteur" w:date="2021-11-11T15:28:00Z">
        <w:r w:rsidRPr="003E0559">
          <w:rPr>
            <w:lang w:val="en-US"/>
          </w:rPr>
          <w:t>.</w:t>
        </w:r>
      </w:ins>
      <w:r w:rsidRPr="003E0559">
        <w:rPr>
          <w:lang w:val="en-US"/>
        </w:rPr>
        <w:t xml:space="preserve">rs1/S-NSSAI </w:t>
      </w:r>
      <w:ins w:id="128" w:author="Rapporteur" w:date="2021-11-11T15:47:00Z">
        <w:r w:rsidRPr="003E0559">
          <w:rPr>
            <w:rFonts w:eastAsia="SimSun"/>
          </w:rPr>
          <w:t>′</w:t>
        </w:r>
      </w:ins>
      <w:del w:id="129" w:author="Rapporteur" w:date="2021-11-11T15:47:00Z">
        <w:r w:rsidRPr="003E0559" w:rsidDel="00C3423F">
          <w:rPr>
            <w:lang w:val="en-US"/>
          </w:rPr>
          <w:delText>‘</w:delText>
        </w:r>
      </w:del>
      <w:r w:rsidRPr="003E0559">
        <w:rPr>
          <w:lang w:val="en-US"/>
        </w:rPr>
        <w:t>010101</w:t>
      </w:r>
      <w:ins w:id="130" w:author="Rapporteur" w:date="2021-11-11T15:48:00Z">
        <w:r w:rsidRPr="003E0559">
          <w:rPr>
            <w:rFonts w:eastAsia="SimSun"/>
          </w:rPr>
          <w:t>′</w:t>
        </w:r>
      </w:ins>
      <w:del w:id="131" w:author="Rapporteur" w:date="2021-11-11T15:48:00Z">
        <w:r w:rsidRPr="003E0559" w:rsidDel="00C3423F">
          <w:rPr>
            <w:lang w:val="en-US"/>
          </w:rPr>
          <w:delText>’</w:delText>
        </w:r>
      </w:del>
      <w:r w:rsidRPr="003E0559">
        <w:rPr>
          <w:lang w:val="en-US"/>
        </w:rPr>
        <w:t xml:space="preserve"> u</w:t>
      </w:r>
      <w:r w:rsidRPr="003E0559">
        <w:t>sing the MMI or EMMI.</w:t>
      </w:r>
    </w:p>
    <w:p w14:paraId="4079CD8F" w14:textId="77777777" w:rsidR="003E0559" w:rsidRPr="003E0559" w:rsidRDefault="003E0559" w:rsidP="003E0559">
      <w:pPr>
        <w:numPr>
          <w:ilvl w:val="1"/>
          <w:numId w:val="2"/>
        </w:numPr>
        <w:ind w:left="567" w:hanging="425"/>
      </w:pPr>
      <w:ins w:id="132" w:author="Rapporteur" w:date="2021-11-11T15:27:00Z">
        <w:r w:rsidRPr="003E0559">
          <w:rPr>
            <w:lang w:val="en-US"/>
          </w:rPr>
          <w:lastRenderedPageBreak/>
          <w:t>For sequences 1.1 – 1.14:</w:t>
        </w:r>
      </w:ins>
    </w:p>
    <w:p w14:paraId="1BCFC85C" w14:textId="77777777" w:rsidR="003E0559" w:rsidRPr="003E0559" w:rsidRDefault="003E0559" w:rsidP="003E0559">
      <w:pPr>
        <w:ind w:left="567"/>
        <w:rPr>
          <w:ins w:id="133" w:author="Rapporteur" w:date="2021-11-11T15:28:00Z"/>
        </w:rPr>
      </w:pPr>
      <w:r w:rsidRPr="003E0559">
        <w:rPr>
          <w:lang w:val="en-US"/>
        </w:rPr>
        <w:t>Attempt 2nd MO Data call to DNN TestGp</w:t>
      </w:r>
      <w:del w:id="134" w:author="Rapporteur" w:date="2021-11-11T15:28:00Z">
        <w:r w:rsidRPr="003E0559" w:rsidDel="001E4BBC">
          <w:rPr>
            <w:lang w:val="en-US"/>
          </w:rPr>
          <w:delText>_</w:delText>
        </w:r>
      </w:del>
      <w:ins w:id="135" w:author="Rapporteur" w:date="2021-11-11T15:28:00Z">
        <w:r w:rsidRPr="003E0559">
          <w:rPr>
            <w:lang w:val="en-US"/>
          </w:rPr>
          <w:t>.</w:t>
        </w:r>
      </w:ins>
      <w:r w:rsidRPr="003E0559">
        <w:rPr>
          <w:lang w:val="en-US"/>
        </w:rPr>
        <w:t xml:space="preserve">rs2/S-NSSAI </w:t>
      </w:r>
      <w:ins w:id="136" w:author="Rapporteur" w:date="2021-11-11T15:48:00Z">
        <w:r w:rsidRPr="003E0559">
          <w:rPr>
            <w:rFonts w:eastAsia="SimSun"/>
          </w:rPr>
          <w:t>′</w:t>
        </w:r>
      </w:ins>
      <w:del w:id="137" w:author="Rapporteur" w:date="2021-11-11T15:48:00Z">
        <w:r w:rsidRPr="003E0559" w:rsidDel="00C3423F">
          <w:rPr>
            <w:lang w:val="en-US"/>
          </w:rPr>
          <w:delText>‘</w:delText>
        </w:r>
      </w:del>
      <w:r w:rsidRPr="003E0559">
        <w:rPr>
          <w:lang w:val="en-US"/>
        </w:rPr>
        <w:t>010102</w:t>
      </w:r>
      <w:ins w:id="138" w:author="Rapporteur" w:date="2021-11-11T15:48:00Z">
        <w:r w:rsidRPr="003E0559">
          <w:rPr>
            <w:rFonts w:eastAsia="SimSun"/>
          </w:rPr>
          <w:t>′</w:t>
        </w:r>
      </w:ins>
      <w:del w:id="139" w:author="Rapporteur" w:date="2021-11-11T15:48:00Z">
        <w:r w:rsidRPr="003E0559" w:rsidDel="00C3423F">
          <w:rPr>
            <w:lang w:val="en-US"/>
          </w:rPr>
          <w:delText>’</w:delText>
        </w:r>
      </w:del>
      <w:r w:rsidRPr="003E0559">
        <w:rPr>
          <w:lang w:val="en-US"/>
        </w:rPr>
        <w:t xml:space="preserve"> u</w:t>
      </w:r>
      <w:r w:rsidRPr="003E0559">
        <w:t>sing the MMI or EMMI</w:t>
      </w:r>
    </w:p>
    <w:p w14:paraId="0D4629FF" w14:textId="77777777" w:rsidR="003E0559" w:rsidRPr="003E0559" w:rsidRDefault="003E0559" w:rsidP="003E0559">
      <w:pPr>
        <w:ind w:left="567"/>
        <w:rPr>
          <w:ins w:id="140" w:author="Rapporteur" w:date="2021-11-11T15:28:00Z"/>
        </w:rPr>
      </w:pPr>
      <w:ins w:id="141" w:author="Rapporteur" w:date="2021-11-11T15:28:00Z">
        <w:r w:rsidRPr="003E0559">
          <w:rPr>
            <w:lang w:val="en-US"/>
          </w:rPr>
          <w:t>For sequences 1.15 – 1.17:</w:t>
        </w:r>
      </w:ins>
    </w:p>
    <w:p w14:paraId="57C5D46E" w14:textId="77777777" w:rsidR="003E0559" w:rsidRPr="003E0559" w:rsidRDefault="003E0559" w:rsidP="003E0559">
      <w:pPr>
        <w:ind w:left="567"/>
        <w:rPr>
          <w:lang w:val="x-none"/>
        </w:rPr>
      </w:pPr>
      <w:ins w:id="142" w:author="Rapporteur" w:date="2021-11-11T15:28:00Z">
        <w:r w:rsidRPr="003E0559">
          <w:rPr>
            <w:lang w:val="en-US"/>
          </w:rPr>
          <w:t xml:space="preserve">Attempt 2nd MO Data call to DNN TestGp.rs3/S-NSSAI </w:t>
        </w:r>
      </w:ins>
      <w:ins w:id="143" w:author="Rapporteur" w:date="2021-11-11T15:48:00Z">
        <w:r w:rsidRPr="003E0559">
          <w:rPr>
            <w:rFonts w:eastAsia="SimSun"/>
          </w:rPr>
          <w:t>′</w:t>
        </w:r>
      </w:ins>
      <w:ins w:id="144" w:author="Rapporteur" w:date="2021-11-11T15:28:00Z">
        <w:r w:rsidRPr="003E0559">
          <w:rPr>
            <w:lang w:val="en-US"/>
          </w:rPr>
          <w:t>010102</w:t>
        </w:r>
      </w:ins>
      <w:ins w:id="145" w:author="Rapporteur" w:date="2021-11-11T15:48:00Z">
        <w:r w:rsidRPr="003E0559">
          <w:rPr>
            <w:rFonts w:eastAsia="SimSun"/>
          </w:rPr>
          <w:t>′</w:t>
        </w:r>
      </w:ins>
      <w:ins w:id="146" w:author="Rapporteur" w:date="2021-11-11T15:28:00Z">
        <w:r w:rsidRPr="003E0559">
          <w:rPr>
            <w:lang w:val="en-US"/>
          </w:rPr>
          <w:t xml:space="preserve"> u</w:t>
        </w:r>
        <w:r w:rsidRPr="003E0559">
          <w:t>sing the MMI or EMMI</w:t>
        </w:r>
      </w:ins>
    </w:p>
    <w:p w14:paraId="5B737406" w14:textId="77777777" w:rsidR="003E0559" w:rsidRPr="003E0559" w:rsidRDefault="003E0559" w:rsidP="003E0559">
      <w:pPr>
        <w:numPr>
          <w:ilvl w:val="1"/>
          <w:numId w:val="2"/>
        </w:numPr>
        <w:ind w:left="567" w:hanging="425"/>
      </w:pPr>
      <w:r w:rsidRPr="003E0559">
        <w:t>The test is repeated for each set of values in</w:t>
      </w:r>
      <w:r w:rsidRPr="003E0559">
        <w:rPr>
          <w:lang w:val="en-US"/>
        </w:rPr>
        <w:t xml:space="preserve"> the</w:t>
      </w:r>
      <w:r w:rsidRPr="003E0559">
        <w:t xml:space="preserve"> table.</w:t>
      </w:r>
    </w:p>
    <w:p w14:paraId="7736F1E1" w14:textId="77777777" w:rsidR="003E0559" w:rsidRPr="003E0559" w:rsidRDefault="003E0559" w:rsidP="003E0559">
      <w:pPr>
        <w:spacing w:after="160" w:line="256" w:lineRule="auto"/>
        <w:ind w:left="284"/>
        <w:contextualSpacing/>
        <w:jc w:val="center"/>
      </w:pPr>
      <w:bookmarkStart w:id="147" w:name="_Toc10738416"/>
      <w:r w:rsidRPr="003E0559">
        <w:rPr>
          <w:rFonts w:asciiTheme="minorHAnsi" w:eastAsiaTheme="minorHAnsi" w:hAnsiTheme="minorHAnsi" w:cstheme="minorBidi"/>
          <w:noProof/>
          <w:sz w:val="22"/>
          <w:szCs w:val="22"/>
          <w:highlight w:val="green"/>
          <w:lang w:val="en-US"/>
        </w:rPr>
        <w:t>***** Next change *****</w:t>
      </w:r>
    </w:p>
    <w:p w14:paraId="11EA2D91" w14:textId="77777777" w:rsidR="003E0559" w:rsidRPr="003E0559" w:rsidRDefault="003E0559" w:rsidP="003E0559">
      <w:pPr>
        <w:keepNext/>
        <w:keepLines/>
        <w:spacing w:before="120"/>
        <w:ind w:left="1418" w:hanging="1418"/>
        <w:outlineLvl w:val="3"/>
        <w:rPr>
          <w:rFonts w:ascii="Arial" w:hAnsi="Arial"/>
          <w:sz w:val="24"/>
          <w:highlight w:val="yellow"/>
        </w:rPr>
      </w:pPr>
      <w:r w:rsidRPr="003E0559">
        <w:rPr>
          <w:rFonts w:ascii="Arial" w:hAnsi="Arial"/>
          <w:sz w:val="24"/>
        </w:rPr>
        <w:t>5.4.10.</w:t>
      </w:r>
      <w:del w:id="148" w:author="Rapporteur" w:date="2021-11-11T15:40:00Z">
        <w:r w:rsidRPr="003E0559" w:rsidDel="001E4BBC">
          <w:rPr>
            <w:rFonts w:ascii="Arial" w:hAnsi="Arial"/>
            <w:sz w:val="24"/>
          </w:rPr>
          <w:delText>4.3</w:delText>
        </w:r>
      </w:del>
      <w:ins w:id="149" w:author="Rapporteur" w:date="2021-11-11T15:40:00Z">
        <w:r w:rsidRPr="003E0559">
          <w:rPr>
            <w:rFonts w:ascii="Arial" w:hAnsi="Arial"/>
            <w:sz w:val="24"/>
          </w:rPr>
          <w:t>5</w:t>
        </w:r>
      </w:ins>
      <w:r w:rsidRPr="003E0559">
        <w:rPr>
          <w:rFonts w:ascii="Arial" w:hAnsi="Arial"/>
          <w:sz w:val="24"/>
        </w:rPr>
        <w:tab/>
        <w:t>Acceptance criteria</w:t>
      </w:r>
      <w:bookmarkEnd w:id="147"/>
    </w:p>
    <w:p w14:paraId="5FE2CBA5" w14:textId="77777777" w:rsidR="003E0559" w:rsidRPr="003E0559" w:rsidRDefault="003E0559" w:rsidP="003E0559">
      <w:pPr>
        <w:rPr>
          <w:lang w:val="en-US"/>
        </w:rPr>
      </w:pPr>
      <w:r w:rsidRPr="003E0559">
        <w:rPr>
          <w:lang w:val="en-US"/>
        </w:rPr>
        <w:t>For the Table 5.4.10-1</w:t>
      </w:r>
    </w:p>
    <w:p w14:paraId="1AAB6D15" w14:textId="77777777" w:rsidR="003E0559" w:rsidRPr="003E0559" w:rsidRDefault="003E0559" w:rsidP="003E0559">
      <w:pPr>
        <w:numPr>
          <w:ilvl w:val="0"/>
          <w:numId w:val="3"/>
        </w:numPr>
        <w:spacing w:after="160" w:line="256" w:lineRule="auto"/>
        <w:contextualSpacing/>
        <w:rPr>
          <w:rFonts w:eastAsiaTheme="minorHAnsi"/>
          <w:lang w:val="en-US"/>
        </w:rPr>
      </w:pPr>
      <w:r w:rsidRPr="003E0559">
        <w:rPr>
          <w:rFonts w:eastAsiaTheme="minorHAnsi"/>
          <w:lang w:val="en-US"/>
        </w:rPr>
        <w:t>The UE shall make a successful or not successful 1</w:t>
      </w:r>
      <w:r w:rsidRPr="003E0559">
        <w:rPr>
          <w:rFonts w:eastAsiaTheme="minorHAnsi"/>
          <w:vertAlign w:val="superscript"/>
          <w:lang w:val="en-US"/>
        </w:rPr>
        <w:t>st</w:t>
      </w:r>
      <w:r w:rsidRPr="003E0559">
        <w:rPr>
          <w:rFonts w:eastAsiaTheme="minorHAnsi"/>
          <w:lang w:val="en-US"/>
        </w:rPr>
        <w:t xml:space="preserve"> MO data call in accordance with the result indicated in  the table.</w:t>
      </w:r>
    </w:p>
    <w:p w14:paraId="3D8486EF" w14:textId="77777777" w:rsidR="003E0559" w:rsidRPr="003E0559" w:rsidRDefault="003E0559" w:rsidP="003E0559">
      <w:pPr>
        <w:numPr>
          <w:ilvl w:val="0"/>
          <w:numId w:val="3"/>
        </w:numPr>
        <w:spacing w:after="160" w:line="256" w:lineRule="auto"/>
        <w:contextualSpacing/>
        <w:rPr>
          <w:rFonts w:eastAsiaTheme="minorHAnsi"/>
          <w:lang w:val="en-US"/>
        </w:rPr>
      </w:pPr>
      <w:r w:rsidRPr="003E0559">
        <w:rPr>
          <w:rFonts w:eastAsiaTheme="minorHAnsi"/>
          <w:lang w:val="en-US"/>
        </w:rPr>
        <w:t>The UE shall make a successful or not successful 2</w:t>
      </w:r>
      <w:r w:rsidRPr="003E0559">
        <w:rPr>
          <w:rFonts w:eastAsiaTheme="minorHAnsi"/>
          <w:vertAlign w:val="superscript"/>
          <w:lang w:val="en-US"/>
        </w:rPr>
        <w:t>nd</w:t>
      </w:r>
      <w:r w:rsidRPr="003E0559">
        <w:rPr>
          <w:rFonts w:eastAsiaTheme="minorHAnsi"/>
          <w:lang w:val="en-US"/>
        </w:rPr>
        <w:t xml:space="preserve"> MO data call in accordance with the result indicated in the table.</w:t>
      </w:r>
    </w:p>
    <w:p w14:paraId="20396388" w14:textId="32B34193" w:rsidR="003E0559" w:rsidRPr="003E0559" w:rsidRDefault="003E0559" w:rsidP="003E0559">
      <w:pPr>
        <w:pStyle w:val="TH"/>
      </w:pPr>
      <w:r>
        <w:t>Table 5.4.10-1</w:t>
      </w:r>
      <w:del w:id="150" w:author="Arne MARQUORDT" w:date="2021-11-16T13:42:00Z">
        <w:r w:rsidDel="003E0559">
          <w:delText xml:space="preserve"> </w:delText>
        </w:r>
      </w:del>
    </w:p>
    <w:tbl>
      <w:tblPr>
        <w:tblW w:w="10828" w:type="dxa"/>
        <w:tblCellMar>
          <w:left w:w="57" w:type="dxa"/>
          <w:right w:w="57" w:type="dxa"/>
        </w:tblCellMar>
        <w:tblLook w:val="04A0" w:firstRow="1" w:lastRow="0" w:firstColumn="1" w:lastColumn="0" w:noHBand="0" w:noVBand="1"/>
      </w:tblPr>
      <w:tblGrid>
        <w:gridCol w:w="510"/>
        <w:gridCol w:w="850"/>
        <w:gridCol w:w="1191"/>
        <w:gridCol w:w="680"/>
        <w:gridCol w:w="2381"/>
        <w:gridCol w:w="1021"/>
        <w:gridCol w:w="2041"/>
        <w:gridCol w:w="1077"/>
        <w:gridCol w:w="1077"/>
      </w:tblGrid>
      <w:tr w:rsidR="003E0559" w:rsidRPr="003E0559" w14:paraId="4AA32006" w14:textId="77777777" w:rsidTr="0024036B">
        <w:trPr>
          <w:trHeight w:val="435"/>
        </w:trPr>
        <w:tc>
          <w:tcPr>
            <w:tcW w:w="510" w:type="dxa"/>
            <w:vMerge w:val="restart"/>
            <w:tcBorders>
              <w:top w:val="single" w:sz="4" w:space="0" w:color="auto"/>
              <w:left w:val="single" w:sz="4" w:space="0" w:color="auto"/>
              <w:right w:val="single" w:sz="4" w:space="0" w:color="auto"/>
            </w:tcBorders>
            <w:shd w:val="clear" w:color="auto" w:fill="D9D9D9"/>
            <w:vAlign w:val="center"/>
            <w:hideMark/>
          </w:tcPr>
          <w:p w14:paraId="54AC10AD" w14:textId="77777777" w:rsidR="003E0559" w:rsidRPr="003E0559" w:rsidRDefault="003E0559" w:rsidP="003E0559">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TC Seq#</w:t>
            </w:r>
          </w:p>
        </w:tc>
        <w:tc>
          <w:tcPr>
            <w:tcW w:w="850" w:type="dxa"/>
            <w:vMerge w:val="restart"/>
            <w:tcBorders>
              <w:top w:val="single" w:sz="4" w:space="0" w:color="auto"/>
              <w:left w:val="single" w:sz="4" w:space="0" w:color="auto"/>
              <w:right w:val="single" w:sz="4" w:space="0" w:color="auto"/>
            </w:tcBorders>
            <w:shd w:val="clear" w:color="auto" w:fill="D9D9D9"/>
            <w:vAlign w:val="center"/>
            <w:hideMark/>
          </w:tcPr>
          <w:p w14:paraId="6808A67F" w14:textId="77777777" w:rsidR="003E0559" w:rsidRPr="003E0559" w:rsidRDefault="003E0559" w:rsidP="003E0559">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 xml:space="preserve">Access Category for </w:t>
            </w:r>
          </w:p>
          <w:p w14:paraId="2EE83453" w14:textId="77777777" w:rsidR="003E0559" w:rsidRPr="003E0559" w:rsidRDefault="003E0559" w:rsidP="003E0559">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Call 1&amp;2</w:t>
            </w:r>
          </w:p>
        </w:tc>
        <w:tc>
          <w:tcPr>
            <w:tcW w:w="1871" w:type="dxa"/>
            <w:gridSpan w:val="2"/>
            <w:tcBorders>
              <w:top w:val="single" w:sz="4" w:space="0" w:color="auto"/>
              <w:left w:val="nil"/>
              <w:bottom w:val="single" w:sz="4" w:space="0" w:color="auto"/>
              <w:right w:val="single" w:sz="4" w:space="0" w:color="auto"/>
            </w:tcBorders>
            <w:shd w:val="clear" w:color="auto" w:fill="B8CCE4" w:themeFill="accent1" w:themeFillTint="66"/>
            <w:noWrap/>
            <w:vAlign w:val="center"/>
            <w:hideMark/>
          </w:tcPr>
          <w:p w14:paraId="1D2C13FE" w14:textId="77777777" w:rsidR="003E0559" w:rsidRPr="003E0559" w:rsidRDefault="003E0559" w:rsidP="003E0559">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USIM</w:t>
            </w:r>
          </w:p>
        </w:tc>
        <w:tc>
          <w:tcPr>
            <w:tcW w:w="3402" w:type="dxa"/>
            <w:gridSpan w:val="2"/>
            <w:tcBorders>
              <w:top w:val="single" w:sz="4" w:space="0" w:color="auto"/>
              <w:left w:val="nil"/>
              <w:bottom w:val="single" w:sz="4" w:space="0" w:color="auto"/>
              <w:right w:val="single" w:sz="4" w:space="0" w:color="000000"/>
            </w:tcBorders>
            <w:shd w:val="clear" w:color="auto" w:fill="B8CCE4" w:themeFill="accent1" w:themeFillTint="66"/>
            <w:vAlign w:val="center"/>
            <w:hideMark/>
          </w:tcPr>
          <w:p w14:paraId="3F07C7D2" w14:textId="77777777" w:rsidR="003E0559" w:rsidRPr="003E0559" w:rsidRDefault="003E0559" w:rsidP="003E0559">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SIB1 of Cell A</w:t>
            </w:r>
          </w:p>
        </w:tc>
        <w:tc>
          <w:tcPr>
            <w:tcW w:w="2041" w:type="dxa"/>
            <w:tcBorders>
              <w:top w:val="single" w:sz="4" w:space="0" w:color="auto"/>
              <w:left w:val="nil"/>
              <w:bottom w:val="single" w:sz="4" w:space="0" w:color="auto"/>
              <w:right w:val="single" w:sz="4" w:space="0" w:color="auto"/>
            </w:tcBorders>
            <w:shd w:val="clear" w:color="auto" w:fill="D9D9D9"/>
            <w:vAlign w:val="center"/>
            <w:hideMark/>
          </w:tcPr>
          <w:p w14:paraId="2889A73F" w14:textId="77777777" w:rsidR="003E0559" w:rsidRPr="003E0559" w:rsidRDefault="003E0559" w:rsidP="003E0559">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REGISTRATION ACCEPT</w:t>
            </w:r>
          </w:p>
        </w:tc>
        <w:tc>
          <w:tcPr>
            <w:tcW w:w="2154" w:type="dxa"/>
            <w:gridSpan w:val="2"/>
            <w:tcBorders>
              <w:top w:val="single" w:sz="4" w:space="0" w:color="auto"/>
              <w:left w:val="nil"/>
              <w:bottom w:val="single" w:sz="4" w:space="0" w:color="auto"/>
              <w:right w:val="single" w:sz="4" w:space="0" w:color="auto"/>
            </w:tcBorders>
            <w:shd w:val="clear" w:color="auto" w:fill="9BBB59" w:themeFill="accent3"/>
            <w:vAlign w:val="center"/>
            <w:hideMark/>
          </w:tcPr>
          <w:p w14:paraId="43E1DB34" w14:textId="77777777" w:rsidR="003E0559" w:rsidRPr="003E0559" w:rsidRDefault="003E0559" w:rsidP="003E0559">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 xml:space="preserve">Result </w:t>
            </w:r>
          </w:p>
        </w:tc>
      </w:tr>
      <w:tr w:rsidR="003E0559" w:rsidRPr="003E0559" w14:paraId="1814ECC5" w14:textId="77777777" w:rsidTr="0024036B">
        <w:trPr>
          <w:trHeight w:val="825"/>
        </w:trPr>
        <w:tc>
          <w:tcPr>
            <w:tcW w:w="510" w:type="dxa"/>
            <w:vMerge/>
            <w:tcBorders>
              <w:left w:val="single" w:sz="4" w:space="0" w:color="auto"/>
              <w:bottom w:val="single" w:sz="4" w:space="0" w:color="auto"/>
              <w:right w:val="single" w:sz="4" w:space="0" w:color="auto"/>
            </w:tcBorders>
            <w:vAlign w:val="center"/>
            <w:hideMark/>
          </w:tcPr>
          <w:p w14:paraId="6F10609E" w14:textId="77777777" w:rsidR="003E0559" w:rsidRPr="003E0559" w:rsidRDefault="003E0559" w:rsidP="003E0559">
            <w:pPr>
              <w:spacing w:after="0"/>
              <w:rPr>
                <w:rFonts w:ascii="Arial Narrow" w:hAnsi="Arial Narrow" w:cs="Calibri"/>
                <w:b/>
                <w:bCs/>
                <w:color w:val="000000"/>
                <w:lang w:val="en-US"/>
              </w:rPr>
            </w:pPr>
          </w:p>
        </w:tc>
        <w:tc>
          <w:tcPr>
            <w:tcW w:w="850" w:type="dxa"/>
            <w:vMerge/>
            <w:tcBorders>
              <w:left w:val="single" w:sz="4" w:space="0" w:color="auto"/>
              <w:bottom w:val="single" w:sz="4" w:space="0" w:color="auto"/>
              <w:right w:val="single" w:sz="4" w:space="0" w:color="auto"/>
            </w:tcBorders>
            <w:vAlign w:val="center"/>
            <w:hideMark/>
          </w:tcPr>
          <w:p w14:paraId="62577074" w14:textId="77777777" w:rsidR="003E0559" w:rsidRPr="003E0559" w:rsidRDefault="003E0559" w:rsidP="003E0559">
            <w:pPr>
              <w:spacing w:after="0"/>
              <w:rPr>
                <w:rFonts w:ascii="Arial Narrow" w:hAnsi="Arial Narrow" w:cs="Calibri"/>
                <w:b/>
                <w:bCs/>
                <w:color w:val="000000"/>
                <w:lang w:val="en-US"/>
              </w:rPr>
            </w:pPr>
          </w:p>
        </w:tc>
        <w:tc>
          <w:tcPr>
            <w:tcW w:w="1191" w:type="dxa"/>
            <w:tcBorders>
              <w:top w:val="nil"/>
              <w:left w:val="nil"/>
              <w:bottom w:val="single" w:sz="4" w:space="0" w:color="auto"/>
              <w:right w:val="single" w:sz="4" w:space="0" w:color="auto"/>
            </w:tcBorders>
            <w:shd w:val="clear" w:color="auto" w:fill="D9D9D9"/>
            <w:noWrap/>
            <w:vAlign w:val="center"/>
            <w:hideMark/>
          </w:tcPr>
          <w:p w14:paraId="4F81F113" w14:textId="77777777" w:rsidR="003E0559" w:rsidRPr="003E0559" w:rsidRDefault="003E0559" w:rsidP="003E0559">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EF</w:t>
            </w:r>
            <w:r w:rsidRPr="003E0559">
              <w:rPr>
                <w:rFonts w:ascii="Arial Narrow" w:hAnsi="Arial Narrow" w:cs="Calibri"/>
                <w:b/>
                <w:bCs/>
                <w:color w:val="000000"/>
                <w:vertAlign w:val="subscript"/>
                <w:lang w:val="en-US"/>
              </w:rPr>
              <w:t>UAC_AIC</w:t>
            </w:r>
          </w:p>
        </w:tc>
        <w:tc>
          <w:tcPr>
            <w:tcW w:w="680" w:type="dxa"/>
            <w:tcBorders>
              <w:top w:val="nil"/>
              <w:left w:val="nil"/>
              <w:bottom w:val="single" w:sz="4" w:space="0" w:color="auto"/>
              <w:right w:val="single" w:sz="4" w:space="0" w:color="auto"/>
            </w:tcBorders>
            <w:shd w:val="clear" w:color="auto" w:fill="D9D9D9"/>
            <w:vAlign w:val="center"/>
            <w:hideMark/>
          </w:tcPr>
          <w:p w14:paraId="470A4510" w14:textId="77777777" w:rsidR="003E0559" w:rsidRPr="003E0559" w:rsidRDefault="003E0559" w:rsidP="003E0559">
            <w:pPr>
              <w:spacing w:after="0"/>
              <w:rPr>
                <w:rFonts w:ascii="Arial Narrow" w:hAnsi="Arial Narrow" w:cs="Calibri"/>
                <w:b/>
                <w:bCs/>
                <w:color w:val="000000"/>
                <w:lang w:val="en-US"/>
              </w:rPr>
            </w:pPr>
            <w:r w:rsidRPr="003E0559">
              <w:rPr>
                <w:rFonts w:ascii="Arial Narrow" w:hAnsi="Arial Narrow" w:cs="Calibri"/>
                <w:b/>
                <w:bCs/>
                <w:color w:val="000000"/>
                <w:lang w:val="en-US"/>
              </w:rPr>
              <w:t>EF</w:t>
            </w:r>
            <w:r w:rsidRPr="003E0559">
              <w:rPr>
                <w:rFonts w:ascii="Arial Narrow" w:hAnsi="Arial Narrow" w:cs="Calibri"/>
                <w:b/>
                <w:bCs/>
                <w:color w:val="000000"/>
                <w:vertAlign w:val="subscript"/>
                <w:lang w:val="en-US"/>
              </w:rPr>
              <w:t>ACC</w:t>
            </w:r>
            <w:r w:rsidRPr="003E0559">
              <w:rPr>
                <w:rFonts w:ascii="Arial Narrow" w:hAnsi="Arial Narrow" w:cs="Calibri"/>
                <w:b/>
                <w:bCs/>
                <w:color w:val="000000"/>
                <w:lang w:val="en-US"/>
              </w:rPr>
              <w:t xml:space="preserve"> (Byte 1 </w:t>
            </w:r>
            <w:r w:rsidRPr="003E0559">
              <w:rPr>
                <w:rFonts w:ascii="Arial Narrow" w:hAnsi="Arial Narrow" w:cs="Calibri"/>
                <w:b/>
                <w:bCs/>
                <w:color w:val="000000"/>
                <w:lang w:val="en-US"/>
              </w:rPr>
              <w:br/>
              <w:t>b8-b4)</w:t>
            </w:r>
          </w:p>
        </w:tc>
        <w:tc>
          <w:tcPr>
            <w:tcW w:w="2381" w:type="dxa"/>
            <w:tcBorders>
              <w:top w:val="nil"/>
              <w:left w:val="nil"/>
              <w:bottom w:val="single" w:sz="4" w:space="0" w:color="auto"/>
              <w:right w:val="single" w:sz="4" w:space="0" w:color="auto"/>
            </w:tcBorders>
            <w:shd w:val="clear" w:color="auto" w:fill="D9D9D9"/>
            <w:vAlign w:val="center"/>
            <w:hideMark/>
          </w:tcPr>
          <w:p w14:paraId="70084483" w14:textId="77777777" w:rsidR="003E0559" w:rsidRPr="003E0559" w:rsidRDefault="003E0559" w:rsidP="003E0559">
            <w:pPr>
              <w:spacing w:after="0"/>
              <w:jc w:val="center"/>
              <w:rPr>
                <w:rFonts w:ascii="Arial Narrow" w:hAnsi="Arial Narrow" w:cs="Calibri"/>
                <w:b/>
                <w:bCs/>
                <w:color w:val="000000"/>
                <w:lang w:val="en-US"/>
              </w:rPr>
            </w:pPr>
            <w:proofErr w:type="spellStart"/>
            <w:r w:rsidRPr="003E0559">
              <w:rPr>
                <w:rFonts w:ascii="Arial Narrow" w:hAnsi="Arial Narrow" w:cs="Calibri"/>
                <w:b/>
                <w:bCs/>
                <w:color w:val="000000"/>
                <w:lang w:val="en-US"/>
              </w:rPr>
              <w:t>uac-BarringInfo</w:t>
            </w:r>
            <w:proofErr w:type="spellEnd"/>
          </w:p>
        </w:tc>
        <w:tc>
          <w:tcPr>
            <w:tcW w:w="1021" w:type="dxa"/>
            <w:tcBorders>
              <w:top w:val="nil"/>
              <w:left w:val="nil"/>
              <w:bottom w:val="single" w:sz="4" w:space="0" w:color="auto"/>
              <w:right w:val="single" w:sz="4" w:space="0" w:color="auto"/>
            </w:tcBorders>
            <w:shd w:val="clear" w:color="auto" w:fill="D9D9D9"/>
            <w:vAlign w:val="center"/>
            <w:hideMark/>
          </w:tcPr>
          <w:p w14:paraId="08393D4B" w14:textId="77777777" w:rsidR="003E0559" w:rsidRPr="003E0559" w:rsidRDefault="003E0559" w:rsidP="003E0559">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PLMN-Identity (MCC/MNC)</w:t>
            </w:r>
          </w:p>
        </w:tc>
        <w:tc>
          <w:tcPr>
            <w:tcW w:w="2041" w:type="dxa"/>
            <w:tcBorders>
              <w:top w:val="nil"/>
              <w:left w:val="nil"/>
              <w:bottom w:val="single" w:sz="4" w:space="0" w:color="auto"/>
              <w:right w:val="single" w:sz="4" w:space="0" w:color="auto"/>
            </w:tcBorders>
            <w:shd w:val="clear" w:color="auto" w:fill="D9D9D9"/>
            <w:vAlign w:val="center"/>
            <w:hideMark/>
          </w:tcPr>
          <w:p w14:paraId="16F128B6" w14:textId="77777777" w:rsidR="003E0559" w:rsidRPr="003E0559" w:rsidRDefault="003E0559" w:rsidP="003E0559">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(Operator-defined access category definitions IE)</w:t>
            </w:r>
          </w:p>
        </w:tc>
        <w:tc>
          <w:tcPr>
            <w:tcW w:w="1077" w:type="dxa"/>
            <w:tcBorders>
              <w:top w:val="nil"/>
              <w:left w:val="nil"/>
              <w:bottom w:val="single" w:sz="4" w:space="0" w:color="auto"/>
              <w:right w:val="single" w:sz="4" w:space="0" w:color="auto"/>
            </w:tcBorders>
            <w:shd w:val="clear" w:color="auto" w:fill="D9D9D9"/>
            <w:vAlign w:val="center"/>
            <w:hideMark/>
          </w:tcPr>
          <w:p w14:paraId="3CB38604" w14:textId="77777777" w:rsidR="003E0559" w:rsidRPr="003E0559" w:rsidRDefault="003E0559" w:rsidP="003E0559">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MO Data call 1 successful?</w:t>
            </w:r>
          </w:p>
        </w:tc>
        <w:tc>
          <w:tcPr>
            <w:tcW w:w="1077" w:type="dxa"/>
            <w:tcBorders>
              <w:top w:val="nil"/>
              <w:left w:val="nil"/>
              <w:bottom w:val="single" w:sz="4" w:space="0" w:color="auto"/>
              <w:right w:val="single" w:sz="4" w:space="0" w:color="auto"/>
            </w:tcBorders>
            <w:shd w:val="clear" w:color="auto" w:fill="D9D9D9"/>
            <w:vAlign w:val="center"/>
            <w:hideMark/>
          </w:tcPr>
          <w:p w14:paraId="4E290E43" w14:textId="77777777" w:rsidR="003E0559" w:rsidRPr="003E0559" w:rsidRDefault="003E0559" w:rsidP="003E0559">
            <w:pPr>
              <w:spacing w:after="0"/>
              <w:jc w:val="center"/>
              <w:rPr>
                <w:rFonts w:ascii="Arial Narrow" w:hAnsi="Arial Narrow" w:cs="Calibri"/>
                <w:b/>
                <w:bCs/>
                <w:color w:val="000000"/>
                <w:lang w:val="en-US"/>
              </w:rPr>
            </w:pPr>
            <w:r w:rsidRPr="003E0559">
              <w:rPr>
                <w:rFonts w:ascii="Arial Narrow" w:hAnsi="Arial Narrow" w:cs="Calibri"/>
                <w:b/>
                <w:bCs/>
                <w:color w:val="000000"/>
                <w:lang w:val="en-US"/>
              </w:rPr>
              <w:t xml:space="preserve">MO Data </w:t>
            </w:r>
            <w:r w:rsidRPr="003E0559">
              <w:rPr>
                <w:rFonts w:ascii="Arial Narrow" w:hAnsi="Arial Narrow" w:cs="Calibri"/>
                <w:b/>
                <w:bCs/>
                <w:color w:val="000000"/>
                <w:lang w:val="en-US"/>
              </w:rPr>
              <w:br/>
              <w:t>call 2 successful?</w:t>
            </w:r>
          </w:p>
        </w:tc>
      </w:tr>
      <w:tr w:rsidR="003E0559" w:rsidRPr="003E0559" w14:paraId="413FAF73" w14:textId="77777777" w:rsidTr="0024036B">
        <w:trPr>
          <w:trHeight w:val="300"/>
        </w:trPr>
        <w:tc>
          <w:tcPr>
            <w:tcW w:w="510" w:type="dxa"/>
            <w:tcBorders>
              <w:top w:val="nil"/>
              <w:left w:val="single" w:sz="4" w:space="0" w:color="auto"/>
              <w:bottom w:val="single" w:sz="4" w:space="0" w:color="auto"/>
              <w:right w:val="single" w:sz="4" w:space="0" w:color="auto"/>
            </w:tcBorders>
            <w:noWrap/>
            <w:vAlign w:val="center"/>
            <w:hideMark/>
          </w:tcPr>
          <w:p w14:paraId="75CBFF87"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1.1</w:t>
            </w:r>
          </w:p>
        </w:tc>
        <w:tc>
          <w:tcPr>
            <w:tcW w:w="850" w:type="dxa"/>
            <w:tcBorders>
              <w:top w:val="nil"/>
              <w:left w:val="nil"/>
              <w:bottom w:val="single" w:sz="4" w:space="0" w:color="auto"/>
              <w:right w:val="single" w:sz="4" w:space="0" w:color="auto"/>
            </w:tcBorders>
            <w:noWrap/>
            <w:vAlign w:val="center"/>
            <w:hideMark/>
          </w:tcPr>
          <w:p w14:paraId="2E16E690"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32,7</w:t>
            </w:r>
          </w:p>
        </w:tc>
        <w:tc>
          <w:tcPr>
            <w:tcW w:w="1191" w:type="dxa"/>
            <w:tcBorders>
              <w:top w:val="nil"/>
              <w:left w:val="nil"/>
              <w:bottom w:val="single" w:sz="4" w:space="0" w:color="auto"/>
              <w:right w:val="single" w:sz="4" w:space="0" w:color="auto"/>
            </w:tcBorders>
            <w:noWrap/>
            <w:vAlign w:val="center"/>
            <w:hideMark/>
          </w:tcPr>
          <w:p w14:paraId="3F97FA5B"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446C38F2"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06D1651F"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Not Present</w:t>
            </w:r>
          </w:p>
        </w:tc>
        <w:tc>
          <w:tcPr>
            <w:tcW w:w="1021" w:type="dxa"/>
            <w:tcBorders>
              <w:top w:val="nil"/>
              <w:left w:val="nil"/>
              <w:bottom w:val="single" w:sz="4" w:space="0" w:color="auto"/>
              <w:right w:val="single" w:sz="4" w:space="0" w:color="auto"/>
            </w:tcBorders>
            <w:vAlign w:val="center"/>
            <w:hideMark/>
          </w:tcPr>
          <w:p w14:paraId="2A211B7F"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5328AAAE"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ODAC_definitions1(0)</w:t>
            </w:r>
          </w:p>
        </w:tc>
        <w:tc>
          <w:tcPr>
            <w:tcW w:w="1077" w:type="dxa"/>
            <w:tcBorders>
              <w:top w:val="nil"/>
              <w:left w:val="nil"/>
              <w:bottom w:val="single" w:sz="4" w:space="0" w:color="auto"/>
              <w:right w:val="single" w:sz="4" w:space="0" w:color="auto"/>
            </w:tcBorders>
            <w:vAlign w:val="center"/>
            <w:hideMark/>
          </w:tcPr>
          <w:p w14:paraId="5A28C35B"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vAlign w:val="center"/>
            <w:hideMark/>
          </w:tcPr>
          <w:p w14:paraId="68DB5458"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3E0559" w:rsidRPr="003E0559" w14:paraId="60470D7F" w14:textId="77777777" w:rsidTr="0024036B">
        <w:trPr>
          <w:trHeight w:val="300"/>
        </w:trPr>
        <w:tc>
          <w:tcPr>
            <w:tcW w:w="510" w:type="dxa"/>
            <w:tcBorders>
              <w:top w:val="nil"/>
              <w:left w:val="single" w:sz="4" w:space="0" w:color="auto"/>
              <w:bottom w:val="single" w:sz="4" w:space="0" w:color="auto"/>
              <w:right w:val="single" w:sz="4" w:space="0" w:color="auto"/>
            </w:tcBorders>
            <w:noWrap/>
            <w:vAlign w:val="center"/>
            <w:hideMark/>
          </w:tcPr>
          <w:p w14:paraId="433AB5CE"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1.2</w:t>
            </w:r>
          </w:p>
        </w:tc>
        <w:tc>
          <w:tcPr>
            <w:tcW w:w="850" w:type="dxa"/>
            <w:tcBorders>
              <w:top w:val="nil"/>
              <w:left w:val="nil"/>
              <w:bottom w:val="single" w:sz="4" w:space="0" w:color="auto"/>
              <w:right w:val="single" w:sz="4" w:space="0" w:color="auto"/>
            </w:tcBorders>
            <w:noWrap/>
            <w:vAlign w:val="center"/>
            <w:hideMark/>
          </w:tcPr>
          <w:p w14:paraId="3E5D704F"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32,7</w:t>
            </w:r>
          </w:p>
        </w:tc>
        <w:tc>
          <w:tcPr>
            <w:tcW w:w="1191" w:type="dxa"/>
            <w:tcBorders>
              <w:top w:val="nil"/>
              <w:left w:val="nil"/>
              <w:bottom w:val="single" w:sz="4" w:space="0" w:color="auto"/>
              <w:right w:val="single" w:sz="4" w:space="0" w:color="auto"/>
            </w:tcBorders>
            <w:noWrap/>
            <w:vAlign w:val="center"/>
            <w:hideMark/>
          </w:tcPr>
          <w:p w14:paraId="21AA63B0"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20BF1A60"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5E639AA2" w14:textId="77777777" w:rsidR="003E0559" w:rsidRPr="003E0559" w:rsidRDefault="003E0559" w:rsidP="003E0559">
            <w:pPr>
              <w:spacing w:after="0"/>
              <w:jc w:val="center"/>
              <w:rPr>
                <w:rFonts w:ascii="Arial Narrow" w:hAnsi="Arial Narrow" w:cs="Calibri"/>
                <w:color w:val="000000"/>
                <w:lang w:val="en-US"/>
              </w:rPr>
            </w:pPr>
            <w:proofErr w:type="spellStart"/>
            <w:r w:rsidRPr="003E0559">
              <w:rPr>
                <w:rFonts w:ascii="Arial Narrow" w:hAnsi="Arial Narrow" w:cs="Calibri"/>
                <w:color w:val="000000"/>
                <w:lang w:val="en-US"/>
              </w:rPr>
              <w:t>UAC_BarringInfo_Common</w:t>
            </w:r>
            <w:proofErr w:type="spellEnd"/>
            <w:ins w:id="151" w:author="Rapporteur" w:date="2021-11-11T15:34:00Z">
              <w:r w:rsidRPr="003E0559">
                <w:rPr>
                  <w:rFonts w:ascii="Arial Narrow" w:hAnsi="Arial Narrow" w:cs="Calibri"/>
                  <w:color w:val="000000"/>
                  <w:lang w:val="en-US"/>
                </w:rPr>
                <w:t xml:space="preserve"> </w:t>
              </w:r>
            </w:ins>
            <w:r w:rsidRPr="003E0559">
              <w:rPr>
                <w:rFonts w:ascii="Arial Narrow" w:hAnsi="Arial Narrow" w:cs="Calibri"/>
                <w:color w:val="000000"/>
                <w:lang w:val="en-US"/>
              </w:rPr>
              <w:t>(</w:t>
            </w:r>
            <w:r w:rsidRPr="003E0559">
              <w:rPr>
                <w:rFonts w:ascii="Arial Narrow" w:hAnsi="Arial Narrow" w:cs="Calibri"/>
                <w:color w:val="000000"/>
                <w:lang w:val="en-US"/>
              </w:rPr>
              <w:br/>
              <w:t>32,0x0000000'B)</w:t>
            </w:r>
          </w:p>
        </w:tc>
        <w:tc>
          <w:tcPr>
            <w:tcW w:w="1021" w:type="dxa"/>
            <w:tcBorders>
              <w:top w:val="nil"/>
              <w:left w:val="nil"/>
              <w:bottom w:val="single" w:sz="4" w:space="0" w:color="auto"/>
              <w:right w:val="single" w:sz="4" w:space="0" w:color="auto"/>
            </w:tcBorders>
            <w:vAlign w:val="center"/>
            <w:hideMark/>
          </w:tcPr>
          <w:p w14:paraId="2E3016D0"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05E7FADD"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ODAC_definitions1(0)</w:t>
            </w:r>
          </w:p>
        </w:tc>
        <w:tc>
          <w:tcPr>
            <w:tcW w:w="1077" w:type="dxa"/>
            <w:tcBorders>
              <w:top w:val="nil"/>
              <w:left w:val="nil"/>
              <w:bottom w:val="single" w:sz="4" w:space="0" w:color="auto"/>
              <w:right w:val="single" w:sz="4" w:space="0" w:color="auto"/>
            </w:tcBorders>
            <w:vAlign w:val="center"/>
            <w:hideMark/>
          </w:tcPr>
          <w:p w14:paraId="2F8FA6D6"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35001C36"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3E0559" w:rsidRPr="003E0559" w14:paraId="589820AC" w14:textId="77777777" w:rsidTr="0024036B">
        <w:trPr>
          <w:trHeight w:val="300"/>
        </w:trPr>
        <w:tc>
          <w:tcPr>
            <w:tcW w:w="510" w:type="dxa"/>
            <w:tcBorders>
              <w:top w:val="nil"/>
              <w:left w:val="single" w:sz="4" w:space="0" w:color="auto"/>
              <w:bottom w:val="single" w:sz="4" w:space="0" w:color="auto"/>
              <w:right w:val="single" w:sz="4" w:space="0" w:color="auto"/>
            </w:tcBorders>
            <w:noWrap/>
            <w:vAlign w:val="center"/>
            <w:hideMark/>
          </w:tcPr>
          <w:p w14:paraId="20DD9EB9"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1.3</w:t>
            </w:r>
          </w:p>
        </w:tc>
        <w:tc>
          <w:tcPr>
            <w:tcW w:w="850" w:type="dxa"/>
            <w:tcBorders>
              <w:top w:val="nil"/>
              <w:left w:val="nil"/>
              <w:bottom w:val="single" w:sz="4" w:space="0" w:color="auto"/>
              <w:right w:val="single" w:sz="4" w:space="0" w:color="auto"/>
            </w:tcBorders>
            <w:noWrap/>
            <w:vAlign w:val="center"/>
            <w:hideMark/>
          </w:tcPr>
          <w:p w14:paraId="711EF406"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nil"/>
              <w:left w:val="nil"/>
              <w:bottom w:val="single" w:sz="4" w:space="0" w:color="auto"/>
              <w:right w:val="single" w:sz="4" w:space="0" w:color="auto"/>
            </w:tcBorders>
            <w:noWrap/>
            <w:vAlign w:val="center"/>
            <w:hideMark/>
          </w:tcPr>
          <w:p w14:paraId="4B847BB2"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348A3CB2"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36475B1F" w14:textId="77777777" w:rsidR="003E0559" w:rsidRPr="003E0559" w:rsidRDefault="003E0559" w:rsidP="003E0559">
            <w:pPr>
              <w:spacing w:after="0"/>
              <w:jc w:val="center"/>
              <w:rPr>
                <w:rFonts w:ascii="Arial Narrow" w:hAnsi="Arial Narrow" w:cs="Calibri"/>
                <w:color w:val="000000"/>
                <w:lang w:val="en-US"/>
              </w:rPr>
            </w:pPr>
            <w:proofErr w:type="spellStart"/>
            <w:r w:rsidRPr="003E0559">
              <w:rPr>
                <w:rFonts w:ascii="Arial Narrow" w:hAnsi="Arial Narrow" w:cs="Calibri"/>
                <w:color w:val="000000"/>
                <w:lang w:val="en-US"/>
              </w:rPr>
              <w:t>UAC_BarringInfo_Common</w:t>
            </w:r>
            <w:proofErr w:type="spellEnd"/>
            <w:ins w:id="152" w:author="Rapporteur" w:date="2021-11-11T15:34:00Z">
              <w:r w:rsidRPr="003E0559">
                <w:rPr>
                  <w:rFonts w:ascii="Arial Narrow" w:hAnsi="Arial Narrow" w:cs="Calibri"/>
                  <w:color w:val="000000"/>
                  <w:lang w:val="en-US"/>
                </w:rPr>
                <w:t xml:space="preserve"> </w:t>
              </w:r>
            </w:ins>
            <w:r w:rsidRPr="003E0559">
              <w:rPr>
                <w:rFonts w:ascii="Arial Narrow" w:hAnsi="Arial Narrow" w:cs="Calibri"/>
                <w:color w:val="000000"/>
                <w:lang w:val="en-US"/>
              </w:rPr>
              <w:t>(</w:t>
            </w:r>
            <w:r w:rsidRPr="003E0559">
              <w:rPr>
                <w:rFonts w:ascii="Arial Narrow" w:hAnsi="Arial Narrow" w:cs="Calibri"/>
                <w:color w:val="000000"/>
                <w:lang w:val="en-US"/>
              </w:rPr>
              <w:br/>
              <w:t>50,0x0100000'B)</w:t>
            </w:r>
          </w:p>
        </w:tc>
        <w:tc>
          <w:tcPr>
            <w:tcW w:w="1021" w:type="dxa"/>
            <w:tcBorders>
              <w:top w:val="nil"/>
              <w:left w:val="nil"/>
              <w:bottom w:val="single" w:sz="4" w:space="0" w:color="auto"/>
              <w:right w:val="single" w:sz="4" w:space="0" w:color="auto"/>
            </w:tcBorders>
            <w:vAlign w:val="center"/>
            <w:hideMark/>
          </w:tcPr>
          <w:p w14:paraId="6A7F81A9"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389E2296"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nil"/>
              <w:left w:val="nil"/>
              <w:bottom w:val="single" w:sz="4" w:space="0" w:color="auto"/>
              <w:right w:val="single" w:sz="4" w:space="0" w:color="auto"/>
            </w:tcBorders>
            <w:vAlign w:val="center"/>
            <w:hideMark/>
          </w:tcPr>
          <w:p w14:paraId="25A1A771"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45A15073"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3E0559" w:rsidRPr="003E0559" w14:paraId="09E28374" w14:textId="77777777" w:rsidTr="0024036B">
        <w:trPr>
          <w:trHeight w:val="300"/>
        </w:trPr>
        <w:tc>
          <w:tcPr>
            <w:tcW w:w="510" w:type="dxa"/>
            <w:tcBorders>
              <w:top w:val="nil"/>
              <w:left w:val="single" w:sz="4" w:space="0" w:color="auto"/>
              <w:bottom w:val="single" w:sz="4" w:space="0" w:color="auto"/>
              <w:right w:val="single" w:sz="4" w:space="0" w:color="auto"/>
            </w:tcBorders>
            <w:noWrap/>
            <w:vAlign w:val="center"/>
            <w:hideMark/>
          </w:tcPr>
          <w:p w14:paraId="5F2A389B"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1.4</w:t>
            </w:r>
          </w:p>
        </w:tc>
        <w:tc>
          <w:tcPr>
            <w:tcW w:w="850" w:type="dxa"/>
            <w:tcBorders>
              <w:top w:val="nil"/>
              <w:left w:val="nil"/>
              <w:bottom w:val="single" w:sz="4" w:space="0" w:color="auto"/>
              <w:right w:val="single" w:sz="4" w:space="0" w:color="auto"/>
            </w:tcBorders>
            <w:noWrap/>
            <w:vAlign w:val="center"/>
            <w:hideMark/>
          </w:tcPr>
          <w:p w14:paraId="71CA6F24"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63,7</w:t>
            </w:r>
          </w:p>
        </w:tc>
        <w:tc>
          <w:tcPr>
            <w:tcW w:w="1191" w:type="dxa"/>
            <w:tcBorders>
              <w:top w:val="nil"/>
              <w:left w:val="nil"/>
              <w:bottom w:val="single" w:sz="4" w:space="0" w:color="auto"/>
              <w:right w:val="single" w:sz="4" w:space="0" w:color="auto"/>
            </w:tcBorders>
            <w:noWrap/>
            <w:vAlign w:val="center"/>
            <w:hideMark/>
          </w:tcPr>
          <w:p w14:paraId="7E16BA4D"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nil"/>
              <w:left w:val="nil"/>
              <w:bottom w:val="single" w:sz="4" w:space="0" w:color="auto"/>
              <w:right w:val="single" w:sz="4" w:space="0" w:color="auto"/>
            </w:tcBorders>
            <w:noWrap/>
            <w:vAlign w:val="center"/>
            <w:hideMark/>
          </w:tcPr>
          <w:p w14:paraId="48F6107C"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22E35045" w14:textId="77777777" w:rsidR="003E0559" w:rsidRPr="003E0559" w:rsidRDefault="003E0559" w:rsidP="003E0559">
            <w:pPr>
              <w:spacing w:after="0"/>
              <w:jc w:val="center"/>
              <w:rPr>
                <w:rFonts w:ascii="Arial Narrow" w:hAnsi="Arial Narrow" w:cs="Calibri"/>
                <w:color w:val="000000"/>
                <w:lang w:val="en-US"/>
              </w:rPr>
            </w:pPr>
            <w:proofErr w:type="spellStart"/>
            <w:r w:rsidRPr="003E0559">
              <w:rPr>
                <w:rFonts w:ascii="Arial Narrow" w:hAnsi="Arial Narrow" w:cs="Calibri"/>
                <w:color w:val="000000"/>
                <w:lang w:val="en-US"/>
              </w:rPr>
              <w:t>UAC_BarringInfo_Common</w:t>
            </w:r>
            <w:proofErr w:type="spellEnd"/>
            <w:ins w:id="153" w:author="Rapporteur" w:date="2021-11-11T15:34:00Z">
              <w:r w:rsidRPr="003E0559">
                <w:rPr>
                  <w:rFonts w:ascii="Arial Narrow" w:hAnsi="Arial Narrow" w:cs="Calibri"/>
                  <w:color w:val="000000"/>
                  <w:lang w:val="en-US"/>
                </w:rPr>
                <w:t xml:space="preserve"> </w:t>
              </w:r>
            </w:ins>
            <w:r w:rsidRPr="003E0559">
              <w:rPr>
                <w:rFonts w:ascii="Arial Narrow" w:hAnsi="Arial Narrow" w:cs="Calibri"/>
                <w:color w:val="000000"/>
                <w:lang w:val="en-US"/>
              </w:rPr>
              <w:t>(</w:t>
            </w:r>
            <w:r w:rsidRPr="003E0559">
              <w:rPr>
                <w:rFonts w:ascii="Arial Narrow" w:hAnsi="Arial Narrow" w:cs="Calibri"/>
                <w:color w:val="000000"/>
                <w:lang w:val="en-US"/>
              </w:rPr>
              <w:br/>
              <w:t>7,0x1000000'B)</w:t>
            </w:r>
          </w:p>
        </w:tc>
        <w:tc>
          <w:tcPr>
            <w:tcW w:w="1021" w:type="dxa"/>
            <w:tcBorders>
              <w:top w:val="nil"/>
              <w:left w:val="nil"/>
              <w:bottom w:val="single" w:sz="4" w:space="0" w:color="auto"/>
              <w:right w:val="single" w:sz="4" w:space="0" w:color="auto"/>
            </w:tcBorders>
            <w:vAlign w:val="center"/>
            <w:hideMark/>
          </w:tcPr>
          <w:p w14:paraId="058B3E23"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vAlign w:val="center"/>
            <w:hideMark/>
          </w:tcPr>
          <w:p w14:paraId="49DB7ABD"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ODAC_definitions1(31)</w:t>
            </w:r>
          </w:p>
        </w:tc>
        <w:tc>
          <w:tcPr>
            <w:tcW w:w="1077" w:type="dxa"/>
            <w:tcBorders>
              <w:top w:val="nil"/>
              <w:left w:val="nil"/>
              <w:bottom w:val="single" w:sz="4" w:space="0" w:color="auto"/>
              <w:right w:val="single" w:sz="4" w:space="0" w:color="auto"/>
            </w:tcBorders>
            <w:vAlign w:val="center"/>
            <w:hideMark/>
          </w:tcPr>
          <w:p w14:paraId="04007D14"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vAlign w:val="center"/>
            <w:hideMark/>
          </w:tcPr>
          <w:p w14:paraId="21CB28A2"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3E0559" w:rsidRPr="003E0559" w14:paraId="56CB3D90" w14:textId="77777777" w:rsidTr="0024036B">
        <w:trPr>
          <w:trHeight w:val="300"/>
        </w:trPr>
        <w:tc>
          <w:tcPr>
            <w:tcW w:w="510" w:type="dxa"/>
            <w:tcBorders>
              <w:top w:val="nil"/>
              <w:left w:val="single" w:sz="4" w:space="0" w:color="auto"/>
              <w:bottom w:val="single" w:sz="4" w:space="0" w:color="auto"/>
              <w:right w:val="single" w:sz="4" w:space="0" w:color="auto"/>
            </w:tcBorders>
            <w:noWrap/>
            <w:vAlign w:val="center"/>
            <w:hideMark/>
          </w:tcPr>
          <w:p w14:paraId="51D9C03F"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1.5</w:t>
            </w:r>
          </w:p>
        </w:tc>
        <w:tc>
          <w:tcPr>
            <w:tcW w:w="850" w:type="dxa"/>
            <w:tcBorders>
              <w:top w:val="nil"/>
              <w:left w:val="nil"/>
              <w:bottom w:val="single" w:sz="4" w:space="0" w:color="auto"/>
              <w:right w:val="single" w:sz="4" w:space="0" w:color="auto"/>
            </w:tcBorders>
            <w:noWrap/>
            <w:vAlign w:val="center"/>
            <w:hideMark/>
          </w:tcPr>
          <w:p w14:paraId="29B11930"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63,7</w:t>
            </w:r>
          </w:p>
        </w:tc>
        <w:tc>
          <w:tcPr>
            <w:tcW w:w="1191" w:type="dxa"/>
            <w:tcBorders>
              <w:top w:val="nil"/>
              <w:left w:val="nil"/>
              <w:bottom w:val="single" w:sz="4" w:space="0" w:color="auto"/>
              <w:right w:val="single" w:sz="4" w:space="0" w:color="auto"/>
            </w:tcBorders>
            <w:noWrap/>
            <w:vAlign w:val="center"/>
            <w:hideMark/>
          </w:tcPr>
          <w:p w14:paraId="0A201A49"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nil"/>
              <w:left w:val="nil"/>
              <w:bottom w:val="single" w:sz="4" w:space="0" w:color="auto"/>
              <w:right w:val="single" w:sz="4" w:space="0" w:color="auto"/>
            </w:tcBorders>
            <w:noWrap/>
            <w:vAlign w:val="center"/>
            <w:hideMark/>
          </w:tcPr>
          <w:p w14:paraId="0C9D1FD0"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02DA385F" w14:textId="77777777" w:rsidR="003E0559" w:rsidRPr="003E0559" w:rsidRDefault="003E0559" w:rsidP="003E0559">
            <w:pPr>
              <w:spacing w:after="0"/>
              <w:jc w:val="center"/>
              <w:rPr>
                <w:rFonts w:ascii="Arial Narrow" w:hAnsi="Arial Narrow" w:cs="Calibri"/>
                <w:color w:val="000000"/>
                <w:lang w:val="en-US"/>
              </w:rPr>
            </w:pPr>
            <w:proofErr w:type="spellStart"/>
            <w:r w:rsidRPr="003E0559">
              <w:rPr>
                <w:rFonts w:ascii="Arial Narrow" w:hAnsi="Arial Narrow" w:cs="Calibri"/>
                <w:color w:val="000000"/>
                <w:lang w:val="en-US"/>
              </w:rPr>
              <w:t>UAC_BarringInfo_Common</w:t>
            </w:r>
            <w:proofErr w:type="spellEnd"/>
            <w:ins w:id="154" w:author="Rapporteur" w:date="2021-11-11T15:34:00Z">
              <w:r w:rsidRPr="003E0559">
                <w:rPr>
                  <w:rFonts w:ascii="Arial Narrow" w:hAnsi="Arial Narrow" w:cs="Calibri"/>
                  <w:color w:val="000000"/>
                  <w:lang w:val="en-US"/>
                </w:rPr>
                <w:t xml:space="preserve"> </w:t>
              </w:r>
            </w:ins>
            <w:r w:rsidRPr="003E0559">
              <w:rPr>
                <w:rFonts w:ascii="Arial Narrow" w:hAnsi="Arial Narrow" w:cs="Calibri"/>
                <w:color w:val="000000"/>
                <w:lang w:val="en-US"/>
              </w:rPr>
              <w:t>(</w:t>
            </w:r>
            <w:r w:rsidRPr="003E0559">
              <w:rPr>
                <w:rFonts w:ascii="Arial Narrow" w:hAnsi="Arial Narrow" w:cs="Calibri"/>
                <w:color w:val="000000"/>
                <w:lang w:val="en-US"/>
              </w:rPr>
              <w:br/>
              <w:t>63,0x0100000'B)</w:t>
            </w:r>
          </w:p>
        </w:tc>
        <w:tc>
          <w:tcPr>
            <w:tcW w:w="1021" w:type="dxa"/>
            <w:tcBorders>
              <w:top w:val="nil"/>
              <w:left w:val="nil"/>
              <w:bottom w:val="single" w:sz="4" w:space="0" w:color="auto"/>
              <w:right w:val="single" w:sz="4" w:space="0" w:color="auto"/>
            </w:tcBorders>
            <w:vAlign w:val="center"/>
            <w:hideMark/>
          </w:tcPr>
          <w:p w14:paraId="08B144C5"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vAlign w:val="center"/>
            <w:hideMark/>
          </w:tcPr>
          <w:p w14:paraId="13A7EC26"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ODAC_definitions1(31)</w:t>
            </w:r>
          </w:p>
        </w:tc>
        <w:tc>
          <w:tcPr>
            <w:tcW w:w="1077" w:type="dxa"/>
            <w:tcBorders>
              <w:top w:val="nil"/>
              <w:left w:val="nil"/>
              <w:bottom w:val="single" w:sz="4" w:space="0" w:color="auto"/>
              <w:right w:val="single" w:sz="4" w:space="0" w:color="auto"/>
            </w:tcBorders>
            <w:vAlign w:val="center"/>
            <w:hideMark/>
          </w:tcPr>
          <w:p w14:paraId="2C1B2937"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2908EF26"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3E0559" w:rsidRPr="003E0559" w14:paraId="1701EDF2" w14:textId="77777777" w:rsidTr="0024036B">
        <w:trPr>
          <w:trHeight w:val="510"/>
        </w:trPr>
        <w:tc>
          <w:tcPr>
            <w:tcW w:w="510" w:type="dxa"/>
            <w:tcBorders>
              <w:top w:val="nil"/>
              <w:left w:val="single" w:sz="4" w:space="0" w:color="auto"/>
              <w:bottom w:val="single" w:sz="4" w:space="0" w:color="auto"/>
              <w:right w:val="single" w:sz="4" w:space="0" w:color="auto"/>
            </w:tcBorders>
            <w:noWrap/>
            <w:vAlign w:val="center"/>
            <w:hideMark/>
          </w:tcPr>
          <w:p w14:paraId="4E059AB6"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1.6</w:t>
            </w:r>
          </w:p>
        </w:tc>
        <w:tc>
          <w:tcPr>
            <w:tcW w:w="850" w:type="dxa"/>
            <w:tcBorders>
              <w:top w:val="nil"/>
              <w:left w:val="nil"/>
              <w:bottom w:val="single" w:sz="4" w:space="0" w:color="auto"/>
              <w:right w:val="single" w:sz="4" w:space="0" w:color="auto"/>
            </w:tcBorders>
            <w:noWrap/>
            <w:vAlign w:val="center"/>
            <w:hideMark/>
          </w:tcPr>
          <w:p w14:paraId="480D0EBC"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48,7</w:t>
            </w:r>
          </w:p>
        </w:tc>
        <w:tc>
          <w:tcPr>
            <w:tcW w:w="1191" w:type="dxa"/>
            <w:tcBorders>
              <w:top w:val="nil"/>
              <w:left w:val="nil"/>
              <w:bottom w:val="single" w:sz="4" w:space="0" w:color="auto"/>
              <w:right w:val="single" w:sz="4" w:space="0" w:color="auto"/>
            </w:tcBorders>
            <w:noWrap/>
            <w:vAlign w:val="center"/>
            <w:hideMark/>
          </w:tcPr>
          <w:p w14:paraId="37FB1B3D"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nil"/>
              <w:left w:val="nil"/>
              <w:bottom w:val="single" w:sz="4" w:space="0" w:color="auto"/>
              <w:right w:val="single" w:sz="4" w:space="0" w:color="auto"/>
            </w:tcBorders>
            <w:noWrap/>
            <w:vAlign w:val="center"/>
            <w:hideMark/>
          </w:tcPr>
          <w:p w14:paraId="3750BDF0"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2F9384AB"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w:t>
            </w:r>
            <w:ins w:id="155" w:author="Rapporteur" w:date="2021-11-11T15:34:00Z">
              <w:r w:rsidRPr="003E0559">
                <w:rPr>
                  <w:rFonts w:ascii="Arial Narrow" w:hAnsi="Arial Narrow" w:cs="Calibri"/>
                  <w:color w:val="000000"/>
                  <w:lang w:val="en-US"/>
                </w:rPr>
                <w:t xml:space="preserve"> </w:t>
              </w:r>
            </w:ins>
            <w:r w:rsidRPr="003E0559">
              <w:rPr>
                <w:rFonts w:ascii="Arial Narrow" w:hAnsi="Arial Narrow" w:cs="Calibri"/>
                <w:color w:val="000000"/>
                <w:lang w:val="en-US"/>
              </w:rPr>
              <w:t>(</w:t>
            </w:r>
            <w:r w:rsidRPr="003E0559">
              <w:rPr>
                <w:rFonts w:ascii="Arial Narrow" w:hAnsi="Arial Narrow" w:cs="Calibri"/>
                <w:color w:val="000000"/>
                <w:lang w:val="en-US"/>
              </w:rPr>
              <w:br/>
              <w:t>7,0x1000000'B, 48,0x1000000'B)</w:t>
            </w:r>
          </w:p>
        </w:tc>
        <w:tc>
          <w:tcPr>
            <w:tcW w:w="1021" w:type="dxa"/>
            <w:tcBorders>
              <w:top w:val="nil"/>
              <w:left w:val="nil"/>
              <w:bottom w:val="single" w:sz="4" w:space="0" w:color="auto"/>
              <w:right w:val="single" w:sz="4" w:space="0" w:color="auto"/>
            </w:tcBorders>
            <w:vAlign w:val="center"/>
            <w:hideMark/>
          </w:tcPr>
          <w:p w14:paraId="49555DDA"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vAlign w:val="center"/>
            <w:hideMark/>
          </w:tcPr>
          <w:p w14:paraId="6AFE43D7"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ODAC_definitions1(16)</w:t>
            </w:r>
          </w:p>
        </w:tc>
        <w:tc>
          <w:tcPr>
            <w:tcW w:w="1077" w:type="dxa"/>
            <w:tcBorders>
              <w:top w:val="nil"/>
              <w:left w:val="nil"/>
              <w:bottom w:val="single" w:sz="4" w:space="0" w:color="auto"/>
              <w:right w:val="single" w:sz="4" w:space="0" w:color="auto"/>
            </w:tcBorders>
            <w:vAlign w:val="center"/>
            <w:hideMark/>
          </w:tcPr>
          <w:p w14:paraId="377D9288"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vAlign w:val="center"/>
            <w:hideMark/>
          </w:tcPr>
          <w:p w14:paraId="676B35F5"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3E0559" w:rsidRPr="003E0559" w14:paraId="7309C5BB" w14:textId="77777777" w:rsidTr="0024036B">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40120CA5"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1.7</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F7BE478"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48,7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EF890DC"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0DA036A"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single" w:sz="4" w:space="0" w:color="auto"/>
              <w:bottom w:val="single" w:sz="4" w:space="0" w:color="auto"/>
              <w:right w:val="single" w:sz="4" w:space="0" w:color="auto"/>
            </w:tcBorders>
            <w:vAlign w:val="center"/>
            <w:hideMark/>
          </w:tcPr>
          <w:p w14:paraId="06C1DBE4" w14:textId="77777777" w:rsidR="003E0559" w:rsidRPr="003E0559" w:rsidRDefault="003E0559" w:rsidP="003E0559">
            <w:pPr>
              <w:spacing w:after="0"/>
              <w:jc w:val="center"/>
              <w:rPr>
                <w:rFonts w:ascii="Arial Narrow" w:hAnsi="Arial Narrow" w:cs="Calibri"/>
                <w:color w:val="000000"/>
                <w:lang w:val="en-US"/>
              </w:rPr>
            </w:pPr>
            <w:proofErr w:type="spellStart"/>
            <w:r w:rsidRPr="003E0559">
              <w:rPr>
                <w:rFonts w:ascii="Arial Narrow" w:hAnsi="Arial Narrow" w:cs="Calibri"/>
                <w:color w:val="000000"/>
                <w:lang w:val="en-US"/>
              </w:rPr>
              <w:t>UAC_BarringInfo_Common</w:t>
            </w:r>
            <w:proofErr w:type="spellEnd"/>
            <w:ins w:id="156" w:author="Rapporteur" w:date="2021-11-11T15:34:00Z">
              <w:r w:rsidRPr="003E0559">
                <w:rPr>
                  <w:rFonts w:ascii="Arial Narrow" w:hAnsi="Arial Narrow" w:cs="Calibri"/>
                  <w:color w:val="000000"/>
                  <w:lang w:val="en-US"/>
                </w:rPr>
                <w:t xml:space="preserve"> </w:t>
              </w:r>
            </w:ins>
            <w:r w:rsidRPr="003E0559">
              <w:rPr>
                <w:rFonts w:ascii="Arial Narrow" w:hAnsi="Arial Narrow" w:cs="Calibri"/>
                <w:color w:val="000000"/>
                <w:lang w:val="en-US"/>
              </w:rPr>
              <w:t>(</w:t>
            </w:r>
            <w:r w:rsidRPr="003E0559">
              <w:rPr>
                <w:rFonts w:ascii="Arial Narrow" w:hAnsi="Arial Narrow" w:cs="Calibri"/>
                <w:color w:val="000000"/>
                <w:lang w:val="en-US"/>
              </w:rPr>
              <w:br/>
              <w:t>48,0x1000000'B)</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61D8042"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single" w:sz="4" w:space="0" w:color="auto"/>
              <w:left w:val="single" w:sz="4" w:space="0" w:color="auto"/>
              <w:bottom w:val="single" w:sz="4" w:space="0" w:color="auto"/>
              <w:right w:val="single" w:sz="4" w:space="0" w:color="auto"/>
            </w:tcBorders>
            <w:vAlign w:val="center"/>
            <w:hideMark/>
          </w:tcPr>
          <w:p w14:paraId="44CE5A4A"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6A9B74"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DA916D"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3E0559" w:rsidRPr="003E0559" w14:paraId="0D0671A9" w14:textId="77777777" w:rsidTr="0024036B">
        <w:trPr>
          <w:trHeight w:val="30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8F38D8B"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1.8</w:t>
            </w:r>
          </w:p>
        </w:tc>
        <w:tc>
          <w:tcPr>
            <w:tcW w:w="850" w:type="dxa"/>
            <w:tcBorders>
              <w:top w:val="single" w:sz="4" w:space="0" w:color="auto"/>
              <w:left w:val="nil"/>
              <w:bottom w:val="single" w:sz="4" w:space="0" w:color="auto"/>
              <w:right w:val="single" w:sz="4" w:space="0" w:color="auto"/>
            </w:tcBorders>
            <w:noWrap/>
            <w:vAlign w:val="center"/>
            <w:hideMark/>
          </w:tcPr>
          <w:p w14:paraId="1289FC05"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single" w:sz="4" w:space="0" w:color="auto"/>
              <w:left w:val="nil"/>
              <w:bottom w:val="single" w:sz="4" w:space="0" w:color="auto"/>
              <w:right w:val="single" w:sz="4" w:space="0" w:color="auto"/>
            </w:tcBorders>
            <w:noWrap/>
            <w:vAlign w:val="center"/>
            <w:hideMark/>
          </w:tcPr>
          <w:p w14:paraId="5295FC38"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single" w:sz="4" w:space="0" w:color="auto"/>
              <w:left w:val="nil"/>
              <w:bottom w:val="nil"/>
              <w:right w:val="single" w:sz="4" w:space="0" w:color="auto"/>
            </w:tcBorders>
            <w:noWrap/>
            <w:vAlign w:val="center"/>
            <w:hideMark/>
          </w:tcPr>
          <w:p w14:paraId="5EF9D738"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nil"/>
              <w:bottom w:val="single" w:sz="4" w:space="0" w:color="auto"/>
              <w:right w:val="single" w:sz="4" w:space="0" w:color="auto"/>
            </w:tcBorders>
            <w:vAlign w:val="center"/>
            <w:hideMark/>
          </w:tcPr>
          <w:p w14:paraId="31C2683F" w14:textId="77777777" w:rsidR="003E0559" w:rsidRPr="003E0559" w:rsidRDefault="003E0559" w:rsidP="003E0559">
            <w:pPr>
              <w:spacing w:after="0"/>
              <w:jc w:val="center"/>
              <w:rPr>
                <w:rFonts w:ascii="Arial Narrow" w:hAnsi="Arial Narrow" w:cs="Calibri"/>
                <w:color w:val="000000"/>
                <w:lang w:val="en-US"/>
              </w:rPr>
            </w:pPr>
            <w:proofErr w:type="spellStart"/>
            <w:r w:rsidRPr="003E0559">
              <w:rPr>
                <w:rFonts w:ascii="Arial Narrow" w:hAnsi="Arial Narrow" w:cs="Calibri"/>
                <w:color w:val="000000"/>
                <w:lang w:val="en-US"/>
              </w:rPr>
              <w:t>UAC_BarringInfo_PerPLMN</w:t>
            </w:r>
            <w:proofErr w:type="spellEnd"/>
            <w:ins w:id="157" w:author="Rapporteur" w:date="2021-11-11T15:34:00Z">
              <w:r w:rsidRPr="003E0559">
                <w:rPr>
                  <w:rFonts w:ascii="Arial Narrow" w:hAnsi="Arial Narrow" w:cs="Calibri"/>
                  <w:color w:val="000000"/>
                  <w:lang w:val="en-US"/>
                </w:rPr>
                <w:t xml:space="preserve"> </w:t>
              </w:r>
            </w:ins>
            <w:r w:rsidRPr="003E0559">
              <w:rPr>
                <w:rFonts w:ascii="Arial Narrow" w:hAnsi="Arial Narrow" w:cs="Calibri"/>
                <w:color w:val="000000"/>
                <w:lang w:val="en-US"/>
              </w:rPr>
              <w:t>(</w:t>
            </w:r>
            <w:r w:rsidRPr="003E0559">
              <w:rPr>
                <w:rFonts w:ascii="Arial Narrow" w:hAnsi="Arial Narrow" w:cs="Calibri"/>
                <w:color w:val="000000"/>
                <w:lang w:val="en-US"/>
              </w:rPr>
              <w:br/>
              <w:t>50,0x1100000'B)</w:t>
            </w:r>
          </w:p>
        </w:tc>
        <w:tc>
          <w:tcPr>
            <w:tcW w:w="1021" w:type="dxa"/>
            <w:tcBorders>
              <w:top w:val="single" w:sz="4" w:space="0" w:color="auto"/>
              <w:left w:val="nil"/>
              <w:bottom w:val="single" w:sz="4" w:space="0" w:color="auto"/>
              <w:right w:val="single" w:sz="4" w:space="0" w:color="auto"/>
            </w:tcBorders>
            <w:noWrap/>
            <w:vAlign w:val="center"/>
            <w:hideMark/>
          </w:tcPr>
          <w:p w14:paraId="0A25F7C1"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244 / 081</w:t>
            </w:r>
          </w:p>
        </w:tc>
        <w:tc>
          <w:tcPr>
            <w:tcW w:w="2041" w:type="dxa"/>
            <w:tcBorders>
              <w:top w:val="single" w:sz="4" w:space="0" w:color="auto"/>
              <w:left w:val="nil"/>
              <w:bottom w:val="single" w:sz="4" w:space="0" w:color="auto"/>
              <w:right w:val="single" w:sz="4" w:space="0" w:color="auto"/>
            </w:tcBorders>
            <w:noWrap/>
            <w:vAlign w:val="center"/>
            <w:hideMark/>
          </w:tcPr>
          <w:p w14:paraId="6D9E69CC"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single" w:sz="4" w:space="0" w:color="auto"/>
              <w:left w:val="nil"/>
              <w:bottom w:val="single" w:sz="4" w:space="0" w:color="auto"/>
              <w:right w:val="single" w:sz="4" w:space="0" w:color="auto"/>
            </w:tcBorders>
            <w:noWrap/>
            <w:vAlign w:val="center"/>
            <w:hideMark/>
          </w:tcPr>
          <w:p w14:paraId="714DAA45"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single" w:sz="4" w:space="0" w:color="auto"/>
              <w:left w:val="nil"/>
              <w:bottom w:val="single" w:sz="4" w:space="0" w:color="auto"/>
              <w:right w:val="single" w:sz="4" w:space="0" w:color="auto"/>
            </w:tcBorders>
            <w:noWrap/>
            <w:vAlign w:val="center"/>
            <w:hideMark/>
          </w:tcPr>
          <w:p w14:paraId="4B8A2050"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3E0559" w:rsidRPr="003E0559" w14:paraId="5944FE27" w14:textId="77777777" w:rsidTr="0024036B">
        <w:trPr>
          <w:trHeight w:val="510"/>
        </w:trPr>
        <w:tc>
          <w:tcPr>
            <w:tcW w:w="510" w:type="dxa"/>
            <w:tcBorders>
              <w:top w:val="nil"/>
              <w:left w:val="single" w:sz="4" w:space="0" w:color="auto"/>
              <w:bottom w:val="single" w:sz="4" w:space="0" w:color="auto"/>
              <w:right w:val="single" w:sz="4" w:space="0" w:color="auto"/>
            </w:tcBorders>
            <w:noWrap/>
            <w:vAlign w:val="center"/>
            <w:hideMark/>
          </w:tcPr>
          <w:p w14:paraId="4B4316A4"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1.9</w:t>
            </w:r>
          </w:p>
        </w:tc>
        <w:tc>
          <w:tcPr>
            <w:tcW w:w="850" w:type="dxa"/>
            <w:tcBorders>
              <w:top w:val="nil"/>
              <w:left w:val="nil"/>
              <w:bottom w:val="single" w:sz="4" w:space="0" w:color="auto"/>
              <w:right w:val="single" w:sz="4" w:space="0" w:color="auto"/>
            </w:tcBorders>
            <w:noWrap/>
            <w:vAlign w:val="center"/>
            <w:hideMark/>
          </w:tcPr>
          <w:p w14:paraId="67C87EE5"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50,7</w:t>
            </w:r>
          </w:p>
        </w:tc>
        <w:tc>
          <w:tcPr>
            <w:tcW w:w="1191" w:type="dxa"/>
            <w:tcBorders>
              <w:top w:val="nil"/>
              <w:left w:val="nil"/>
              <w:bottom w:val="single" w:sz="4" w:space="0" w:color="auto"/>
              <w:right w:val="single" w:sz="4" w:space="0" w:color="auto"/>
            </w:tcBorders>
            <w:noWrap/>
            <w:vAlign w:val="center"/>
            <w:hideMark/>
          </w:tcPr>
          <w:p w14:paraId="11B917EC"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04D76E76"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00001</w:t>
            </w:r>
          </w:p>
        </w:tc>
        <w:tc>
          <w:tcPr>
            <w:tcW w:w="2381" w:type="dxa"/>
            <w:tcBorders>
              <w:top w:val="nil"/>
              <w:left w:val="nil"/>
              <w:bottom w:val="single" w:sz="4" w:space="0" w:color="auto"/>
              <w:right w:val="single" w:sz="4" w:space="0" w:color="auto"/>
            </w:tcBorders>
            <w:vAlign w:val="center"/>
            <w:hideMark/>
          </w:tcPr>
          <w:p w14:paraId="57B56168" w14:textId="77777777" w:rsidR="003E0559" w:rsidRPr="003E0559" w:rsidRDefault="003E0559" w:rsidP="003E0559">
            <w:pPr>
              <w:spacing w:after="0"/>
              <w:jc w:val="center"/>
              <w:rPr>
                <w:rFonts w:ascii="Arial Narrow" w:hAnsi="Arial Narrow" w:cs="Calibri"/>
                <w:color w:val="000000"/>
                <w:lang w:val="en-US"/>
              </w:rPr>
            </w:pPr>
            <w:proofErr w:type="spellStart"/>
            <w:r w:rsidRPr="003E0559">
              <w:rPr>
                <w:rFonts w:ascii="Arial Narrow" w:hAnsi="Arial Narrow" w:cs="Calibri"/>
                <w:color w:val="000000"/>
                <w:lang w:val="en-US"/>
              </w:rPr>
              <w:t>UAC_BarringInfo_Common</w:t>
            </w:r>
            <w:proofErr w:type="spellEnd"/>
            <w:ins w:id="158" w:author="Rapporteur" w:date="2021-11-11T15:34:00Z">
              <w:r w:rsidRPr="003E0559">
                <w:rPr>
                  <w:rFonts w:ascii="Arial Narrow" w:hAnsi="Arial Narrow" w:cs="Calibri"/>
                  <w:color w:val="000000"/>
                  <w:lang w:val="en-US"/>
                </w:rPr>
                <w:t xml:space="preserve"> </w:t>
              </w:r>
            </w:ins>
            <w:r w:rsidRPr="003E0559">
              <w:rPr>
                <w:rFonts w:ascii="Arial Narrow" w:hAnsi="Arial Narrow" w:cs="Calibri"/>
                <w:color w:val="000000"/>
                <w:lang w:val="en-US"/>
              </w:rPr>
              <w:t>(</w:t>
            </w:r>
            <w:r w:rsidRPr="003E0559">
              <w:rPr>
                <w:rFonts w:ascii="Arial Narrow" w:hAnsi="Arial Narrow" w:cs="Calibri"/>
                <w:color w:val="000000"/>
                <w:lang w:val="en-US"/>
              </w:rPr>
              <w:br/>
              <w:t>50,0x0001000'B)</w:t>
            </w:r>
          </w:p>
        </w:tc>
        <w:tc>
          <w:tcPr>
            <w:tcW w:w="1021" w:type="dxa"/>
            <w:tcBorders>
              <w:top w:val="nil"/>
              <w:left w:val="nil"/>
              <w:bottom w:val="single" w:sz="4" w:space="0" w:color="auto"/>
              <w:right w:val="single" w:sz="4" w:space="0" w:color="auto"/>
            </w:tcBorders>
            <w:noWrap/>
            <w:vAlign w:val="center"/>
            <w:hideMark/>
          </w:tcPr>
          <w:p w14:paraId="6466C9FE"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244 / 081</w:t>
            </w:r>
          </w:p>
        </w:tc>
        <w:tc>
          <w:tcPr>
            <w:tcW w:w="2041" w:type="dxa"/>
            <w:tcBorders>
              <w:top w:val="nil"/>
              <w:left w:val="nil"/>
              <w:bottom w:val="single" w:sz="4" w:space="0" w:color="auto"/>
              <w:right w:val="single" w:sz="4" w:space="0" w:color="auto"/>
            </w:tcBorders>
            <w:noWrap/>
            <w:vAlign w:val="center"/>
            <w:hideMark/>
          </w:tcPr>
          <w:p w14:paraId="565FEEBD"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ODAC_definitions1(18)</w:t>
            </w:r>
          </w:p>
        </w:tc>
        <w:tc>
          <w:tcPr>
            <w:tcW w:w="1077" w:type="dxa"/>
            <w:tcBorders>
              <w:top w:val="nil"/>
              <w:left w:val="nil"/>
              <w:bottom w:val="single" w:sz="4" w:space="0" w:color="auto"/>
              <w:right w:val="single" w:sz="4" w:space="0" w:color="auto"/>
            </w:tcBorders>
            <w:noWrap/>
            <w:vAlign w:val="center"/>
            <w:hideMark/>
          </w:tcPr>
          <w:p w14:paraId="39569DDB"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noWrap/>
            <w:vAlign w:val="center"/>
            <w:hideMark/>
          </w:tcPr>
          <w:p w14:paraId="4AF2A231"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3E0559" w:rsidRPr="003E0559" w14:paraId="61AD6AE7" w14:textId="77777777" w:rsidTr="0024036B">
        <w:trPr>
          <w:trHeight w:val="510"/>
        </w:trPr>
        <w:tc>
          <w:tcPr>
            <w:tcW w:w="510" w:type="dxa"/>
            <w:tcBorders>
              <w:top w:val="nil"/>
              <w:left w:val="single" w:sz="4" w:space="0" w:color="auto"/>
              <w:bottom w:val="nil"/>
              <w:right w:val="single" w:sz="4" w:space="0" w:color="auto"/>
            </w:tcBorders>
            <w:noWrap/>
            <w:vAlign w:val="center"/>
            <w:hideMark/>
          </w:tcPr>
          <w:p w14:paraId="46D6FB87"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1.10</w:t>
            </w:r>
          </w:p>
        </w:tc>
        <w:tc>
          <w:tcPr>
            <w:tcW w:w="850" w:type="dxa"/>
            <w:tcBorders>
              <w:top w:val="nil"/>
              <w:left w:val="nil"/>
              <w:bottom w:val="nil"/>
              <w:right w:val="single" w:sz="4" w:space="0" w:color="auto"/>
            </w:tcBorders>
            <w:noWrap/>
            <w:vAlign w:val="center"/>
            <w:hideMark/>
          </w:tcPr>
          <w:p w14:paraId="407C5052"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33,7</w:t>
            </w:r>
          </w:p>
        </w:tc>
        <w:tc>
          <w:tcPr>
            <w:tcW w:w="1191" w:type="dxa"/>
            <w:tcBorders>
              <w:top w:val="nil"/>
              <w:left w:val="nil"/>
              <w:bottom w:val="nil"/>
              <w:right w:val="single" w:sz="4" w:space="0" w:color="auto"/>
            </w:tcBorders>
            <w:noWrap/>
            <w:vAlign w:val="center"/>
            <w:hideMark/>
          </w:tcPr>
          <w:p w14:paraId="7C22314D"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0x02 00 00 00</w:t>
            </w:r>
          </w:p>
        </w:tc>
        <w:tc>
          <w:tcPr>
            <w:tcW w:w="680" w:type="dxa"/>
            <w:tcBorders>
              <w:top w:val="nil"/>
              <w:left w:val="nil"/>
              <w:bottom w:val="nil"/>
              <w:right w:val="single" w:sz="4" w:space="0" w:color="auto"/>
            </w:tcBorders>
            <w:noWrap/>
            <w:vAlign w:val="center"/>
            <w:hideMark/>
          </w:tcPr>
          <w:p w14:paraId="46CA5D2B"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nil"/>
              <w:right w:val="single" w:sz="4" w:space="0" w:color="auto"/>
            </w:tcBorders>
            <w:vAlign w:val="center"/>
            <w:hideMark/>
          </w:tcPr>
          <w:p w14:paraId="5C6520BF"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w:t>
            </w:r>
            <w:ins w:id="159" w:author="Rapporteur" w:date="2021-11-11T15:34:00Z">
              <w:r w:rsidRPr="003E0559">
                <w:rPr>
                  <w:rFonts w:ascii="Arial Narrow" w:hAnsi="Arial Narrow" w:cs="Calibri"/>
                  <w:color w:val="000000"/>
                  <w:lang w:val="en-US"/>
                </w:rPr>
                <w:t xml:space="preserve"> </w:t>
              </w:r>
            </w:ins>
            <w:r w:rsidRPr="003E0559">
              <w:rPr>
                <w:rFonts w:ascii="Arial Narrow" w:hAnsi="Arial Narrow" w:cs="Calibri"/>
                <w:color w:val="000000"/>
                <w:lang w:val="en-US"/>
              </w:rPr>
              <w:t>(</w:t>
            </w:r>
            <w:r w:rsidRPr="003E0559">
              <w:rPr>
                <w:rFonts w:ascii="Arial Narrow" w:hAnsi="Arial Narrow" w:cs="Calibri"/>
                <w:color w:val="000000"/>
                <w:lang w:val="en-US"/>
              </w:rPr>
              <w:br/>
              <w:t>33,0x0100000'B, 7,0x1000000'B)</w:t>
            </w:r>
          </w:p>
        </w:tc>
        <w:tc>
          <w:tcPr>
            <w:tcW w:w="1021" w:type="dxa"/>
            <w:tcBorders>
              <w:top w:val="nil"/>
              <w:left w:val="nil"/>
              <w:bottom w:val="nil"/>
              <w:right w:val="single" w:sz="4" w:space="0" w:color="auto"/>
            </w:tcBorders>
            <w:vAlign w:val="center"/>
            <w:hideMark/>
          </w:tcPr>
          <w:p w14:paraId="2EA62F55"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nil"/>
              <w:right w:val="single" w:sz="4" w:space="0" w:color="auto"/>
            </w:tcBorders>
            <w:vAlign w:val="center"/>
            <w:hideMark/>
          </w:tcPr>
          <w:p w14:paraId="38729198"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ODAC_definitions1(1)</w:t>
            </w:r>
          </w:p>
        </w:tc>
        <w:tc>
          <w:tcPr>
            <w:tcW w:w="1077" w:type="dxa"/>
            <w:tcBorders>
              <w:top w:val="nil"/>
              <w:left w:val="nil"/>
              <w:bottom w:val="nil"/>
              <w:right w:val="single" w:sz="4" w:space="0" w:color="auto"/>
            </w:tcBorders>
            <w:vAlign w:val="center"/>
            <w:hideMark/>
          </w:tcPr>
          <w:p w14:paraId="1E483329"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nil"/>
              <w:right w:val="single" w:sz="4" w:space="0" w:color="auto"/>
            </w:tcBorders>
            <w:vAlign w:val="center"/>
            <w:hideMark/>
          </w:tcPr>
          <w:p w14:paraId="52DF758C"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3E0559" w:rsidRPr="003E0559" w14:paraId="221FBEFF" w14:textId="77777777" w:rsidTr="0024036B">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54EB0119"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1.11</w:t>
            </w:r>
          </w:p>
        </w:tc>
        <w:tc>
          <w:tcPr>
            <w:tcW w:w="850" w:type="dxa"/>
            <w:tcBorders>
              <w:top w:val="single" w:sz="4" w:space="0" w:color="auto"/>
              <w:left w:val="nil"/>
              <w:bottom w:val="single" w:sz="4" w:space="0" w:color="auto"/>
              <w:right w:val="single" w:sz="4" w:space="0" w:color="auto"/>
            </w:tcBorders>
            <w:noWrap/>
            <w:vAlign w:val="center"/>
            <w:hideMark/>
          </w:tcPr>
          <w:p w14:paraId="56960C79"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34,7</w:t>
            </w:r>
          </w:p>
        </w:tc>
        <w:tc>
          <w:tcPr>
            <w:tcW w:w="1191" w:type="dxa"/>
            <w:tcBorders>
              <w:top w:val="single" w:sz="4" w:space="0" w:color="auto"/>
              <w:left w:val="nil"/>
              <w:bottom w:val="single" w:sz="4" w:space="0" w:color="auto"/>
              <w:right w:val="single" w:sz="4" w:space="0" w:color="auto"/>
            </w:tcBorders>
            <w:noWrap/>
            <w:vAlign w:val="center"/>
            <w:hideMark/>
          </w:tcPr>
          <w:p w14:paraId="5569697A"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single" w:sz="4" w:space="0" w:color="auto"/>
              <w:left w:val="nil"/>
              <w:bottom w:val="nil"/>
              <w:right w:val="single" w:sz="4" w:space="0" w:color="auto"/>
            </w:tcBorders>
            <w:noWrap/>
            <w:vAlign w:val="center"/>
            <w:hideMark/>
          </w:tcPr>
          <w:p w14:paraId="48006043"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single" w:sz="4" w:space="0" w:color="auto"/>
              <w:left w:val="nil"/>
              <w:bottom w:val="single" w:sz="4" w:space="0" w:color="auto"/>
              <w:right w:val="single" w:sz="4" w:space="0" w:color="auto"/>
            </w:tcBorders>
            <w:vAlign w:val="center"/>
            <w:hideMark/>
          </w:tcPr>
          <w:p w14:paraId="5179B63E"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UAC_BarringInfo_Common2</w:t>
            </w:r>
            <w:ins w:id="160" w:author="Rapporteur" w:date="2021-11-11T15:34:00Z">
              <w:r w:rsidRPr="003E0559">
                <w:rPr>
                  <w:rFonts w:ascii="Arial Narrow" w:hAnsi="Arial Narrow" w:cs="Calibri"/>
                  <w:color w:val="000000"/>
                  <w:lang w:val="en-US"/>
                </w:rPr>
                <w:t xml:space="preserve"> </w:t>
              </w:r>
            </w:ins>
            <w:r w:rsidRPr="003E0559">
              <w:rPr>
                <w:rFonts w:ascii="Arial Narrow" w:hAnsi="Arial Narrow" w:cs="Calibri"/>
                <w:color w:val="000000"/>
                <w:lang w:val="en-US"/>
              </w:rPr>
              <w:t>(</w:t>
            </w:r>
            <w:r w:rsidRPr="003E0559">
              <w:rPr>
                <w:rFonts w:ascii="Arial Narrow" w:hAnsi="Arial Narrow" w:cs="Calibri"/>
                <w:color w:val="000000"/>
                <w:lang w:val="en-US"/>
              </w:rPr>
              <w:br/>
              <w:t>7,0x1000000'B, 34,0x0100000'B)</w:t>
            </w:r>
          </w:p>
        </w:tc>
        <w:tc>
          <w:tcPr>
            <w:tcW w:w="1021" w:type="dxa"/>
            <w:tcBorders>
              <w:top w:val="single" w:sz="4" w:space="0" w:color="auto"/>
              <w:left w:val="nil"/>
              <w:bottom w:val="single" w:sz="4" w:space="0" w:color="auto"/>
              <w:right w:val="single" w:sz="4" w:space="0" w:color="auto"/>
            </w:tcBorders>
            <w:noWrap/>
            <w:vAlign w:val="center"/>
            <w:hideMark/>
          </w:tcPr>
          <w:p w14:paraId="45514270"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single" w:sz="4" w:space="0" w:color="auto"/>
              <w:left w:val="nil"/>
              <w:bottom w:val="single" w:sz="4" w:space="0" w:color="auto"/>
              <w:right w:val="single" w:sz="4" w:space="0" w:color="auto"/>
            </w:tcBorders>
            <w:noWrap/>
            <w:vAlign w:val="center"/>
            <w:hideMark/>
          </w:tcPr>
          <w:p w14:paraId="596E9B54"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ODAC_definitions1(2)</w:t>
            </w:r>
          </w:p>
        </w:tc>
        <w:tc>
          <w:tcPr>
            <w:tcW w:w="1077" w:type="dxa"/>
            <w:tcBorders>
              <w:top w:val="single" w:sz="4" w:space="0" w:color="auto"/>
              <w:left w:val="nil"/>
              <w:bottom w:val="single" w:sz="4" w:space="0" w:color="auto"/>
              <w:right w:val="single" w:sz="4" w:space="0" w:color="auto"/>
            </w:tcBorders>
            <w:noWrap/>
            <w:vAlign w:val="center"/>
            <w:hideMark/>
          </w:tcPr>
          <w:p w14:paraId="0349BACA"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single" w:sz="4" w:space="0" w:color="auto"/>
              <w:left w:val="nil"/>
              <w:bottom w:val="single" w:sz="4" w:space="0" w:color="auto"/>
              <w:right w:val="single" w:sz="4" w:space="0" w:color="auto"/>
            </w:tcBorders>
            <w:noWrap/>
            <w:vAlign w:val="center"/>
            <w:hideMark/>
          </w:tcPr>
          <w:p w14:paraId="3E8F7F9F"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r>
      <w:tr w:rsidR="003E0559" w:rsidRPr="003E0559" w14:paraId="11D73840" w14:textId="77777777" w:rsidTr="0024036B">
        <w:trPr>
          <w:trHeight w:val="510"/>
        </w:trPr>
        <w:tc>
          <w:tcPr>
            <w:tcW w:w="510" w:type="dxa"/>
            <w:tcBorders>
              <w:top w:val="nil"/>
              <w:left w:val="single" w:sz="4" w:space="0" w:color="auto"/>
              <w:bottom w:val="single" w:sz="4" w:space="0" w:color="auto"/>
              <w:right w:val="single" w:sz="4" w:space="0" w:color="auto"/>
            </w:tcBorders>
            <w:noWrap/>
            <w:vAlign w:val="center"/>
            <w:hideMark/>
          </w:tcPr>
          <w:p w14:paraId="36EF0B03"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1.12</w:t>
            </w:r>
          </w:p>
        </w:tc>
        <w:tc>
          <w:tcPr>
            <w:tcW w:w="850" w:type="dxa"/>
            <w:tcBorders>
              <w:top w:val="nil"/>
              <w:left w:val="nil"/>
              <w:bottom w:val="single" w:sz="4" w:space="0" w:color="auto"/>
              <w:right w:val="single" w:sz="4" w:space="0" w:color="auto"/>
            </w:tcBorders>
            <w:noWrap/>
            <w:vAlign w:val="center"/>
            <w:hideMark/>
          </w:tcPr>
          <w:p w14:paraId="0B864BC8"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7,</w:t>
            </w:r>
            <w:ins w:id="161" w:author="Ajantha De Silva" w:date="2021-08-06T12:33:00Z">
              <w:r w:rsidRPr="003E0559">
                <w:rPr>
                  <w:rFonts w:ascii="Arial Narrow" w:hAnsi="Arial Narrow" w:cs="Calibri"/>
                  <w:color w:val="000000"/>
                  <w:lang w:val="en-US"/>
                </w:rPr>
                <w:t>34</w:t>
              </w:r>
            </w:ins>
            <w:del w:id="162" w:author="Ajantha De Silva" w:date="2021-08-06T12:33:00Z">
              <w:r w:rsidRPr="003E0559">
                <w:rPr>
                  <w:rFonts w:ascii="Arial Narrow" w:hAnsi="Arial Narrow" w:cs="Calibri"/>
                  <w:color w:val="000000"/>
                  <w:lang w:val="en-US"/>
                </w:rPr>
                <w:delText>32</w:delText>
              </w:r>
            </w:del>
          </w:p>
        </w:tc>
        <w:tc>
          <w:tcPr>
            <w:tcW w:w="1191" w:type="dxa"/>
            <w:tcBorders>
              <w:top w:val="nil"/>
              <w:left w:val="nil"/>
              <w:bottom w:val="single" w:sz="4" w:space="0" w:color="auto"/>
              <w:right w:val="single" w:sz="4" w:space="0" w:color="auto"/>
            </w:tcBorders>
            <w:noWrap/>
            <w:vAlign w:val="center"/>
            <w:hideMark/>
          </w:tcPr>
          <w:p w14:paraId="3A15FB64"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0x01 00 00 00</w:t>
            </w:r>
          </w:p>
        </w:tc>
        <w:tc>
          <w:tcPr>
            <w:tcW w:w="680" w:type="dxa"/>
            <w:tcBorders>
              <w:top w:val="single" w:sz="4" w:space="0" w:color="auto"/>
              <w:left w:val="nil"/>
              <w:bottom w:val="nil"/>
              <w:right w:val="single" w:sz="4" w:space="0" w:color="auto"/>
            </w:tcBorders>
            <w:noWrap/>
            <w:vAlign w:val="center"/>
            <w:hideMark/>
          </w:tcPr>
          <w:p w14:paraId="785A0CF5"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00000</w:t>
            </w:r>
          </w:p>
        </w:tc>
        <w:tc>
          <w:tcPr>
            <w:tcW w:w="2381" w:type="dxa"/>
            <w:tcBorders>
              <w:top w:val="nil"/>
              <w:left w:val="nil"/>
              <w:bottom w:val="single" w:sz="4" w:space="0" w:color="auto"/>
              <w:right w:val="single" w:sz="4" w:space="0" w:color="auto"/>
            </w:tcBorders>
            <w:vAlign w:val="center"/>
            <w:hideMark/>
          </w:tcPr>
          <w:p w14:paraId="31B006D8"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 xml:space="preserve">UAC_BarringInfo_Common2 </w:t>
            </w:r>
            <w:del w:id="163" w:author="Rapporteur" w:date="2021-11-11T15:33:00Z">
              <w:r w:rsidRPr="003E0559" w:rsidDel="001E4BBC">
                <w:rPr>
                  <w:rFonts w:ascii="Arial Narrow" w:hAnsi="Arial Narrow" w:cs="Calibri"/>
                  <w:color w:val="000000"/>
                  <w:lang w:val="en-US"/>
                </w:rPr>
                <w:delText xml:space="preserve">(               </w:delText>
              </w:r>
            </w:del>
            <w:ins w:id="164" w:author="Rapporteur" w:date="2021-11-11T15:33:00Z">
              <w:r w:rsidRPr="003E0559">
                <w:rPr>
                  <w:rFonts w:ascii="Arial Narrow" w:hAnsi="Arial Narrow" w:cs="Calibri"/>
                  <w:color w:val="000000"/>
                  <w:lang w:val="en-US"/>
                </w:rPr>
                <w:t>(</w:t>
              </w:r>
              <w:r w:rsidRPr="003E0559">
                <w:rPr>
                  <w:rFonts w:ascii="Arial Narrow" w:hAnsi="Arial Narrow" w:cs="Calibri"/>
                  <w:color w:val="000000"/>
                  <w:lang w:val="en-US"/>
                </w:rPr>
                <w:br/>
              </w:r>
            </w:ins>
            <w:r w:rsidRPr="003E0559">
              <w:rPr>
                <w:rFonts w:ascii="Arial Narrow" w:hAnsi="Arial Narrow" w:cs="Calibri"/>
                <w:color w:val="000000"/>
                <w:lang w:val="en-US"/>
              </w:rPr>
              <w:t>32,0x1000000'B, 34,0x0100000'B</w:t>
            </w:r>
            <w:del w:id="165" w:author="Rapporteur" w:date="2021-11-11T15:35:00Z">
              <w:r w:rsidRPr="003E0559" w:rsidDel="001E4BBC">
                <w:rPr>
                  <w:rFonts w:ascii="Arial Narrow" w:hAnsi="Arial Narrow" w:cs="Calibri"/>
                  <w:color w:val="000000"/>
                  <w:lang w:val="en-US"/>
                </w:rPr>
                <w:delText xml:space="preserve"> </w:delText>
              </w:r>
            </w:del>
            <w:r w:rsidRPr="003E0559">
              <w:rPr>
                <w:rFonts w:ascii="Arial Narrow" w:hAnsi="Arial Narrow" w:cs="Calibri"/>
                <w:color w:val="000000"/>
                <w:lang w:val="en-US"/>
              </w:rPr>
              <w:t>)</w:t>
            </w:r>
          </w:p>
        </w:tc>
        <w:tc>
          <w:tcPr>
            <w:tcW w:w="1021" w:type="dxa"/>
            <w:tcBorders>
              <w:top w:val="nil"/>
              <w:left w:val="nil"/>
              <w:bottom w:val="single" w:sz="4" w:space="0" w:color="auto"/>
              <w:right w:val="single" w:sz="4" w:space="0" w:color="auto"/>
            </w:tcBorders>
            <w:noWrap/>
            <w:vAlign w:val="center"/>
            <w:hideMark/>
          </w:tcPr>
          <w:p w14:paraId="49035F6A"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246 / 081</w:t>
            </w:r>
          </w:p>
        </w:tc>
        <w:tc>
          <w:tcPr>
            <w:tcW w:w="2041" w:type="dxa"/>
            <w:tcBorders>
              <w:top w:val="nil"/>
              <w:left w:val="nil"/>
              <w:bottom w:val="single" w:sz="4" w:space="0" w:color="auto"/>
              <w:right w:val="single" w:sz="4" w:space="0" w:color="auto"/>
            </w:tcBorders>
            <w:noWrap/>
            <w:vAlign w:val="center"/>
            <w:hideMark/>
          </w:tcPr>
          <w:p w14:paraId="21704245"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ODAC_definitions2(2,0)</w:t>
            </w:r>
          </w:p>
        </w:tc>
        <w:tc>
          <w:tcPr>
            <w:tcW w:w="1077" w:type="dxa"/>
            <w:tcBorders>
              <w:top w:val="nil"/>
              <w:left w:val="nil"/>
              <w:bottom w:val="single" w:sz="4" w:space="0" w:color="auto"/>
              <w:right w:val="single" w:sz="4" w:space="0" w:color="auto"/>
            </w:tcBorders>
            <w:noWrap/>
            <w:vAlign w:val="center"/>
            <w:hideMark/>
          </w:tcPr>
          <w:p w14:paraId="6AAB25F5"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noWrap/>
            <w:vAlign w:val="center"/>
            <w:hideMark/>
          </w:tcPr>
          <w:p w14:paraId="42DC207D" w14:textId="77777777" w:rsidR="003E0559" w:rsidRPr="003E0559" w:rsidRDefault="003E0559" w:rsidP="003E0559">
            <w:pPr>
              <w:spacing w:after="0"/>
              <w:jc w:val="center"/>
              <w:rPr>
                <w:rFonts w:ascii="Arial Narrow" w:hAnsi="Arial Narrow" w:cs="Calibri"/>
                <w:color w:val="000000"/>
                <w:lang w:val="en-US"/>
              </w:rPr>
            </w:pPr>
            <w:ins w:id="166" w:author="Ajantha De Silva" w:date="2021-08-06T12:33:00Z">
              <w:r w:rsidRPr="003E0559">
                <w:rPr>
                  <w:rFonts w:ascii="Arial Narrow" w:hAnsi="Arial Narrow" w:cs="Calibri"/>
                  <w:color w:val="000000"/>
                  <w:lang w:val="en-US"/>
                </w:rPr>
                <w:t>Yes</w:t>
              </w:r>
            </w:ins>
            <w:del w:id="167" w:author="Ajantha De Silva" w:date="2021-08-06T12:33:00Z">
              <w:r w:rsidRPr="003E0559">
                <w:rPr>
                  <w:rFonts w:ascii="Arial Narrow" w:hAnsi="Arial Narrow" w:cs="Calibri"/>
                  <w:color w:val="000000"/>
                  <w:lang w:val="en-US"/>
                </w:rPr>
                <w:delText>No</w:delText>
              </w:r>
            </w:del>
          </w:p>
        </w:tc>
      </w:tr>
      <w:tr w:rsidR="003E0559" w:rsidRPr="003E0559" w14:paraId="7379CA54" w14:textId="77777777" w:rsidTr="0024036B">
        <w:trPr>
          <w:trHeight w:val="510"/>
        </w:trPr>
        <w:tc>
          <w:tcPr>
            <w:tcW w:w="510" w:type="dxa"/>
            <w:tcBorders>
              <w:top w:val="nil"/>
              <w:left w:val="single" w:sz="4" w:space="0" w:color="auto"/>
              <w:bottom w:val="single" w:sz="4" w:space="0" w:color="auto"/>
              <w:right w:val="single" w:sz="4" w:space="0" w:color="auto"/>
            </w:tcBorders>
            <w:noWrap/>
            <w:vAlign w:val="center"/>
            <w:hideMark/>
          </w:tcPr>
          <w:p w14:paraId="0895A4C1"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1.13</w:t>
            </w:r>
          </w:p>
        </w:tc>
        <w:tc>
          <w:tcPr>
            <w:tcW w:w="850" w:type="dxa"/>
            <w:tcBorders>
              <w:top w:val="nil"/>
              <w:left w:val="nil"/>
              <w:bottom w:val="single" w:sz="4" w:space="0" w:color="auto"/>
              <w:right w:val="single" w:sz="4" w:space="0" w:color="auto"/>
            </w:tcBorders>
            <w:noWrap/>
            <w:vAlign w:val="center"/>
            <w:hideMark/>
          </w:tcPr>
          <w:p w14:paraId="6FDE27BF"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7,</w:t>
            </w:r>
            <w:ins w:id="168" w:author="Ajantha De Silva" w:date="2021-08-06T12:33:00Z">
              <w:r w:rsidRPr="003E0559">
                <w:rPr>
                  <w:rFonts w:ascii="Arial Narrow" w:hAnsi="Arial Narrow" w:cs="Calibri"/>
                  <w:color w:val="000000"/>
                  <w:lang w:val="en-US"/>
                </w:rPr>
                <w:t>32</w:t>
              </w:r>
            </w:ins>
            <w:del w:id="169" w:author="Ajantha De Silva" w:date="2021-08-06T12:33:00Z">
              <w:r w:rsidRPr="003E0559">
                <w:rPr>
                  <w:rFonts w:ascii="Arial Narrow" w:hAnsi="Arial Narrow" w:cs="Calibri"/>
                  <w:color w:val="000000"/>
                  <w:lang w:val="en-US"/>
                </w:rPr>
                <w:delText>34</w:delText>
              </w:r>
            </w:del>
          </w:p>
        </w:tc>
        <w:tc>
          <w:tcPr>
            <w:tcW w:w="1191" w:type="dxa"/>
            <w:tcBorders>
              <w:top w:val="nil"/>
              <w:left w:val="nil"/>
              <w:bottom w:val="single" w:sz="4" w:space="0" w:color="auto"/>
              <w:right w:val="single" w:sz="4" w:space="0" w:color="auto"/>
            </w:tcBorders>
            <w:noWrap/>
            <w:vAlign w:val="center"/>
            <w:hideMark/>
          </w:tcPr>
          <w:p w14:paraId="38A7CDF6"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single" w:sz="4" w:space="0" w:color="auto"/>
              <w:left w:val="nil"/>
              <w:bottom w:val="single" w:sz="4" w:space="0" w:color="auto"/>
              <w:right w:val="single" w:sz="4" w:space="0" w:color="auto"/>
            </w:tcBorders>
            <w:noWrap/>
            <w:vAlign w:val="center"/>
            <w:hideMark/>
          </w:tcPr>
          <w:p w14:paraId="18952EB6"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01000</w:t>
            </w:r>
          </w:p>
        </w:tc>
        <w:tc>
          <w:tcPr>
            <w:tcW w:w="2381" w:type="dxa"/>
            <w:tcBorders>
              <w:top w:val="nil"/>
              <w:left w:val="nil"/>
              <w:bottom w:val="single" w:sz="4" w:space="0" w:color="auto"/>
              <w:right w:val="single" w:sz="4" w:space="0" w:color="auto"/>
            </w:tcBorders>
            <w:vAlign w:val="center"/>
            <w:hideMark/>
          </w:tcPr>
          <w:p w14:paraId="2E2DB584"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 xml:space="preserve">UAC_BarringInfo_Common2 </w:t>
            </w:r>
            <w:del w:id="170" w:author="Rapporteur" w:date="2021-11-11T15:33:00Z">
              <w:r w:rsidRPr="003E0559" w:rsidDel="001E4BBC">
                <w:rPr>
                  <w:rFonts w:ascii="Arial Narrow" w:hAnsi="Arial Narrow" w:cs="Calibri"/>
                  <w:color w:val="000000"/>
                  <w:lang w:val="en-US"/>
                </w:rPr>
                <w:delText xml:space="preserve">(               </w:delText>
              </w:r>
            </w:del>
            <w:ins w:id="171" w:author="Rapporteur" w:date="2021-11-11T15:33:00Z">
              <w:r w:rsidRPr="003E0559">
                <w:rPr>
                  <w:rFonts w:ascii="Arial Narrow" w:hAnsi="Arial Narrow" w:cs="Calibri"/>
                  <w:color w:val="000000"/>
                  <w:lang w:val="en-US"/>
                </w:rPr>
                <w:t>(</w:t>
              </w:r>
              <w:r w:rsidRPr="003E0559">
                <w:rPr>
                  <w:rFonts w:ascii="Arial Narrow" w:hAnsi="Arial Narrow" w:cs="Calibri"/>
                  <w:color w:val="000000"/>
                  <w:lang w:val="en-US"/>
                </w:rPr>
                <w:br/>
              </w:r>
            </w:ins>
            <w:r w:rsidRPr="003E0559">
              <w:rPr>
                <w:rFonts w:ascii="Arial Narrow" w:hAnsi="Arial Narrow" w:cs="Calibri"/>
                <w:color w:val="000000"/>
                <w:lang w:val="en-US"/>
              </w:rPr>
              <w:t>32,0x0000000'B, 34,0x0000010'B</w:t>
            </w:r>
            <w:del w:id="172" w:author="Rapporteur" w:date="2021-11-11T15:35:00Z">
              <w:r w:rsidRPr="003E0559" w:rsidDel="001E4BBC">
                <w:rPr>
                  <w:rFonts w:ascii="Arial Narrow" w:hAnsi="Arial Narrow" w:cs="Calibri"/>
                  <w:color w:val="000000"/>
                  <w:lang w:val="en-US"/>
                </w:rPr>
                <w:delText xml:space="preserve"> </w:delText>
              </w:r>
            </w:del>
            <w:r w:rsidRPr="003E0559">
              <w:rPr>
                <w:rFonts w:ascii="Arial Narrow" w:hAnsi="Arial Narrow" w:cs="Calibri"/>
                <w:color w:val="000000"/>
                <w:lang w:val="en-US"/>
              </w:rPr>
              <w:t>)</w:t>
            </w:r>
          </w:p>
        </w:tc>
        <w:tc>
          <w:tcPr>
            <w:tcW w:w="1021" w:type="dxa"/>
            <w:tcBorders>
              <w:top w:val="nil"/>
              <w:left w:val="nil"/>
              <w:bottom w:val="single" w:sz="4" w:space="0" w:color="auto"/>
              <w:right w:val="single" w:sz="4" w:space="0" w:color="auto"/>
            </w:tcBorders>
            <w:noWrap/>
            <w:vAlign w:val="center"/>
            <w:hideMark/>
          </w:tcPr>
          <w:p w14:paraId="2A9941AD"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246 / 082</w:t>
            </w:r>
          </w:p>
        </w:tc>
        <w:tc>
          <w:tcPr>
            <w:tcW w:w="2041" w:type="dxa"/>
            <w:tcBorders>
              <w:top w:val="nil"/>
              <w:left w:val="nil"/>
              <w:bottom w:val="single" w:sz="4" w:space="0" w:color="auto"/>
              <w:right w:val="single" w:sz="4" w:space="0" w:color="auto"/>
            </w:tcBorders>
            <w:noWrap/>
            <w:vAlign w:val="center"/>
            <w:hideMark/>
          </w:tcPr>
          <w:p w14:paraId="54795094"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ODAC_definitions2(0,2)</w:t>
            </w:r>
          </w:p>
        </w:tc>
        <w:tc>
          <w:tcPr>
            <w:tcW w:w="1077" w:type="dxa"/>
            <w:tcBorders>
              <w:top w:val="nil"/>
              <w:left w:val="nil"/>
              <w:bottom w:val="single" w:sz="4" w:space="0" w:color="auto"/>
              <w:right w:val="single" w:sz="4" w:space="0" w:color="auto"/>
            </w:tcBorders>
            <w:noWrap/>
            <w:vAlign w:val="center"/>
            <w:hideMark/>
          </w:tcPr>
          <w:p w14:paraId="4D152996"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c>
          <w:tcPr>
            <w:tcW w:w="1077" w:type="dxa"/>
            <w:tcBorders>
              <w:top w:val="nil"/>
              <w:left w:val="nil"/>
              <w:bottom w:val="single" w:sz="4" w:space="0" w:color="auto"/>
              <w:right w:val="single" w:sz="4" w:space="0" w:color="auto"/>
            </w:tcBorders>
            <w:noWrap/>
            <w:vAlign w:val="center"/>
            <w:hideMark/>
          </w:tcPr>
          <w:p w14:paraId="3FE947F1"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3E0559" w:rsidRPr="003E0559" w14:paraId="72642688" w14:textId="77777777" w:rsidTr="0024036B">
        <w:trPr>
          <w:trHeight w:val="510"/>
        </w:trPr>
        <w:tc>
          <w:tcPr>
            <w:tcW w:w="510" w:type="dxa"/>
            <w:tcBorders>
              <w:top w:val="nil"/>
              <w:left w:val="single" w:sz="4" w:space="0" w:color="auto"/>
              <w:bottom w:val="single" w:sz="4" w:space="0" w:color="auto"/>
              <w:right w:val="single" w:sz="4" w:space="0" w:color="auto"/>
            </w:tcBorders>
            <w:noWrap/>
            <w:vAlign w:val="center"/>
            <w:hideMark/>
          </w:tcPr>
          <w:p w14:paraId="2253FA4B"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1.14</w:t>
            </w:r>
          </w:p>
        </w:tc>
        <w:tc>
          <w:tcPr>
            <w:tcW w:w="850" w:type="dxa"/>
            <w:tcBorders>
              <w:top w:val="nil"/>
              <w:left w:val="nil"/>
              <w:bottom w:val="single" w:sz="4" w:space="0" w:color="auto"/>
              <w:right w:val="single" w:sz="4" w:space="0" w:color="auto"/>
            </w:tcBorders>
            <w:noWrap/>
            <w:vAlign w:val="center"/>
            <w:hideMark/>
          </w:tcPr>
          <w:p w14:paraId="0AB5D9CE"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7,</w:t>
            </w:r>
            <w:ins w:id="173" w:author="Ajantha De Silva" w:date="2021-08-06T12:33:00Z">
              <w:r w:rsidRPr="003E0559">
                <w:rPr>
                  <w:rFonts w:ascii="Arial Narrow" w:hAnsi="Arial Narrow" w:cs="Calibri"/>
                  <w:color w:val="000000"/>
                  <w:lang w:val="en-US"/>
                </w:rPr>
                <w:t>48</w:t>
              </w:r>
            </w:ins>
            <w:del w:id="174" w:author="Ajantha De Silva" w:date="2021-08-06T12:33:00Z">
              <w:r w:rsidRPr="003E0559">
                <w:rPr>
                  <w:rFonts w:ascii="Arial Narrow" w:hAnsi="Arial Narrow" w:cs="Calibri"/>
                  <w:color w:val="000000"/>
                  <w:lang w:val="en-US"/>
                </w:rPr>
                <w:delText>63</w:delText>
              </w:r>
            </w:del>
          </w:p>
        </w:tc>
        <w:tc>
          <w:tcPr>
            <w:tcW w:w="1191" w:type="dxa"/>
            <w:tcBorders>
              <w:top w:val="nil"/>
              <w:left w:val="nil"/>
              <w:bottom w:val="single" w:sz="4" w:space="0" w:color="auto"/>
              <w:right w:val="single" w:sz="4" w:space="0" w:color="auto"/>
            </w:tcBorders>
            <w:noWrap/>
            <w:vAlign w:val="center"/>
            <w:hideMark/>
          </w:tcPr>
          <w:p w14:paraId="7D715D0B"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0x00 00 00 00</w:t>
            </w:r>
          </w:p>
        </w:tc>
        <w:tc>
          <w:tcPr>
            <w:tcW w:w="680" w:type="dxa"/>
            <w:tcBorders>
              <w:top w:val="nil"/>
              <w:left w:val="nil"/>
              <w:bottom w:val="single" w:sz="4" w:space="0" w:color="auto"/>
              <w:right w:val="single" w:sz="4" w:space="0" w:color="auto"/>
            </w:tcBorders>
            <w:noWrap/>
            <w:vAlign w:val="center"/>
            <w:hideMark/>
          </w:tcPr>
          <w:p w14:paraId="010B6B75"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00100</w:t>
            </w:r>
          </w:p>
        </w:tc>
        <w:tc>
          <w:tcPr>
            <w:tcW w:w="2381" w:type="dxa"/>
            <w:tcBorders>
              <w:top w:val="nil"/>
              <w:left w:val="nil"/>
              <w:bottom w:val="single" w:sz="4" w:space="0" w:color="auto"/>
              <w:right w:val="single" w:sz="4" w:space="0" w:color="auto"/>
            </w:tcBorders>
            <w:vAlign w:val="center"/>
            <w:hideMark/>
          </w:tcPr>
          <w:p w14:paraId="2E260FBE"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 xml:space="preserve">UAC_BarringInfo_Common2 </w:t>
            </w:r>
            <w:del w:id="175" w:author="Rapporteur" w:date="2021-11-11T15:34:00Z">
              <w:r w:rsidRPr="003E0559" w:rsidDel="001E4BBC">
                <w:rPr>
                  <w:rFonts w:ascii="Arial Narrow" w:hAnsi="Arial Narrow" w:cs="Calibri"/>
                  <w:color w:val="000000"/>
                  <w:lang w:val="en-US"/>
                </w:rPr>
                <w:delText xml:space="preserve">(               </w:delText>
              </w:r>
            </w:del>
            <w:ins w:id="176" w:author="Rapporteur" w:date="2021-11-11T15:34:00Z">
              <w:r w:rsidRPr="003E0559">
                <w:rPr>
                  <w:rFonts w:ascii="Arial Narrow" w:hAnsi="Arial Narrow" w:cs="Calibri"/>
                  <w:color w:val="000000"/>
                  <w:lang w:val="en-US"/>
                </w:rPr>
                <w:t>(</w:t>
              </w:r>
              <w:r w:rsidRPr="003E0559">
                <w:rPr>
                  <w:rFonts w:ascii="Arial Narrow" w:hAnsi="Arial Narrow" w:cs="Calibri"/>
                  <w:color w:val="000000"/>
                  <w:lang w:val="en-US"/>
                </w:rPr>
                <w:br/>
              </w:r>
              <w:r w:rsidRPr="003E0559">
                <w:rPr>
                  <w:rFonts w:ascii="Arial Narrow" w:hAnsi="Arial Narrow" w:cs="Calibri"/>
                  <w:color w:val="000000"/>
                  <w:lang w:val="en-US"/>
                </w:rPr>
                <w:lastRenderedPageBreak/>
                <w:t xml:space="preserve">             </w:t>
              </w:r>
            </w:ins>
            <w:r w:rsidRPr="003E0559">
              <w:rPr>
                <w:rFonts w:ascii="Arial Narrow" w:hAnsi="Arial Narrow" w:cs="Calibri"/>
                <w:color w:val="000000"/>
                <w:lang w:val="en-US"/>
              </w:rPr>
              <w:t>48,0x0100000'B, 7,0x0000100'B</w:t>
            </w:r>
            <w:del w:id="177" w:author="Rapporteur" w:date="2021-11-11T15:35:00Z">
              <w:r w:rsidRPr="003E0559" w:rsidDel="001E4BBC">
                <w:rPr>
                  <w:rFonts w:ascii="Arial Narrow" w:hAnsi="Arial Narrow" w:cs="Calibri"/>
                  <w:color w:val="000000"/>
                  <w:lang w:val="en-US"/>
                </w:rPr>
                <w:delText xml:space="preserve"> </w:delText>
              </w:r>
            </w:del>
            <w:r w:rsidRPr="003E0559">
              <w:rPr>
                <w:rFonts w:ascii="Arial Narrow" w:hAnsi="Arial Narrow" w:cs="Calibri"/>
                <w:color w:val="000000"/>
                <w:lang w:val="en-US"/>
              </w:rPr>
              <w:t>)</w:t>
            </w:r>
          </w:p>
        </w:tc>
        <w:tc>
          <w:tcPr>
            <w:tcW w:w="1021" w:type="dxa"/>
            <w:tcBorders>
              <w:top w:val="nil"/>
              <w:left w:val="nil"/>
              <w:bottom w:val="single" w:sz="4" w:space="0" w:color="auto"/>
              <w:right w:val="single" w:sz="4" w:space="0" w:color="auto"/>
            </w:tcBorders>
            <w:noWrap/>
            <w:vAlign w:val="center"/>
            <w:hideMark/>
          </w:tcPr>
          <w:p w14:paraId="0536B442"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lastRenderedPageBreak/>
              <w:t>246 / 082</w:t>
            </w:r>
          </w:p>
        </w:tc>
        <w:tc>
          <w:tcPr>
            <w:tcW w:w="2041" w:type="dxa"/>
            <w:tcBorders>
              <w:top w:val="nil"/>
              <w:left w:val="nil"/>
              <w:bottom w:val="single" w:sz="4" w:space="0" w:color="auto"/>
              <w:right w:val="single" w:sz="4" w:space="0" w:color="auto"/>
            </w:tcBorders>
            <w:noWrap/>
            <w:vAlign w:val="center"/>
            <w:hideMark/>
          </w:tcPr>
          <w:p w14:paraId="1EAE0ADA"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ODAC_definitions2(16,31)</w:t>
            </w:r>
          </w:p>
        </w:tc>
        <w:tc>
          <w:tcPr>
            <w:tcW w:w="1077" w:type="dxa"/>
            <w:tcBorders>
              <w:top w:val="nil"/>
              <w:left w:val="nil"/>
              <w:bottom w:val="single" w:sz="4" w:space="0" w:color="auto"/>
              <w:right w:val="single" w:sz="4" w:space="0" w:color="auto"/>
            </w:tcBorders>
            <w:noWrap/>
            <w:vAlign w:val="center"/>
            <w:hideMark/>
          </w:tcPr>
          <w:p w14:paraId="15E3183D"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No</w:t>
            </w:r>
          </w:p>
        </w:tc>
        <w:tc>
          <w:tcPr>
            <w:tcW w:w="1077" w:type="dxa"/>
            <w:tcBorders>
              <w:top w:val="nil"/>
              <w:left w:val="nil"/>
              <w:bottom w:val="single" w:sz="4" w:space="0" w:color="auto"/>
              <w:right w:val="single" w:sz="4" w:space="0" w:color="auto"/>
            </w:tcBorders>
            <w:noWrap/>
            <w:vAlign w:val="center"/>
            <w:hideMark/>
          </w:tcPr>
          <w:p w14:paraId="44259F7C" w14:textId="77777777" w:rsidR="003E0559" w:rsidRPr="003E0559" w:rsidRDefault="003E0559" w:rsidP="003E0559">
            <w:pPr>
              <w:spacing w:after="0"/>
              <w:jc w:val="center"/>
              <w:rPr>
                <w:rFonts w:ascii="Arial Narrow" w:hAnsi="Arial Narrow" w:cs="Calibri"/>
                <w:color w:val="000000"/>
                <w:lang w:val="en-US"/>
              </w:rPr>
            </w:pPr>
            <w:r w:rsidRPr="003E0559">
              <w:rPr>
                <w:rFonts w:ascii="Arial Narrow" w:hAnsi="Arial Narrow" w:cs="Calibri"/>
                <w:color w:val="000000"/>
                <w:lang w:val="en-US"/>
              </w:rPr>
              <w:t>Yes</w:t>
            </w:r>
          </w:p>
        </w:tc>
      </w:tr>
      <w:tr w:rsidR="003E0559" w:rsidRPr="003E0559" w14:paraId="420D2746" w14:textId="77777777" w:rsidTr="0024036B">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072726B2" w14:textId="77777777" w:rsidR="003E0559" w:rsidRPr="003E0559" w:rsidRDefault="003E0559" w:rsidP="003E0559">
            <w:pPr>
              <w:spacing w:after="0"/>
              <w:jc w:val="center"/>
              <w:rPr>
                <w:rFonts w:ascii="Arial Narrow" w:hAnsi="Arial Narrow" w:cs="Calibri"/>
                <w:color w:val="000000"/>
                <w:lang w:val="en-US"/>
              </w:rPr>
            </w:pPr>
            <w:ins w:id="178" w:author="Ajantha De Silva" w:date="2021-11-10T16:38:00Z">
              <w:r w:rsidRPr="003E0559">
                <w:rPr>
                  <w:rFonts w:ascii="Arial Narrow" w:hAnsi="Arial Narrow"/>
                  <w:color w:val="000000"/>
                </w:rPr>
                <w:t>1.15</w:t>
              </w:r>
            </w:ins>
          </w:p>
        </w:tc>
        <w:tc>
          <w:tcPr>
            <w:tcW w:w="850" w:type="dxa"/>
            <w:tcBorders>
              <w:top w:val="single" w:sz="4" w:space="0" w:color="auto"/>
              <w:left w:val="nil"/>
              <w:bottom w:val="single" w:sz="4" w:space="0" w:color="auto"/>
              <w:right w:val="single" w:sz="4" w:space="0" w:color="auto"/>
            </w:tcBorders>
            <w:noWrap/>
            <w:vAlign w:val="center"/>
            <w:hideMark/>
          </w:tcPr>
          <w:p w14:paraId="040434BD" w14:textId="77777777" w:rsidR="003E0559" w:rsidRPr="003E0559" w:rsidRDefault="003E0559" w:rsidP="003E0559">
            <w:pPr>
              <w:spacing w:after="0"/>
              <w:jc w:val="center"/>
              <w:rPr>
                <w:rFonts w:ascii="Arial Narrow" w:hAnsi="Arial Narrow" w:cs="Calibri"/>
                <w:color w:val="000000"/>
                <w:lang w:val="en-US"/>
              </w:rPr>
            </w:pPr>
            <w:ins w:id="179" w:author="Ajantha De Silva" w:date="2021-11-10T16:38:00Z">
              <w:r w:rsidRPr="003E0559">
                <w:rPr>
                  <w:rFonts w:ascii="Arial Narrow" w:hAnsi="Arial Narrow"/>
                  <w:color w:val="000000"/>
                </w:rPr>
                <w:t>7,32</w:t>
              </w:r>
            </w:ins>
          </w:p>
        </w:tc>
        <w:tc>
          <w:tcPr>
            <w:tcW w:w="1191" w:type="dxa"/>
            <w:tcBorders>
              <w:top w:val="single" w:sz="4" w:space="0" w:color="auto"/>
              <w:left w:val="nil"/>
              <w:bottom w:val="single" w:sz="4" w:space="0" w:color="auto"/>
              <w:right w:val="single" w:sz="4" w:space="0" w:color="auto"/>
            </w:tcBorders>
            <w:noWrap/>
            <w:vAlign w:val="center"/>
            <w:hideMark/>
          </w:tcPr>
          <w:p w14:paraId="3067E15F" w14:textId="77777777" w:rsidR="003E0559" w:rsidRPr="003E0559" w:rsidRDefault="003E0559" w:rsidP="003E0559">
            <w:pPr>
              <w:spacing w:after="0"/>
              <w:jc w:val="center"/>
              <w:rPr>
                <w:rFonts w:ascii="Arial Narrow" w:hAnsi="Arial Narrow" w:cs="Calibri"/>
                <w:color w:val="000000"/>
                <w:lang w:val="en-US"/>
              </w:rPr>
            </w:pPr>
            <w:ins w:id="180" w:author="Ajantha De Silva" w:date="2021-11-10T16:38:00Z">
              <w:r w:rsidRPr="003E0559">
                <w:rPr>
                  <w:rFonts w:ascii="Arial Narrow" w:hAnsi="Arial Narrow"/>
                  <w:color w:val="000000"/>
                </w:rPr>
                <w:t>0x01 00 00 00</w:t>
              </w:r>
            </w:ins>
          </w:p>
        </w:tc>
        <w:tc>
          <w:tcPr>
            <w:tcW w:w="680" w:type="dxa"/>
            <w:tcBorders>
              <w:top w:val="single" w:sz="4" w:space="0" w:color="auto"/>
              <w:left w:val="nil"/>
              <w:bottom w:val="single" w:sz="4" w:space="0" w:color="auto"/>
              <w:right w:val="single" w:sz="4" w:space="0" w:color="auto"/>
            </w:tcBorders>
            <w:noWrap/>
            <w:vAlign w:val="center"/>
            <w:hideMark/>
          </w:tcPr>
          <w:p w14:paraId="1C3DC185" w14:textId="77777777" w:rsidR="003E0559" w:rsidRPr="003E0559" w:rsidRDefault="003E0559" w:rsidP="003E0559">
            <w:pPr>
              <w:spacing w:after="0"/>
              <w:jc w:val="center"/>
              <w:rPr>
                <w:rFonts w:ascii="Arial Narrow" w:hAnsi="Arial Narrow" w:cs="Calibri"/>
                <w:color w:val="000000"/>
                <w:lang w:val="en-US"/>
              </w:rPr>
            </w:pPr>
            <w:ins w:id="181" w:author="Ajantha De Silva" w:date="2021-11-10T16:38:00Z">
              <w:r w:rsidRPr="003E0559">
                <w:rPr>
                  <w:rFonts w:ascii="Arial Narrow" w:hAnsi="Arial Narrow"/>
                  <w:color w:val="000000"/>
                </w:rPr>
                <w:t>00000</w:t>
              </w:r>
            </w:ins>
          </w:p>
        </w:tc>
        <w:tc>
          <w:tcPr>
            <w:tcW w:w="2381" w:type="dxa"/>
            <w:tcBorders>
              <w:top w:val="single" w:sz="4" w:space="0" w:color="auto"/>
              <w:left w:val="nil"/>
              <w:bottom w:val="single" w:sz="4" w:space="0" w:color="auto"/>
              <w:right w:val="single" w:sz="4" w:space="0" w:color="auto"/>
            </w:tcBorders>
            <w:vAlign w:val="center"/>
            <w:hideMark/>
          </w:tcPr>
          <w:p w14:paraId="0835D427" w14:textId="77777777" w:rsidR="003E0559" w:rsidRPr="003E0559" w:rsidRDefault="003E0559" w:rsidP="003E0559">
            <w:pPr>
              <w:spacing w:after="0"/>
              <w:jc w:val="center"/>
              <w:rPr>
                <w:rFonts w:ascii="Arial Narrow" w:hAnsi="Arial Narrow" w:cs="Calibri"/>
                <w:color w:val="000000"/>
                <w:lang w:val="en-US"/>
              </w:rPr>
            </w:pPr>
            <w:ins w:id="182" w:author="Ajantha De Silva" w:date="2021-11-10T16:38:00Z">
              <w:r w:rsidRPr="003E0559">
                <w:rPr>
                  <w:rFonts w:ascii="Arial Narrow" w:hAnsi="Arial Narrow"/>
                  <w:color w:val="000000"/>
                </w:rPr>
                <w:t>UAC_BarringInfo_Common2 (</w:t>
              </w:r>
              <w:del w:id="183" w:author="Rapporteur" w:date="2021-11-11T15:35:00Z">
                <w:r w:rsidRPr="003E0559" w:rsidDel="001E4BBC">
                  <w:rPr>
                    <w:rFonts w:ascii="Arial Narrow" w:hAnsi="Arial Narrow"/>
                    <w:color w:val="000000"/>
                  </w:rPr>
                  <w:delText xml:space="preserve"> </w:delText>
                </w:r>
              </w:del>
            </w:ins>
            <w:ins w:id="184" w:author="Rapporteur" w:date="2021-11-11T15:35:00Z">
              <w:r w:rsidRPr="003E0559">
                <w:rPr>
                  <w:rFonts w:ascii="Arial Narrow" w:hAnsi="Arial Narrow"/>
                  <w:color w:val="000000"/>
                </w:rPr>
                <w:br/>
              </w:r>
            </w:ins>
            <w:ins w:id="185" w:author="Ajantha De Silva" w:date="2021-11-10T16:38:00Z">
              <w:r w:rsidRPr="003E0559">
                <w:rPr>
                  <w:rFonts w:ascii="Arial Narrow" w:hAnsi="Arial Narrow"/>
                  <w:color w:val="000000"/>
                </w:rPr>
                <w:t>32,0x1000000'B, 34,0x0100000'B</w:t>
              </w:r>
              <w:del w:id="186" w:author="Rapporteur" w:date="2021-11-11T15:35:00Z">
                <w:r w:rsidRPr="003E0559" w:rsidDel="001E4BBC">
                  <w:rPr>
                    <w:rFonts w:ascii="Arial Narrow" w:hAnsi="Arial Narrow"/>
                    <w:color w:val="000000"/>
                  </w:rPr>
                  <w:delText xml:space="preserve"> </w:delText>
                </w:r>
              </w:del>
              <w:r w:rsidRPr="003E0559">
                <w:rPr>
                  <w:rFonts w:ascii="Arial Narrow" w:hAnsi="Arial Narrow"/>
                  <w:color w:val="000000"/>
                </w:rPr>
                <w:t>)</w:t>
              </w:r>
            </w:ins>
          </w:p>
        </w:tc>
        <w:tc>
          <w:tcPr>
            <w:tcW w:w="1021" w:type="dxa"/>
            <w:tcBorders>
              <w:top w:val="single" w:sz="4" w:space="0" w:color="auto"/>
              <w:left w:val="nil"/>
              <w:bottom w:val="single" w:sz="4" w:space="0" w:color="auto"/>
              <w:right w:val="single" w:sz="4" w:space="0" w:color="auto"/>
            </w:tcBorders>
            <w:noWrap/>
            <w:vAlign w:val="center"/>
            <w:hideMark/>
          </w:tcPr>
          <w:p w14:paraId="14187E90" w14:textId="77777777" w:rsidR="003E0559" w:rsidRPr="003E0559" w:rsidRDefault="003E0559" w:rsidP="003E0559">
            <w:pPr>
              <w:spacing w:after="0"/>
              <w:jc w:val="center"/>
              <w:rPr>
                <w:rFonts w:ascii="Arial Narrow" w:hAnsi="Arial Narrow" w:cs="Calibri"/>
                <w:color w:val="000000"/>
                <w:lang w:val="en-US"/>
              </w:rPr>
            </w:pPr>
            <w:ins w:id="187" w:author="Ajantha De Silva" w:date="2021-11-10T16:38:00Z">
              <w:r w:rsidRPr="003E0559">
                <w:rPr>
                  <w:rFonts w:ascii="Arial Narrow" w:hAnsi="Arial Narrow"/>
                  <w:color w:val="000000"/>
                </w:rPr>
                <w:t>246 / 081</w:t>
              </w:r>
            </w:ins>
          </w:p>
        </w:tc>
        <w:tc>
          <w:tcPr>
            <w:tcW w:w="2041" w:type="dxa"/>
            <w:tcBorders>
              <w:top w:val="single" w:sz="4" w:space="0" w:color="auto"/>
              <w:left w:val="nil"/>
              <w:bottom w:val="single" w:sz="4" w:space="0" w:color="auto"/>
              <w:right w:val="single" w:sz="4" w:space="0" w:color="auto"/>
            </w:tcBorders>
            <w:noWrap/>
            <w:vAlign w:val="center"/>
            <w:hideMark/>
          </w:tcPr>
          <w:p w14:paraId="0ABC1C1A" w14:textId="77777777" w:rsidR="003E0559" w:rsidRPr="003E0559" w:rsidRDefault="003E0559" w:rsidP="003E0559">
            <w:pPr>
              <w:spacing w:after="0"/>
              <w:jc w:val="center"/>
              <w:rPr>
                <w:rFonts w:ascii="Arial Narrow" w:hAnsi="Arial Narrow" w:cs="Calibri"/>
                <w:color w:val="000000"/>
                <w:lang w:val="en-US"/>
              </w:rPr>
            </w:pPr>
            <w:ins w:id="188" w:author="Ajantha De Silva" w:date="2021-11-10T16:38:00Z">
              <w:r w:rsidRPr="003E0559">
                <w:rPr>
                  <w:rFonts w:ascii="Arial Narrow" w:hAnsi="Arial Narrow"/>
                  <w:color w:val="000000"/>
                </w:rPr>
                <w:t>ODAC_definitions2(2,0)</w:t>
              </w:r>
            </w:ins>
          </w:p>
        </w:tc>
        <w:tc>
          <w:tcPr>
            <w:tcW w:w="1077" w:type="dxa"/>
            <w:tcBorders>
              <w:top w:val="single" w:sz="4" w:space="0" w:color="auto"/>
              <w:left w:val="nil"/>
              <w:bottom w:val="single" w:sz="4" w:space="0" w:color="auto"/>
              <w:right w:val="single" w:sz="4" w:space="0" w:color="auto"/>
            </w:tcBorders>
            <w:noWrap/>
            <w:vAlign w:val="center"/>
            <w:hideMark/>
          </w:tcPr>
          <w:p w14:paraId="6D8ED75A" w14:textId="77777777" w:rsidR="003E0559" w:rsidRPr="003E0559" w:rsidRDefault="003E0559" w:rsidP="003E0559">
            <w:pPr>
              <w:spacing w:after="0"/>
              <w:jc w:val="center"/>
              <w:rPr>
                <w:rFonts w:ascii="Arial Narrow" w:hAnsi="Arial Narrow" w:cs="Calibri"/>
                <w:color w:val="000000"/>
                <w:lang w:val="en-US"/>
              </w:rPr>
            </w:pPr>
            <w:ins w:id="189" w:author="Ajantha De Silva" w:date="2021-11-10T16:38:00Z">
              <w:r w:rsidRPr="003E0559">
                <w:rPr>
                  <w:rFonts w:ascii="Arial Narrow" w:hAnsi="Arial Narrow"/>
                  <w:color w:val="000000"/>
                </w:rPr>
                <w:t>Yes</w:t>
              </w:r>
            </w:ins>
          </w:p>
        </w:tc>
        <w:tc>
          <w:tcPr>
            <w:tcW w:w="1077" w:type="dxa"/>
            <w:tcBorders>
              <w:top w:val="single" w:sz="4" w:space="0" w:color="auto"/>
              <w:left w:val="nil"/>
              <w:bottom w:val="single" w:sz="4" w:space="0" w:color="auto"/>
              <w:right w:val="single" w:sz="4" w:space="0" w:color="auto"/>
            </w:tcBorders>
            <w:noWrap/>
            <w:vAlign w:val="center"/>
            <w:hideMark/>
          </w:tcPr>
          <w:p w14:paraId="1BE88398" w14:textId="77777777" w:rsidR="003E0559" w:rsidRPr="003E0559" w:rsidRDefault="003E0559" w:rsidP="003E0559">
            <w:pPr>
              <w:spacing w:after="0"/>
              <w:jc w:val="center"/>
              <w:rPr>
                <w:rFonts w:ascii="Arial Narrow" w:hAnsi="Arial Narrow" w:cs="Calibri"/>
                <w:color w:val="000000"/>
                <w:lang w:val="en-US"/>
              </w:rPr>
            </w:pPr>
            <w:ins w:id="190" w:author="Ajantha De Silva" w:date="2021-11-10T16:38:00Z">
              <w:r w:rsidRPr="003E0559">
                <w:rPr>
                  <w:rFonts w:ascii="Arial Narrow" w:hAnsi="Arial Narrow"/>
                  <w:color w:val="000000"/>
                </w:rPr>
                <w:t>No</w:t>
              </w:r>
            </w:ins>
          </w:p>
        </w:tc>
      </w:tr>
      <w:tr w:rsidR="003E0559" w:rsidRPr="003E0559" w14:paraId="5391F9F6" w14:textId="77777777" w:rsidTr="0024036B">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0DA88618" w14:textId="77777777" w:rsidR="003E0559" w:rsidRPr="003E0559" w:rsidRDefault="003E0559" w:rsidP="003E0559">
            <w:pPr>
              <w:spacing w:after="0"/>
              <w:jc w:val="center"/>
              <w:rPr>
                <w:rFonts w:ascii="Arial Narrow" w:hAnsi="Arial Narrow" w:cs="Calibri"/>
                <w:color w:val="000000"/>
                <w:lang w:val="en-US"/>
              </w:rPr>
            </w:pPr>
            <w:ins w:id="191" w:author="Ajantha De Silva" w:date="2021-11-10T16:38:00Z">
              <w:r w:rsidRPr="003E0559">
                <w:rPr>
                  <w:rFonts w:ascii="Arial Narrow" w:hAnsi="Arial Narrow"/>
                  <w:color w:val="000000"/>
                </w:rPr>
                <w:t>1.16</w:t>
              </w:r>
            </w:ins>
          </w:p>
        </w:tc>
        <w:tc>
          <w:tcPr>
            <w:tcW w:w="850" w:type="dxa"/>
            <w:tcBorders>
              <w:top w:val="single" w:sz="4" w:space="0" w:color="auto"/>
              <w:left w:val="nil"/>
              <w:bottom w:val="single" w:sz="4" w:space="0" w:color="auto"/>
              <w:right w:val="single" w:sz="4" w:space="0" w:color="auto"/>
            </w:tcBorders>
            <w:noWrap/>
            <w:vAlign w:val="center"/>
            <w:hideMark/>
          </w:tcPr>
          <w:p w14:paraId="152CFC25" w14:textId="77777777" w:rsidR="003E0559" w:rsidRPr="003E0559" w:rsidRDefault="003E0559" w:rsidP="003E0559">
            <w:pPr>
              <w:spacing w:after="0"/>
              <w:jc w:val="center"/>
              <w:rPr>
                <w:rFonts w:ascii="Arial Narrow" w:hAnsi="Arial Narrow" w:cs="Calibri"/>
                <w:color w:val="000000"/>
                <w:lang w:val="en-US"/>
              </w:rPr>
            </w:pPr>
            <w:ins w:id="192" w:author="Ajantha De Silva" w:date="2021-11-10T16:38:00Z">
              <w:r w:rsidRPr="003E0559">
                <w:rPr>
                  <w:rFonts w:ascii="Arial Narrow" w:hAnsi="Arial Narrow"/>
                  <w:color w:val="000000"/>
                </w:rPr>
                <w:t>7,34</w:t>
              </w:r>
            </w:ins>
          </w:p>
        </w:tc>
        <w:tc>
          <w:tcPr>
            <w:tcW w:w="1191" w:type="dxa"/>
            <w:tcBorders>
              <w:top w:val="single" w:sz="4" w:space="0" w:color="auto"/>
              <w:left w:val="nil"/>
              <w:bottom w:val="single" w:sz="4" w:space="0" w:color="auto"/>
              <w:right w:val="single" w:sz="4" w:space="0" w:color="auto"/>
            </w:tcBorders>
            <w:noWrap/>
            <w:vAlign w:val="center"/>
            <w:hideMark/>
          </w:tcPr>
          <w:p w14:paraId="79D1DE78" w14:textId="77777777" w:rsidR="003E0559" w:rsidRPr="003E0559" w:rsidRDefault="003E0559" w:rsidP="003E0559">
            <w:pPr>
              <w:spacing w:after="0"/>
              <w:jc w:val="center"/>
              <w:rPr>
                <w:rFonts w:ascii="Arial Narrow" w:hAnsi="Arial Narrow" w:cs="Calibri"/>
                <w:color w:val="000000"/>
                <w:lang w:val="en-US"/>
              </w:rPr>
            </w:pPr>
            <w:ins w:id="193" w:author="Ajantha De Silva" w:date="2021-11-10T16:38:00Z">
              <w:r w:rsidRPr="003E0559">
                <w:rPr>
                  <w:rFonts w:ascii="Arial Narrow" w:hAnsi="Arial Narrow"/>
                  <w:color w:val="000000"/>
                </w:rPr>
                <w:t>0x00 00 00 00</w:t>
              </w:r>
            </w:ins>
          </w:p>
        </w:tc>
        <w:tc>
          <w:tcPr>
            <w:tcW w:w="680" w:type="dxa"/>
            <w:tcBorders>
              <w:top w:val="single" w:sz="4" w:space="0" w:color="auto"/>
              <w:left w:val="nil"/>
              <w:bottom w:val="single" w:sz="4" w:space="0" w:color="auto"/>
              <w:right w:val="single" w:sz="4" w:space="0" w:color="auto"/>
            </w:tcBorders>
            <w:noWrap/>
            <w:vAlign w:val="center"/>
            <w:hideMark/>
          </w:tcPr>
          <w:p w14:paraId="0350A94B" w14:textId="77777777" w:rsidR="003E0559" w:rsidRPr="003E0559" w:rsidRDefault="003E0559" w:rsidP="003E0559">
            <w:pPr>
              <w:spacing w:after="0"/>
              <w:jc w:val="center"/>
              <w:rPr>
                <w:rFonts w:ascii="Arial Narrow" w:hAnsi="Arial Narrow" w:cs="Calibri"/>
                <w:color w:val="000000"/>
                <w:lang w:val="en-US"/>
              </w:rPr>
            </w:pPr>
            <w:ins w:id="194" w:author="Ajantha De Silva" w:date="2021-11-10T16:38:00Z">
              <w:r w:rsidRPr="003E0559">
                <w:rPr>
                  <w:rFonts w:ascii="Arial Narrow" w:hAnsi="Arial Narrow"/>
                  <w:color w:val="000000"/>
                </w:rPr>
                <w:t>01000</w:t>
              </w:r>
            </w:ins>
          </w:p>
        </w:tc>
        <w:tc>
          <w:tcPr>
            <w:tcW w:w="2381" w:type="dxa"/>
            <w:tcBorders>
              <w:top w:val="single" w:sz="4" w:space="0" w:color="auto"/>
              <w:left w:val="nil"/>
              <w:bottom w:val="single" w:sz="4" w:space="0" w:color="auto"/>
              <w:right w:val="single" w:sz="4" w:space="0" w:color="auto"/>
            </w:tcBorders>
            <w:vAlign w:val="center"/>
            <w:hideMark/>
          </w:tcPr>
          <w:p w14:paraId="487B53EC" w14:textId="77777777" w:rsidR="003E0559" w:rsidRPr="003E0559" w:rsidRDefault="003E0559" w:rsidP="003E0559">
            <w:pPr>
              <w:spacing w:after="0"/>
              <w:jc w:val="center"/>
              <w:rPr>
                <w:ins w:id="195" w:author="Ajantha De Silva" w:date="2021-11-10T16:38:00Z"/>
                <w:rFonts w:ascii="Arial Narrow" w:hAnsi="Arial Narrow"/>
                <w:color w:val="000000"/>
              </w:rPr>
            </w:pPr>
            <w:ins w:id="196" w:author="Ajantha De Silva" w:date="2021-11-10T16:38:00Z">
              <w:r w:rsidRPr="003E0559">
                <w:rPr>
                  <w:rFonts w:ascii="Arial Narrow" w:hAnsi="Arial Narrow"/>
                  <w:color w:val="000000"/>
                </w:rPr>
                <w:t>UAC_BarringInfo_Common2 (</w:t>
              </w:r>
            </w:ins>
          </w:p>
          <w:p w14:paraId="3E4F6EFC" w14:textId="77777777" w:rsidR="003E0559" w:rsidRPr="003E0559" w:rsidRDefault="003E0559" w:rsidP="003E0559">
            <w:pPr>
              <w:spacing w:after="0"/>
              <w:jc w:val="center"/>
              <w:rPr>
                <w:rFonts w:ascii="Arial Narrow" w:hAnsi="Arial Narrow" w:cs="Calibri"/>
                <w:color w:val="000000"/>
                <w:lang w:val="en-US"/>
              </w:rPr>
            </w:pPr>
            <w:ins w:id="197" w:author="Ajantha De Silva" w:date="2021-11-10T16:38:00Z">
              <w:r w:rsidRPr="003E0559">
                <w:rPr>
                  <w:rFonts w:ascii="Arial Narrow" w:hAnsi="Arial Narrow"/>
                  <w:color w:val="000000"/>
                </w:rPr>
                <w:t xml:space="preserve"> 32,0x0000000'B, 34,0x0000010'B</w:t>
              </w:r>
              <w:del w:id="198" w:author="Rapporteur" w:date="2021-11-11T15:35:00Z">
                <w:r w:rsidRPr="003E0559" w:rsidDel="001E4BBC">
                  <w:rPr>
                    <w:rFonts w:ascii="Arial Narrow" w:hAnsi="Arial Narrow"/>
                    <w:color w:val="000000"/>
                  </w:rPr>
                  <w:delText xml:space="preserve"> </w:delText>
                </w:r>
              </w:del>
              <w:r w:rsidRPr="003E0559">
                <w:rPr>
                  <w:rFonts w:ascii="Arial Narrow" w:hAnsi="Arial Narrow"/>
                  <w:color w:val="000000"/>
                </w:rPr>
                <w:t>)</w:t>
              </w:r>
            </w:ins>
          </w:p>
        </w:tc>
        <w:tc>
          <w:tcPr>
            <w:tcW w:w="1021" w:type="dxa"/>
            <w:tcBorders>
              <w:top w:val="single" w:sz="4" w:space="0" w:color="auto"/>
              <w:left w:val="nil"/>
              <w:bottom w:val="single" w:sz="4" w:space="0" w:color="auto"/>
              <w:right w:val="single" w:sz="4" w:space="0" w:color="auto"/>
            </w:tcBorders>
            <w:noWrap/>
            <w:vAlign w:val="center"/>
            <w:hideMark/>
          </w:tcPr>
          <w:p w14:paraId="086199C2" w14:textId="77777777" w:rsidR="003E0559" w:rsidRPr="003E0559" w:rsidRDefault="003E0559" w:rsidP="003E0559">
            <w:pPr>
              <w:spacing w:after="0"/>
              <w:jc w:val="center"/>
              <w:rPr>
                <w:rFonts w:ascii="Arial Narrow" w:hAnsi="Arial Narrow" w:cs="Calibri"/>
                <w:color w:val="000000"/>
                <w:lang w:val="en-US"/>
              </w:rPr>
            </w:pPr>
            <w:ins w:id="199" w:author="Ajantha De Silva" w:date="2021-11-10T16:38:00Z">
              <w:r w:rsidRPr="003E0559">
                <w:rPr>
                  <w:rFonts w:ascii="Arial Narrow" w:hAnsi="Arial Narrow"/>
                  <w:color w:val="000000"/>
                </w:rPr>
                <w:t>246 / 082</w:t>
              </w:r>
            </w:ins>
          </w:p>
        </w:tc>
        <w:tc>
          <w:tcPr>
            <w:tcW w:w="2041" w:type="dxa"/>
            <w:tcBorders>
              <w:top w:val="single" w:sz="4" w:space="0" w:color="auto"/>
              <w:left w:val="nil"/>
              <w:bottom w:val="single" w:sz="4" w:space="0" w:color="auto"/>
              <w:right w:val="single" w:sz="4" w:space="0" w:color="auto"/>
            </w:tcBorders>
            <w:noWrap/>
            <w:vAlign w:val="center"/>
            <w:hideMark/>
          </w:tcPr>
          <w:p w14:paraId="235463A5" w14:textId="77777777" w:rsidR="003E0559" w:rsidRPr="003E0559" w:rsidRDefault="003E0559" w:rsidP="003E0559">
            <w:pPr>
              <w:spacing w:after="0"/>
              <w:jc w:val="center"/>
              <w:rPr>
                <w:rFonts w:ascii="Arial Narrow" w:hAnsi="Arial Narrow" w:cs="Calibri"/>
                <w:color w:val="000000"/>
                <w:lang w:val="en-US"/>
              </w:rPr>
            </w:pPr>
            <w:ins w:id="200" w:author="Ajantha De Silva" w:date="2021-11-10T16:38:00Z">
              <w:r w:rsidRPr="003E0559">
                <w:rPr>
                  <w:rFonts w:ascii="Arial Narrow" w:hAnsi="Arial Narrow"/>
                  <w:color w:val="000000"/>
                </w:rPr>
                <w:t>ODAC_definitions2(0,2)</w:t>
              </w:r>
            </w:ins>
          </w:p>
        </w:tc>
        <w:tc>
          <w:tcPr>
            <w:tcW w:w="1077" w:type="dxa"/>
            <w:tcBorders>
              <w:top w:val="single" w:sz="4" w:space="0" w:color="auto"/>
              <w:left w:val="nil"/>
              <w:bottom w:val="single" w:sz="4" w:space="0" w:color="auto"/>
              <w:right w:val="single" w:sz="4" w:space="0" w:color="auto"/>
            </w:tcBorders>
            <w:noWrap/>
            <w:vAlign w:val="center"/>
            <w:hideMark/>
          </w:tcPr>
          <w:p w14:paraId="777F854F" w14:textId="77777777" w:rsidR="003E0559" w:rsidRPr="003E0559" w:rsidRDefault="003E0559" w:rsidP="003E0559">
            <w:pPr>
              <w:spacing w:after="0"/>
              <w:jc w:val="center"/>
              <w:rPr>
                <w:rFonts w:ascii="Arial Narrow" w:hAnsi="Arial Narrow" w:cs="Calibri"/>
                <w:color w:val="000000"/>
                <w:lang w:val="en-US"/>
              </w:rPr>
            </w:pPr>
            <w:ins w:id="201" w:author="Ajantha De Silva" w:date="2021-11-10T16:38:00Z">
              <w:r w:rsidRPr="003E0559">
                <w:rPr>
                  <w:rFonts w:ascii="Arial Narrow" w:hAnsi="Arial Narrow"/>
                  <w:color w:val="000000"/>
                </w:rPr>
                <w:t>Yes</w:t>
              </w:r>
            </w:ins>
          </w:p>
        </w:tc>
        <w:tc>
          <w:tcPr>
            <w:tcW w:w="1077" w:type="dxa"/>
            <w:tcBorders>
              <w:top w:val="single" w:sz="4" w:space="0" w:color="auto"/>
              <w:left w:val="nil"/>
              <w:bottom w:val="single" w:sz="4" w:space="0" w:color="auto"/>
              <w:right w:val="single" w:sz="4" w:space="0" w:color="auto"/>
            </w:tcBorders>
            <w:noWrap/>
            <w:vAlign w:val="center"/>
            <w:hideMark/>
          </w:tcPr>
          <w:p w14:paraId="722A15C4" w14:textId="77777777" w:rsidR="003E0559" w:rsidRPr="003E0559" w:rsidRDefault="003E0559" w:rsidP="003E0559">
            <w:pPr>
              <w:spacing w:after="0"/>
              <w:jc w:val="center"/>
              <w:rPr>
                <w:rFonts w:ascii="Arial Narrow" w:hAnsi="Arial Narrow" w:cs="Calibri"/>
                <w:color w:val="000000"/>
                <w:lang w:val="en-US"/>
              </w:rPr>
            </w:pPr>
            <w:ins w:id="202" w:author="Ajantha De Silva" w:date="2021-11-10T16:38:00Z">
              <w:r w:rsidRPr="003E0559">
                <w:rPr>
                  <w:rFonts w:ascii="Arial Narrow" w:hAnsi="Arial Narrow"/>
                  <w:color w:val="000000"/>
                </w:rPr>
                <w:t>No</w:t>
              </w:r>
            </w:ins>
          </w:p>
        </w:tc>
      </w:tr>
      <w:tr w:rsidR="003E0559" w:rsidRPr="003E0559" w14:paraId="368A7D55" w14:textId="77777777" w:rsidTr="0024036B">
        <w:trPr>
          <w:trHeight w:val="510"/>
        </w:trPr>
        <w:tc>
          <w:tcPr>
            <w:tcW w:w="510" w:type="dxa"/>
            <w:tcBorders>
              <w:top w:val="single" w:sz="4" w:space="0" w:color="auto"/>
              <w:left w:val="single" w:sz="4" w:space="0" w:color="auto"/>
              <w:bottom w:val="single" w:sz="4" w:space="0" w:color="auto"/>
              <w:right w:val="single" w:sz="4" w:space="0" w:color="auto"/>
            </w:tcBorders>
            <w:noWrap/>
            <w:vAlign w:val="center"/>
            <w:hideMark/>
          </w:tcPr>
          <w:p w14:paraId="222F32A7" w14:textId="77777777" w:rsidR="003E0559" w:rsidRPr="003E0559" w:rsidRDefault="003E0559" w:rsidP="003E0559">
            <w:pPr>
              <w:spacing w:after="0"/>
              <w:jc w:val="center"/>
              <w:rPr>
                <w:rFonts w:ascii="Arial Narrow" w:hAnsi="Arial Narrow" w:cs="Calibri"/>
                <w:color w:val="000000"/>
                <w:lang w:val="en-US"/>
              </w:rPr>
            </w:pPr>
            <w:ins w:id="203" w:author="Ajantha De Silva" w:date="2021-11-10T16:38:00Z">
              <w:r w:rsidRPr="003E0559">
                <w:rPr>
                  <w:rFonts w:ascii="Arial Narrow" w:hAnsi="Arial Narrow"/>
                  <w:color w:val="000000"/>
                </w:rPr>
                <w:t>1.17</w:t>
              </w:r>
            </w:ins>
          </w:p>
        </w:tc>
        <w:tc>
          <w:tcPr>
            <w:tcW w:w="850" w:type="dxa"/>
            <w:tcBorders>
              <w:top w:val="single" w:sz="4" w:space="0" w:color="auto"/>
              <w:left w:val="nil"/>
              <w:bottom w:val="single" w:sz="4" w:space="0" w:color="auto"/>
              <w:right w:val="single" w:sz="4" w:space="0" w:color="auto"/>
            </w:tcBorders>
            <w:noWrap/>
            <w:vAlign w:val="center"/>
            <w:hideMark/>
          </w:tcPr>
          <w:p w14:paraId="07B6F3CF" w14:textId="77777777" w:rsidR="003E0559" w:rsidRPr="003E0559" w:rsidRDefault="003E0559" w:rsidP="003E0559">
            <w:pPr>
              <w:spacing w:after="0"/>
              <w:jc w:val="center"/>
              <w:rPr>
                <w:rFonts w:ascii="Arial Narrow" w:hAnsi="Arial Narrow" w:cs="Calibri"/>
                <w:color w:val="000000"/>
                <w:lang w:val="en-US"/>
              </w:rPr>
            </w:pPr>
            <w:ins w:id="204" w:author="Ajantha De Silva" w:date="2021-11-10T16:38:00Z">
              <w:r w:rsidRPr="003E0559">
                <w:rPr>
                  <w:rFonts w:ascii="Arial Narrow" w:hAnsi="Arial Narrow"/>
                  <w:color w:val="000000"/>
                </w:rPr>
                <w:t>7,63</w:t>
              </w:r>
            </w:ins>
          </w:p>
        </w:tc>
        <w:tc>
          <w:tcPr>
            <w:tcW w:w="1191" w:type="dxa"/>
            <w:tcBorders>
              <w:top w:val="single" w:sz="4" w:space="0" w:color="auto"/>
              <w:left w:val="nil"/>
              <w:bottom w:val="single" w:sz="4" w:space="0" w:color="auto"/>
              <w:right w:val="single" w:sz="4" w:space="0" w:color="auto"/>
            </w:tcBorders>
            <w:noWrap/>
            <w:vAlign w:val="center"/>
            <w:hideMark/>
          </w:tcPr>
          <w:p w14:paraId="10B3F616" w14:textId="77777777" w:rsidR="003E0559" w:rsidRPr="003E0559" w:rsidRDefault="003E0559" w:rsidP="003E0559">
            <w:pPr>
              <w:spacing w:after="0"/>
              <w:jc w:val="center"/>
              <w:rPr>
                <w:rFonts w:ascii="Arial Narrow" w:hAnsi="Arial Narrow" w:cs="Calibri"/>
                <w:color w:val="000000"/>
                <w:lang w:val="en-US"/>
              </w:rPr>
            </w:pPr>
            <w:ins w:id="205" w:author="Ajantha De Silva" w:date="2021-11-10T16:38:00Z">
              <w:r w:rsidRPr="003E0559">
                <w:rPr>
                  <w:rFonts w:ascii="Arial Narrow" w:hAnsi="Arial Narrow"/>
                  <w:color w:val="000000"/>
                </w:rPr>
                <w:t>0x00 00 00 00</w:t>
              </w:r>
            </w:ins>
          </w:p>
        </w:tc>
        <w:tc>
          <w:tcPr>
            <w:tcW w:w="680" w:type="dxa"/>
            <w:tcBorders>
              <w:top w:val="single" w:sz="4" w:space="0" w:color="auto"/>
              <w:left w:val="nil"/>
              <w:bottom w:val="single" w:sz="4" w:space="0" w:color="auto"/>
              <w:right w:val="single" w:sz="4" w:space="0" w:color="auto"/>
            </w:tcBorders>
            <w:noWrap/>
            <w:vAlign w:val="center"/>
            <w:hideMark/>
          </w:tcPr>
          <w:p w14:paraId="62F47212" w14:textId="77777777" w:rsidR="003E0559" w:rsidRPr="003E0559" w:rsidRDefault="003E0559" w:rsidP="003E0559">
            <w:pPr>
              <w:spacing w:after="0"/>
              <w:jc w:val="center"/>
              <w:rPr>
                <w:rFonts w:ascii="Arial Narrow" w:hAnsi="Arial Narrow" w:cs="Calibri"/>
                <w:color w:val="000000"/>
                <w:lang w:val="en-US"/>
              </w:rPr>
            </w:pPr>
            <w:ins w:id="206" w:author="Ajantha De Silva" w:date="2021-11-10T16:38:00Z">
              <w:r w:rsidRPr="003E0559">
                <w:rPr>
                  <w:rFonts w:ascii="Arial Narrow" w:hAnsi="Arial Narrow"/>
                  <w:color w:val="000000"/>
                </w:rPr>
                <w:t>00100</w:t>
              </w:r>
            </w:ins>
          </w:p>
        </w:tc>
        <w:tc>
          <w:tcPr>
            <w:tcW w:w="2381" w:type="dxa"/>
            <w:tcBorders>
              <w:top w:val="single" w:sz="4" w:space="0" w:color="auto"/>
              <w:left w:val="nil"/>
              <w:bottom w:val="single" w:sz="4" w:space="0" w:color="auto"/>
              <w:right w:val="single" w:sz="4" w:space="0" w:color="auto"/>
            </w:tcBorders>
            <w:vAlign w:val="center"/>
            <w:hideMark/>
          </w:tcPr>
          <w:p w14:paraId="56C912B3" w14:textId="77777777" w:rsidR="003E0559" w:rsidRPr="003E0559" w:rsidRDefault="003E0559" w:rsidP="003E0559">
            <w:pPr>
              <w:spacing w:after="0"/>
              <w:jc w:val="center"/>
              <w:rPr>
                <w:rFonts w:ascii="Arial Narrow" w:hAnsi="Arial Narrow" w:cs="Calibri"/>
                <w:color w:val="000000"/>
                <w:lang w:val="en-US"/>
              </w:rPr>
            </w:pPr>
            <w:ins w:id="207" w:author="Ajantha De Silva" w:date="2021-11-10T16:38:00Z">
              <w:r w:rsidRPr="003E0559">
                <w:rPr>
                  <w:rFonts w:ascii="Arial Narrow" w:hAnsi="Arial Narrow"/>
                  <w:color w:val="000000"/>
                </w:rPr>
                <w:t>UAC_BarringInfo_Common2 (</w:t>
              </w:r>
              <w:del w:id="208" w:author="Rapporteur" w:date="2021-11-11T15:35:00Z">
                <w:r w:rsidRPr="003E0559" w:rsidDel="001E4BBC">
                  <w:rPr>
                    <w:rFonts w:ascii="Arial Narrow" w:hAnsi="Arial Narrow"/>
                    <w:color w:val="000000"/>
                  </w:rPr>
                  <w:delText xml:space="preserve"> </w:delText>
                </w:r>
              </w:del>
            </w:ins>
            <w:ins w:id="209" w:author="Rapporteur" w:date="2021-11-11T15:35:00Z">
              <w:r w:rsidRPr="003E0559">
                <w:rPr>
                  <w:rFonts w:ascii="Arial Narrow" w:hAnsi="Arial Narrow"/>
                  <w:color w:val="000000"/>
                </w:rPr>
                <w:br/>
              </w:r>
            </w:ins>
            <w:ins w:id="210" w:author="Ajantha De Silva" w:date="2021-11-10T16:38:00Z">
              <w:r w:rsidRPr="003E0559">
                <w:rPr>
                  <w:rFonts w:ascii="Arial Narrow" w:hAnsi="Arial Narrow"/>
                  <w:color w:val="000000"/>
                </w:rPr>
                <w:t>48,0x0100000'B, 7,0x0000100'B</w:t>
              </w:r>
              <w:del w:id="211" w:author="Rapporteur" w:date="2021-11-11T15:35:00Z">
                <w:r w:rsidRPr="003E0559" w:rsidDel="001E4BBC">
                  <w:rPr>
                    <w:rFonts w:ascii="Arial Narrow" w:hAnsi="Arial Narrow"/>
                    <w:color w:val="000000"/>
                  </w:rPr>
                  <w:delText xml:space="preserve"> </w:delText>
                </w:r>
              </w:del>
              <w:r w:rsidRPr="003E0559">
                <w:rPr>
                  <w:rFonts w:ascii="Arial Narrow" w:hAnsi="Arial Narrow"/>
                  <w:color w:val="000000"/>
                </w:rPr>
                <w:t>)</w:t>
              </w:r>
            </w:ins>
          </w:p>
        </w:tc>
        <w:tc>
          <w:tcPr>
            <w:tcW w:w="1021" w:type="dxa"/>
            <w:tcBorders>
              <w:top w:val="single" w:sz="4" w:space="0" w:color="auto"/>
              <w:left w:val="nil"/>
              <w:bottom w:val="single" w:sz="4" w:space="0" w:color="auto"/>
              <w:right w:val="single" w:sz="4" w:space="0" w:color="auto"/>
            </w:tcBorders>
            <w:noWrap/>
            <w:vAlign w:val="center"/>
            <w:hideMark/>
          </w:tcPr>
          <w:p w14:paraId="7ADF4806" w14:textId="77777777" w:rsidR="003E0559" w:rsidRPr="003E0559" w:rsidRDefault="003E0559" w:rsidP="003E0559">
            <w:pPr>
              <w:spacing w:after="0"/>
              <w:jc w:val="center"/>
              <w:rPr>
                <w:rFonts w:ascii="Arial Narrow" w:hAnsi="Arial Narrow" w:cs="Calibri"/>
                <w:color w:val="000000"/>
                <w:lang w:val="en-US"/>
              </w:rPr>
            </w:pPr>
            <w:ins w:id="212" w:author="Ajantha De Silva" w:date="2021-11-10T16:38:00Z">
              <w:r w:rsidRPr="003E0559">
                <w:rPr>
                  <w:rFonts w:ascii="Arial Narrow" w:hAnsi="Arial Narrow"/>
                  <w:color w:val="000000"/>
                </w:rPr>
                <w:t>246 / 082</w:t>
              </w:r>
            </w:ins>
          </w:p>
        </w:tc>
        <w:tc>
          <w:tcPr>
            <w:tcW w:w="2041" w:type="dxa"/>
            <w:tcBorders>
              <w:top w:val="single" w:sz="4" w:space="0" w:color="auto"/>
              <w:left w:val="nil"/>
              <w:bottom w:val="single" w:sz="4" w:space="0" w:color="auto"/>
              <w:right w:val="single" w:sz="4" w:space="0" w:color="auto"/>
            </w:tcBorders>
            <w:noWrap/>
            <w:vAlign w:val="center"/>
            <w:hideMark/>
          </w:tcPr>
          <w:p w14:paraId="62DAF6B4" w14:textId="77777777" w:rsidR="003E0559" w:rsidRPr="003E0559" w:rsidRDefault="003E0559" w:rsidP="003E0559">
            <w:pPr>
              <w:spacing w:after="0"/>
              <w:jc w:val="center"/>
              <w:rPr>
                <w:rFonts w:ascii="Arial Narrow" w:hAnsi="Arial Narrow" w:cs="Calibri"/>
                <w:color w:val="000000"/>
                <w:lang w:val="en-US"/>
              </w:rPr>
            </w:pPr>
            <w:ins w:id="213" w:author="Ajantha De Silva" w:date="2021-11-10T16:38:00Z">
              <w:r w:rsidRPr="003E0559">
                <w:rPr>
                  <w:rFonts w:ascii="Arial Narrow" w:hAnsi="Arial Narrow"/>
                  <w:color w:val="000000"/>
                </w:rPr>
                <w:t>ODAC_definitions2(16,31)</w:t>
              </w:r>
            </w:ins>
          </w:p>
        </w:tc>
        <w:tc>
          <w:tcPr>
            <w:tcW w:w="1077" w:type="dxa"/>
            <w:tcBorders>
              <w:top w:val="single" w:sz="4" w:space="0" w:color="auto"/>
              <w:left w:val="nil"/>
              <w:bottom w:val="single" w:sz="4" w:space="0" w:color="auto"/>
              <w:right w:val="single" w:sz="4" w:space="0" w:color="auto"/>
            </w:tcBorders>
            <w:noWrap/>
            <w:vAlign w:val="center"/>
            <w:hideMark/>
          </w:tcPr>
          <w:p w14:paraId="05374038" w14:textId="77777777" w:rsidR="003E0559" w:rsidRPr="003E0559" w:rsidRDefault="003E0559" w:rsidP="003E0559">
            <w:pPr>
              <w:spacing w:after="0"/>
              <w:jc w:val="center"/>
              <w:rPr>
                <w:rFonts w:ascii="Arial Narrow" w:hAnsi="Arial Narrow" w:cs="Calibri"/>
                <w:color w:val="000000"/>
                <w:lang w:val="en-US"/>
              </w:rPr>
            </w:pPr>
            <w:ins w:id="214" w:author="Ajantha De Silva" w:date="2021-11-10T16:38:00Z">
              <w:r w:rsidRPr="003E0559">
                <w:rPr>
                  <w:rFonts w:ascii="Arial Narrow" w:hAnsi="Arial Narrow"/>
                  <w:color w:val="000000"/>
                </w:rPr>
                <w:t>No</w:t>
              </w:r>
            </w:ins>
          </w:p>
        </w:tc>
        <w:tc>
          <w:tcPr>
            <w:tcW w:w="1077" w:type="dxa"/>
            <w:tcBorders>
              <w:top w:val="single" w:sz="4" w:space="0" w:color="auto"/>
              <w:left w:val="nil"/>
              <w:bottom w:val="single" w:sz="4" w:space="0" w:color="auto"/>
              <w:right w:val="single" w:sz="4" w:space="0" w:color="auto"/>
            </w:tcBorders>
            <w:noWrap/>
            <w:vAlign w:val="center"/>
            <w:hideMark/>
          </w:tcPr>
          <w:p w14:paraId="33A75C3E" w14:textId="77777777" w:rsidR="003E0559" w:rsidRPr="003E0559" w:rsidRDefault="003E0559" w:rsidP="003E0559">
            <w:pPr>
              <w:spacing w:after="0"/>
              <w:jc w:val="center"/>
              <w:rPr>
                <w:rFonts w:ascii="Arial Narrow" w:hAnsi="Arial Narrow" w:cs="Calibri"/>
                <w:color w:val="000000"/>
                <w:lang w:val="en-US"/>
              </w:rPr>
            </w:pPr>
            <w:ins w:id="215" w:author="Ajantha De Silva" w:date="2021-11-10T16:38:00Z">
              <w:r w:rsidRPr="003E0559">
                <w:rPr>
                  <w:rFonts w:ascii="Arial Narrow" w:hAnsi="Arial Narrow"/>
                  <w:color w:val="000000"/>
                </w:rPr>
                <w:t>Yes</w:t>
              </w:r>
            </w:ins>
          </w:p>
        </w:tc>
      </w:tr>
    </w:tbl>
    <w:p w14:paraId="79F6F24D" w14:textId="77777777" w:rsidR="003E0559" w:rsidRPr="003E0559" w:rsidRDefault="003E0559" w:rsidP="003E0559"/>
    <w:bookmarkEnd w:id="34"/>
    <w:p w14:paraId="11BA7EAB" w14:textId="77777777" w:rsidR="003E0559" w:rsidRPr="003E0559" w:rsidRDefault="003E0559" w:rsidP="003E0559">
      <w:pPr>
        <w:jc w:val="center"/>
        <w:rPr>
          <w:rFonts w:asciiTheme="minorHAnsi" w:eastAsiaTheme="minorHAnsi" w:hAnsiTheme="minorHAnsi" w:cstheme="minorHAnsi"/>
          <w:noProof/>
          <w:sz w:val="22"/>
          <w:szCs w:val="22"/>
          <w:lang w:val="de-DE"/>
        </w:rPr>
      </w:pPr>
      <w:r w:rsidRPr="003E0559">
        <w:rPr>
          <w:rFonts w:asciiTheme="minorHAnsi" w:hAnsiTheme="minorHAnsi" w:cstheme="minorHAnsi"/>
          <w:noProof/>
          <w:color w:val="FFFFFF" w:themeColor="background1"/>
          <w:highlight w:val="red"/>
        </w:rPr>
        <w:t>**** End of changes ****</w:t>
      </w:r>
    </w:p>
    <w:sectPr w:rsidR="003E0559" w:rsidRPr="003E05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8B619" w14:textId="77777777" w:rsidR="00BB011F" w:rsidRDefault="00BB011F">
      <w:r>
        <w:separator/>
      </w:r>
    </w:p>
  </w:endnote>
  <w:endnote w:type="continuationSeparator" w:id="0">
    <w:p w14:paraId="39BBCB07" w14:textId="77777777" w:rsidR="00BB011F" w:rsidRDefault="00BB0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04FF5F" w14:textId="77777777" w:rsidR="00BB011F" w:rsidRDefault="00BB011F">
      <w:r>
        <w:separator/>
      </w:r>
    </w:p>
  </w:footnote>
  <w:footnote w:type="continuationSeparator" w:id="0">
    <w:p w14:paraId="304D38D9" w14:textId="77777777" w:rsidR="00BB011F" w:rsidRDefault="00BB0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4036B" w:rsidRDefault="002403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4036B" w:rsidRDefault="002403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4036B" w:rsidRDefault="002403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4036B" w:rsidRDefault="002403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6C7DCF"/>
    <w:multiLevelType w:val="multilevel"/>
    <w:tmpl w:val="332EF798"/>
    <w:lvl w:ilvl="0">
      <w:start w:val="1"/>
      <w:numFmt w:val="lowerLetter"/>
      <w:lvlText w:val="%1)"/>
      <w:lvlJc w:val="left"/>
      <w:pPr>
        <w:ind w:left="284" w:hanging="284"/>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0875955"/>
    <w:multiLevelType w:val="hybridMultilevel"/>
    <w:tmpl w:val="C8DA0082"/>
    <w:lvl w:ilvl="0" w:tplc="1292C2A8">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8240075"/>
    <w:multiLevelType w:val="hybridMultilevel"/>
    <w:tmpl w:val="1722CFCC"/>
    <w:lvl w:ilvl="0" w:tplc="C7EEAAA4">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72D81086"/>
    <w:multiLevelType w:val="hybridMultilevel"/>
    <w:tmpl w:val="0AAA7B92"/>
    <w:lvl w:ilvl="0" w:tplc="C7EEAAA4">
      <w:start w:val="1"/>
      <w:numFmt w:val="bullet"/>
      <w:lvlText w:val="‑"/>
      <w:lvlJc w:val="left"/>
      <w:pPr>
        <w:ind w:left="1288" w:hanging="360"/>
      </w:pPr>
      <w:rPr>
        <w:rFonts w:ascii="Times New Roman" w:hAnsi="Times New Roman" w:cs="Times New Roman"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jantha De Silva">
    <w15:presenceInfo w15:providerId="AD" w15:userId="S::adesilva@qti.qualcomm.com::6f8f1542-b4e9-4278-8282-c3dbc4ec6a0a"/>
  </w15:person>
  <w15:person w15:author="Rapporteur">
    <w15:presenceInfo w15:providerId="None" w15:userId="Rapporteur"/>
  </w15:person>
  <w15:person w15:author="Arne MARQUORDT">
    <w15:presenceInfo w15:providerId="None" w15:userId="Arne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F3B"/>
    <w:rsid w:val="000A6394"/>
    <w:rsid w:val="000B7FED"/>
    <w:rsid w:val="000C038A"/>
    <w:rsid w:val="000C6598"/>
    <w:rsid w:val="000D44B3"/>
    <w:rsid w:val="00145D43"/>
    <w:rsid w:val="00192C46"/>
    <w:rsid w:val="001A08B3"/>
    <w:rsid w:val="001A7B60"/>
    <w:rsid w:val="001B52F0"/>
    <w:rsid w:val="001B7A65"/>
    <w:rsid w:val="001E41F3"/>
    <w:rsid w:val="0024036B"/>
    <w:rsid w:val="0026004D"/>
    <w:rsid w:val="002640DD"/>
    <w:rsid w:val="00275D12"/>
    <w:rsid w:val="002846AF"/>
    <w:rsid w:val="00284FEB"/>
    <w:rsid w:val="002860C4"/>
    <w:rsid w:val="002B5741"/>
    <w:rsid w:val="002E472E"/>
    <w:rsid w:val="00305409"/>
    <w:rsid w:val="003609EF"/>
    <w:rsid w:val="0036231A"/>
    <w:rsid w:val="00374DD4"/>
    <w:rsid w:val="003E0559"/>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011F"/>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31B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731BA"/>
    <w:rPr>
      <w:rFonts w:ascii="Times New Roman" w:hAnsi="Times New Roman"/>
      <w:lang w:val="en-GB" w:eastAsia="en-US"/>
    </w:rPr>
  </w:style>
  <w:style w:type="paragraph" w:styleId="ListParagraph">
    <w:name w:val="List Paragraph"/>
    <w:basedOn w:val="Normal"/>
    <w:uiPriority w:val="34"/>
    <w:qFormat/>
    <w:rsid w:val="003E0559"/>
    <w:pPr>
      <w:spacing w:after="160" w:line="256" w:lineRule="auto"/>
      <w:ind w:left="720"/>
      <w:contextualSpacing/>
    </w:pPr>
    <w:rPr>
      <w:rFonts w:asciiTheme="minorHAnsi" w:eastAsiaTheme="minorHAnsi" w:hAnsiTheme="minorHAnsi" w:cstheme="minorBidi"/>
      <w:sz w:val="22"/>
      <w:szCs w:val="22"/>
      <w:lang w:val="de-DE"/>
    </w:rPr>
  </w:style>
  <w:style w:type="character" w:customStyle="1" w:styleId="THChar">
    <w:name w:val="TH Char"/>
    <w:link w:val="TH"/>
    <w:rsid w:val="003E055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FBDE8-AAD5-4771-9093-17E9EDDDC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2071</Words>
  <Characters>11810</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Arne MARQUORDT</cp:lastModifiedBy>
  <cp:revision>8</cp:revision>
  <cp:lastPrinted>1899-12-31T23:00:00Z</cp:lastPrinted>
  <dcterms:created xsi:type="dcterms:W3CDTF">2020-02-03T08:32:00Z</dcterms:created>
  <dcterms:modified xsi:type="dcterms:W3CDTF">2021-11-16T12:44:00Z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Nov 2021</vt:lpwstr>
  </property>
  <property fmtid="{D5CDD505-2E9C-101B-9397-08002B2CF9AE}" pid="8" name="EndDate">
    <vt:lpwstr>19th Nov 2021</vt:lpwstr>
  </property>
  <property fmtid="{D5CDD505-2E9C-101B-9397-08002B2CF9AE}" pid="9" name="Tdoc#">
    <vt:lpwstr>C6-210379</vt:lpwstr>
  </property>
  <property fmtid="{D5CDD505-2E9C-101B-9397-08002B2CF9AE}" pid="10" name="Spec#">
    <vt:lpwstr>31.121</vt:lpwstr>
  </property>
  <property fmtid="{D5CDD505-2E9C-101B-9397-08002B2CF9AE}" pid="11" name="Cr#">
    <vt:lpwstr>0469</vt:lpwstr>
  </property>
  <property fmtid="{D5CDD505-2E9C-101B-9397-08002B2CF9AE}" pid="12" name="Revision">
    <vt:lpwstr>3</vt:lpwstr>
  </property>
  <property fmtid="{D5CDD505-2E9C-101B-9397-08002B2CF9AE}" pid="13" name="Version">
    <vt:lpwstr>16.5.0</vt:lpwstr>
  </property>
  <property fmtid="{D5CDD505-2E9C-101B-9397-08002B2CF9AE}" pid="14" name="CrTitle">
    <vt:lpwstr>Introducing 3 new test sequences in the UAC test case 5.4.10 for Operator-defined Access Categories</vt:lpwstr>
  </property>
  <property fmtid="{D5CDD505-2E9C-101B-9397-08002B2CF9AE}" pid="15" name="SourceIfWg">
    <vt:lpwstr>Comprion GmbH, Qualcomm, China Telecom, Datang Linktester Technology  Co., Ltd.</vt:lpwstr>
  </property>
  <property fmtid="{D5CDD505-2E9C-101B-9397-08002B2CF9AE}" pid="16" name="SourceIfTsg">
    <vt:lpwstr/>
  </property>
  <property fmtid="{D5CDD505-2E9C-101B-9397-08002B2CF9AE}" pid="17" name="RelatedWis">
    <vt:lpwstr>TEI16_Test</vt:lpwstr>
  </property>
  <property fmtid="{D5CDD505-2E9C-101B-9397-08002B2CF9AE}" pid="18" name="Cat">
    <vt:lpwstr>B</vt:lpwstr>
  </property>
  <property fmtid="{D5CDD505-2E9C-101B-9397-08002B2CF9AE}" pid="19" name="ResDate">
    <vt:lpwstr>2021-11-16</vt:lpwstr>
  </property>
  <property fmtid="{D5CDD505-2E9C-101B-9397-08002B2CF9AE}" pid="20" name="Release">
    <vt:lpwstr>Rel-16</vt:lpwstr>
  </property>
</Properties>
</file>