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417C">
        <w:fldChar w:fldCharType="begin"/>
      </w:r>
      <w:r w:rsidR="00C5417C">
        <w:instrText xml:space="preserve"> DOCPROPERTY  TSG/WGRef  \* MERGEFORMAT </w:instrText>
      </w:r>
      <w:r w:rsidR="00C5417C">
        <w:fldChar w:fldCharType="separate"/>
      </w:r>
      <w:r w:rsidR="003609EF">
        <w:rPr>
          <w:b/>
          <w:noProof/>
          <w:sz w:val="24"/>
        </w:rPr>
        <w:t>CT6</w:t>
      </w:r>
      <w:r w:rsidR="00C541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417C">
        <w:fldChar w:fldCharType="begin"/>
      </w:r>
      <w:r w:rsidR="00C5417C">
        <w:instrText xml:space="preserve"> DOCPROPERTY  MtgSeq  \* MERGEFORMAT </w:instrText>
      </w:r>
      <w:r w:rsidR="00C5417C">
        <w:fldChar w:fldCharType="separate"/>
      </w:r>
      <w:r w:rsidR="00EB09B7" w:rsidRPr="00EB09B7">
        <w:rPr>
          <w:b/>
          <w:noProof/>
          <w:sz w:val="24"/>
        </w:rPr>
        <w:t>109</w:t>
      </w:r>
      <w:r w:rsidR="00C5417C">
        <w:rPr>
          <w:b/>
          <w:noProof/>
          <w:sz w:val="24"/>
        </w:rPr>
        <w:fldChar w:fldCharType="end"/>
      </w:r>
      <w:r w:rsidR="00C5417C">
        <w:fldChar w:fldCharType="begin"/>
      </w:r>
      <w:r w:rsidR="00C5417C">
        <w:instrText xml:space="preserve"> DOCPROPERTY  MtgTitle  \* MERGEFORMAT </w:instrText>
      </w:r>
      <w:r w:rsidR="00C5417C">
        <w:fldChar w:fldCharType="separate"/>
      </w:r>
      <w:r w:rsidR="00EB09B7">
        <w:rPr>
          <w:b/>
          <w:noProof/>
          <w:sz w:val="24"/>
        </w:rPr>
        <w:t>-e</w:t>
      </w:r>
      <w:r w:rsidR="00C5417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417C">
        <w:fldChar w:fldCharType="begin"/>
      </w:r>
      <w:r w:rsidR="00C5417C">
        <w:instrText xml:space="preserve"> DOCPROPERTY  Tdoc#  \* MERGEFORMAT </w:instrText>
      </w:r>
      <w:r w:rsidR="00C5417C">
        <w:fldChar w:fldCharType="separate"/>
      </w:r>
      <w:r w:rsidR="00E13F3D" w:rsidRPr="00E13F3D">
        <w:rPr>
          <w:b/>
          <w:i/>
          <w:noProof/>
          <w:sz w:val="28"/>
        </w:rPr>
        <w:t>C6-210370</w:t>
      </w:r>
      <w:r w:rsidR="00C5417C">
        <w:rPr>
          <w:b/>
          <w:i/>
          <w:noProof/>
          <w:sz w:val="28"/>
        </w:rPr>
        <w:fldChar w:fldCharType="end"/>
      </w:r>
    </w:p>
    <w:p w14:paraId="7CB45193" w14:textId="21452895" w:rsidR="001E41F3" w:rsidRDefault="00C5417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541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541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541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541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532AD59" w:rsidR="00F25D98" w:rsidRDefault="00F17D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312BA4" w:rsidR="00F25D98" w:rsidRDefault="00F17D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63F33D" w:rsidR="00F25D98" w:rsidRDefault="00F17D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7761FF" w:rsidR="00F25D98" w:rsidRDefault="00F17D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541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TC 5.4.3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541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C541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541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541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541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541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D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7DD2" w:rsidRDefault="00F17DD2" w:rsidP="00F17D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3B5676" w:rsidR="00F17DD2" w:rsidRDefault="00F17DD2" w:rsidP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setting for the MCS indicator bit in sequence 1.7 of Table 5.4.3-1 is misleading.</w:t>
            </w:r>
          </w:p>
        </w:tc>
      </w:tr>
      <w:tr w:rsidR="00F17D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17DD2" w:rsidRDefault="00F17DD2" w:rsidP="00F17D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7DD2" w:rsidRDefault="00F17DD2" w:rsidP="00F17D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D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7DD2" w:rsidRDefault="00F17DD2" w:rsidP="00F17D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70BB8B" w:rsidR="00F17DD2" w:rsidRDefault="00F17DD2" w:rsidP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sequence to have separate sequences for possible MCS indicator Bit settings.</w:t>
            </w:r>
          </w:p>
        </w:tc>
      </w:tr>
      <w:tr w:rsidR="00F17D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7DD2" w:rsidRDefault="00F17DD2" w:rsidP="00F17D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7DD2" w:rsidRDefault="00F17DD2" w:rsidP="00F17D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D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7DD2" w:rsidRDefault="00F17DD2" w:rsidP="00F17D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792B2" w:rsidR="00F17DD2" w:rsidRDefault="00F17DD2" w:rsidP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noted value is ambiguous, the test sequence is not usable as the MCS indicator Bit is a one Bit value only.</w:t>
            </w:r>
          </w:p>
        </w:tc>
      </w:tr>
      <w:tr w:rsidR="00F17DD2" w14:paraId="034AF533" w14:textId="77777777" w:rsidTr="00547111">
        <w:tc>
          <w:tcPr>
            <w:tcW w:w="2694" w:type="dxa"/>
            <w:gridSpan w:val="2"/>
          </w:tcPr>
          <w:p w14:paraId="39D9EB5B" w14:textId="77777777" w:rsidR="00F17DD2" w:rsidRDefault="00F17DD2" w:rsidP="00F17D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7DD2" w:rsidRDefault="00F17DD2" w:rsidP="00F17D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D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7DD2" w:rsidRDefault="00F17DD2" w:rsidP="00F17D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39048" w:rsidR="00F17DD2" w:rsidRDefault="00F17DD2" w:rsidP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62D6ED" w:rsidR="001E41F3" w:rsidRDefault="00F17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DC017E" w:rsidR="001E41F3" w:rsidRDefault="00F17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31FC81" w:rsidR="001E41F3" w:rsidRDefault="00F17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B526FB" w:rsidR="008863B9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revision of </w:t>
            </w:r>
            <w:r>
              <w:rPr>
                <w:noProof/>
              </w:rPr>
              <w:t xml:space="preserve">C6-210356 to fix issues on the cover page, which was a revision of </w:t>
            </w:r>
            <w:r>
              <w:rPr>
                <w:noProof/>
              </w:rPr>
              <w:t>C6-210329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CAA03" w14:textId="77777777" w:rsidR="00F17DD2" w:rsidRDefault="00F17DD2" w:rsidP="00F17DD2">
      <w:bookmarkStart w:id="1" w:name="_Toc74223902"/>
      <w:bookmarkStart w:id="2" w:name="_Toc57112259"/>
      <w:bookmarkStart w:id="3" w:name="_Toc50984993"/>
      <w:bookmarkStart w:id="4" w:name="_Toc50982822"/>
      <w:bookmarkStart w:id="5" w:name="_Toc44961181"/>
      <w:bookmarkStart w:id="6" w:name="_Toc36654903"/>
      <w:bookmarkStart w:id="7" w:name="_Toc74223909"/>
      <w:bookmarkStart w:id="8" w:name="_Toc57112266"/>
      <w:bookmarkStart w:id="9" w:name="_Toc50985000"/>
      <w:bookmarkStart w:id="10" w:name="_Toc50982829"/>
      <w:bookmarkStart w:id="11" w:name="_Toc44961188"/>
      <w:bookmarkStart w:id="12" w:name="_Toc36654910"/>
      <w:bookmarkStart w:id="13" w:name="_Toc45012334"/>
      <w:bookmarkStart w:id="14" w:name="_Toc45014000"/>
      <w:bookmarkStart w:id="15" w:name="_Toc51782636"/>
      <w:bookmarkStart w:id="16" w:name="_Toc51789685"/>
      <w:r>
        <w:lastRenderedPageBreak/>
        <w:t>…</w:t>
      </w:r>
    </w:p>
    <w:p w14:paraId="32E31E71" w14:textId="77777777" w:rsidR="00F17DD2" w:rsidRDefault="00F17DD2" w:rsidP="00F17DD2">
      <w:pPr>
        <w:pStyle w:val="Heading3"/>
      </w:pPr>
      <w:r>
        <w:t>5.4.3</w:t>
      </w:r>
      <w:r>
        <w:tab/>
        <w:t>Unified Access Control – Access Identity 1 – no MPS indication by USIM and SUPI not changed</w:t>
      </w:r>
      <w:bookmarkEnd w:id="1"/>
      <w:bookmarkEnd w:id="2"/>
      <w:bookmarkEnd w:id="3"/>
      <w:bookmarkEnd w:id="4"/>
      <w:bookmarkEnd w:id="5"/>
      <w:bookmarkEnd w:id="6"/>
    </w:p>
    <w:p w14:paraId="4E13975D" w14:textId="77777777" w:rsidR="00F17DD2" w:rsidRDefault="00F17DD2" w:rsidP="00F17DD2">
      <w:r>
        <w:t>…</w:t>
      </w:r>
    </w:p>
    <w:p w14:paraId="60A29B1B" w14:textId="77777777" w:rsidR="00F17DD2" w:rsidRPr="00111246" w:rsidRDefault="00F17DD2" w:rsidP="00F17DD2">
      <w:pPr>
        <w:jc w:val="center"/>
        <w:rPr>
          <w:rFonts w:asciiTheme="minorHAnsi" w:hAnsiTheme="minorHAnsi" w:cstheme="minorHAnsi"/>
        </w:rPr>
      </w:pPr>
      <w:r w:rsidRPr="00111246">
        <w:rPr>
          <w:rFonts w:asciiTheme="minorHAnsi" w:hAnsiTheme="minorHAnsi" w:cstheme="minorHAnsi"/>
          <w:highlight w:val="green"/>
        </w:rPr>
        <w:t>***** first change *****</w:t>
      </w:r>
    </w:p>
    <w:p w14:paraId="59255038" w14:textId="77777777" w:rsidR="00F17DD2" w:rsidRDefault="00F17DD2" w:rsidP="00F17DD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5.4.3.4.3</w:t>
      </w:r>
      <w:r>
        <w:rPr>
          <w:rFonts w:ascii="Arial" w:hAnsi="Arial"/>
          <w:sz w:val="22"/>
        </w:rPr>
        <w:tab/>
        <w:t>Acceptance criteria</w:t>
      </w:r>
      <w:bookmarkEnd w:id="7"/>
      <w:bookmarkEnd w:id="8"/>
      <w:bookmarkEnd w:id="9"/>
      <w:bookmarkEnd w:id="10"/>
      <w:bookmarkEnd w:id="11"/>
      <w:bookmarkEnd w:id="12"/>
    </w:p>
    <w:p w14:paraId="07836663" w14:textId="77777777" w:rsidR="00F17DD2" w:rsidRDefault="00F17DD2" w:rsidP="00F17DD2">
      <w:pPr>
        <w:rPr>
          <w:lang w:val="en-US"/>
        </w:rPr>
      </w:pPr>
      <w:r>
        <w:rPr>
          <w:lang w:val="en-US"/>
        </w:rPr>
        <w:t>For the Table 5.4.3-1</w:t>
      </w:r>
    </w:p>
    <w:p w14:paraId="56FBA8F9" w14:textId="77777777" w:rsidR="00F17DD2" w:rsidRDefault="00F17DD2" w:rsidP="00F17DD2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After step e) the UE shall make a successful or not successful Registration to the network in accordance with the result indicated in the table.</w:t>
      </w:r>
    </w:p>
    <w:p w14:paraId="0F8E3D77" w14:textId="77777777" w:rsidR="00F17DD2" w:rsidRDefault="00F17DD2" w:rsidP="00F17DD2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After step g) the UE shall make a successful or not successful MO data call in accordance with the result indicated in the table.</w:t>
      </w:r>
    </w:p>
    <w:p w14:paraId="5ED8AC03" w14:textId="77777777" w:rsidR="00F17DD2" w:rsidRDefault="00F17DD2" w:rsidP="00F17DD2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5.4.3-1</w:t>
      </w:r>
    </w:p>
    <w:tbl>
      <w:tblPr>
        <w:tblW w:w="109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767"/>
        <w:gridCol w:w="1134"/>
        <w:gridCol w:w="680"/>
        <w:gridCol w:w="567"/>
        <w:gridCol w:w="2098"/>
        <w:gridCol w:w="964"/>
        <w:gridCol w:w="1020"/>
        <w:gridCol w:w="1021"/>
        <w:gridCol w:w="1077"/>
        <w:gridCol w:w="1077"/>
      </w:tblGrid>
      <w:tr w:rsidR="00F17DD2" w14:paraId="4057B54B" w14:textId="77777777" w:rsidTr="00F73EDC">
        <w:trPr>
          <w:trHeight w:val="638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4BC841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TC Seq#)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4E454C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Access Category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4C54CB9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USIM</w:t>
            </w:r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D466C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SIB1 of Cell A or B</w:t>
            </w:r>
          </w:p>
          <w:p w14:paraId="0E2388C3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after the 2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perscript"/>
                <w:lang w:val="en-US" w:eastAsia="fr-FR"/>
              </w:rPr>
              <w:t>nd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 xml:space="preserve"> power up of the ME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0442470F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 xml:space="preserve">REGISTRATION ACCEPT 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br/>
              <w:t>(5GS network feature support IE)</w:t>
            </w:r>
          </w:p>
          <w:p w14:paraId="7DACAFFC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on Cell A at 1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perscript"/>
                <w:lang w:val="en-US" w:eastAsia="fr-FR"/>
              </w:rPr>
              <w:t>st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 xml:space="preserve"> power up of the ME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E856D2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Result</w:t>
            </w:r>
          </w:p>
        </w:tc>
      </w:tr>
      <w:tr w:rsidR="00F17DD2" w14:paraId="46A067F1" w14:textId="77777777" w:rsidTr="00F73EDC">
        <w:trPr>
          <w:trHeight w:val="9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D383" w14:textId="77777777" w:rsidR="00F17DD2" w:rsidRDefault="00F17DD2" w:rsidP="00F73EDC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3D8D" w14:textId="77777777" w:rsidR="00F17DD2" w:rsidRDefault="00F17DD2" w:rsidP="00F73EDC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8B38E4" w14:textId="77777777" w:rsidR="00F17DD2" w:rsidRDefault="00F17DD2" w:rsidP="00F73EDC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EF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 w:eastAsia="fr-FR"/>
              </w:rPr>
              <w:t>UAC_AIC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7126788" w14:textId="77777777" w:rsidR="00F17DD2" w:rsidRDefault="00F17DD2" w:rsidP="00F73EDC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EF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 w:eastAsia="fr-FR"/>
              </w:rPr>
              <w:t>ACC</w:t>
            </w:r>
          </w:p>
          <w:p w14:paraId="481AAB0A" w14:textId="77777777" w:rsidR="00F17DD2" w:rsidRDefault="00F17DD2" w:rsidP="00F73EDC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(Byte 1</w:t>
            </w:r>
          </w:p>
          <w:p w14:paraId="42208848" w14:textId="77777777" w:rsidR="00F17DD2" w:rsidRDefault="00F17DD2" w:rsidP="00F73EDC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b8-b4)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191057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Cell A or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D94BFCE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uac-BarringInfo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E8F38C0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PLMN-Identity</w:t>
            </w:r>
          </w:p>
          <w:p w14:paraId="4780DB57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(MCC/MNC)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6B7E49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MPS indicator Bit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D87CA6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MCS indicator Bit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32ED1B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Registration successful?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BF07F1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MO Data call successful?</w:t>
            </w:r>
          </w:p>
        </w:tc>
      </w:tr>
      <w:tr w:rsidR="00F17DD2" w14:paraId="25357D8A" w14:textId="77777777" w:rsidTr="00F73EDC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055A8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2BDFB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F4FFA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C0529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B97B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E7761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Not Present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699F4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D1E0D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6AE96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4B6D8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723CE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</w:tr>
      <w:tr w:rsidR="00F17DD2" w14:paraId="42BA775A" w14:textId="77777777" w:rsidTr="00F73EDC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DD999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17A7A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4877D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EB933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BDDB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75CB8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(3,0x1000000'B)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CB05F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708D3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A581A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2A1EF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B020D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N/A</w:t>
            </w:r>
          </w:p>
        </w:tc>
      </w:tr>
      <w:tr w:rsidR="00F17DD2" w14:paraId="412B3D59" w14:textId="77777777" w:rsidTr="00F73EDC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18E3E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A8C22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EC340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5525A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3A4F" w14:textId="77777777" w:rsidR="00F17DD2" w:rsidRDefault="00F17DD2" w:rsidP="00F73ED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ACD07" w14:textId="77777777" w:rsidR="00F17DD2" w:rsidRDefault="00F17DD2" w:rsidP="00F73ED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(7,0x0100000'B)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867B3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F15EC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8B4AE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86F06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7FDA9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</w:t>
            </w:r>
          </w:p>
        </w:tc>
      </w:tr>
      <w:tr w:rsidR="00F17DD2" w14:paraId="63B09ED4" w14:textId="77777777" w:rsidTr="00F73EDC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D49F6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B38E8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3149E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AC073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5C774" w14:textId="77777777" w:rsidR="00F17DD2" w:rsidRDefault="00F17DD2" w:rsidP="00F73ED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19883" w14:textId="77777777" w:rsidR="00F17DD2" w:rsidRDefault="00F17DD2" w:rsidP="00F73ED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(3,0x0100000'B)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4BE98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0A15C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B45F3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75B1B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F273A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</w:tr>
      <w:tr w:rsidR="00F17DD2" w14:paraId="4309BFBF" w14:textId="77777777" w:rsidTr="00F73EDC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A2527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FFF7E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952B3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67345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FA88" w14:textId="77777777" w:rsidR="00F17DD2" w:rsidRDefault="00F17DD2" w:rsidP="00F73ED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7EC6E" w14:textId="77777777" w:rsidR="00F17DD2" w:rsidRDefault="00F17DD2" w:rsidP="00F73ED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UAC_BarringInfo_PerPLMN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(3,0x0100000'B)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5F435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246 / 082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64A3A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A7D05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AFC82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60350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N/A</w:t>
            </w:r>
          </w:p>
        </w:tc>
      </w:tr>
      <w:tr w:rsidR="00F17DD2" w14:paraId="35853FEB" w14:textId="77777777" w:rsidTr="00F73EDC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DD841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E1598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F5C35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13DFD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D97E" w14:textId="77777777" w:rsidR="00F17DD2" w:rsidRDefault="00F17DD2" w:rsidP="00F73ED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B94A8" w14:textId="77777777" w:rsidR="00F17DD2" w:rsidRDefault="00F17DD2" w:rsidP="00F73ED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(3,0x0000000'B)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2E1B9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244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A573E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1A19E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1F7CC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C3F4D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N/A</w:t>
            </w:r>
          </w:p>
        </w:tc>
      </w:tr>
      <w:tr w:rsidR="00F17DD2" w14:paraId="404D68D2" w14:textId="77777777" w:rsidTr="00F73EDC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1F722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2A840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D4B01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36890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3840" w14:textId="77777777" w:rsidR="00F17DD2" w:rsidRDefault="00F17DD2" w:rsidP="00F73ED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DC437" w14:textId="77777777" w:rsidR="00F17DD2" w:rsidRDefault="00F17DD2" w:rsidP="00F73ED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(7,0x0100000'B)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D7170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244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5881E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3A3BE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  <w:del w:id="17" w:author="Rapporteur" w:date="2021-11-10T08:38:00Z">
              <w:r w:rsidDel="00111246">
                <w:rPr>
                  <w:rFonts w:ascii="Arial Narrow" w:hAnsi="Arial Narrow" w:cs="Calibri"/>
                  <w:color w:val="000000"/>
                  <w:lang w:val="en-US" w:eastAsia="fr-FR"/>
                </w:rPr>
                <w:delText>1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D7662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35696" w14:textId="77777777" w:rsidR="00F17DD2" w:rsidRDefault="00F17DD2" w:rsidP="00F73ED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</w:t>
            </w:r>
          </w:p>
        </w:tc>
      </w:tr>
      <w:tr w:rsidR="00F17DD2" w14:paraId="6D5B2484" w14:textId="77777777" w:rsidTr="00F73EDC">
        <w:trPr>
          <w:trHeight w:val="227"/>
          <w:ins w:id="18" w:author="Rapporteur" w:date="2021-11-10T08:38:00Z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B2032" w14:textId="77777777" w:rsidR="00F17DD2" w:rsidRDefault="00F17DD2" w:rsidP="00F73EDC">
            <w:pPr>
              <w:spacing w:after="0"/>
              <w:jc w:val="center"/>
              <w:rPr>
                <w:ins w:id="19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20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1.8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F0B2F" w14:textId="77777777" w:rsidR="00F17DD2" w:rsidRDefault="00F17DD2" w:rsidP="00F73EDC">
            <w:pPr>
              <w:spacing w:after="0"/>
              <w:jc w:val="center"/>
              <w:rPr>
                <w:ins w:id="21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22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CEF01" w14:textId="77777777" w:rsidR="00F17DD2" w:rsidRDefault="00F17DD2" w:rsidP="00F73EDC">
            <w:pPr>
              <w:spacing w:after="0"/>
              <w:jc w:val="center"/>
              <w:rPr>
                <w:ins w:id="23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24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0x00 00 00 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9C68A" w14:textId="77777777" w:rsidR="00F17DD2" w:rsidRDefault="00F17DD2" w:rsidP="00F73EDC">
            <w:pPr>
              <w:spacing w:after="0"/>
              <w:jc w:val="center"/>
              <w:rPr>
                <w:ins w:id="25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26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00000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796C" w14:textId="77777777" w:rsidR="00F17DD2" w:rsidRDefault="00F17DD2" w:rsidP="00F73EDC">
            <w:pPr>
              <w:spacing w:after="0"/>
              <w:ind w:left="274" w:hanging="274"/>
              <w:jc w:val="center"/>
              <w:rPr>
                <w:ins w:id="27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28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Cell B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8DD2E" w14:textId="77777777" w:rsidR="00F17DD2" w:rsidRDefault="00F17DD2" w:rsidP="00F73EDC">
            <w:pPr>
              <w:spacing w:after="0"/>
              <w:ind w:left="274" w:hanging="274"/>
              <w:jc w:val="center"/>
              <w:rPr>
                <w:ins w:id="29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ins w:id="30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UAC_BarringInfo_Common</w:t>
              </w:r>
              <w:proofErr w:type="spellEnd"/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br/>
                <w:t>(7,0x0100000'B)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A0959" w14:textId="77777777" w:rsidR="00F17DD2" w:rsidRDefault="00F17DD2" w:rsidP="00F73EDC">
            <w:pPr>
              <w:spacing w:after="0"/>
              <w:jc w:val="center"/>
              <w:rPr>
                <w:ins w:id="31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32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244 / 081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57ACB" w14:textId="77777777" w:rsidR="00F17DD2" w:rsidRDefault="00F17DD2" w:rsidP="00F73EDC">
            <w:pPr>
              <w:spacing w:after="0"/>
              <w:jc w:val="center"/>
              <w:rPr>
                <w:ins w:id="33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34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1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4811A" w14:textId="77777777" w:rsidR="00F17DD2" w:rsidRDefault="00F17DD2" w:rsidP="00F73EDC">
            <w:pPr>
              <w:spacing w:after="0"/>
              <w:jc w:val="center"/>
              <w:rPr>
                <w:ins w:id="35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36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9CDF5" w14:textId="77777777" w:rsidR="00F17DD2" w:rsidRDefault="00F17DD2" w:rsidP="00F73EDC">
            <w:pPr>
              <w:spacing w:after="0"/>
              <w:jc w:val="center"/>
              <w:rPr>
                <w:ins w:id="37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38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F3899" w14:textId="77777777" w:rsidR="00F17DD2" w:rsidRDefault="00F17DD2" w:rsidP="00F73EDC">
            <w:pPr>
              <w:spacing w:after="0"/>
              <w:jc w:val="center"/>
              <w:rPr>
                <w:ins w:id="39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40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No</w:t>
              </w:r>
            </w:ins>
          </w:p>
        </w:tc>
      </w:tr>
    </w:tbl>
    <w:p w14:paraId="5C94BB1C" w14:textId="77777777" w:rsidR="00F17DD2" w:rsidRDefault="00F17DD2" w:rsidP="00F17DD2"/>
    <w:p w14:paraId="50DB1563" w14:textId="77777777" w:rsidR="00F17DD2" w:rsidRPr="00111246" w:rsidRDefault="00F17DD2" w:rsidP="00F17DD2">
      <w:pPr>
        <w:keepNext/>
        <w:jc w:val="center"/>
        <w:rPr>
          <w:rFonts w:asciiTheme="minorHAnsi" w:hAnsiTheme="minorHAnsi" w:cstheme="minorHAnsi"/>
          <w:color w:val="FFFFFF" w:themeColor="background1"/>
        </w:rPr>
      </w:pPr>
      <w:r w:rsidRPr="00111246">
        <w:rPr>
          <w:rFonts w:asciiTheme="minorHAnsi" w:hAnsiTheme="minorHAnsi" w:cstheme="minorHAnsi"/>
          <w:color w:val="FFFFFF" w:themeColor="background1"/>
          <w:highlight w:val="red"/>
        </w:rPr>
        <w:t>**** end of changes ****</w:t>
      </w:r>
    </w:p>
    <w:p w14:paraId="7FD0463C" w14:textId="77777777" w:rsidR="00F17DD2" w:rsidRDefault="00F17DD2" w:rsidP="00F17DD2">
      <w:r>
        <w:t>…</w:t>
      </w:r>
      <w:bookmarkStart w:id="41" w:name="_GoBack"/>
      <w:bookmarkEnd w:id="13"/>
      <w:bookmarkEnd w:id="14"/>
      <w:bookmarkEnd w:id="15"/>
      <w:bookmarkEnd w:id="16"/>
      <w:bookmarkEnd w:id="41"/>
    </w:p>
    <w:sectPr w:rsidR="00F17DD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B9710" w14:textId="77777777" w:rsidR="00C5417C" w:rsidRDefault="00C5417C">
      <w:r>
        <w:separator/>
      </w:r>
    </w:p>
  </w:endnote>
  <w:endnote w:type="continuationSeparator" w:id="0">
    <w:p w14:paraId="7BCE9B35" w14:textId="77777777" w:rsidR="00C5417C" w:rsidRDefault="00C54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04AC1" w14:textId="77777777" w:rsidR="00C5417C" w:rsidRDefault="00C5417C">
      <w:r>
        <w:separator/>
      </w:r>
    </w:p>
  </w:footnote>
  <w:footnote w:type="continuationSeparator" w:id="0">
    <w:p w14:paraId="24EE5E51" w14:textId="77777777" w:rsidR="00C5417C" w:rsidRDefault="00C54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372BD" w14:textId="77777777" w:rsidR="00CD48C5" w:rsidRDefault="00C541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472FC" w14:textId="77777777" w:rsidR="00CD48C5" w:rsidRDefault="00C541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1EBFF" w14:textId="77777777" w:rsidR="00CD48C5" w:rsidRDefault="00C541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7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7DD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F17DD2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17DD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0DF82-D2B8-492B-A9DF-813C8E037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1899-12-31T23:00:00Z</cp:lastPrinted>
  <dcterms:created xsi:type="dcterms:W3CDTF">2020-02-03T08:32:00Z</dcterms:created>
  <dcterms:modified xsi:type="dcterms:W3CDTF">2021-11-15T16:48:00Z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2021</vt:lpwstr>
  </property>
  <property fmtid="{D5CDD505-2E9C-101B-9397-08002B2CF9AE}" pid="8" name="EndDate">
    <vt:lpwstr>19th Nov 2021</vt:lpwstr>
  </property>
  <property fmtid="{D5CDD505-2E9C-101B-9397-08002B2CF9AE}" pid="9" name="Tdoc#">
    <vt:lpwstr>C6-210370</vt:lpwstr>
  </property>
  <property fmtid="{D5CDD505-2E9C-101B-9397-08002B2CF9AE}" pid="10" name="Spec#">
    <vt:lpwstr>31.121</vt:lpwstr>
  </property>
  <property fmtid="{D5CDD505-2E9C-101B-9397-08002B2CF9AE}" pid="11" name="Cr#">
    <vt:lpwstr>0471</vt:lpwstr>
  </property>
  <property fmtid="{D5CDD505-2E9C-101B-9397-08002B2CF9AE}" pid="12" name="Revision">
    <vt:lpwstr>2</vt:lpwstr>
  </property>
  <property fmtid="{D5CDD505-2E9C-101B-9397-08002B2CF9AE}" pid="13" name="Version">
    <vt:lpwstr>16.5.0</vt:lpwstr>
  </property>
  <property fmtid="{D5CDD505-2E9C-101B-9397-08002B2CF9AE}" pid="14" name="CrTitle">
    <vt:lpwstr>Correction of TC 5.4.3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2021-11-15</vt:lpwstr>
  </property>
  <property fmtid="{D5CDD505-2E9C-101B-9397-08002B2CF9AE}" pid="20" name="Release">
    <vt:lpwstr>Rel-16</vt:lpwstr>
  </property>
</Properties>
</file>