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4F27">
        <w:fldChar w:fldCharType="begin"/>
      </w:r>
      <w:r w:rsidR="00A74F27">
        <w:instrText xml:space="preserve"> DOCPROPERTY  TSG/WGRef  \* MERGEFORMAT </w:instrText>
      </w:r>
      <w:r w:rsidR="00A74F27">
        <w:fldChar w:fldCharType="separate"/>
      </w:r>
      <w:r w:rsidR="003609EF">
        <w:rPr>
          <w:b/>
          <w:noProof/>
          <w:sz w:val="24"/>
        </w:rPr>
        <w:t>CT6</w:t>
      </w:r>
      <w:r w:rsidR="00A74F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4F27">
        <w:fldChar w:fldCharType="begin"/>
      </w:r>
      <w:r w:rsidR="00A74F27">
        <w:instrText xml:space="preserve"> DOCPROPERTY  MtgSeq  \* MERGEFORMAT </w:instrText>
      </w:r>
      <w:r w:rsidR="00A74F27">
        <w:fldChar w:fldCharType="separate"/>
      </w:r>
      <w:r w:rsidR="00EB09B7" w:rsidRPr="00EB09B7">
        <w:rPr>
          <w:b/>
          <w:noProof/>
          <w:sz w:val="24"/>
        </w:rPr>
        <w:t>109</w:t>
      </w:r>
      <w:r w:rsidR="00A74F27">
        <w:rPr>
          <w:b/>
          <w:noProof/>
          <w:sz w:val="24"/>
        </w:rPr>
        <w:fldChar w:fldCharType="end"/>
      </w:r>
      <w:r w:rsidR="00A74F27">
        <w:fldChar w:fldCharType="begin"/>
      </w:r>
      <w:r w:rsidR="00A74F27">
        <w:instrText xml:space="preserve"> DOCPROPERTY  MtgTitle  \* MERGEFORMAT </w:instrText>
      </w:r>
      <w:r w:rsidR="00A74F27">
        <w:fldChar w:fldCharType="separate"/>
      </w:r>
      <w:r w:rsidR="00EB09B7">
        <w:rPr>
          <w:b/>
          <w:noProof/>
          <w:sz w:val="24"/>
        </w:rPr>
        <w:t>-e</w:t>
      </w:r>
      <w:r w:rsidR="00A74F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4F27">
        <w:fldChar w:fldCharType="begin"/>
      </w:r>
      <w:r w:rsidR="00A74F27">
        <w:instrText xml:space="preserve"> DOCPROPERTY  Tdoc#  \* MERGEFORMAT </w:instrText>
      </w:r>
      <w:r w:rsidR="00A74F27">
        <w:fldChar w:fldCharType="separate"/>
      </w:r>
      <w:r w:rsidR="00E13F3D" w:rsidRPr="00E13F3D">
        <w:rPr>
          <w:b/>
          <w:i/>
          <w:noProof/>
          <w:sz w:val="28"/>
        </w:rPr>
        <w:t>C6-210361</w:t>
      </w:r>
      <w:r w:rsidR="00A74F27">
        <w:rPr>
          <w:b/>
          <w:i/>
          <w:noProof/>
          <w:sz w:val="28"/>
        </w:rPr>
        <w:fldChar w:fldCharType="end"/>
      </w:r>
    </w:p>
    <w:p w14:paraId="7CB45193" w14:textId="77777777" w:rsidR="001E41F3" w:rsidRDefault="00A74F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4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4F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4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4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3E6CB3" w:rsidR="00F25D98" w:rsidRDefault="008370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DCEE0A" w:rsidR="00F25D98" w:rsidRDefault="008370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4B565" w:rsidR="00F25D98" w:rsidRDefault="008370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CFD3A2" w:rsidR="00F25D98" w:rsidRDefault="008370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4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Table E.1 Terminal Profile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4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69B13" w:rsidR="001E41F3" w:rsidRDefault="008370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74F27">
              <w:fldChar w:fldCharType="begin"/>
            </w:r>
            <w:r w:rsidR="00A74F27">
              <w:instrText xml:space="preserve"> DOCPROPERTY  SourceIfTsg  \* MERGEFORMAT </w:instrText>
            </w:r>
            <w:r w:rsidR="00A74F27">
              <w:fldChar w:fldCharType="separate"/>
            </w:r>
            <w:r w:rsidR="00A74F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4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4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4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4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0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370ED" w:rsidRDefault="008370ED" w:rsidP="00837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7B6832" w:rsidR="008370ED" w:rsidRDefault="008370ED" w:rsidP="00837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Settings given for some bits in Table E.1 unduly constrain the usage for </w:t>
            </w:r>
            <w:r w:rsidR="000366CE">
              <w:rPr>
                <w:rFonts w:cs="Arial"/>
                <w:noProof/>
              </w:rPr>
              <w:t>′</w:t>
            </w:r>
            <w:r>
              <w:rPr>
                <w:noProof/>
              </w:rPr>
              <w:t>out of scope</w:t>
            </w:r>
            <w:r w:rsidR="000366CE">
              <w:rPr>
                <w:rFonts w:cs="Arial"/>
                <w:noProof/>
              </w:rPr>
              <w:t>′</w:t>
            </w:r>
            <w:r>
              <w:rPr>
                <w:noProof/>
              </w:rPr>
              <w:t xml:space="preserve"> functions. Options from class </w:t>
            </w:r>
            <w:r w:rsidR="000366CE" w:rsidRPr="00796559">
              <w:t>"</w:t>
            </w:r>
            <w:r>
              <w:rPr>
                <w:noProof/>
              </w:rPr>
              <w:t>v</w:t>
            </w:r>
            <w:r w:rsidR="000366CE" w:rsidRPr="00796559">
              <w:t>"</w:t>
            </w:r>
            <w:r>
              <w:rPr>
                <w:noProof/>
              </w:rPr>
              <w:t xml:space="preserve"> and class </w:t>
            </w:r>
            <w:r w:rsidR="000366CE" w:rsidRPr="00796559">
              <w:t>"</w:t>
            </w:r>
            <w:r>
              <w:rPr>
                <w:noProof/>
              </w:rPr>
              <w:t>w</w:t>
            </w:r>
            <w:r w:rsidR="000366CE" w:rsidRPr="00796559">
              <w:t>"</w:t>
            </w:r>
            <w:r w:rsidR="000366CE">
              <w:rPr>
                <w:noProof/>
              </w:rPr>
              <w:t xml:space="preserve"> are not mentioned in Table A.1 and incorrectly set in Table E.1</w:t>
            </w:r>
          </w:p>
        </w:tc>
      </w:tr>
      <w:tr w:rsidR="008370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370ED" w:rsidRDefault="008370ED" w:rsidP="00837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370ED" w:rsidRDefault="008370ED" w:rsidP="00837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0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70ED" w:rsidRDefault="008370ED" w:rsidP="00837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96A14F" w:rsidR="008370ED" w:rsidRDefault="008370ED" w:rsidP="00837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E.1 to not constrain ‘out of scope’ functions, correction of bits set to incorrect values.</w:t>
            </w:r>
            <w:r w:rsidR="000366CE">
              <w:rPr>
                <w:noProof/>
              </w:rPr>
              <w:t xml:space="preserve"> Addition of options from class </w:t>
            </w:r>
            <w:r w:rsidR="000366CE" w:rsidRPr="00796559">
              <w:t>"</w:t>
            </w:r>
            <w:r w:rsidR="000366CE">
              <w:rPr>
                <w:noProof/>
              </w:rPr>
              <w:t>v</w:t>
            </w:r>
            <w:r w:rsidR="000366CE" w:rsidRPr="00796559">
              <w:t>"</w:t>
            </w:r>
            <w:r w:rsidR="000366CE">
              <w:rPr>
                <w:noProof/>
              </w:rPr>
              <w:t xml:space="preserve"> and class </w:t>
            </w:r>
            <w:r w:rsidR="000366CE" w:rsidRPr="00796559">
              <w:t>"</w:t>
            </w:r>
            <w:r w:rsidR="000366CE">
              <w:rPr>
                <w:noProof/>
              </w:rPr>
              <w:t>w</w:t>
            </w:r>
            <w:r w:rsidR="000366CE" w:rsidRPr="00796559">
              <w:t>"</w:t>
            </w:r>
            <w:r w:rsidR="000366CE">
              <w:rPr>
                <w:noProof/>
              </w:rPr>
              <w:t xml:space="preserve"> to Table A.1.</w:t>
            </w:r>
          </w:p>
        </w:tc>
      </w:tr>
      <w:tr w:rsidR="008370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70ED" w:rsidRDefault="008370ED" w:rsidP="00837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70ED" w:rsidRDefault="008370ED" w:rsidP="00837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0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70ED" w:rsidRDefault="008370ED" w:rsidP="00837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E4872" w:rsidR="008370ED" w:rsidRDefault="008370ED" w:rsidP="00837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ME indicating the support of functions not within the 3GPP premises </w:t>
            </w:r>
            <w:r w:rsidR="000366CE">
              <w:rPr>
                <w:noProof/>
              </w:rPr>
              <w:t xml:space="preserve">or the support of options from classes </w:t>
            </w:r>
            <w:r w:rsidR="000366CE" w:rsidRPr="00796559">
              <w:t>"</w:t>
            </w:r>
            <w:r w:rsidR="000366CE">
              <w:rPr>
                <w:noProof/>
              </w:rPr>
              <w:t>v</w:t>
            </w:r>
            <w:r w:rsidR="000366CE" w:rsidRPr="00796559">
              <w:t>"</w:t>
            </w:r>
            <w:r w:rsidR="000366CE">
              <w:rPr>
                <w:noProof/>
              </w:rPr>
              <w:t xml:space="preserve"> and </w:t>
            </w:r>
            <w:r w:rsidR="000366CE" w:rsidRPr="00796559">
              <w:t>"</w:t>
            </w:r>
            <w:r w:rsidR="000366CE">
              <w:rPr>
                <w:noProof/>
              </w:rPr>
              <w:t>w</w:t>
            </w:r>
            <w:r w:rsidR="000366CE" w:rsidRPr="00796559">
              <w:t>"</w:t>
            </w:r>
            <w:r w:rsidR="000366C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its TERMINAL PROFILE will unfairly fail TERMINAL PROFILE consistency </w:t>
            </w:r>
            <w:r w:rsidR="000366CE">
              <w:rPr>
                <w:noProof/>
              </w:rPr>
              <w:t xml:space="preserve">and plausibility </w:t>
            </w:r>
            <w:r>
              <w:rPr>
                <w:noProof/>
              </w:rPr>
              <w:t>tests.</w:t>
            </w:r>
          </w:p>
        </w:tc>
      </w:tr>
      <w:tr w:rsidR="008370ED" w14:paraId="034AF533" w14:textId="77777777" w:rsidTr="00547111">
        <w:tc>
          <w:tcPr>
            <w:tcW w:w="2694" w:type="dxa"/>
            <w:gridSpan w:val="2"/>
          </w:tcPr>
          <w:p w14:paraId="39D9EB5B" w14:textId="77777777" w:rsidR="008370ED" w:rsidRDefault="008370ED" w:rsidP="00837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70ED" w:rsidRDefault="008370ED" w:rsidP="00837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0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70ED" w:rsidRDefault="008370ED" w:rsidP="00837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032C2" w:rsidR="008370ED" w:rsidRDefault="000366CE" w:rsidP="00837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8370ED"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75C80" w:rsidR="001E41F3" w:rsidRDefault="00D7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46D39" w:rsidR="001E41F3" w:rsidRDefault="00D7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EEB90" w:rsidR="001E41F3" w:rsidRDefault="00D7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BBE8CB" w:rsidR="008863B9" w:rsidRDefault="00837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C6-210355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A4173" w14:textId="20B3FAE0" w:rsidR="008370ED" w:rsidRPr="008370ED" w:rsidRDefault="008370ED" w:rsidP="008370E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51789270"/>
      <w:bookmarkStart w:id="2" w:name="_Toc83385891"/>
      <w:r w:rsidRPr="008370ED">
        <w:rPr>
          <w:rFonts w:ascii="Arial" w:hAnsi="Arial"/>
          <w:sz w:val="32"/>
        </w:rPr>
        <w:lastRenderedPageBreak/>
        <w:t>3.3</w:t>
      </w:r>
      <w:r w:rsidRPr="008370ED">
        <w:rPr>
          <w:rFonts w:ascii="Arial" w:hAnsi="Arial"/>
          <w:sz w:val="32"/>
        </w:rPr>
        <w:tab/>
        <w:t>Table of optional features</w:t>
      </w:r>
      <w:bookmarkEnd w:id="1"/>
      <w:bookmarkEnd w:id="2"/>
    </w:p>
    <w:p w14:paraId="61A13DD9" w14:textId="4B385281" w:rsidR="008370ED" w:rsidRDefault="00D77620" w:rsidP="00D77620">
      <w:r>
        <w:t>…</w:t>
      </w:r>
    </w:p>
    <w:p w14:paraId="3D4C25B9" w14:textId="36543C0E" w:rsidR="001B79B0" w:rsidRPr="001B79B0" w:rsidRDefault="001B79B0" w:rsidP="001B79B0">
      <w:pPr>
        <w:jc w:val="center"/>
        <w:rPr>
          <w:rFonts w:asciiTheme="minorHAnsi" w:hAnsiTheme="minorHAnsi" w:cstheme="minorHAnsi"/>
          <w:noProof/>
        </w:rPr>
      </w:pPr>
      <w:r w:rsidRPr="001B79B0">
        <w:rPr>
          <w:rFonts w:asciiTheme="minorHAnsi" w:hAnsiTheme="minorHAnsi" w:cstheme="minorHAnsi"/>
          <w:noProof/>
          <w:highlight w:val="green"/>
        </w:rPr>
        <w:t>**** first change ****</w:t>
      </w:r>
    </w:p>
    <w:p w14:paraId="01CE8F05" w14:textId="77777777" w:rsidR="008370ED" w:rsidRPr="008370ED" w:rsidRDefault="008370ED" w:rsidP="008370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8370ED">
        <w:rPr>
          <w:rFonts w:ascii="Arial" w:hAnsi="Arial"/>
          <w:b/>
        </w:rPr>
        <w:t>Table A.1: Options</w:t>
      </w:r>
    </w:p>
    <w:tbl>
      <w:tblPr>
        <w:tblW w:w="874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4"/>
        <w:gridCol w:w="758"/>
        <w:gridCol w:w="851"/>
        <w:gridCol w:w="3493"/>
      </w:tblGrid>
      <w:tr w:rsidR="008370ED" w:rsidRPr="008370ED" w14:paraId="460BC56E" w14:textId="77777777" w:rsidTr="009744EB">
        <w:trPr>
          <w:cantSplit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567B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370ED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9836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370ED">
              <w:rPr>
                <w:rFonts w:ascii="Arial" w:hAnsi="Arial"/>
                <w:b/>
                <w:sz w:val="18"/>
              </w:rPr>
              <w:t>Option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CD5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370ED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094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370ED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882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370ED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8370ED" w:rsidRPr="008370ED" w14:paraId="01D55718" w14:textId="77777777" w:rsidTr="009744EB">
        <w:trPr>
          <w:cantSplit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B43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8370ED">
              <w:rPr>
                <w:rFonts w:ascii="Arial" w:hAnsi="Arial"/>
                <w:bCs/>
                <w:sz w:val="18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6C0F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8370ED">
              <w:rPr>
                <w:rFonts w:ascii="Arial" w:hAnsi="Arial"/>
                <w:bCs/>
                <w:sz w:val="18"/>
              </w:rPr>
              <w:t>Capability Configuration parameter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9AB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8370ED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674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81B" w14:textId="77777777" w:rsidR="008370ED" w:rsidRPr="008370ED" w:rsidRDefault="008370ED" w:rsidP="00837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proofErr w:type="spellStart"/>
            <w:r w:rsidRPr="008370ED">
              <w:rPr>
                <w:rFonts w:ascii="Arial" w:hAnsi="Arial"/>
                <w:bCs/>
                <w:sz w:val="18"/>
              </w:rPr>
              <w:t>O_Cap_Conf</w:t>
            </w:r>
            <w:proofErr w:type="spellEnd"/>
          </w:p>
        </w:tc>
      </w:tr>
      <w:tr w:rsidR="001B79B0" w:rsidRPr="008370ED" w14:paraId="375D12A1" w14:textId="77777777" w:rsidTr="009744EB">
        <w:trPr>
          <w:cantSplit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E9F5" w14:textId="58349BD1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…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2210" w14:textId="41EC5419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  <w:r w:rsidRPr="008370ED">
              <w:rPr>
                <w:rFonts w:ascii="Arial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9348" w14:textId="6C9034D3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855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34B" w14:textId="1D96F893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</w:tr>
      <w:tr w:rsidR="001B79B0" w:rsidRPr="008370ED" w14:paraId="6604A2E1" w14:textId="77777777" w:rsidTr="009744EB">
        <w:trPr>
          <w:cantSplit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DF1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B6EA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Class E: Terminal does support NG-RAN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09F9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C91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89E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8370ED">
              <w:rPr>
                <w:rFonts w:ascii="Arial" w:hAnsi="Arial"/>
                <w:sz w:val="18"/>
              </w:rPr>
              <w:t>pc_BIP_NG_RAN</w:t>
            </w:r>
            <w:proofErr w:type="spellEnd"/>
          </w:p>
        </w:tc>
      </w:tr>
      <w:tr w:rsidR="009744EB" w:rsidRPr="008370ED" w14:paraId="454C6890" w14:textId="77777777" w:rsidTr="009744EB">
        <w:trPr>
          <w:cantSplit/>
          <w:jc w:val="center"/>
          <w:ins w:id="3" w:author="Rapporteur" w:date="2021-11-11T11:04:00Z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83" w14:textId="4B18BFB1" w:rsidR="009744EB" w:rsidRPr="008370ED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Rapporteur" w:date="2021-11-11T11:04:00Z"/>
                <w:rFonts w:ascii="Arial" w:hAnsi="Arial"/>
                <w:sz w:val="18"/>
              </w:rPr>
            </w:pPr>
            <w:ins w:id="5" w:author="Rapporteur" w:date="2021-11-11T11:07:00Z">
              <w:r>
                <w:rPr>
                  <w:rFonts w:ascii="Arial" w:hAnsi="Arial"/>
                  <w:sz w:val="18"/>
                </w:rPr>
                <w:t>189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BB7" w14:textId="76304D4A" w:rsidR="009744EB" w:rsidRPr="008370ED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Rapporteur" w:date="2021-11-11T11:04:00Z"/>
                <w:rFonts w:ascii="Arial" w:hAnsi="Arial"/>
                <w:sz w:val="18"/>
              </w:rPr>
            </w:pPr>
            <w:ins w:id="7" w:author="Rapporteur" w:date="2021-11-11T11:07:00Z">
              <w:r>
                <w:rPr>
                  <w:rFonts w:ascii="Arial" w:hAnsi="Arial"/>
                  <w:sz w:val="18"/>
                </w:rPr>
                <w:t xml:space="preserve">Class V: </w:t>
              </w:r>
            </w:ins>
            <w:ins w:id="8" w:author="Rapporteur" w:date="2021-11-11T11:17:00Z">
              <w:r>
                <w:rPr>
                  <w:rFonts w:ascii="Arial" w:hAnsi="Arial"/>
                  <w:sz w:val="18"/>
                </w:rPr>
                <w:t xml:space="preserve">support of </w:t>
              </w:r>
            </w:ins>
            <w:ins w:id="9" w:author="Rapporteur" w:date="2021-11-11T11:11:00Z">
              <w:r w:rsidRPr="009744EB">
                <w:rPr>
                  <w:rFonts w:ascii="Arial" w:hAnsi="Arial"/>
                  <w:sz w:val="18"/>
                </w:rPr>
                <w:t>PROVIDE LOCATION INFORMATION, H(e)NB IP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9744EB">
                <w:rPr>
                  <w:rFonts w:ascii="Arial" w:hAnsi="Arial"/>
                  <w:sz w:val="18"/>
                </w:rPr>
                <w:t>address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2E8B" w14:textId="43E3BF1B" w:rsidR="009744EB" w:rsidRPr="008370ED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Rapporteur" w:date="2021-11-11T11:04:00Z"/>
                <w:rFonts w:ascii="Arial" w:hAnsi="Arial"/>
                <w:sz w:val="18"/>
              </w:rPr>
            </w:pPr>
            <w:ins w:id="11" w:author="Rapporteur" w:date="2021-11-11T11:1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53C7" w14:textId="77777777" w:rsidR="009744EB" w:rsidRPr="008370ED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apporteur" w:date="2021-11-11T11:04:00Z"/>
                <w:rFonts w:ascii="Arial" w:hAnsi="Arial"/>
                <w:sz w:val="1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57F" w14:textId="196CBD25" w:rsidR="009744EB" w:rsidRPr="008370ED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Rapporteur" w:date="2021-11-11T11:04:00Z"/>
                <w:rFonts w:ascii="Arial" w:hAnsi="Arial"/>
                <w:sz w:val="18"/>
              </w:rPr>
            </w:pPr>
            <w:proofErr w:type="spellStart"/>
            <w:ins w:id="14" w:author="Rapporteur" w:date="2021-11-11T11:14:00Z">
              <w:r>
                <w:rPr>
                  <w:rFonts w:ascii="Arial" w:hAnsi="Arial"/>
                  <w:sz w:val="18"/>
                </w:rPr>
                <w:t>O</w:t>
              </w:r>
              <w:r w:rsidRPr="009744EB">
                <w:rPr>
                  <w:rFonts w:ascii="Arial" w:hAnsi="Arial"/>
                  <w:sz w:val="18"/>
                </w:rPr>
                <w:t>_PLI_H</w:t>
              </w:r>
            </w:ins>
            <w:ins w:id="15" w:author="Rapporteur" w:date="2021-11-11T11:15:00Z">
              <w:r>
                <w:rPr>
                  <w:rFonts w:ascii="Arial" w:hAnsi="Arial"/>
                  <w:sz w:val="18"/>
                </w:rPr>
                <w:t>e</w:t>
              </w:r>
            </w:ins>
            <w:ins w:id="16" w:author="Rapporteur" w:date="2021-11-11T11:14:00Z">
              <w:r w:rsidRPr="009744EB">
                <w:rPr>
                  <w:rFonts w:ascii="Arial" w:hAnsi="Arial"/>
                  <w:sz w:val="18"/>
                </w:rPr>
                <w:t>NB_IP_A</w:t>
              </w:r>
            </w:ins>
            <w:ins w:id="17" w:author="Rapporteur" w:date="2021-11-11T11:16:00Z">
              <w:r>
                <w:rPr>
                  <w:rFonts w:ascii="Arial" w:hAnsi="Arial"/>
                  <w:sz w:val="18"/>
                </w:rPr>
                <w:t>ddress</w:t>
              </w:r>
            </w:ins>
            <w:proofErr w:type="spellEnd"/>
          </w:p>
        </w:tc>
      </w:tr>
      <w:tr w:rsidR="009744EB" w:rsidRPr="008370ED" w14:paraId="27ED6EFF" w14:textId="77777777" w:rsidTr="009744EB">
        <w:trPr>
          <w:cantSplit/>
          <w:jc w:val="center"/>
          <w:ins w:id="18" w:author="Rapporteur" w:date="2021-11-11T11:12:00Z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7D9" w14:textId="65548D20" w:rsidR="009744EB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Rapporteur" w:date="2021-11-11T11:12:00Z"/>
                <w:rFonts w:ascii="Arial" w:hAnsi="Arial"/>
                <w:sz w:val="18"/>
              </w:rPr>
            </w:pPr>
            <w:ins w:id="20" w:author="Rapporteur" w:date="2021-11-11T11:12:00Z">
              <w:r>
                <w:rPr>
                  <w:rFonts w:ascii="Arial" w:hAnsi="Arial"/>
                  <w:sz w:val="18"/>
                </w:rPr>
                <w:t>190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304E" w14:textId="3D8084D7" w:rsid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Rapporteur" w:date="2021-11-11T11:12:00Z"/>
                <w:rFonts w:ascii="Arial" w:hAnsi="Arial"/>
                <w:sz w:val="18"/>
              </w:rPr>
            </w:pPr>
            <w:ins w:id="22" w:author="Rapporteur" w:date="2021-11-11T11:12:00Z">
              <w:r>
                <w:rPr>
                  <w:rFonts w:ascii="Arial" w:hAnsi="Arial"/>
                  <w:sz w:val="18"/>
                </w:rPr>
                <w:t xml:space="preserve">Class W: </w:t>
              </w:r>
            </w:ins>
            <w:ins w:id="23" w:author="Rapporteur" w:date="2021-11-11T11:17:00Z">
              <w:r>
                <w:rPr>
                  <w:rFonts w:ascii="Arial" w:hAnsi="Arial"/>
                  <w:sz w:val="18"/>
                </w:rPr>
                <w:t xml:space="preserve">support of </w:t>
              </w:r>
            </w:ins>
            <w:ins w:id="24" w:author="Rapporteur" w:date="2021-11-11T11:12:00Z">
              <w:r w:rsidRPr="009744EB">
                <w:rPr>
                  <w:rFonts w:ascii="Arial" w:hAnsi="Arial"/>
                  <w:sz w:val="18"/>
                </w:rPr>
                <w:t>PROVIDE LOCATION INFORMATION, H(e)NB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9744EB">
                <w:rPr>
                  <w:rFonts w:ascii="Arial" w:hAnsi="Arial"/>
                  <w:sz w:val="18"/>
                </w:rPr>
                <w:t xml:space="preserve">surrounding </w:t>
              </w:r>
              <w:proofErr w:type="spellStart"/>
              <w:r w:rsidRPr="009744EB">
                <w:rPr>
                  <w:rFonts w:ascii="Arial" w:hAnsi="Arial"/>
                  <w:sz w:val="18"/>
                </w:rPr>
                <w:t>macrocells</w:t>
              </w:r>
              <w:proofErr w:type="spellEnd"/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D52" w14:textId="0A029BB8" w:rsidR="009744EB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Rapporteur" w:date="2021-11-11T11:12:00Z"/>
                <w:rFonts w:ascii="Arial" w:hAnsi="Arial"/>
                <w:sz w:val="18"/>
              </w:rPr>
            </w:pPr>
            <w:ins w:id="26" w:author="Rapporteur" w:date="2021-11-11T11:1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C97" w14:textId="77777777" w:rsidR="009744EB" w:rsidRPr="008370ED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Rapporteur" w:date="2021-11-11T11:12:00Z"/>
                <w:rFonts w:ascii="Arial" w:hAnsi="Arial"/>
                <w:sz w:val="1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29E" w14:textId="716F1420" w:rsidR="009744EB" w:rsidRPr="008370ED" w:rsidRDefault="009744EB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" w:date="2021-11-11T11:12:00Z"/>
                <w:rFonts w:ascii="Arial" w:hAnsi="Arial"/>
                <w:sz w:val="18"/>
              </w:rPr>
            </w:pPr>
            <w:proofErr w:type="spellStart"/>
            <w:ins w:id="29" w:author="Rapporteur" w:date="2021-11-11T11:17:00Z">
              <w:r>
                <w:rPr>
                  <w:rFonts w:ascii="Arial" w:hAnsi="Arial"/>
                  <w:sz w:val="18"/>
                </w:rPr>
                <w:t>O</w:t>
              </w:r>
            </w:ins>
            <w:ins w:id="30" w:author="Rapporteur" w:date="2021-11-11T11:14:00Z">
              <w:r w:rsidRPr="009744EB">
                <w:rPr>
                  <w:rFonts w:ascii="Arial" w:hAnsi="Arial"/>
                  <w:sz w:val="18"/>
                </w:rPr>
                <w:t>_PLI_H</w:t>
              </w:r>
            </w:ins>
            <w:ins w:id="31" w:author="Rapporteur" w:date="2021-11-11T11:15:00Z">
              <w:r>
                <w:rPr>
                  <w:rFonts w:ascii="Arial" w:hAnsi="Arial"/>
                  <w:sz w:val="18"/>
                </w:rPr>
                <w:t>e</w:t>
              </w:r>
            </w:ins>
            <w:ins w:id="32" w:author="Rapporteur" w:date="2021-11-11T11:14:00Z">
              <w:r w:rsidRPr="009744EB">
                <w:rPr>
                  <w:rFonts w:ascii="Arial" w:hAnsi="Arial"/>
                  <w:sz w:val="18"/>
                </w:rPr>
                <w:t>NB_</w:t>
              </w:r>
            </w:ins>
            <w:ins w:id="33" w:author="Rapporteur" w:date="2021-11-11T11:16:00Z">
              <w:r>
                <w:rPr>
                  <w:rFonts w:ascii="Arial" w:hAnsi="Arial"/>
                  <w:sz w:val="18"/>
                </w:rPr>
                <w:t>S</w:t>
              </w:r>
            </w:ins>
            <w:ins w:id="34" w:author="Rapporteur" w:date="2021-11-11T11:14:00Z">
              <w:r w:rsidRPr="009744EB">
                <w:rPr>
                  <w:rFonts w:ascii="Arial" w:hAnsi="Arial"/>
                  <w:sz w:val="18"/>
                </w:rPr>
                <w:t>ur_Macrocell</w:t>
              </w:r>
            </w:ins>
            <w:ins w:id="35" w:author="Rapporteur" w:date="2021-11-11T11:16:00Z">
              <w:r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</w:tr>
      <w:tr w:rsidR="001B79B0" w:rsidRPr="008370ED" w14:paraId="49496D7F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7564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C001</w:t>
            </w:r>
            <w:r w:rsidRPr="008370ED">
              <w:rPr>
                <w:rFonts w:ascii="Arial" w:hAnsi="Arial"/>
                <w:sz w:val="18"/>
              </w:rPr>
              <w:tab/>
              <w:t>If terminal is implemented according to Rel-6 or later then M, else O</w:t>
            </w:r>
          </w:p>
        </w:tc>
      </w:tr>
      <w:tr w:rsidR="001B79B0" w:rsidRPr="008370ED" w14:paraId="43D1000E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7C2" w14:textId="01A7ACB2" w:rsidR="001B79B0" w:rsidRPr="008370ED" w:rsidRDefault="001B79B0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567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C002</w:t>
            </w:r>
            <w:ins w:id="36" w:author="Rapporteur" w:date="2021-11-11T11:05:00Z">
              <w:r w:rsidR="009744EB" w:rsidRPr="008370ED">
                <w:rPr>
                  <w:rFonts w:ascii="Arial" w:hAnsi="Arial"/>
                  <w:sz w:val="18"/>
                </w:rPr>
                <w:tab/>
              </w:r>
            </w:ins>
            <w:del w:id="37" w:author="Rapporteur" w:date="2021-11-11T11:05:00Z">
              <w:r w:rsidRPr="008370ED" w:rsidDel="009744EB">
                <w:rPr>
                  <w:rFonts w:ascii="Arial" w:hAnsi="Arial"/>
                  <w:sz w:val="18"/>
                </w:rPr>
                <w:delText xml:space="preserve">   </w:delText>
              </w:r>
            </w:del>
            <w:r w:rsidRPr="008370ED">
              <w:rPr>
                <w:rFonts w:ascii="Arial" w:hAnsi="Arial"/>
                <w:sz w:val="18"/>
              </w:rPr>
              <w:t>If feature is implemented according to Rel-8 or later then O, else M. It is possible to implement the related features according to Rel-8 or later even if the generic toolkit implementation is according to a release earlier then Rel-8.</w:t>
            </w:r>
          </w:p>
        </w:tc>
      </w:tr>
      <w:tr w:rsidR="001B79B0" w:rsidRPr="008370ED" w14:paraId="316179C4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E3DD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87" w:hanging="587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C003</w:t>
            </w:r>
            <w:r w:rsidRPr="008370ED">
              <w:rPr>
                <w:rFonts w:ascii="Arial" w:hAnsi="Arial"/>
                <w:sz w:val="18"/>
              </w:rPr>
              <w:tab/>
              <w:t xml:space="preserve">If terminal is implemented according to Rel-8 or later AND ((A.1/139 OR </w:t>
            </w:r>
            <w:del w:id="38" w:author="Rapporteur" w:date="2021-11-11T11:04:00Z">
              <w:r w:rsidRPr="008370ED" w:rsidDel="009744EB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8370ED">
              <w:rPr>
                <w:rFonts w:ascii="Arial" w:hAnsi="Arial"/>
                <w:sz w:val="18"/>
              </w:rPr>
              <w:t>A.1/140) AND (NOT A.1/64) AND (NOT A.1/134)) THEN M ELSE N/A</w:t>
            </w:r>
          </w:p>
        </w:tc>
      </w:tr>
      <w:tr w:rsidR="001B79B0" w:rsidRPr="008370ED" w14:paraId="3E4E2979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DF0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87" w:hanging="587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C004</w:t>
            </w:r>
            <w:r w:rsidRPr="008370ED">
              <w:rPr>
                <w:rFonts w:ascii="Arial" w:hAnsi="Arial"/>
                <w:sz w:val="18"/>
              </w:rPr>
              <w:tab/>
              <w:t>If feature is implemented according to Rel-11 or later then M, else N/A</w:t>
            </w:r>
          </w:p>
        </w:tc>
      </w:tr>
      <w:tr w:rsidR="001B79B0" w:rsidRPr="008370ED" w14:paraId="45CD5E38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404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87" w:hanging="587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C005</w:t>
            </w:r>
            <w:r w:rsidRPr="008370ED">
              <w:rPr>
                <w:rFonts w:ascii="Arial" w:hAnsi="Arial"/>
                <w:sz w:val="18"/>
              </w:rPr>
              <w:tab/>
              <w:t>If feature is implemented according to Rel-12 or later then O, else N/A</w:t>
            </w:r>
          </w:p>
        </w:tc>
      </w:tr>
      <w:tr w:rsidR="001B79B0" w:rsidRPr="008370ED" w14:paraId="29C3784E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257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87" w:hanging="587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C006</w:t>
            </w:r>
            <w:r w:rsidRPr="008370ED">
              <w:rPr>
                <w:rFonts w:ascii="Arial" w:hAnsi="Arial"/>
                <w:sz w:val="18"/>
              </w:rPr>
              <w:tab/>
              <w:t>If feature is implemented according to Rel-13 or later then M, else O</w:t>
            </w:r>
          </w:p>
        </w:tc>
      </w:tr>
      <w:tr w:rsidR="001B79B0" w:rsidRPr="008370ED" w14:paraId="37BEFEB6" w14:textId="77777777" w:rsidTr="009744E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630" w14:textId="77777777" w:rsidR="001B79B0" w:rsidRPr="008370ED" w:rsidRDefault="001B79B0" w:rsidP="001B7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87" w:hanging="587"/>
              <w:textAlignment w:val="baseline"/>
              <w:rPr>
                <w:rFonts w:ascii="Arial" w:hAnsi="Arial"/>
                <w:sz w:val="18"/>
              </w:rPr>
            </w:pPr>
            <w:r w:rsidRPr="008370ED">
              <w:rPr>
                <w:rFonts w:ascii="Arial" w:hAnsi="Arial"/>
                <w:sz w:val="18"/>
              </w:rPr>
              <w:t>NOTE:</w:t>
            </w:r>
            <w:r w:rsidRPr="008370ED">
              <w:rPr>
                <w:rFonts w:ascii="Arial" w:hAnsi="Arial"/>
                <w:sz w:val="18"/>
              </w:rPr>
              <w:tab/>
              <w:t>Items 161, 162, 163 and 164 were made optional as a consequence of the approval of CR 0429 against TS 31.111 and CR 0419 against TS 31.124</w:t>
            </w:r>
          </w:p>
        </w:tc>
      </w:tr>
    </w:tbl>
    <w:p w14:paraId="611EA06E" w14:textId="5E2110C9" w:rsidR="009744EB" w:rsidRDefault="009744EB">
      <w:pPr>
        <w:rPr>
          <w:noProof/>
        </w:rPr>
      </w:pPr>
    </w:p>
    <w:p w14:paraId="1887F129" w14:textId="6248811F" w:rsidR="009744EB" w:rsidRDefault="009744EB" w:rsidP="009744EB">
      <w:pPr>
        <w:jc w:val="center"/>
        <w:rPr>
          <w:rFonts w:asciiTheme="minorHAnsi" w:hAnsiTheme="minorHAnsi" w:cstheme="minorHAnsi"/>
          <w:noProof/>
          <w:highlight w:val="green"/>
        </w:rPr>
      </w:pPr>
      <w:r w:rsidRPr="001B79B0">
        <w:rPr>
          <w:rFonts w:asciiTheme="minorHAnsi" w:hAnsiTheme="minorHAnsi" w:cstheme="minorHAnsi"/>
          <w:noProof/>
          <w:highlight w:val="green"/>
        </w:rPr>
        <w:t xml:space="preserve">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1B79B0">
        <w:rPr>
          <w:rFonts w:asciiTheme="minorHAnsi" w:hAnsiTheme="minorHAnsi" w:cstheme="minorHAnsi"/>
          <w:noProof/>
          <w:highlight w:val="green"/>
        </w:rPr>
        <w:t>t change ****</w:t>
      </w:r>
    </w:p>
    <w:p w14:paraId="58A22365" w14:textId="77777777" w:rsidR="009744EB" w:rsidRPr="009744EB" w:rsidRDefault="009744EB" w:rsidP="009744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39" w:name="_Toc51789706"/>
      <w:bookmarkStart w:id="40" w:name="_Toc83386334"/>
      <w:r w:rsidRPr="009744EB">
        <w:rPr>
          <w:rFonts w:ascii="Arial" w:hAnsi="Arial"/>
          <w:sz w:val="36"/>
        </w:rPr>
        <w:t>Annex B (normative):</w:t>
      </w:r>
      <w:r w:rsidRPr="009744EB">
        <w:rPr>
          <w:rFonts w:ascii="Arial" w:hAnsi="Arial"/>
          <w:sz w:val="36"/>
        </w:rPr>
        <w:br/>
      </w:r>
      <w:r w:rsidRPr="009744EB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39"/>
      <w:bookmarkEnd w:id="40"/>
    </w:p>
    <w:p w14:paraId="5F34B8A0" w14:textId="77777777" w:rsidR="009744EB" w:rsidRPr="009744EB" w:rsidRDefault="009744EB" w:rsidP="009744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szCs w:val="24"/>
        </w:rPr>
      </w:pPr>
      <w:r w:rsidRPr="009744EB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9744EB" w:rsidRPr="009744EB" w14:paraId="0EF3784E" w14:textId="77777777" w:rsidTr="00D71694">
        <w:trPr>
          <w:cantSplit/>
          <w:tblHeader/>
          <w:jc w:val="center"/>
        </w:trPr>
        <w:tc>
          <w:tcPr>
            <w:tcW w:w="537" w:type="dxa"/>
            <w:shd w:val="clear" w:color="auto" w:fill="D9D9D9" w:themeFill="background1" w:themeFillShade="D9"/>
          </w:tcPr>
          <w:p w14:paraId="049BB14A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3ED0B38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</w:rPr>
            </w:pPr>
            <w:proofErr w:type="spellStart"/>
            <w:r w:rsidRPr="009744EB">
              <w:rPr>
                <w:rFonts w:ascii="Arial" w:hAnsi="Arial"/>
                <w:b/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</w:tcPr>
          <w:p w14:paraId="17D44B0C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Terminal Profile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4FCDD2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E97CF8C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21021B08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68D3CE68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20A25715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744EB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9744EB" w:rsidRPr="009744EB" w14:paraId="68EFF6BB" w14:textId="77777777" w:rsidTr="00D71694">
        <w:trPr>
          <w:cantSplit/>
          <w:jc w:val="center"/>
        </w:trPr>
        <w:tc>
          <w:tcPr>
            <w:tcW w:w="537" w:type="dxa"/>
          </w:tcPr>
          <w:p w14:paraId="2D5AFA3D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163ECEF4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2268" w:type="dxa"/>
          </w:tcPr>
          <w:p w14:paraId="0296237D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Profile Download</w:t>
            </w:r>
          </w:p>
        </w:tc>
        <w:tc>
          <w:tcPr>
            <w:tcW w:w="1559" w:type="dxa"/>
          </w:tcPr>
          <w:p w14:paraId="54DC1267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 xml:space="preserve">TS 31.111 </w:t>
            </w:r>
            <w:bookmarkStart w:id="41" w:name="MCCQCTEMPBM_00000032"/>
            <w:bookmarkStart w:id="42" w:name="MCCQCTEMPBM_00000285"/>
            <w:bookmarkStart w:id="43" w:name="MCCQCTEMPBM_00000566"/>
            <w:r w:rsidRPr="009744EB">
              <w:rPr>
                <w:rFonts w:ascii="Arial" w:hAnsi="Arial"/>
                <w:sz w:val="18"/>
              </w:rPr>
              <w:t>§</w:t>
            </w:r>
            <w:bookmarkEnd w:id="41"/>
            <w:bookmarkEnd w:id="42"/>
            <w:bookmarkEnd w:id="43"/>
            <w:r w:rsidRPr="009744EB">
              <w:rPr>
                <w:rFonts w:ascii="Arial" w:hAnsi="Arial"/>
                <w:sz w:val="18"/>
              </w:rPr>
              <w:t>5.2</w:t>
            </w:r>
          </w:p>
        </w:tc>
        <w:tc>
          <w:tcPr>
            <w:tcW w:w="993" w:type="dxa"/>
          </w:tcPr>
          <w:p w14:paraId="19BAE8C4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32806E89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</w:tcPr>
          <w:p w14:paraId="041D549E" w14:textId="7777777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7443D284" w14:textId="1CF40827" w:rsidR="009744EB" w:rsidRPr="009744EB" w:rsidRDefault="009744EB" w:rsidP="0097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9744EB">
              <w:rPr>
                <w:rFonts w:ascii="Arial" w:hAnsi="Arial"/>
                <w:sz w:val="18"/>
              </w:rPr>
              <w:t>PD_Pro_</w:t>
            </w:r>
            <w:del w:id="44" w:author="Rapporteur" w:date="2021-11-11T11:23:00Z">
              <w:r w:rsidRPr="009744EB" w:rsidDel="00D71694">
                <w:rPr>
                  <w:rFonts w:ascii="Arial" w:hAnsi="Arial"/>
                  <w:sz w:val="18"/>
                </w:rPr>
                <w:delText>Dvnl</w:delText>
              </w:r>
            </w:del>
            <w:ins w:id="45" w:author="Rapporteur" w:date="2021-11-11T11:23:00Z">
              <w:r w:rsidR="00D71694" w:rsidRPr="009744EB">
                <w:rPr>
                  <w:rFonts w:ascii="Arial" w:hAnsi="Arial"/>
                  <w:sz w:val="18"/>
                </w:rPr>
                <w:t>D</w:t>
              </w:r>
              <w:r w:rsidR="00D71694">
                <w:rPr>
                  <w:rFonts w:ascii="Arial" w:hAnsi="Arial"/>
                  <w:sz w:val="18"/>
                </w:rPr>
                <w:t>w</w:t>
              </w:r>
              <w:r w:rsidR="00D71694" w:rsidRPr="009744EB">
                <w:rPr>
                  <w:rFonts w:ascii="Arial" w:hAnsi="Arial"/>
                  <w:sz w:val="18"/>
                </w:rPr>
                <w:t>nl</w:t>
              </w:r>
            </w:ins>
            <w:proofErr w:type="spellEnd"/>
          </w:p>
        </w:tc>
      </w:tr>
      <w:tr w:rsidR="009744EB" w:rsidRPr="009744EB" w14:paraId="253730BF" w14:textId="77777777" w:rsidTr="00D71694">
        <w:trPr>
          <w:cantSplit/>
          <w:jc w:val="center"/>
        </w:trPr>
        <w:tc>
          <w:tcPr>
            <w:tcW w:w="537" w:type="dxa"/>
          </w:tcPr>
          <w:p w14:paraId="58D9499C" w14:textId="2A535B28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  <w:bookmarkStart w:id="46" w:name="_GoBack"/>
            <w:bookmarkEnd w:id="46"/>
          </w:p>
        </w:tc>
        <w:tc>
          <w:tcPr>
            <w:tcW w:w="709" w:type="dxa"/>
          </w:tcPr>
          <w:p w14:paraId="22E9D22C" w14:textId="3DF48E38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268" w:type="dxa"/>
          </w:tcPr>
          <w:p w14:paraId="7F30960E" w14:textId="7CDEAB4E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</w:tcPr>
          <w:p w14:paraId="05F9A082" w14:textId="38283D8E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</w:tcPr>
          <w:p w14:paraId="548F53CC" w14:textId="7D708D16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</w:tcPr>
          <w:p w14:paraId="198E9845" w14:textId="0CF115ED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</w:tcPr>
          <w:p w14:paraId="0E745CC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2117B2E8" w14:textId="4D181054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9744EB" w:rsidRPr="009744EB" w14:paraId="24EB22D9" w14:textId="77777777" w:rsidTr="00D71694">
        <w:trPr>
          <w:cantSplit/>
          <w:jc w:val="center"/>
        </w:trPr>
        <w:tc>
          <w:tcPr>
            <w:tcW w:w="537" w:type="dxa"/>
          </w:tcPr>
          <w:p w14:paraId="675E10C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09" w:type="dxa"/>
          </w:tcPr>
          <w:p w14:paraId="1EB6DEE4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20.1</w:t>
            </w:r>
          </w:p>
        </w:tc>
        <w:tc>
          <w:tcPr>
            <w:tcW w:w="2268" w:type="dxa"/>
          </w:tcPr>
          <w:p w14:paraId="68918B92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32A44977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63A32382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049624C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47" w:author="Rapporteur" w:date="2021-11-09T18:41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48" w:author="Rapporteur" w:date="2021-11-09T18:41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0F0E4F2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33001324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2B7C1264" w14:textId="77777777" w:rsidTr="00D71694">
        <w:trPr>
          <w:cantSplit/>
          <w:jc w:val="center"/>
        </w:trPr>
        <w:tc>
          <w:tcPr>
            <w:tcW w:w="537" w:type="dxa"/>
          </w:tcPr>
          <w:p w14:paraId="6BA49F5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09" w:type="dxa"/>
          </w:tcPr>
          <w:p w14:paraId="2581DBD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20.2</w:t>
            </w:r>
          </w:p>
        </w:tc>
        <w:tc>
          <w:tcPr>
            <w:tcW w:w="2268" w:type="dxa"/>
          </w:tcPr>
          <w:p w14:paraId="01DCB8E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0BAD526E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133FEC6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165CFCD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49" w:author="Rapporteur" w:date="2021-11-09T18:41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50" w:author="Rapporteur" w:date="2021-11-09T18:41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085D392A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7B66A2A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606836BE" w14:textId="77777777" w:rsidTr="00D71694">
        <w:trPr>
          <w:cantSplit/>
          <w:jc w:val="center"/>
        </w:trPr>
        <w:tc>
          <w:tcPr>
            <w:tcW w:w="537" w:type="dxa"/>
          </w:tcPr>
          <w:p w14:paraId="51DA5D7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709" w:type="dxa"/>
          </w:tcPr>
          <w:p w14:paraId="4140A7F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20.3</w:t>
            </w:r>
          </w:p>
        </w:tc>
        <w:tc>
          <w:tcPr>
            <w:tcW w:w="2268" w:type="dxa"/>
          </w:tcPr>
          <w:p w14:paraId="6877E992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5B486D24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048FD586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1CFF282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51" w:author="Rapporteur" w:date="2021-11-09T18:41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52" w:author="Rapporteur" w:date="2021-11-09T18:41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03B556E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5ED304B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79396BF7" w14:textId="77777777" w:rsidTr="00D71694">
        <w:trPr>
          <w:cantSplit/>
          <w:jc w:val="center"/>
        </w:trPr>
        <w:tc>
          <w:tcPr>
            <w:tcW w:w="537" w:type="dxa"/>
          </w:tcPr>
          <w:p w14:paraId="1909108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09" w:type="dxa"/>
          </w:tcPr>
          <w:p w14:paraId="0BCD094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20.4</w:t>
            </w:r>
          </w:p>
        </w:tc>
        <w:tc>
          <w:tcPr>
            <w:tcW w:w="2268" w:type="dxa"/>
          </w:tcPr>
          <w:p w14:paraId="53E8CB2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24C61DB0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5F6DBB3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0FB3CB0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53" w:author="Rapporteur" w:date="2021-11-09T18:41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54" w:author="Rapporteur" w:date="2021-11-09T18:41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7F809F2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0466DD0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174BE982" w14:textId="77777777" w:rsidTr="00D71694">
        <w:trPr>
          <w:cantSplit/>
          <w:jc w:val="center"/>
        </w:trPr>
        <w:tc>
          <w:tcPr>
            <w:tcW w:w="537" w:type="dxa"/>
          </w:tcPr>
          <w:p w14:paraId="2AEFE58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157</w:t>
            </w:r>
          </w:p>
        </w:tc>
        <w:tc>
          <w:tcPr>
            <w:tcW w:w="709" w:type="dxa"/>
          </w:tcPr>
          <w:p w14:paraId="5046581E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20.5</w:t>
            </w:r>
          </w:p>
        </w:tc>
        <w:tc>
          <w:tcPr>
            <w:tcW w:w="2268" w:type="dxa"/>
          </w:tcPr>
          <w:p w14:paraId="35AF677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25202D26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5E70CF2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28C764BB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55" w:author="Rapporteur" w:date="2021-11-09T18:41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56" w:author="Rapporteur" w:date="2021-11-09T18:41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04702CC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5E73B0A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1B7BD677" w14:textId="77777777" w:rsidTr="00D71694">
        <w:trPr>
          <w:cantSplit/>
          <w:jc w:val="center"/>
        </w:trPr>
        <w:tc>
          <w:tcPr>
            <w:tcW w:w="537" w:type="dxa"/>
          </w:tcPr>
          <w:p w14:paraId="5649CB9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709" w:type="dxa"/>
          </w:tcPr>
          <w:p w14:paraId="68150007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20.6</w:t>
            </w:r>
          </w:p>
        </w:tc>
        <w:tc>
          <w:tcPr>
            <w:tcW w:w="2268" w:type="dxa"/>
          </w:tcPr>
          <w:p w14:paraId="08AEFD04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3C2D283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2B6CB4CD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0460E8C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57" w:author="Rapporteur" w:date="2021-11-09T18:42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58" w:author="Rapporteur" w:date="2021-11-09T18:42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14CDE42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39B6237A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6736B4BC" w14:textId="77777777" w:rsidTr="00D71694">
        <w:trPr>
          <w:cantSplit/>
          <w:jc w:val="center"/>
        </w:trPr>
        <w:tc>
          <w:tcPr>
            <w:tcW w:w="537" w:type="dxa"/>
          </w:tcPr>
          <w:p w14:paraId="78DF503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09" w:type="dxa"/>
          </w:tcPr>
          <w:p w14:paraId="2A156F0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20.7</w:t>
            </w:r>
          </w:p>
        </w:tc>
        <w:tc>
          <w:tcPr>
            <w:tcW w:w="2268" w:type="dxa"/>
          </w:tcPr>
          <w:p w14:paraId="13503A2E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07D4AEC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05411D3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2E0AD7E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59" w:author="Rapporteur" w:date="2021-11-09T18:42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60" w:author="Rapporteur" w:date="2021-11-09T18:42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71092AE7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07BFE166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9744EB" w:rsidRPr="009744EB" w14:paraId="087D2E24" w14:textId="77777777" w:rsidTr="00D71694">
        <w:trPr>
          <w:cantSplit/>
          <w:jc w:val="center"/>
        </w:trPr>
        <w:tc>
          <w:tcPr>
            <w:tcW w:w="537" w:type="dxa"/>
          </w:tcPr>
          <w:p w14:paraId="38C0705B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709" w:type="dxa"/>
          </w:tcPr>
          <w:p w14:paraId="49A327A7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20.8</w:t>
            </w:r>
          </w:p>
        </w:tc>
        <w:tc>
          <w:tcPr>
            <w:tcW w:w="2268" w:type="dxa"/>
          </w:tcPr>
          <w:p w14:paraId="13350E4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</w:tcPr>
          <w:p w14:paraId="7571A71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2424DDE7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</w:tcPr>
          <w:p w14:paraId="35619CCB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61" w:author="Rapporteur" w:date="2021-11-09T18:42:00Z">
              <w:r w:rsidRPr="009744EB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62" w:author="Rapporteur" w:date="2021-11-09T18:42:00Z">
              <w:r w:rsidRPr="009744E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</w:tcPr>
          <w:p w14:paraId="7CC8E23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419B93AD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Reserved</w:t>
            </w:r>
          </w:p>
        </w:tc>
      </w:tr>
      <w:tr w:rsidR="00D71694" w:rsidRPr="009744EB" w14:paraId="6814EE8A" w14:textId="77777777" w:rsidTr="00D71694">
        <w:trPr>
          <w:cantSplit/>
          <w:jc w:val="center"/>
        </w:trPr>
        <w:tc>
          <w:tcPr>
            <w:tcW w:w="537" w:type="dxa"/>
          </w:tcPr>
          <w:p w14:paraId="455FC9D5" w14:textId="253120DD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09" w:type="dxa"/>
          </w:tcPr>
          <w:p w14:paraId="06CED769" w14:textId="256239D3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268" w:type="dxa"/>
          </w:tcPr>
          <w:p w14:paraId="482A8141" w14:textId="77D83D20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</w:tcPr>
          <w:p w14:paraId="21AD779A" w14:textId="54B324E7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</w:tcPr>
          <w:p w14:paraId="16D21262" w14:textId="2807E3B9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</w:tcPr>
          <w:p w14:paraId="1417FF5D" w14:textId="1BBF8789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</w:tcPr>
          <w:p w14:paraId="77AC4A61" w14:textId="77777777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27AE62E7" w14:textId="4F38A213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9744EB" w:rsidRPr="009744EB" w14:paraId="07E382C0" w14:textId="77777777" w:rsidTr="00D71694">
        <w:trPr>
          <w:cantSplit/>
          <w:jc w:val="center"/>
        </w:trPr>
        <w:tc>
          <w:tcPr>
            <w:tcW w:w="537" w:type="dxa"/>
          </w:tcPr>
          <w:p w14:paraId="7F8A78C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232</w:t>
            </w:r>
          </w:p>
        </w:tc>
        <w:tc>
          <w:tcPr>
            <w:tcW w:w="709" w:type="dxa"/>
          </w:tcPr>
          <w:p w14:paraId="7E47BE2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29.8</w:t>
            </w:r>
          </w:p>
        </w:tc>
        <w:tc>
          <w:tcPr>
            <w:tcW w:w="2268" w:type="dxa"/>
          </w:tcPr>
          <w:p w14:paraId="21570556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</w:tcPr>
          <w:p w14:paraId="2274710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68203F7A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</w:tcPr>
          <w:p w14:paraId="38301EC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</w:tcPr>
          <w:p w14:paraId="2919DB57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</w:tcPr>
          <w:p w14:paraId="600055A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PD_RFU_</w:t>
            </w:r>
            <w:del w:id="63" w:author="Rapporteur" w:date="2021-11-09T18:37:00Z">
              <w:r w:rsidRPr="009744EB" w:rsidDel="0035229D">
                <w:rPr>
                  <w:rFonts w:ascii="Arial" w:hAnsi="Arial"/>
                  <w:sz w:val="18"/>
                </w:rPr>
                <w:delText>224</w:delText>
              </w:r>
            </w:del>
            <w:ins w:id="64" w:author="Rapporteur" w:date="2021-11-09T18:37:00Z">
              <w:r w:rsidRPr="009744EB">
                <w:rPr>
                  <w:rFonts w:ascii="Arial" w:hAnsi="Arial"/>
                  <w:sz w:val="18"/>
                </w:rPr>
                <w:t>232</w:t>
              </w:r>
            </w:ins>
          </w:p>
        </w:tc>
      </w:tr>
      <w:tr w:rsidR="00D71694" w:rsidRPr="009744EB" w14:paraId="5B609DF9" w14:textId="77777777" w:rsidTr="00D71694">
        <w:trPr>
          <w:cantSplit/>
          <w:jc w:val="center"/>
        </w:trPr>
        <w:tc>
          <w:tcPr>
            <w:tcW w:w="537" w:type="dxa"/>
          </w:tcPr>
          <w:p w14:paraId="3E1BBC5E" w14:textId="5E6278EC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09" w:type="dxa"/>
          </w:tcPr>
          <w:p w14:paraId="491639F7" w14:textId="7BCFBF7B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268" w:type="dxa"/>
          </w:tcPr>
          <w:p w14:paraId="74BA8E12" w14:textId="35E5C789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</w:tcPr>
          <w:p w14:paraId="33E94479" w14:textId="58FEAE58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</w:tcPr>
          <w:p w14:paraId="16F49A38" w14:textId="09527AA7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</w:tcPr>
          <w:p w14:paraId="40CD1C07" w14:textId="4B1A516D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</w:tcPr>
          <w:p w14:paraId="17B90F8A" w14:textId="77777777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3195D030" w14:textId="1F367A34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9744EB" w:rsidRPr="009744EB" w14:paraId="50C12AC5" w14:textId="77777777" w:rsidTr="00D71694">
        <w:trPr>
          <w:cantSplit/>
          <w:jc w:val="center"/>
        </w:trPr>
        <w:tc>
          <w:tcPr>
            <w:tcW w:w="537" w:type="dxa"/>
          </w:tcPr>
          <w:p w14:paraId="28F49813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lastRenderedPageBreak/>
              <w:t>250</w:t>
            </w:r>
          </w:p>
        </w:tc>
        <w:tc>
          <w:tcPr>
            <w:tcW w:w="709" w:type="dxa"/>
          </w:tcPr>
          <w:p w14:paraId="4A7AE8F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32.2</w:t>
            </w:r>
          </w:p>
        </w:tc>
        <w:tc>
          <w:tcPr>
            <w:tcW w:w="2268" w:type="dxa"/>
          </w:tcPr>
          <w:p w14:paraId="68474FCC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PROVIDE LOCATION</w:t>
            </w:r>
          </w:p>
          <w:p w14:paraId="12CD34AE" w14:textId="14717565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INFORMATION, H(e)NB IP address support (if class "v" is supported)</w:t>
            </w:r>
            <w:del w:id="65" w:author="Rapporteur" w:date="2021-11-11T11:29:00Z">
              <w:r w:rsidRPr="009744EB" w:rsidDel="00D71694">
                <w:rPr>
                  <w:rFonts w:ascii="Arial" w:hAnsi="Arial"/>
                  <w:sz w:val="18"/>
                </w:rPr>
                <w:delText>)</w:delText>
              </w:r>
            </w:del>
            <w:r w:rsidRPr="009744EB" w:rsidDel="009122C0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559" w:type="dxa"/>
          </w:tcPr>
          <w:p w14:paraId="656ABC7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4ACC34F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</w:tcPr>
          <w:p w14:paraId="17188927" w14:textId="3409D694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66" w:author="Rapporteur" w:date="2021-11-10T09:50:00Z">
              <w:r w:rsidRPr="009744EB" w:rsidDel="00862F1B">
                <w:rPr>
                  <w:rFonts w:ascii="Arial" w:hAnsi="Arial"/>
                  <w:sz w:val="18"/>
                </w:rPr>
                <w:delText>X</w:delText>
              </w:r>
            </w:del>
            <w:ins w:id="67" w:author="Rapporteur" w:date="2021-11-11T11:40:00Z">
              <w:r w:rsidR="00D77620">
                <w:rPr>
                  <w:rFonts w:ascii="Arial" w:hAnsi="Arial"/>
                  <w:sz w:val="18"/>
                </w:rPr>
                <w:t>C307</w:t>
              </w:r>
            </w:ins>
          </w:p>
        </w:tc>
        <w:tc>
          <w:tcPr>
            <w:tcW w:w="851" w:type="dxa"/>
          </w:tcPr>
          <w:p w14:paraId="23525118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27FDDAD7" w14:textId="037D1643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9744EB">
              <w:rPr>
                <w:rFonts w:ascii="Arial" w:hAnsi="Arial"/>
                <w:sz w:val="18"/>
              </w:rPr>
              <w:t>PD_PLI_HENB_IP_Ad</w:t>
            </w:r>
            <w:ins w:id="68" w:author="Rapporteur" w:date="2021-11-11T11:26:00Z">
              <w:r w:rsidR="00D71694">
                <w:rPr>
                  <w:rFonts w:ascii="Arial" w:hAnsi="Arial"/>
                  <w:sz w:val="18"/>
                </w:rPr>
                <w:t>d</w:t>
              </w:r>
            </w:ins>
            <w:r w:rsidRPr="009744EB">
              <w:rPr>
                <w:rFonts w:ascii="Arial" w:hAnsi="Arial"/>
                <w:sz w:val="18"/>
              </w:rPr>
              <w:t>ress_support</w:t>
            </w:r>
            <w:proofErr w:type="spellEnd"/>
          </w:p>
        </w:tc>
      </w:tr>
      <w:tr w:rsidR="009744EB" w:rsidRPr="009744EB" w14:paraId="1A184FF1" w14:textId="77777777" w:rsidTr="00D71694">
        <w:trPr>
          <w:cantSplit/>
          <w:jc w:val="center"/>
        </w:trPr>
        <w:tc>
          <w:tcPr>
            <w:tcW w:w="537" w:type="dxa"/>
          </w:tcPr>
          <w:p w14:paraId="1D92980B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709" w:type="dxa"/>
          </w:tcPr>
          <w:p w14:paraId="1BDF949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32.3</w:t>
            </w:r>
          </w:p>
        </w:tc>
        <w:tc>
          <w:tcPr>
            <w:tcW w:w="2268" w:type="dxa"/>
          </w:tcPr>
          <w:p w14:paraId="6B555B32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69" w:author="Rapporteur" w:date="2021-11-09T18:48:00Z">
              <w:r w:rsidRPr="009744EB" w:rsidDel="00614E1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9744EB">
              <w:rPr>
                <w:rFonts w:ascii="Arial" w:hAnsi="Arial"/>
                <w:sz w:val="18"/>
              </w:rPr>
              <w:t>PROVIDE LOCATION</w:t>
            </w:r>
          </w:p>
          <w:p w14:paraId="4498794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 xml:space="preserve">INFORMATION, H(e)NB surrounding </w:t>
            </w:r>
            <w:proofErr w:type="spellStart"/>
            <w:r w:rsidRPr="009744EB">
              <w:rPr>
                <w:rFonts w:ascii="Arial" w:hAnsi="Arial"/>
                <w:sz w:val="18"/>
              </w:rPr>
              <w:t>macrocells</w:t>
            </w:r>
            <w:proofErr w:type="spellEnd"/>
            <w:r w:rsidRPr="009744EB">
              <w:rPr>
                <w:rFonts w:ascii="Arial" w:hAnsi="Arial"/>
                <w:sz w:val="18"/>
              </w:rPr>
              <w:t xml:space="preserve"> support (if class "w" is supported)</w:t>
            </w:r>
          </w:p>
        </w:tc>
        <w:tc>
          <w:tcPr>
            <w:tcW w:w="1559" w:type="dxa"/>
          </w:tcPr>
          <w:p w14:paraId="2871C38E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2F67F6DA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</w:tcPr>
          <w:p w14:paraId="4275E1FC" w14:textId="5DF78E5F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70" w:author="Rapporteur" w:date="2021-11-10T09:50:00Z">
              <w:r w:rsidRPr="009744EB" w:rsidDel="00862F1B">
                <w:rPr>
                  <w:rFonts w:ascii="Arial" w:hAnsi="Arial"/>
                  <w:sz w:val="18"/>
                </w:rPr>
                <w:delText>X</w:delText>
              </w:r>
            </w:del>
            <w:ins w:id="71" w:author="Rapporteur" w:date="2021-11-11T11:40:00Z">
              <w:r w:rsidR="00D77620">
                <w:rPr>
                  <w:rFonts w:ascii="Arial" w:hAnsi="Arial"/>
                  <w:sz w:val="18"/>
                </w:rPr>
                <w:t>C308</w:t>
              </w:r>
            </w:ins>
          </w:p>
        </w:tc>
        <w:tc>
          <w:tcPr>
            <w:tcW w:w="851" w:type="dxa"/>
          </w:tcPr>
          <w:p w14:paraId="3F6B63C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15DEA97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9744EB">
              <w:rPr>
                <w:rFonts w:ascii="Arial" w:hAnsi="Arial"/>
                <w:sz w:val="18"/>
              </w:rPr>
              <w:t>PD_PLI_HENB_surrounding_Macrocell</w:t>
            </w:r>
            <w:proofErr w:type="spellEnd"/>
          </w:p>
        </w:tc>
      </w:tr>
      <w:tr w:rsidR="00D71694" w:rsidRPr="009744EB" w14:paraId="40DD7E7B" w14:textId="77777777" w:rsidTr="00D71694">
        <w:trPr>
          <w:cantSplit/>
          <w:jc w:val="center"/>
        </w:trPr>
        <w:tc>
          <w:tcPr>
            <w:tcW w:w="537" w:type="dxa"/>
          </w:tcPr>
          <w:p w14:paraId="4A50CE93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09" w:type="dxa"/>
          </w:tcPr>
          <w:p w14:paraId="1911B632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268" w:type="dxa"/>
          </w:tcPr>
          <w:p w14:paraId="57876764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</w:tcPr>
          <w:p w14:paraId="00964F42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</w:tcPr>
          <w:p w14:paraId="216B47FB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</w:tcPr>
          <w:p w14:paraId="2BB53A15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</w:tcPr>
          <w:p w14:paraId="62820B0F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31EF3553" w14:textId="77777777" w:rsidR="00D71694" w:rsidRPr="009744EB" w:rsidRDefault="00D71694" w:rsidP="005D022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9744EB" w:rsidRPr="009744EB" w14:paraId="231F7DA1" w14:textId="77777777" w:rsidTr="00D71694">
        <w:trPr>
          <w:cantSplit/>
          <w:jc w:val="center"/>
        </w:trPr>
        <w:tc>
          <w:tcPr>
            <w:tcW w:w="537" w:type="dxa"/>
          </w:tcPr>
          <w:p w14:paraId="0081A339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264</w:t>
            </w:r>
          </w:p>
        </w:tc>
        <w:tc>
          <w:tcPr>
            <w:tcW w:w="709" w:type="dxa"/>
          </w:tcPr>
          <w:p w14:paraId="085F7722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33.8</w:t>
            </w:r>
          </w:p>
        </w:tc>
        <w:tc>
          <w:tcPr>
            <w:tcW w:w="2268" w:type="dxa"/>
          </w:tcPr>
          <w:p w14:paraId="516A1A62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Proactive UICC: PROVIDE LOCAL INFORMATION (WLAN identifier of the current WLAN connection)</w:t>
            </w:r>
          </w:p>
        </w:tc>
        <w:tc>
          <w:tcPr>
            <w:tcW w:w="1559" w:type="dxa"/>
          </w:tcPr>
          <w:p w14:paraId="6E830E6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</w:tcPr>
          <w:p w14:paraId="34CD9EFA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</w:tcPr>
          <w:p w14:paraId="4F58B0F7" w14:textId="77777777" w:rsidR="009744EB" w:rsidRPr="009744EB" w:rsidDel="0035229D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Rapporteur" w:date="2021-11-09T18:35:00Z"/>
                <w:rFonts w:ascii="Arial" w:hAnsi="Arial"/>
                <w:sz w:val="18"/>
              </w:rPr>
            </w:pPr>
            <w:r w:rsidRPr="009744EB">
              <w:rPr>
                <w:rFonts w:ascii="Arial" w:hAnsi="Arial"/>
                <w:sz w:val="18"/>
              </w:rPr>
              <w:t>C298</w:t>
            </w:r>
          </w:p>
          <w:p w14:paraId="1889CCE6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</w:tcPr>
          <w:p w14:paraId="79864CD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</w:tcPr>
          <w:p w14:paraId="3040057E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9744EB">
              <w:rPr>
                <w:rFonts w:ascii="Arial" w:hAnsi="Arial"/>
                <w:sz w:val="18"/>
              </w:rPr>
              <w:t>PD_</w:t>
            </w:r>
            <w:del w:id="73" w:author="Rapporteur" w:date="2021-11-09T18:35:00Z">
              <w:r w:rsidRPr="009744EB" w:rsidDel="0035229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9744EB">
              <w:rPr>
                <w:rFonts w:ascii="Arial" w:hAnsi="Arial"/>
                <w:sz w:val="18"/>
              </w:rPr>
              <w:t>Provide_Local_WLAN_ID</w:t>
            </w:r>
            <w:proofErr w:type="spellEnd"/>
          </w:p>
        </w:tc>
      </w:tr>
      <w:tr w:rsidR="00D71694" w:rsidRPr="009744EB" w14:paraId="49437FA0" w14:textId="77777777" w:rsidTr="00D71694">
        <w:trPr>
          <w:cantSplit/>
          <w:jc w:val="center"/>
        </w:trPr>
        <w:tc>
          <w:tcPr>
            <w:tcW w:w="537" w:type="dxa"/>
          </w:tcPr>
          <w:p w14:paraId="730A6D53" w14:textId="0AB89A04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09" w:type="dxa"/>
          </w:tcPr>
          <w:p w14:paraId="721106E1" w14:textId="01522323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268" w:type="dxa"/>
          </w:tcPr>
          <w:p w14:paraId="1241DE27" w14:textId="6477D2DE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</w:tcPr>
          <w:p w14:paraId="03F42DC0" w14:textId="5ED8F6E0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</w:tcPr>
          <w:p w14:paraId="498BDF57" w14:textId="109F9F93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</w:tcPr>
          <w:p w14:paraId="1603D61D" w14:textId="27DF32BA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</w:tcPr>
          <w:p w14:paraId="2C39D148" w14:textId="77777777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</w:tcPr>
          <w:p w14:paraId="411E7A38" w14:textId="66A03AAC" w:rsidR="00D71694" w:rsidRPr="009744EB" w:rsidRDefault="00D71694" w:rsidP="00D71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9744EB" w:rsidRPr="009744EB" w14:paraId="26FB4DB9" w14:textId="77777777" w:rsidTr="00D71694">
        <w:trPr>
          <w:cantSplit/>
          <w:jc w:val="center"/>
        </w:trPr>
        <w:tc>
          <w:tcPr>
            <w:tcW w:w="537" w:type="dxa"/>
          </w:tcPr>
          <w:p w14:paraId="6239EA54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280</w:t>
            </w:r>
          </w:p>
        </w:tc>
        <w:tc>
          <w:tcPr>
            <w:tcW w:w="709" w:type="dxa"/>
          </w:tcPr>
          <w:p w14:paraId="62DF8A2E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35.8</w:t>
            </w:r>
          </w:p>
        </w:tc>
        <w:tc>
          <w:tcPr>
            <w:tcW w:w="2268" w:type="dxa"/>
          </w:tcPr>
          <w:p w14:paraId="34C4F59B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</w:tcPr>
          <w:p w14:paraId="030F0E8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</w:tcPr>
          <w:p w14:paraId="73AE2FDB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</w:tcPr>
          <w:p w14:paraId="7C6ECF55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4214DA81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</w:tcPr>
          <w:p w14:paraId="350F4C9F" w14:textId="77777777" w:rsidR="009744EB" w:rsidRPr="009744EB" w:rsidRDefault="009744EB" w:rsidP="009744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9744EB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</w:tbl>
    <w:p w14:paraId="11E18382" w14:textId="381B8C34" w:rsidR="009744EB" w:rsidRDefault="009744EB" w:rsidP="009744EB">
      <w:pPr>
        <w:overflowPunct w:val="0"/>
        <w:autoSpaceDE w:val="0"/>
        <w:autoSpaceDN w:val="0"/>
        <w:adjustRightInd w:val="0"/>
        <w:spacing w:after="0"/>
        <w:textAlignment w:val="baseline"/>
      </w:pP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D71694" w:rsidRPr="00D71694" w14:paraId="54384741" w14:textId="77777777" w:rsidTr="00D77620">
        <w:trPr>
          <w:cantSplit/>
          <w:jc w:val="center"/>
        </w:trPr>
        <w:tc>
          <w:tcPr>
            <w:tcW w:w="2050" w:type="dxa"/>
          </w:tcPr>
          <w:p w14:paraId="6D9EA758" w14:textId="77777777" w:rsidR="00D71694" w:rsidRPr="00D71694" w:rsidRDefault="00D71694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71694">
              <w:rPr>
                <w:rFonts w:ascii="Arial" w:hAnsi="Arial" w:cs="Arial"/>
                <w:sz w:val="18"/>
                <w:szCs w:val="18"/>
              </w:rPr>
              <w:t>C201</w:t>
            </w:r>
          </w:p>
        </w:tc>
        <w:tc>
          <w:tcPr>
            <w:tcW w:w="4354" w:type="dxa"/>
          </w:tcPr>
          <w:p w14:paraId="7A86D10D" w14:textId="77777777" w:rsidR="00D71694" w:rsidRPr="00D71694" w:rsidRDefault="00D71694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71694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</w:tcPr>
          <w:p w14:paraId="210EEA1E" w14:textId="77777777" w:rsidR="00D71694" w:rsidRPr="00D71694" w:rsidRDefault="00D71694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sz w:val="18"/>
              </w:rPr>
            </w:pPr>
            <w:r w:rsidRPr="00D71694">
              <w:rPr>
                <w:rFonts w:ascii="Arial" w:hAnsi="Arial" w:cs="Arial"/>
                <w:sz w:val="18"/>
                <w:szCs w:val="18"/>
              </w:rPr>
              <w:t>-- Void</w:t>
            </w:r>
          </w:p>
        </w:tc>
      </w:tr>
      <w:tr w:rsidR="00D71694" w:rsidRPr="00D71694" w14:paraId="61AB6488" w14:textId="77777777" w:rsidTr="00D77620">
        <w:trPr>
          <w:cantSplit/>
          <w:jc w:val="center"/>
        </w:trPr>
        <w:tc>
          <w:tcPr>
            <w:tcW w:w="2050" w:type="dxa"/>
          </w:tcPr>
          <w:p w14:paraId="6D67268E" w14:textId="3281975E" w:rsidR="00D71694" w:rsidRPr="00D71694" w:rsidRDefault="00D77620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…</w:t>
            </w:r>
          </w:p>
        </w:tc>
        <w:tc>
          <w:tcPr>
            <w:tcW w:w="4354" w:type="dxa"/>
          </w:tcPr>
          <w:p w14:paraId="293F144B" w14:textId="781ED181" w:rsidR="00D71694" w:rsidRPr="00D71694" w:rsidRDefault="00D77620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…</w:t>
            </w:r>
          </w:p>
        </w:tc>
        <w:tc>
          <w:tcPr>
            <w:tcW w:w="3134" w:type="dxa"/>
          </w:tcPr>
          <w:p w14:paraId="73FA3AB7" w14:textId="76E5048F" w:rsidR="00D71694" w:rsidRPr="00D71694" w:rsidRDefault="00D77620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…</w:t>
            </w:r>
          </w:p>
        </w:tc>
      </w:tr>
      <w:tr w:rsidR="00D71694" w:rsidRPr="00D71694" w14:paraId="705EB134" w14:textId="77777777" w:rsidTr="00D77620">
        <w:trPr>
          <w:cantSplit/>
          <w:jc w:val="center"/>
        </w:trPr>
        <w:tc>
          <w:tcPr>
            <w:tcW w:w="2050" w:type="dxa"/>
          </w:tcPr>
          <w:p w14:paraId="6F387201" w14:textId="77777777" w:rsidR="00D71694" w:rsidRPr="00D71694" w:rsidRDefault="00D71694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71694">
              <w:rPr>
                <w:rFonts w:ascii="Arial" w:hAnsi="Arial"/>
                <w:sz w:val="18"/>
              </w:rPr>
              <w:t>C306</w:t>
            </w:r>
          </w:p>
        </w:tc>
        <w:tc>
          <w:tcPr>
            <w:tcW w:w="4354" w:type="dxa"/>
          </w:tcPr>
          <w:p w14:paraId="637A76CA" w14:textId="77777777" w:rsidR="00D71694" w:rsidRPr="00D71694" w:rsidRDefault="00D71694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71694">
              <w:rPr>
                <w:rFonts w:ascii="Arial" w:hAnsi="Arial"/>
                <w:sz w:val="18"/>
              </w:rPr>
              <w:t>IF A.1/186 THEN O ELSE M</w:t>
            </w:r>
          </w:p>
        </w:tc>
        <w:tc>
          <w:tcPr>
            <w:tcW w:w="3134" w:type="dxa"/>
          </w:tcPr>
          <w:p w14:paraId="6C2C08E9" w14:textId="77777777" w:rsidR="00D71694" w:rsidRPr="00D71694" w:rsidRDefault="00D71694" w:rsidP="00D71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71694">
              <w:rPr>
                <w:rFonts w:ascii="Arial" w:hAnsi="Arial"/>
                <w:sz w:val="18"/>
              </w:rPr>
              <w:t>-- O_NB-</w:t>
            </w:r>
            <w:proofErr w:type="spellStart"/>
            <w:r w:rsidRPr="00D71694">
              <w:rPr>
                <w:rFonts w:ascii="Arial" w:hAnsi="Arial"/>
                <w:sz w:val="18"/>
              </w:rPr>
              <w:t>IoT_only</w:t>
            </w:r>
            <w:proofErr w:type="spellEnd"/>
          </w:p>
        </w:tc>
      </w:tr>
      <w:tr w:rsidR="00D77620" w:rsidRPr="00D71694" w14:paraId="52E1E0CD" w14:textId="77777777" w:rsidTr="00D77620">
        <w:trPr>
          <w:cantSplit/>
          <w:jc w:val="center"/>
          <w:ins w:id="74" w:author="Rapporteur" w:date="2021-11-11T11:35:00Z"/>
        </w:trPr>
        <w:tc>
          <w:tcPr>
            <w:tcW w:w="2050" w:type="dxa"/>
          </w:tcPr>
          <w:p w14:paraId="3B0B4BC5" w14:textId="49965E1D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Rapporteur" w:date="2021-11-11T11:35:00Z"/>
                <w:rFonts w:ascii="Arial" w:hAnsi="Arial"/>
                <w:sz w:val="18"/>
              </w:rPr>
            </w:pPr>
            <w:ins w:id="76" w:author="Rapporteur" w:date="2021-11-11T11:36:00Z">
              <w:r>
                <w:rPr>
                  <w:rFonts w:ascii="Arial" w:hAnsi="Arial"/>
                  <w:sz w:val="18"/>
                </w:rPr>
                <w:t>C307</w:t>
              </w:r>
            </w:ins>
          </w:p>
        </w:tc>
        <w:tc>
          <w:tcPr>
            <w:tcW w:w="4354" w:type="dxa"/>
          </w:tcPr>
          <w:p w14:paraId="3B668DC6" w14:textId="30E7603F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1-11-11T11:35:00Z"/>
                <w:rFonts w:ascii="Arial" w:hAnsi="Arial"/>
                <w:sz w:val="18"/>
              </w:rPr>
            </w:pPr>
            <w:ins w:id="78" w:author="Rapporteur" w:date="2021-11-11T11:36:00Z">
              <w:r w:rsidRPr="00D7169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IF A.1/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</w:t>
              </w:r>
              <w:r w:rsidRPr="00D7169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  <w:ins w:id="79" w:author="Rapporteur" w:date="2021-11-11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9</w:t>
              </w:r>
            </w:ins>
            <w:ins w:id="80" w:author="Rapporteur" w:date="2021-11-11T11:36:00Z">
              <w:r w:rsidRPr="00D7169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THEN M ELSE O.1</w:t>
              </w:r>
            </w:ins>
          </w:p>
        </w:tc>
        <w:tc>
          <w:tcPr>
            <w:tcW w:w="3134" w:type="dxa"/>
          </w:tcPr>
          <w:p w14:paraId="6859AA29" w14:textId="34C221D1" w:rsidR="00D77620" w:rsidRPr="00D77620" w:rsidRDefault="00D77620" w:rsidP="00D77620">
            <w:pPr>
              <w:keepNext/>
              <w:keepLines/>
              <w:spacing w:after="0"/>
              <w:ind w:left="321" w:hanging="141"/>
              <w:rPr>
                <w:ins w:id="81" w:author="Rapporteur" w:date="2021-11-11T11:35:00Z"/>
                <w:rFonts w:ascii="Arial" w:hAnsi="Arial"/>
                <w:sz w:val="18"/>
              </w:rPr>
            </w:pPr>
            <w:ins w:id="82" w:author="Rapporteur" w:date="2021-11-11T11:39:00Z">
              <w:r>
                <w:rPr>
                  <w:rFonts w:ascii="Arial" w:hAnsi="Arial"/>
                  <w:sz w:val="18"/>
                </w:rPr>
                <w:t>-- </w:t>
              </w:r>
            </w:ins>
            <w:proofErr w:type="spellStart"/>
            <w:ins w:id="83" w:author="Rapporteur" w:date="2021-11-11T11:14:00Z">
              <w:r w:rsidRPr="00D77620">
                <w:rPr>
                  <w:rFonts w:ascii="Arial" w:hAnsi="Arial"/>
                  <w:sz w:val="18"/>
                </w:rPr>
                <w:t>O_PLI_H</w:t>
              </w:r>
            </w:ins>
            <w:ins w:id="84" w:author="Rapporteur" w:date="2021-11-11T11:15:00Z">
              <w:r w:rsidRPr="00D77620">
                <w:rPr>
                  <w:rFonts w:ascii="Arial" w:hAnsi="Arial"/>
                  <w:sz w:val="18"/>
                </w:rPr>
                <w:t>e</w:t>
              </w:r>
            </w:ins>
            <w:ins w:id="85" w:author="Rapporteur" w:date="2021-11-11T11:14:00Z">
              <w:r w:rsidRPr="00D77620">
                <w:rPr>
                  <w:rFonts w:ascii="Arial" w:hAnsi="Arial"/>
                  <w:sz w:val="18"/>
                </w:rPr>
                <w:t>NB_IP_A</w:t>
              </w:r>
            </w:ins>
            <w:ins w:id="86" w:author="Rapporteur" w:date="2021-11-11T11:16:00Z">
              <w:r w:rsidRPr="00D77620">
                <w:rPr>
                  <w:rFonts w:ascii="Arial" w:hAnsi="Arial"/>
                  <w:sz w:val="18"/>
                </w:rPr>
                <w:t>ddress</w:t>
              </w:r>
            </w:ins>
            <w:proofErr w:type="spellEnd"/>
          </w:p>
        </w:tc>
      </w:tr>
      <w:tr w:rsidR="00D77620" w:rsidRPr="00D71694" w14:paraId="1F271298" w14:textId="77777777" w:rsidTr="00D77620">
        <w:trPr>
          <w:cantSplit/>
          <w:jc w:val="center"/>
          <w:ins w:id="87" w:author="Rapporteur" w:date="2021-11-11T11:36:00Z"/>
        </w:trPr>
        <w:tc>
          <w:tcPr>
            <w:tcW w:w="2050" w:type="dxa"/>
          </w:tcPr>
          <w:p w14:paraId="47C0C890" w14:textId="10B983EE" w:rsidR="00D77620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Rapporteur" w:date="2021-11-11T11:36:00Z"/>
                <w:rFonts w:ascii="Arial" w:hAnsi="Arial"/>
                <w:sz w:val="18"/>
              </w:rPr>
            </w:pPr>
            <w:ins w:id="89" w:author="Rapporteur" w:date="2021-11-11T11:36:00Z">
              <w:r>
                <w:rPr>
                  <w:rFonts w:ascii="Arial" w:hAnsi="Arial"/>
                  <w:sz w:val="18"/>
                </w:rPr>
                <w:t>C308</w:t>
              </w:r>
            </w:ins>
          </w:p>
        </w:tc>
        <w:tc>
          <w:tcPr>
            <w:tcW w:w="4354" w:type="dxa"/>
          </w:tcPr>
          <w:p w14:paraId="49DB1A33" w14:textId="3919F216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Rapporteur" w:date="2021-11-11T11:36:00Z"/>
                <w:rFonts w:ascii="Arial" w:hAnsi="Arial"/>
                <w:sz w:val="18"/>
              </w:rPr>
            </w:pPr>
            <w:ins w:id="91" w:author="Rapporteur" w:date="2021-11-11T11:36:00Z">
              <w:r w:rsidRPr="00D7169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IF A.1/</w:t>
              </w:r>
            </w:ins>
            <w:ins w:id="92" w:author="Rapporteur" w:date="2021-11-11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190</w:t>
              </w:r>
            </w:ins>
            <w:ins w:id="93" w:author="Rapporteur" w:date="2021-11-11T11:36:00Z">
              <w:r w:rsidRPr="00D7169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THEN M ELSE O.1</w:t>
              </w:r>
            </w:ins>
          </w:p>
        </w:tc>
        <w:tc>
          <w:tcPr>
            <w:tcW w:w="3134" w:type="dxa"/>
          </w:tcPr>
          <w:p w14:paraId="7588E0DA" w14:textId="2CDED9F8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ins w:id="94" w:author="Rapporteur" w:date="2021-11-11T11:36:00Z"/>
                <w:rFonts w:ascii="Arial" w:hAnsi="Arial"/>
                <w:sz w:val="18"/>
              </w:rPr>
            </w:pPr>
            <w:ins w:id="95" w:author="Rapporteur" w:date="2021-11-11T11:39:00Z">
              <w:r>
                <w:rPr>
                  <w:rFonts w:ascii="Arial" w:hAnsi="Arial"/>
                  <w:sz w:val="18"/>
                </w:rPr>
                <w:t>-- </w:t>
              </w:r>
            </w:ins>
            <w:proofErr w:type="spellStart"/>
            <w:ins w:id="96" w:author="Rapporteur" w:date="2021-11-11T11:17:00Z">
              <w:r>
                <w:rPr>
                  <w:rFonts w:ascii="Arial" w:hAnsi="Arial"/>
                  <w:sz w:val="18"/>
                </w:rPr>
                <w:t>O</w:t>
              </w:r>
            </w:ins>
            <w:ins w:id="97" w:author="Rapporteur" w:date="2021-11-11T11:14:00Z">
              <w:r w:rsidRPr="009744EB">
                <w:rPr>
                  <w:rFonts w:ascii="Arial" w:hAnsi="Arial"/>
                  <w:sz w:val="18"/>
                </w:rPr>
                <w:t>_PLI_H</w:t>
              </w:r>
            </w:ins>
            <w:ins w:id="98" w:author="Rapporteur" w:date="2021-11-11T11:15:00Z">
              <w:r>
                <w:rPr>
                  <w:rFonts w:ascii="Arial" w:hAnsi="Arial"/>
                  <w:sz w:val="18"/>
                </w:rPr>
                <w:t>e</w:t>
              </w:r>
            </w:ins>
            <w:ins w:id="99" w:author="Rapporteur" w:date="2021-11-11T11:14:00Z">
              <w:r w:rsidRPr="009744EB">
                <w:rPr>
                  <w:rFonts w:ascii="Arial" w:hAnsi="Arial"/>
                  <w:sz w:val="18"/>
                </w:rPr>
                <w:t>NB_</w:t>
              </w:r>
            </w:ins>
            <w:ins w:id="100" w:author="Rapporteur" w:date="2021-11-11T11:16:00Z">
              <w:r>
                <w:rPr>
                  <w:rFonts w:ascii="Arial" w:hAnsi="Arial"/>
                  <w:sz w:val="18"/>
                </w:rPr>
                <w:t>S</w:t>
              </w:r>
            </w:ins>
            <w:ins w:id="101" w:author="Rapporteur" w:date="2021-11-11T11:14:00Z">
              <w:r w:rsidRPr="009744EB">
                <w:rPr>
                  <w:rFonts w:ascii="Arial" w:hAnsi="Arial"/>
                  <w:sz w:val="18"/>
                </w:rPr>
                <w:t>ur_Macrocell</w:t>
              </w:r>
            </w:ins>
            <w:ins w:id="102" w:author="Rapporteur" w:date="2021-11-11T11:16:00Z">
              <w:r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</w:tr>
      <w:tr w:rsidR="00D77620" w:rsidRPr="00D71694" w14:paraId="78FBEE58" w14:textId="77777777" w:rsidTr="00D77620">
        <w:trPr>
          <w:cantSplit/>
          <w:jc w:val="center"/>
        </w:trPr>
        <w:tc>
          <w:tcPr>
            <w:tcW w:w="2050" w:type="dxa"/>
          </w:tcPr>
          <w:p w14:paraId="7BC0FAB8" w14:textId="77777777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71694">
              <w:rPr>
                <w:rFonts w:ascii="Arial" w:hAnsi="Arial" w:cs="Arial"/>
                <w:sz w:val="18"/>
                <w:szCs w:val="18"/>
              </w:rPr>
              <w:t>O.1</w:t>
            </w:r>
          </w:p>
        </w:tc>
        <w:tc>
          <w:tcPr>
            <w:tcW w:w="4354" w:type="dxa"/>
          </w:tcPr>
          <w:p w14:paraId="355F552A" w14:textId="77777777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71694">
              <w:rPr>
                <w:rFonts w:ascii="Arial" w:hAnsi="Arial" w:cs="Arial"/>
                <w:sz w:val="18"/>
                <w:szCs w:val="18"/>
              </w:rPr>
              <w:t>Allowed: Bit value ="0" or bit not present</w:t>
            </w:r>
          </w:p>
        </w:tc>
        <w:tc>
          <w:tcPr>
            <w:tcW w:w="3134" w:type="dxa"/>
          </w:tcPr>
          <w:p w14:paraId="2552EA86" w14:textId="77777777" w:rsidR="00D77620" w:rsidRPr="00D71694" w:rsidRDefault="00D77620" w:rsidP="00D7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13DE85FB" w14:textId="77777777" w:rsidR="00D71694" w:rsidRDefault="00D71694" w:rsidP="009744EB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1571B20D" w14:textId="188567BF" w:rsidR="00D71694" w:rsidRPr="00D71694" w:rsidRDefault="00D71694" w:rsidP="00D71694">
      <w:pPr>
        <w:jc w:val="center"/>
        <w:rPr>
          <w:rFonts w:asciiTheme="minorHAnsi" w:hAnsiTheme="minorHAnsi" w:cstheme="minorHAnsi"/>
          <w:noProof/>
          <w:highlight w:val="red"/>
        </w:rPr>
      </w:pPr>
      <w:r w:rsidRPr="00D71694">
        <w:rPr>
          <w:rFonts w:asciiTheme="minorHAnsi" w:hAnsiTheme="minorHAnsi" w:cstheme="minorHAnsi"/>
          <w:noProof/>
          <w:color w:val="FFFFFF" w:themeColor="background1"/>
          <w:highlight w:val="red"/>
        </w:rPr>
        <w:t>**** end of changes ****</w:t>
      </w:r>
    </w:p>
    <w:p w14:paraId="137EC8C7" w14:textId="77777777" w:rsidR="009744EB" w:rsidRPr="009744EB" w:rsidRDefault="009744EB" w:rsidP="009744EB">
      <w:pPr>
        <w:overflowPunct w:val="0"/>
        <w:autoSpaceDE w:val="0"/>
        <w:autoSpaceDN w:val="0"/>
        <w:adjustRightInd w:val="0"/>
        <w:spacing w:after="0"/>
        <w:textAlignment w:val="baseline"/>
      </w:pPr>
      <w:r w:rsidRPr="009744EB">
        <w:t>…</w:t>
      </w:r>
    </w:p>
    <w:p w14:paraId="128E6BFD" w14:textId="77777777" w:rsidR="009744EB" w:rsidRPr="001B79B0" w:rsidRDefault="009744EB" w:rsidP="009744EB">
      <w:pPr>
        <w:jc w:val="center"/>
        <w:rPr>
          <w:rFonts w:asciiTheme="minorHAnsi" w:hAnsiTheme="minorHAnsi" w:cstheme="minorHAnsi"/>
          <w:noProof/>
        </w:rPr>
      </w:pPr>
    </w:p>
    <w:sectPr w:rsidR="009744EB" w:rsidRPr="001B79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44A4A" w14:textId="77777777" w:rsidR="00A74F27" w:rsidRDefault="00A74F27">
      <w:r>
        <w:separator/>
      </w:r>
    </w:p>
  </w:endnote>
  <w:endnote w:type="continuationSeparator" w:id="0">
    <w:p w14:paraId="59C04E27" w14:textId="77777777" w:rsidR="00A74F27" w:rsidRDefault="00A7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6A86" w14:textId="77777777" w:rsidR="00A74F27" w:rsidRDefault="00A74F27">
      <w:r>
        <w:separator/>
      </w:r>
    </w:p>
  </w:footnote>
  <w:footnote w:type="continuationSeparator" w:id="0">
    <w:p w14:paraId="5421A1B4" w14:textId="77777777" w:rsidR="00A74F27" w:rsidRDefault="00A7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744EB" w:rsidRDefault="009744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744EB" w:rsidRDefault="00974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744EB" w:rsidRDefault="009744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744EB" w:rsidRDefault="00974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E15AE"/>
    <w:multiLevelType w:val="hybridMultilevel"/>
    <w:tmpl w:val="0890DAF0"/>
    <w:lvl w:ilvl="0" w:tplc="A50C4476">
      <w:start w:val="1"/>
      <w:numFmt w:val="bullet"/>
      <w:lvlText w:val="‑"/>
      <w:lvlJc w:val="left"/>
      <w:pPr>
        <w:ind w:left="149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C40BF"/>
    <w:multiLevelType w:val="hybridMultilevel"/>
    <w:tmpl w:val="1D1C330A"/>
    <w:lvl w:ilvl="0" w:tplc="B3AEC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43015"/>
    <w:multiLevelType w:val="hybridMultilevel"/>
    <w:tmpl w:val="4F68AA58"/>
    <w:lvl w:ilvl="0" w:tplc="5A46B8A6">
      <w:start w:val="3"/>
      <w:numFmt w:val="bullet"/>
      <w:lvlText w:val="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CCD3FEC"/>
    <w:multiLevelType w:val="hybridMultilevel"/>
    <w:tmpl w:val="8C866038"/>
    <w:lvl w:ilvl="0" w:tplc="9E4AE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27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Yu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0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3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62B09"/>
    <w:multiLevelType w:val="hybridMultilevel"/>
    <w:tmpl w:val="5C9E9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732236"/>
    <w:multiLevelType w:val="hybridMultilevel"/>
    <w:tmpl w:val="7AC8C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4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F5664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6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4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32"/>
  </w:num>
  <w:num w:numId="9">
    <w:abstractNumId w:val="43"/>
  </w:num>
  <w:num w:numId="10">
    <w:abstractNumId w:val="39"/>
  </w:num>
  <w:num w:numId="11">
    <w:abstractNumId w:val="21"/>
  </w:num>
  <w:num w:numId="12">
    <w:abstractNumId w:val="41"/>
  </w:num>
  <w:num w:numId="13">
    <w:abstractNumId w:val="25"/>
  </w:num>
  <w:num w:numId="14">
    <w:abstractNumId w:val="36"/>
  </w:num>
  <w:num w:numId="15">
    <w:abstractNumId w:val="28"/>
  </w:num>
  <w:num w:numId="16">
    <w:abstractNumId w:val="46"/>
  </w:num>
  <w:num w:numId="17">
    <w:abstractNumId w:val="10"/>
  </w:num>
  <w:num w:numId="18">
    <w:abstractNumId w:val="8"/>
  </w:num>
  <w:num w:numId="19">
    <w:abstractNumId w:val="18"/>
  </w:num>
  <w:num w:numId="20">
    <w:abstractNumId w:val="30"/>
  </w:num>
  <w:num w:numId="21">
    <w:abstractNumId w:val="44"/>
  </w:num>
  <w:num w:numId="22">
    <w:abstractNumId w:val="20"/>
  </w:num>
  <w:num w:numId="23">
    <w:abstractNumId w:val="31"/>
  </w:num>
  <w:num w:numId="24">
    <w:abstractNumId w:val="33"/>
  </w:num>
  <w:num w:numId="25">
    <w:abstractNumId w:val="11"/>
  </w:num>
  <w:num w:numId="26">
    <w:abstractNumId w:val="37"/>
  </w:num>
  <w:num w:numId="27">
    <w:abstractNumId w:val="23"/>
  </w:num>
  <w:num w:numId="28">
    <w:abstractNumId w:val="27"/>
  </w:num>
  <w:num w:numId="29">
    <w:abstractNumId w:val="42"/>
  </w:num>
  <w:num w:numId="30">
    <w:abstractNumId w:val="38"/>
  </w:num>
  <w:num w:numId="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5"/>
  </w:num>
  <w:num w:numId="34">
    <w:abstractNumId w:val="29"/>
  </w:num>
  <w:num w:numId="35">
    <w:abstractNumId w:val="6"/>
  </w:num>
  <w:num w:numId="36">
    <w:abstractNumId w:val="13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5"/>
  </w:num>
  <w:num w:numId="42">
    <w:abstractNumId w:val="0"/>
  </w:num>
  <w:num w:numId="43">
    <w:abstractNumId w:val="45"/>
  </w:num>
  <w:num w:numId="44">
    <w:abstractNumId w:val="12"/>
  </w:num>
  <w:num w:numId="45">
    <w:abstractNumId w:val="35"/>
  </w:num>
  <w:num w:numId="46">
    <w:abstractNumId w:val="34"/>
  </w:num>
  <w:num w:numId="47">
    <w:abstractNumId w:val="24"/>
  </w:num>
  <w:num w:numId="48">
    <w:abstractNumId w:val="16"/>
  </w:num>
  <w:num w:numId="49">
    <w:abstractNumId w:val="17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9B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70ED"/>
    <w:rsid w:val="008626E7"/>
    <w:rsid w:val="00870EE7"/>
    <w:rsid w:val="008863B9"/>
    <w:rsid w:val="008A45A6"/>
    <w:rsid w:val="008F3789"/>
    <w:rsid w:val="008F686C"/>
    <w:rsid w:val="009148DE"/>
    <w:rsid w:val="00941E30"/>
    <w:rsid w:val="009744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F2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694"/>
    <w:rsid w:val="00D733E3"/>
    <w:rsid w:val="00D77620"/>
    <w:rsid w:val="00DE34CF"/>
    <w:rsid w:val="00E13F3D"/>
    <w:rsid w:val="00E34898"/>
    <w:rsid w:val="00EB09B7"/>
    <w:rsid w:val="00EE7D7C"/>
    <w:rsid w:val="00F25D98"/>
    <w:rsid w:val="00F300FB"/>
    <w:rsid w:val="00F949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6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370ED"/>
  </w:style>
  <w:style w:type="character" w:customStyle="1" w:styleId="Heading1Char">
    <w:name w:val="Heading 1 Char"/>
    <w:basedOn w:val="DefaultParagraphFont"/>
    <w:rsid w:val="008370ED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rsid w:val="008370ED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rsid w:val="008370E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uiPriority w:val="9"/>
    <w:rsid w:val="008370ED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">
    <w:name w:val="Heading 5 Char"/>
    <w:basedOn w:val="DefaultParagraphFont"/>
    <w:rsid w:val="008370ED"/>
    <w:rPr>
      <w:rFonts w:ascii="Calibri Light" w:eastAsia="Times New Roman" w:hAnsi="Calibri Light" w:cs="Times New Roman"/>
      <w:color w:val="2F5496"/>
      <w:lang w:eastAsia="en-US"/>
    </w:rPr>
  </w:style>
  <w:style w:type="character" w:customStyle="1" w:styleId="Heading6Char">
    <w:name w:val="Heading 6 Char"/>
    <w:basedOn w:val="DefaultParagraphFont"/>
    <w:link w:val="Heading6"/>
    <w:rsid w:val="008370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70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70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70E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370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70E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70E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370E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370ED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8370E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8370E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8370ED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8370E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8370ED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370ED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70ED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8370E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370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70E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70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70ED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8370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370E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8370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370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70E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370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370E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70E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370ED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370E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370E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8370ED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8370E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8370ED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8370E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370ED"/>
    <w:rPr>
      <w:rFonts w:ascii="Times New Roman" w:hAnsi="Times New Roman"/>
      <w:lang w:val="en-GB" w:eastAsia="en-US"/>
    </w:rPr>
  </w:style>
  <w:style w:type="character" w:customStyle="1" w:styleId="ListChar">
    <w:name w:val="List Char"/>
    <w:rsid w:val="008370ED"/>
    <w:rPr>
      <w:lang w:val="en-GB" w:eastAsia="en-US" w:bidi="ar-SA"/>
    </w:rPr>
  </w:style>
  <w:style w:type="character" w:customStyle="1" w:styleId="ListBulletChar">
    <w:name w:val="List Bullet Char"/>
    <w:rsid w:val="008370ED"/>
  </w:style>
  <w:style w:type="character" w:customStyle="1" w:styleId="H6Char">
    <w:name w:val="H6 Char"/>
    <w:qFormat/>
    <w:rsid w:val="008370ED"/>
  </w:style>
  <w:style w:type="character" w:customStyle="1" w:styleId="ListNumberChar">
    <w:name w:val="List Number Char"/>
    <w:rsid w:val="008370ED"/>
  </w:style>
  <w:style w:type="paragraph" w:styleId="NormalIndent">
    <w:name w:val="Normal Indent"/>
    <w:basedOn w:val="Normal"/>
    <w:next w:val="Normal"/>
    <w:rsid w:val="008370ED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8370ED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Yu Gothic" w:eastAsia="Yu Gothic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8370ED"/>
    <w:rPr>
      <w:rFonts w:ascii="Yu Gothic" w:eastAsia="Yu Gothic" w:hAnsi="Times New Roman"/>
      <w:sz w:val="24"/>
      <w:lang w:val="x-none" w:eastAsia="en-US"/>
    </w:rPr>
  </w:style>
  <w:style w:type="character" w:styleId="PageNumber">
    <w:name w:val="page number"/>
    <w:rsid w:val="008370ED"/>
  </w:style>
  <w:style w:type="character" w:customStyle="1" w:styleId="berschrift1H1HuvudrubrikChar">
    <w:name w:val="Überschrift 1;H1;Huvudrubrik Char"/>
    <w:rsid w:val="008370E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370ED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8370E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370ED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370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8370E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EXCharCharChar">
    <w:name w:val="EX Char Char Char"/>
    <w:rsid w:val="008370ED"/>
    <w:rPr>
      <w:lang w:val="en-GB" w:eastAsia="en-US" w:bidi="ar-SA"/>
    </w:rPr>
  </w:style>
  <w:style w:type="character" w:customStyle="1" w:styleId="EWCharCharChar">
    <w:name w:val="EW Char Char Char"/>
    <w:rsid w:val="008370ED"/>
  </w:style>
  <w:style w:type="character" w:customStyle="1" w:styleId="EXChar">
    <w:name w:val="EX Char"/>
    <w:rsid w:val="008370ED"/>
    <w:rPr>
      <w:lang w:val="en-GB" w:eastAsia="en-US" w:bidi="ar-SA"/>
    </w:rPr>
  </w:style>
  <w:style w:type="character" w:customStyle="1" w:styleId="H6CharChar">
    <w:name w:val="H6 Char Char"/>
    <w:rsid w:val="008370E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370E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370E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370E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370E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370ED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370ED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370E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370E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370E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370E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370E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370E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370E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370E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370ED"/>
    <w:rPr>
      <w:rFonts w:ascii="Arial" w:hAnsi="Arial"/>
      <w:sz w:val="28"/>
      <w:lang w:val="en-GB" w:eastAsia="en-US" w:bidi="ar-SA"/>
    </w:rPr>
  </w:style>
  <w:style w:type="character" w:customStyle="1" w:styleId="stringliteral">
    <w:name w:val="stringliteral"/>
    <w:rsid w:val="008370ED"/>
  </w:style>
  <w:style w:type="character" w:customStyle="1" w:styleId="B1Char1">
    <w:name w:val="B1 Char1"/>
    <w:rsid w:val="008370ED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8370ED"/>
  </w:style>
  <w:style w:type="paragraph" w:styleId="ListParagraph">
    <w:name w:val="List Paragraph"/>
    <w:basedOn w:val="Normal"/>
    <w:uiPriority w:val="34"/>
    <w:qFormat/>
    <w:rsid w:val="008370ED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sz w:val="22"/>
      <w:szCs w:val="22"/>
      <w:lang w:val="de-DE" w:eastAsia="de-DE"/>
    </w:rPr>
  </w:style>
  <w:style w:type="character" w:customStyle="1" w:styleId="TAL0">
    <w:name w:val="TAL (文字)"/>
    <w:rsid w:val="008370ED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8370ED"/>
  </w:style>
  <w:style w:type="character" w:customStyle="1" w:styleId="fontstyle01">
    <w:name w:val="fontstyle01"/>
    <w:rsid w:val="008370E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8370E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370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370E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370ED"/>
    <w:rPr>
      <w:lang w:val="en-GB"/>
    </w:rPr>
  </w:style>
  <w:style w:type="character" w:customStyle="1" w:styleId="TFChar">
    <w:name w:val="TF Char"/>
    <w:link w:val="TF"/>
    <w:qFormat/>
    <w:locked/>
    <w:rsid w:val="008370E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8370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370E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sid w:val="008370E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370ED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link w:val="BodyTextIndent3"/>
    <w:rsid w:val="008370ED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8370ED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uiPriority w:val="99"/>
    <w:rsid w:val="008370ED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8370ED"/>
    <w:rPr>
      <w:rFonts w:ascii="Arial" w:hAnsi="Arial"/>
      <w:sz w:val="18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8370ED"/>
  </w:style>
  <w:style w:type="paragraph" w:customStyle="1" w:styleId="TAJ">
    <w:name w:val="TAJ"/>
    <w:basedOn w:val="TH"/>
    <w:rsid w:val="008370ED"/>
  </w:style>
  <w:style w:type="paragraph" w:customStyle="1" w:styleId="Guidance">
    <w:name w:val="Guidance"/>
    <w:basedOn w:val="Normal"/>
    <w:rsid w:val="008370ED"/>
    <w:rPr>
      <w:i/>
      <w:color w:val="0000FF"/>
    </w:rPr>
  </w:style>
  <w:style w:type="character" w:customStyle="1" w:styleId="Hyperlink1">
    <w:name w:val="Hyperlink1"/>
    <w:uiPriority w:val="99"/>
    <w:rsid w:val="008370ED"/>
    <w:rPr>
      <w:color w:val="0563C1"/>
      <w:u w:val="single"/>
    </w:rPr>
  </w:style>
  <w:style w:type="character" w:customStyle="1" w:styleId="FollowedHyperlink1">
    <w:name w:val="FollowedHyperlink1"/>
    <w:rsid w:val="008370ED"/>
    <w:rPr>
      <w:color w:val="954F72"/>
      <w:u w:val="single"/>
    </w:rPr>
  </w:style>
  <w:style w:type="paragraph" w:customStyle="1" w:styleId="ZchnZchnChar">
    <w:name w:val="Zchn Zchn Char"/>
    <w:basedOn w:val="Normal"/>
    <w:semiHidden/>
    <w:rsid w:val="008370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370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8370ED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370ED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8370ED"/>
    <w:pPr>
      <w:tabs>
        <w:tab w:val="left" w:pos="567"/>
        <w:tab w:val="num" w:pos="1425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370ED"/>
    <w:pPr>
      <w:tabs>
        <w:tab w:val="left" w:pos="284"/>
        <w:tab w:val="num" w:pos="1980"/>
      </w:tabs>
      <w:overflowPunct w:val="0"/>
      <w:autoSpaceDE w:val="0"/>
      <w:autoSpaceDN w:val="0"/>
      <w:adjustRightInd w:val="0"/>
      <w:ind w:left="1980" w:hanging="1980"/>
      <w:textAlignment w:val="baseline"/>
    </w:pPr>
  </w:style>
  <w:style w:type="paragraph" w:customStyle="1" w:styleId="Logically">
    <w:name w:val="Logically"/>
    <w:basedOn w:val="Normal"/>
    <w:rsid w:val="008370E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8370ED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370E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370ED"/>
    <w:pPr>
      <w:ind w:left="851"/>
    </w:pPr>
  </w:style>
  <w:style w:type="paragraph" w:customStyle="1" w:styleId="INDENT2">
    <w:name w:val="INDENT2"/>
    <w:basedOn w:val="Normal"/>
    <w:rsid w:val="008370ED"/>
    <w:pPr>
      <w:ind w:left="1135" w:hanging="284"/>
    </w:pPr>
  </w:style>
  <w:style w:type="paragraph" w:customStyle="1" w:styleId="INDENT3">
    <w:name w:val="INDENT3"/>
    <w:basedOn w:val="Normal"/>
    <w:rsid w:val="008370ED"/>
    <w:pPr>
      <w:ind w:left="1701" w:hanging="567"/>
    </w:pPr>
  </w:style>
  <w:style w:type="paragraph" w:customStyle="1" w:styleId="FigureTitle">
    <w:name w:val="Figure_Title"/>
    <w:basedOn w:val="Normal"/>
    <w:next w:val="Normal"/>
    <w:rsid w:val="008370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370ED"/>
    <w:pPr>
      <w:keepNext/>
      <w:keepLines/>
    </w:pPr>
    <w:rPr>
      <w:b/>
    </w:rPr>
  </w:style>
  <w:style w:type="paragraph" w:customStyle="1" w:styleId="enumlev2">
    <w:name w:val="enumlev2"/>
    <w:basedOn w:val="Normal"/>
    <w:rsid w:val="008370E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370E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8370ED"/>
    <w:pPr>
      <w:spacing w:after="0"/>
      <w:jc w:val="both"/>
    </w:pPr>
    <w:rPr>
      <w:rFonts w:ascii="Arial" w:hAnsi="Arial"/>
      <w:lang w:val="en-US"/>
    </w:rPr>
  </w:style>
  <w:style w:type="paragraph" w:customStyle="1" w:styleId="istb">
    <w:name w:val="ist b"/>
    <w:basedOn w:val="Normal"/>
    <w:rsid w:val="008370E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370ED"/>
    <w:rPr>
      <w:sz w:val="20"/>
      <w:lang w:val="en-GB"/>
    </w:rPr>
  </w:style>
  <w:style w:type="paragraph" w:customStyle="1" w:styleId="G6">
    <w:name w:val="G6"/>
    <w:basedOn w:val="EQ"/>
    <w:rsid w:val="008370ED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customStyle="1" w:styleId="B23">
    <w:name w:val="B23"/>
    <w:basedOn w:val="B1"/>
    <w:rsid w:val="008370ED"/>
    <w:rPr>
      <w:lang w:val="x-none"/>
    </w:rPr>
  </w:style>
  <w:style w:type="paragraph" w:customStyle="1" w:styleId="H7">
    <w:name w:val="H7"/>
    <w:basedOn w:val="H6"/>
    <w:rsid w:val="008370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EWCharChar">
    <w:name w:val="EW Char Char"/>
    <w:basedOn w:val="EXCharChar"/>
    <w:rsid w:val="008370ED"/>
    <w:pPr>
      <w:spacing w:after="0"/>
    </w:pPr>
  </w:style>
  <w:style w:type="paragraph" w:customStyle="1" w:styleId="EXCharChar">
    <w:name w:val="EX Char Char"/>
    <w:basedOn w:val="Normal"/>
    <w:rsid w:val="008370ED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H8">
    <w:name w:val="H8"/>
    <w:basedOn w:val="H6"/>
    <w:rsid w:val="008370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8370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8370ED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H5">
    <w:name w:val="H5"/>
    <w:basedOn w:val="Heading5"/>
    <w:rsid w:val="008370ED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8370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8370ED"/>
    <w:rPr>
      <w:rFonts w:ascii="Arial" w:hAnsi="Arial"/>
      <w:lang w:val="en-GB" w:eastAsia="en-US" w:bidi="ar-SA"/>
    </w:rPr>
  </w:style>
  <w:style w:type="paragraph" w:customStyle="1" w:styleId="Default">
    <w:name w:val="Default"/>
    <w:rsid w:val="008370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8370E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8370E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8370ED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numbering" w:customStyle="1" w:styleId="NoList111">
    <w:name w:val="No List111"/>
    <w:next w:val="NoList"/>
    <w:uiPriority w:val="99"/>
    <w:semiHidden/>
    <w:rsid w:val="008370ED"/>
  </w:style>
  <w:style w:type="numbering" w:customStyle="1" w:styleId="NoList2">
    <w:name w:val="No List2"/>
    <w:next w:val="NoList"/>
    <w:uiPriority w:val="99"/>
    <w:semiHidden/>
    <w:rsid w:val="008370ED"/>
  </w:style>
  <w:style w:type="numbering" w:customStyle="1" w:styleId="NoList3">
    <w:name w:val="No List3"/>
    <w:next w:val="NoList"/>
    <w:uiPriority w:val="99"/>
    <w:semiHidden/>
    <w:rsid w:val="008370ED"/>
  </w:style>
  <w:style w:type="numbering" w:customStyle="1" w:styleId="NoList4">
    <w:name w:val="No List4"/>
    <w:next w:val="NoList"/>
    <w:uiPriority w:val="99"/>
    <w:semiHidden/>
    <w:rsid w:val="008370ED"/>
  </w:style>
  <w:style w:type="numbering" w:customStyle="1" w:styleId="NoList5">
    <w:name w:val="No List5"/>
    <w:next w:val="NoList"/>
    <w:uiPriority w:val="99"/>
    <w:semiHidden/>
    <w:rsid w:val="008370ED"/>
  </w:style>
  <w:style w:type="numbering" w:customStyle="1" w:styleId="NoList6">
    <w:name w:val="No List6"/>
    <w:next w:val="NoList"/>
    <w:uiPriority w:val="99"/>
    <w:semiHidden/>
    <w:rsid w:val="008370ED"/>
  </w:style>
  <w:style w:type="numbering" w:customStyle="1" w:styleId="NoList7">
    <w:name w:val="No List7"/>
    <w:next w:val="NoList"/>
    <w:uiPriority w:val="99"/>
    <w:semiHidden/>
    <w:rsid w:val="008370ED"/>
  </w:style>
  <w:style w:type="numbering" w:customStyle="1" w:styleId="NoList8">
    <w:name w:val="No List8"/>
    <w:next w:val="NoList"/>
    <w:uiPriority w:val="99"/>
    <w:semiHidden/>
    <w:rsid w:val="008370ED"/>
  </w:style>
  <w:style w:type="numbering" w:customStyle="1" w:styleId="NoList9">
    <w:name w:val="No List9"/>
    <w:next w:val="NoList"/>
    <w:uiPriority w:val="99"/>
    <w:semiHidden/>
    <w:rsid w:val="008370ED"/>
  </w:style>
  <w:style w:type="character" w:customStyle="1" w:styleId="EditorsNoteCharChar">
    <w:name w:val="Editor's Note Char Char"/>
    <w:rsid w:val="008370E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370E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8370E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8370E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370ED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8370E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8370ED"/>
    <w:rPr>
      <w:rFonts w:ascii="Times New Roman" w:eastAsia="Malgun Gothic" w:hAnsi="Times New Roman"/>
      <w:lang w:val="en-GB" w:eastAsia="en-US"/>
    </w:rPr>
  </w:style>
  <w:style w:type="character" w:customStyle="1" w:styleId="CRCoverPageChar">
    <w:name w:val="CR Cover Page Char"/>
    <w:link w:val="CRCoverPage"/>
    <w:rsid w:val="008370ED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70E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370E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8370E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370E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370ED"/>
    <w:rPr>
      <w:rFonts w:ascii="Times New Roman" w:hAnsi="Times New Roman" w:cs="Times New Roman" w:hint="default"/>
      <w:lang w:val="en-GB" w:eastAsia="en-US"/>
    </w:rPr>
  </w:style>
  <w:style w:type="character" w:customStyle="1" w:styleId="EWChar">
    <w:name w:val="EW Char"/>
    <w:link w:val="EW"/>
    <w:locked/>
    <w:rsid w:val="008370ED"/>
    <w:rPr>
      <w:rFonts w:ascii="Times New Roman" w:hAnsi="Times New Roman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9744EB"/>
  </w:style>
  <w:style w:type="numbering" w:customStyle="1" w:styleId="NoList12">
    <w:name w:val="No List12"/>
    <w:next w:val="NoList"/>
    <w:uiPriority w:val="99"/>
    <w:semiHidden/>
    <w:unhideWhenUsed/>
    <w:rsid w:val="009744EB"/>
  </w:style>
  <w:style w:type="table" w:customStyle="1" w:styleId="TableGrid1">
    <w:name w:val="Table Grid1"/>
    <w:basedOn w:val="TableNormal"/>
    <w:next w:val="TableGrid"/>
    <w:rsid w:val="009744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9744EB"/>
  </w:style>
  <w:style w:type="numbering" w:customStyle="1" w:styleId="NoList1111">
    <w:name w:val="No List1111"/>
    <w:next w:val="NoList"/>
    <w:uiPriority w:val="99"/>
    <w:semiHidden/>
    <w:rsid w:val="009744EB"/>
  </w:style>
  <w:style w:type="numbering" w:customStyle="1" w:styleId="NoList21">
    <w:name w:val="No List21"/>
    <w:next w:val="NoList"/>
    <w:uiPriority w:val="99"/>
    <w:semiHidden/>
    <w:rsid w:val="009744EB"/>
  </w:style>
  <w:style w:type="numbering" w:customStyle="1" w:styleId="NoList31">
    <w:name w:val="No List31"/>
    <w:next w:val="NoList"/>
    <w:uiPriority w:val="99"/>
    <w:semiHidden/>
    <w:rsid w:val="009744EB"/>
  </w:style>
  <w:style w:type="numbering" w:customStyle="1" w:styleId="NoList41">
    <w:name w:val="No List41"/>
    <w:next w:val="NoList"/>
    <w:uiPriority w:val="99"/>
    <w:semiHidden/>
    <w:rsid w:val="009744EB"/>
  </w:style>
  <w:style w:type="numbering" w:customStyle="1" w:styleId="NoList51">
    <w:name w:val="No List51"/>
    <w:next w:val="NoList"/>
    <w:uiPriority w:val="99"/>
    <w:semiHidden/>
    <w:rsid w:val="009744EB"/>
  </w:style>
  <w:style w:type="numbering" w:customStyle="1" w:styleId="NoList61">
    <w:name w:val="No List61"/>
    <w:next w:val="NoList"/>
    <w:uiPriority w:val="99"/>
    <w:semiHidden/>
    <w:rsid w:val="009744EB"/>
  </w:style>
  <w:style w:type="numbering" w:customStyle="1" w:styleId="NoList71">
    <w:name w:val="No List71"/>
    <w:next w:val="NoList"/>
    <w:uiPriority w:val="99"/>
    <w:semiHidden/>
    <w:rsid w:val="009744EB"/>
  </w:style>
  <w:style w:type="numbering" w:customStyle="1" w:styleId="NoList81">
    <w:name w:val="No List81"/>
    <w:next w:val="NoList"/>
    <w:uiPriority w:val="99"/>
    <w:semiHidden/>
    <w:rsid w:val="009744EB"/>
  </w:style>
  <w:style w:type="numbering" w:customStyle="1" w:styleId="NoList91">
    <w:name w:val="No List91"/>
    <w:next w:val="NoList"/>
    <w:uiPriority w:val="99"/>
    <w:semiHidden/>
    <w:rsid w:val="00974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73EA-350D-4080-A819-FB0F0A47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1899-12-31T23:00:00Z</cp:lastPrinted>
  <dcterms:created xsi:type="dcterms:W3CDTF">2020-02-03T08:32:00Z</dcterms:created>
  <dcterms:modified xsi:type="dcterms:W3CDTF">2021-11-11T13:03:00Z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C6-210361</vt:lpwstr>
  </property>
  <property fmtid="{D5CDD505-2E9C-101B-9397-08002B2CF9AE}" pid="10" name="Spec#">
    <vt:lpwstr>31.124</vt:lpwstr>
  </property>
  <property fmtid="{D5CDD505-2E9C-101B-9397-08002B2CF9AE}" pid="11" name="Cr#">
    <vt:lpwstr>0617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Correction of Table E.1 Terminal Profile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2021-11-11</vt:lpwstr>
  </property>
  <property fmtid="{D5CDD505-2E9C-101B-9397-08002B2CF9AE}" pid="20" name="Release">
    <vt:lpwstr>Rel-16</vt:lpwstr>
  </property>
</Properties>
</file>