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2304">
        <w:fldChar w:fldCharType="begin"/>
      </w:r>
      <w:r w:rsidR="00B02304">
        <w:instrText xml:space="preserve"> DOCPROPERTY  TSG/WGRef  \* MERGEFORMAT </w:instrText>
      </w:r>
      <w:r w:rsidR="00B02304">
        <w:fldChar w:fldCharType="separate"/>
      </w:r>
      <w:r w:rsidR="003609EF">
        <w:rPr>
          <w:b/>
          <w:noProof/>
          <w:sz w:val="24"/>
        </w:rPr>
        <w:t>CT6</w:t>
      </w:r>
      <w:r w:rsidR="00B023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2304">
        <w:fldChar w:fldCharType="begin"/>
      </w:r>
      <w:r w:rsidR="00B02304">
        <w:instrText xml:space="preserve"> DOCPROPERTY  MtgSeq  \* MERGEFORMAT </w:instrText>
      </w:r>
      <w:r w:rsidR="00B02304">
        <w:fldChar w:fldCharType="separate"/>
      </w:r>
      <w:r w:rsidR="00EB09B7" w:rsidRPr="00EB09B7">
        <w:rPr>
          <w:b/>
          <w:noProof/>
          <w:sz w:val="24"/>
        </w:rPr>
        <w:t>109</w:t>
      </w:r>
      <w:r w:rsidR="00B02304">
        <w:rPr>
          <w:b/>
          <w:noProof/>
          <w:sz w:val="24"/>
        </w:rPr>
        <w:fldChar w:fldCharType="end"/>
      </w:r>
      <w:r w:rsidR="00B02304">
        <w:fldChar w:fldCharType="begin"/>
      </w:r>
      <w:r w:rsidR="00B02304">
        <w:instrText xml:space="preserve"> DOCPROPERTY  MtgTitle  \* MERGEFORMAT </w:instrText>
      </w:r>
      <w:r w:rsidR="00B02304">
        <w:fldChar w:fldCharType="separate"/>
      </w:r>
      <w:r w:rsidR="00EB09B7">
        <w:rPr>
          <w:b/>
          <w:noProof/>
          <w:sz w:val="24"/>
        </w:rPr>
        <w:t>-e</w:t>
      </w:r>
      <w:r w:rsidR="00B023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2304">
        <w:fldChar w:fldCharType="begin"/>
      </w:r>
      <w:r w:rsidR="00B02304">
        <w:instrText xml:space="preserve"> DOCPROPERTY  Tdoc#  \* MERGEFORMAT </w:instrText>
      </w:r>
      <w:r w:rsidR="00B02304">
        <w:fldChar w:fldCharType="separate"/>
      </w:r>
      <w:r w:rsidR="00E13F3D" w:rsidRPr="00E13F3D">
        <w:rPr>
          <w:b/>
          <w:i/>
          <w:noProof/>
          <w:sz w:val="28"/>
        </w:rPr>
        <w:t>C6-210355</w:t>
      </w:r>
      <w:r w:rsidR="00B02304">
        <w:rPr>
          <w:b/>
          <w:i/>
          <w:noProof/>
          <w:sz w:val="28"/>
        </w:rPr>
        <w:fldChar w:fldCharType="end"/>
      </w:r>
    </w:p>
    <w:p w14:paraId="7CB45193" w14:textId="10B0F72E" w:rsidR="001E41F3" w:rsidRDefault="00B023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23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23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2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2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076012" w:rsidR="00F25D98" w:rsidRDefault="00BF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D93DD" w:rsidR="00F25D98" w:rsidRDefault="00BF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1E72E8" w:rsidR="00F25D98" w:rsidRDefault="00BF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2AFE28" w:rsidR="00F25D98" w:rsidRDefault="00BF15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2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Table E.1 Terminal Profile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2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3F13D" w:rsidR="001E41F3" w:rsidRDefault="00BF1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02304">
              <w:fldChar w:fldCharType="begin"/>
            </w:r>
            <w:r w:rsidR="00B02304">
              <w:instrText xml:space="preserve"> DOCPROPERTY  SourceIfTsg  \* MERGEFORMAT </w:instrText>
            </w:r>
            <w:r w:rsidR="00B02304">
              <w:fldChar w:fldCharType="separate"/>
            </w:r>
            <w:r w:rsidR="00B023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2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2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23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2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38E81" w:rsidR="001E41F3" w:rsidRDefault="001D5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Settings given for some </w:t>
            </w:r>
            <w:r w:rsidR="00BF15AD">
              <w:rPr>
                <w:noProof/>
              </w:rPr>
              <w:t xml:space="preserve">bits in Table E.1 </w:t>
            </w:r>
            <w:r>
              <w:rPr>
                <w:noProof/>
              </w:rPr>
              <w:t>unduly constrain the usage for ‘out of scope’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8A9FF" w:rsidR="001E41F3" w:rsidRDefault="007F3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1D5DD1">
              <w:rPr>
                <w:noProof/>
              </w:rPr>
              <w:t xml:space="preserve"> </w:t>
            </w:r>
            <w:r>
              <w:rPr>
                <w:noProof/>
              </w:rPr>
              <w:t>Table E.</w:t>
            </w:r>
            <w:r w:rsidR="00862F1B">
              <w:rPr>
                <w:noProof/>
              </w:rPr>
              <w:t>1</w:t>
            </w:r>
            <w:r w:rsidR="000F3D16">
              <w:rPr>
                <w:noProof/>
              </w:rPr>
              <w:t xml:space="preserve"> </w:t>
            </w:r>
            <w:r w:rsidR="001D5DD1">
              <w:rPr>
                <w:noProof/>
              </w:rPr>
              <w:t>to not constrain ‘out of scope’ functions, c</w:t>
            </w:r>
            <w:r w:rsidR="00BF15AD">
              <w:rPr>
                <w:noProof/>
              </w:rPr>
              <w:t>orrection of bits set to incorrect values</w:t>
            </w:r>
            <w:r w:rsidR="001D5D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A0689" w:rsidR="001E41F3" w:rsidRDefault="007F3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1D5DD1">
              <w:rPr>
                <w:noProof/>
              </w:rPr>
              <w:t xml:space="preserve">ME </w:t>
            </w:r>
            <w:r>
              <w:rPr>
                <w:noProof/>
              </w:rPr>
              <w:t>indicating the support of functions not within the 3GPP premises in its</w:t>
            </w:r>
            <w:r w:rsidR="001D5DD1">
              <w:rPr>
                <w:noProof/>
              </w:rPr>
              <w:t xml:space="preserve"> TERMINAL PROFILE </w:t>
            </w:r>
            <w:r w:rsidR="00F778B3">
              <w:rPr>
                <w:noProof/>
              </w:rPr>
              <w:t xml:space="preserve">will unfairly fail </w:t>
            </w:r>
            <w:r>
              <w:rPr>
                <w:noProof/>
              </w:rPr>
              <w:t xml:space="preserve">TERMINAL PROFILE consistency </w:t>
            </w:r>
            <w:r w:rsidR="00F778B3">
              <w:rPr>
                <w:noProof/>
              </w:rPr>
              <w:t>tests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85772" w:rsidR="001E41F3" w:rsidRDefault="00F7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817E4" w:rsidR="001E41F3" w:rsidRDefault="0035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F96DFA" w:rsidR="001E41F3" w:rsidRDefault="0035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FCFC17" w:rsidR="001E41F3" w:rsidRDefault="0035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BB147" w14:textId="77777777" w:rsidR="00F778B3" w:rsidRPr="00F778B3" w:rsidRDefault="00F778B3" w:rsidP="00F778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51789706"/>
      <w:bookmarkStart w:id="2" w:name="_Toc83386334"/>
      <w:r w:rsidRPr="00F778B3">
        <w:rPr>
          <w:rFonts w:ascii="Arial" w:hAnsi="Arial"/>
          <w:sz w:val="36"/>
        </w:rPr>
        <w:lastRenderedPageBreak/>
        <w:t>Annex B (normative):</w:t>
      </w:r>
      <w:r w:rsidRPr="00F778B3">
        <w:rPr>
          <w:rFonts w:ascii="Arial" w:hAnsi="Arial"/>
          <w:sz w:val="36"/>
        </w:rPr>
        <w:br/>
      </w:r>
      <w:r w:rsidRPr="00F778B3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1"/>
      <w:bookmarkEnd w:id="2"/>
    </w:p>
    <w:p w14:paraId="545CCA1B" w14:textId="77777777" w:rsidR="00F778B3" w:rsidRPr="00F778B3" w:rsidRDefault="00F778B3" w:rsidP="00F778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szCs w:val="24"/>
        </w:rPr>
      </w:pPr>
      <w:r w:rsidRPr="00F778B3">
        <w:rPr>
          <w:rFonts w:ascii="Arial" w:hAnsi="Arial"/>
          <w:b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F778B3" w:rsidRPr="00F778B3" w14:paraId="2EC3988B" w14:textId="77777777" w:rsidTr="00F778B3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25B6F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778B3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A5AD5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</w:rPr>
            </w:pPr>
            <w:proofErr w:type="spellStart"/>
            <w:r w:rsidRPr="00F778B3">
              <w:rPr>
                <w:rFonts w:ascii="Arial" w:hAnsi="Arial"/>
                <w:b/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B8F57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778B3">
              <w:rPr>
                <w:rFonts w:ascii="Arial" w:hAnsi="Arial"/>
                <w:b/>
                <w:sz w:val="18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075F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778B3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2B0A2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778B3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310F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778B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9F02E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778B3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57C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778B3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F778B3" w:rsidRPr="00F778B3" w14:paraId="553B6DB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E5D0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23D1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FF2A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BA03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TS 31.111 </w:t>
            </w:r>
            <w:bookmarkStart w:id="3" w:name="MCCQCTEMPBM_00000032"/>
            <w:bookmarkStart w:id="4" w:name="MCCQCTEMPBM_00000285"/>
            <w:bookmarkStart w:id="5" w:name="MCCQCTEMPBM_00000566"/>
            <w:r w:rsidRPr="00F778B3">
              <w:rPr>
                <w:rFonts w:ascii="Arial" w:hAnsi="Arial"/>
                <w:sz w:val="18"/>
              </w:rPr>
              <w:t>§</w:t>
            </w:r>
            <w:bookmarkEnd w:id="3"/>
            <w:bookmarkEnd w:id="4"/>
            <w:bookmarkEnd w:id="5"/>
            <w:r w:rsidRPr="00F778B3">
              <w:rPr>
                <w:rFonts w:ascii="Arial" w:hAnsi="Arial"/>
                <w:sz w:val="18"/>
              </w:rPr>
              <w:t>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D111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5A0E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C5F8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690BD" w14:textId="77777777" w:rsidR="00F778B3" w:rsidRPr="00F778B3" w:rsidRDefault="00F778B3" w:rsidP="00F7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PD_Pro_Dvnl</w:t>
            </w:r>
            <w:proofErr w:type="spellEnd"/>
          </w:p>
        </w:tc>
      </w:tr>
      <w:tr w:rsidR="00F778B3" w:rsidRPr="00F778B3" w14:paraId="3F71C58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C5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450E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F22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B7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BA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52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CD2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33A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PD_SMS_PP</w:t>
            </w:r>
          </w:p>
        </w:tc>
      </w:tr>
      <w:tr w:rsidR="00F778B3" w:rsidRPr="00F778B3" w14:paraId="5E3329D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5D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E5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401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9D4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C6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B9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5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A2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PD_CB</w:t>
            </w:r>
          </w:p>
        </w:tc>
      </w:tr>
      <w:tr w:rsidR="00F778B3" w:rsidRPr="00F778B3" w14:paraId="51FD245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F2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5419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144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46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766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C05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7A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C8D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PD_Menu_sel</w:t>
            </w:r>
            <w:proofErr w:type="spellEnd"/>
          </w:p>
        </w:tc>
      </w:tr>
      <w:tr w:rsidR="00F778B3" w:rsidRPr="00F778B3" w14:paraId="085F974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E8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F6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A3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C2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90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48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551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EF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PD_SMS_PP</w:t>
            </w:r>
          </w:p>
        </w:tc>
      </w:tr>
      <w:tr w:rsidR="00F778B3" w:rsidRPr="00F778B3" w14:paraId="5ECCCB4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C8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2F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8A5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04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585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22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F60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3B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PD_TExpir</w:t>
            </w:r>
            <w:proofErr w:type="spellEnd"/>
          </w:p>
        </w:tc>
      </w:tr>
      <w:tr w:rsidR="00F778B3" w:rsidRPr="00F778B3" w14:paraId="59A2B22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F1B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51D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6C2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E1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786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FA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7B8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B2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PD_CC</w:t>
            </w:r>
          </w:p>
        </w:tc>
      </w:tr>
      <w:tr w:rsidR="00F778B3" w:rsidRPr="00F778B3" w14:paraId="67B142C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07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5B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D2B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C143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2E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BA7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31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9B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PD_CC</w:t>
            </w:r>
          </w:p>
        </w:tc>
      </w:tr>
      <w:tr w:rsidR="00F778B3" w:rsidRPr="00F778B3" w14:paraId="548230D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C47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841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2D2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EE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392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E6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66DE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21A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PD_Cmd_Res</w:t>
            </w:r>
            <w:proofErr w:type="spellEnd"/>
          </w:p>
        </w:tc>
      </w:tr>
      <w:tr w:rsidR="00F778B3" w:rsidRPr="00F778B3" w14:paraId="6E83B52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06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E68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80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0F6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1E6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AD5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03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429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PD_CC</w:t>
            </w:r>
          </w:p>
        </w:tc>
      </w:tr>
      <w:tr w:rsidR="00F778B3" w:rsidRPr="00F778B3" w14:paraId="04CCCA4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6C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056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98C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1B2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51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0319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AAC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75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PD_CC</w:t>
            </w:r>
          </w:p>
        </w:tc>
      </w:tr>
      <w:tr w:rsidR="00F778B3" w:rsidRPr="00F778B3" w14:paraId="3AD98B6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93DB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791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43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A8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DB7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238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D41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EB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PD_MO_SMS_CC</w:t>
            </w:r>
          </w:p>
        </w:tc>
      </w:tr>
      <w:tr w:rsidR="00F778B3" w:rsidRPr="00F778B3" w14:paraId="11B40B0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EB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7A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7024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E50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2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42E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70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D35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PD_CC</w:t>
            </w:r>
          </w:p>
        </w:tc>
      </w:tr>
      <w:tr w:rsidR="00F778B3" w:rsidRPr="00F778B3" w14:paraId="375F812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C9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5C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53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3E6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893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C1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D45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29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PD_UCS2_entry</w:t>
            </w:r>
          </w:p>
        </w:tc>
      </w:tr>
      <w:tr w:rsidR="00F778B3" w:rsidRPr="00F778B3" w14:paraId="5F06FDD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BD9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900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697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C74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04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0CB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DCFB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684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PD_UCS2_Display</w:t>
            </w:r>
          </w:p>
        </w:tc>
      </w:tr>
      <w:tr w:rsidR="00F778B3" w:rsidRPr="00F778B3" w14:paraId="6747A31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4E88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C7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7D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20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D97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F73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57A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E6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PD_Display_Text</w:t>
            </w:r>
            <w:proofErr w:type="spellEnd"/>
          </w:p>
        </w:tc>
      </w:tr>
      <w:tr w:rsidR="00F778B3" w:rsidRPr="00F778B3" w14:paraId="6D3A393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95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E6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A4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3D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054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CB0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9E1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EA2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PD_Display_Text</w:t>
            </w:r>
            <w:proofErr w:type="spellEnd"/>
          </w:p>
        </w:tc>
      </w:tr>
      <w:tr w:rsidR="00F778B3" w:rsidRPr="00F778B3" w14:paraId="3415FBE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5C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CE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583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C05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B0C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892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4B87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6A85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PD_Get_Inkey</w:t>
            </w:r>
            <w:proofErr w:type="spellEnd"/>
          </w:p>
        </w:tc>
      </w:tr>
      <w:tr w:rsidR="00F778B3" w:rsidRPr="00F778B3" w14:paraId="71FC034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CEF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A8D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006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4E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ED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0B7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A22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303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PD_Get_Input</w:t>
            </w:r>
            <w:proofErr w:type="spellEnd"/>
          </w:p>
        </w:tc>
      </w:tr>
      <w:tr w:rsidR="00F778B3" w:rsidRPr="00F778B3" w14:paraId="0F8F0FE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7F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FE6B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00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DD2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AA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E9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58D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3DF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PD_More_Time</w:t>
            </w:r>
            <w:proofErr w:type="spellEnd"/>
          </w:p>
        </w:tc>
      </w:tr>
      <w:tr w:rsidR="00F778B3" w:rsidRPr="00F778B3" w14:paraId="1B50145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19F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32B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86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A52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CD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B1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801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37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PD_Play_Tone</w:t>
            </w:r>
            <w:proofErr w:type="spellEnd"/>
          </w:p>
        </w:tc>
      </w:tr>
      <w:tr w:rsidR="00F778B3" w:rsidRPr="00F778B3" w14:paraId="7085B99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BF8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825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F9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B87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D83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CB24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6C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B3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PD_Poll_interval</w:t>
            </w:r>
            <w:proofErr w:type="spellEnd"/>
          </w:p>
        </w:tc>
      </w:tr>
      <w:tr w:rsidR="00F778B3" w:rsidRPr="00F778B3" w14:paraId="1F2D3F2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4F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8DC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1D9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3B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F0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B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47B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3B4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PD_Polling_Off</w:t>
            </w:r>
            <w:proofErr w:type="spellEnd"/>
          </w:p>
        </w:tc>
      </w:tr>
      <w:tr w:rsidR="00F778B3" w:rsidRPr="00F778B3" w14:paraId="6FD65B5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33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68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0FC7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EB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15C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D86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4B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2E7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PD_Refresh</w:t>
            </w:r>
            <w:proofErr w:type="spellEnd"/>
          </w:p>
        </w:tc>
      </w:tr>
      <w:tr w:rsidR="00F778B3" w:rsidRPr="00F778B3" w14:paraId="49E7BD0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603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8CD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487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E5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23B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BAE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D4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C5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PD_Select_Item</w:t>
            </w:r>
            <w:proofErr w:type="spellEnd"/>
          </w:p>
        </w:tc>
      </w:tr>
      <w:tr w:rsidR="00F778B3" w:rsidRPr="00F778B3" w14:paraId="42D5DB5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C6F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CD2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2E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C5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082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9CE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35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7E0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PD_Send_SMS</w:t>
            </w:r>
            <w:proofErr w:type="spellEnd"/>
          </w:p>
        </w:tc>
      </w:tr>
      <w:tr w:rsidR="00F778B3" w:rsidRPr="00F778B3" w14:paraId="32B3398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B92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C93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DCD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C9A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0A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E98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0D7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E6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PD_Send_SS</w:t>
            </w:r>
            <w:proofErr w:type="spellEnd"/>
          </w:p>
        </w:tc>
      </w:tr>
      <w:tr w:rsidR="00F778B3" w:rsidRPr="00F778B3" w14:paraId="6F6A47B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712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4D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2A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CD0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3D92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CB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F8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6D3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PD_Send_USSD</w:t>
            </w:r>
            <w:proofErr w:type="spellEnd"/>
          </w:p>
        </w:tc>
      </w:tr>
      <w:tr w:rsidR="00F778B3" w:rsidRPr="00F778B3" w14:paraId="00D426E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75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7B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B8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1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FC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77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D47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87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PD_SetUp_Call</w:t>
            </w:r>
            <w:proofErr w:type="spellEnd"/>
          </w:p>
        </w:tc>
      </w:tr>
      <w:tr w:rsidR="00F778B3" w:rsidRPr="00F778B3" w14:paraId="13FF113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90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F4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92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CFE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E84F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F1F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1336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CD8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PD_SetUp_Menu</w:t>
            </w:r>
            <w:proofErr w:type="spellEnd"/>
          </w:p>
        </w:tc>
      </w:tr>
      <w:tr w:rsidR="00F778B3" w:rsidRPr="00F778B3" w14:paraId="363DFCC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79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142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2107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231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3C60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0AA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119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BD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</w:t>
            </w:r>
            <w:proofErr w:type="spellEnd"/>
          </w:p>
        </w:tc>
      </w:tr>
      <w:tr w:rsidR="00F778B3" w:rsidRPr="00F778B3" w14:paraId="5EC963F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A2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E44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B1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56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3C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  <w:r w:rsidRPr="00F778B3">
              <w:rPr>
                <w:rFonts w:ascii="Arial" w:hAnsi="Arial"/>
                <w:sz w:val="18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F4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5D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9D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PD_Provide_Local_NMR</w:t>
            </w:r>
            <w:proofErr w:type="spellEnd"/>
          </w:p>
        </w:tc>
      </w:tr>
      <w:tr w:rsidR="00F778B3" w:rsidRPr="00F778B3" w14:paraId="5B6B4B9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D0B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78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F4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15B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9F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849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D20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6B4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PD_Setup_Evt_List</w:t>
            </w:r>
            <w:proofErr w:type="spellEnd"/>
          </w:p>
        </w:tc>
      </w:tr>
      <w:tr w:rsidR="00F778B3" w:rsidRPr="00F778B3" w14:paraId="4B1A6FD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01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FC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7C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243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65B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51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F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AF2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PD_MT_Call</w:t>
            </w:r>
            <w:proofErr w:type="spellEnd"/>
          </w:p>
        </w:tc>
      </w:tr>
      <w:tr w:rsidR="00F778B3" w:rsidRPr="00F778B3" w14:paraId="3A60FA1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22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141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09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576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BE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A8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4B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7B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PD_Call_Conn</w:t>
            </w:r>
            <w:proofErr w:type="spellEnd"/>
          </w:p>
        </w:tc>
      </w:tr>
      <w:tr w:rsidR="00F778B3" w:rsidRPr="00F778B3" w14:paraId="24FFF6B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18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C6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B3B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66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1CB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65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6E4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FA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PD_Call_Disc</w:t>
            </w:r>
            <w:proofErr w:type="spellEnd"/>
          </w:p>
        </w:tc>
      </w:tr>
      <w:tr w:rsidR="00F778B3" w:rsidRPr="00F778B3" w14:paraId="4114515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97C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0FA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34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D699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09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85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F1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3B2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PD_Loc_Status</w:t>
            </w:r>
            <w:proofErr w:type="spellEnd"/>
          </w:p>
        </w:tc>
      </w:tr>
      <w:tr w:rsidR="00F778B3" w:rsidRPr="00F778B3" w14:paraId="2E41C63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32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8A2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7D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1D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8B0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EA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6065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2F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PD_User_Act</w:t>
            </w:r>
            <w:proofErr w:type="spellEnd"/>
          </w:p>
        </w:tc>
      </w:tr>
      <w:tr w:rsidR="00F778B3" w:rsidRPr="00F778B3" w14:paraId="642558D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15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DF9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B2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3F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C1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B5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ACB2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191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PD_Idle_Scr_Avail</w:t>
            </w:r>
            <w:proofErr w:type="spellEnd"/>
          </w:p>
        </w:tc>
      </w:tr>
      <w:tr w:rsidR="00F778B3" w:rsidRPr="00F778B3" w14:paraId="66DFD95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51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ABE4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86C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902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44E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60B2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F54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CF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PD_Evt_Rdr_Status</w:t>
            </w:r>
            <w:proofErr w:type="spellEnd"/>
          </w:p>
        </w:tc>
      </w:tr>
      <w:tr w:rsidR="00F778B3" w:rsidRPr="00F778B3" w14:paraId="6442D68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74B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733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29B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9AE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93C3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2B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FF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442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PD_Lang_Select</w:t>
            </w:r>
            <w:proofErr w:type="spellEnd"/>
          </w:p>
        </w:tc>
      </w:tr>
      <w:tr w:rsidR="00F778B3" w:rsidRPr="00F778B3" w14:paraId="60AACB6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DAA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46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5C4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50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741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49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7C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8D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PD_Browser_Term</w:t>
            </w:r>
            <w:proofErr w:type="spellEnd"/>
          </w:p>
        </w:tc>
      </w:tr>
      <w:tr w:rsidR="00F778B3" w:rsidRPr="00F778B3" w14:paraId="5C44423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975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9B2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08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7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AF5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D1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E47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47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PD_Data_Avail</w:t>
            </w:r>
            <w:proofErr w:type="spellEnd"/>
          </w:p>
        </w:tc>
      </w:tr>
      <w:tr w:rsidR="00F778B3" w:rsidRPr="00F778B3" w14:paraId="28DEC5C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09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DFD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A350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1C8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F16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4F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E840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CF84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PD_Evt_Ch_Status</w:t>
            </w:r>
            <w:proofErr w:type="spellEnd"/>
          </w:p>
        </w:tc>
      </w:tr>
      <w:tr w:rsidR="00F778B3" w:rsidRPr="00F778B3" w14:paraId="0B2FA16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5CC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95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5EC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F778B3">
              <w:rPr>
                <w:rFonts w:ascii="Arial" w:hAnsi="Arial"/>
                <w:sz w:val="18"/>
              </w:rPr>
              <w:t>Event:Access</w:t>
            </w:r>
            <w:proofErr w:type="spellEnd"/>
            <w:proofErr w:type="gramEnd"/>
            <w:r w:rsidRPr="00F778B3">
              <w:rPr>
                <w:rFonts w:ascii="Arial" w:hAnsi="Arial"/>
                <w:sz w:val="18"/>
              </w:rPr>
              <w:t xml:space="preserve">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6C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496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B7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4EC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26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PD_Evt_ATC</w:t>
            </w:r>
            <w:proofErr w:type="spellEnd"/>
          </w:p>
        </w:tc>
      </w:tr>
      <w:tr w:rsidR="00F778B3" w:rsidRPr="00F778B3" w14:paraId="7C946EC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09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52FC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8EB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60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B83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24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8F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709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PD_Disp_Resiz</w:t>
            </w:r>
            <w:proofErr w:type="spellEnd"/>
          </w:p>
        </w:tc>
      </w:tr>
      <w:tr w:rsidR="00F778B3" w:rsidRPr="00F778B3" w14:paraId="06EF8A1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AFCD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C7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9C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F2F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C6C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414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68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CA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PD_Evt_LC</w:t>
            </w:r>
            <w:proofErr w:type="spellEnd"/>
          </w:p>
        </w:tc>
      </w:tr>
      <w:tr w:rsidR="00F778B3" w:rsidRPr="00F778B3" w14:paraId="5CDF0B1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6B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4C4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49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56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76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64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D25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1607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PD_Evt_NSMC</w:t>
            </w:r>
            <w:proofErr w:type="spellEnd"/>
          </w:p>
        </w:tc>
      </w:tr>
      <w:tr w:rsidR="00F778B3" w:rsidRPr="00F778B3" w14:paraId="2A6B121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8C1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7C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6A7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60E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CAD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C6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A465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74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PD_C_On</w:t>
            </w:r>
            <w:proofErr w:type="spellEnd"/>
          </w:p>
        </w:tc>
      </w:tr>
      <w:tr w:rsidR="00F778B3" w:rsidRPr="00F778B3" w14:paraId="62C3DC7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2C8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D6B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F82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09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54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AE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D865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54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PD_C_Off</w:t>
            </w:r>
            <w:proofErr w:type="spellEnd"/>
          </w:p>
        </w:tc>
      </w:tr>
      <w:tr w:rsidR="00F778B3" w:rsidRPr="00F778B3" w14:paraId="772E9EE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1B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94F3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FF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6A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1FB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2C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4C6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0295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PD_C_APDU</w:t>
            </w:r>
          </w:p>
        </w:tc>
      </w:tr>
      <w:tr w:rsidR="00F778B3" w:rsidRPr="00F778B3" w14:paraId="4523F7A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416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D0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EF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79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B9BF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A80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98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425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PD_Get_Rdr_Status</w:t>
            </w:r>
            <w:proofErr w:type="spellEnd"/>
          </w:p>
        </w:tc>
      </w:tr>
      <w:tr w:rsidR="00F778B3" w:rsidRPr="00F778B3" w14:paraId="10A1AE5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CC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DCD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31E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EE6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499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199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CCC9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142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PD_Get_Rdr_Id</w:t>
            </w:r>
            <w:proofErr w:type="spellEnd"/>
          </w:p>
        </w:tc>
      </w:tr>
      <w:tr w:rsidR="00F778B3" w:rsidRPr="00F778B3" w14:paraId="0DA747A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4A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882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24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E1E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F1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0D9D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48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BD5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PD_RFU_54</w:t>
            </w:r>
          </w:p>
        </w:tc>
      </w:tr>
      <w:tr w:rsidR="00F778B3" w:rsidRPr="00F778B3" w14:paraId="1F072CD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A5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35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EC7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B55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4030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5D1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DB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AD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PD_RFU_55</w:t>
            </w:r>
          </w:p>
        </w:tc>
      </w:tr>
      <w:tr w:rsidR="00F778B3" w:rsidRPr="00F778B3" w14:paraId="69AD633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F5F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3AE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B3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91A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98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B94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E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088D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PD_RFU_56</w:t>
            </w:r>
          </w:p>
        </w:tc>
      </w:tr>
      <w:tr w:rsidR="00F778B3" w:rsidRPr="00F778B3" w14:paraId="63AA475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EB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3C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3B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CA6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56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352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912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065B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PD_Timer_Mgt_Start_Stop</w:t>
            </w:r>
            <w:proofErr w:type="spellEnd"/>
          </w:p>
        </w:tc>
      </w:tr>
      <w:tr w:rsidR="00F778B3" w:rsidRPr="00F778B3" w14:paraId="33A48EF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A6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A51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33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208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B38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A4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10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6EB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PD_Timer_Val</w:t>
            </w:r>
            <w:proofErr w:type="spellEnd"/>
          </w:p>
        </w:tc>
      </w:tr>
      <w:tr w:rsidR="00F778B3" w:rsidRPr="00F778B3" w14:paraId="2339B7C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DE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C21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DB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9BD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09D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61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B2D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40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PD_Provide_Local_D_Time</w:t>
            </w:r>
            <w:proofErr w:type="spellEnd"/>
          </w:p>
        </w:tc>
      </w:tr>
      <w:tr w:rsidR="00F778B3" w:rsidRPr="00F778B3" w14:paraId="227E61C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BF2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AF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4A8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Bit=1 if Get </w:t>
            </w:r>
            <w:proofErr w:type="spellStart"/>
            <w:r w:rsidRPr="00F778B3">
              <w:rPr>
                <w:rFonts w:ascii="Arial" w:hAnsi="Arial"/>
                <w:sz w:val="18"/>
              </w:rPr>
              <w:t>Inkey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E1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B7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2BA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8E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64F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PD_Get_Inkey</w:t>
            </w:r>
            <w:proofErr w:type="spellEnd"/>
          </w:p>
        </w:tc>
      </w:tr>
      <w:tr w:rsidR="00F778B3" w:rsidRPr="00F778B3" w14:paraId="709056A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A86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03F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8812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A2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D559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133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0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F3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PD_Stup_Id_Mod_Txt</w:t>
            </w:r>
            <w:proofErr w:type="spellEnd"/>
          </w:p>
        </w:tc>
      </w:tr>
      <w:tr w:rsidR="00F778B3" w:rsidRPr="00F778B3" w14:paraId="5285275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17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7E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20B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7B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87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4D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2F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04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PD_Run_AT</w:t>
            </w:r>
            <w:proofErr w:type="spellEnd"/>
          </w:p>
        </w:tc>
      </w:tr>
      <w:tr w:rsidR="00F778B3" w:rsidRPr="00F778B3" w14:paraId="1A6E2FB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283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EC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A8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Bit=1 if Set </w:t>
            </w:r>
            <w:proofErr w:type="spellStart"/>
            <w:r w:rsidRPr="00F778B3">
              <w:rPr>
                <w:rFonts w:ascii="Arial" w:hAnsi="Arial"/>
                <w:sz w:val="18"/>
              </w:rPr>
              <w:t>UpCall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9D1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45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11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AF3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D40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PD_SetUp_Call</w:t>
            </w:r>
            <w:proofErr w:type="spellEnd"/>
          </w:p>
        </w:tc>
      </w:tr>
      <w:tr w:rsidR="00F778B3" w:rsidRPr="00F778B3" w14:paraId="10D62CD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03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CA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A7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7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0FC7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B4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5C0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34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PD_CC</w:t>
            </w:r>
          </w:p>
        </w:tc>
      </w:tr>
      <w:tr w:rsidR="00F778B3" w:rsidRPr="00F778B3" w14:paraId="27A3E02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8B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515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4A8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95C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93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A65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483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22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PD_Display_Text</w:t>
            </w:r>
            <w:proofErr w:type="spellEnd"/>
          </w:p>
        </w:tc>
      </w:tr>
      <w:tr w:rsidR="00F778B3" w:rsidRPr="00F778B3" w14:paraId="76A91F8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E6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7A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C10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C3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A6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8BA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9F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0E1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PD_Send_DTMF</w:t>
            </w:r>
            <w:proofErr w:type="spellEnd"/>
          </w:p>
        </w:tc>
      </w:tr>
      <w:tr w:rsidR="00F778B3" w:rsidRPr="00F778B3" w14:paraId="66ADF95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B91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783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E3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DA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21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42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1C5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83A3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</w:t>
            </w:r>
            <w:proofErr w:type="spellEnd"/>
          </w:p>
        </w:tc>
      </w:tr>
      <w:tr w:rsidR="00F778B3" w:rsidRPr="00F778B3" w14:paraId="0501A8A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362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CD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69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7A1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CB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19D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360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57A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PD_Provide_Local_LS</w:t>
            </w:r>
            <w:proofErr w:type="spellEnd"/>
          </w:p>
        </w:tc>
      </w:tr>
      <w:tr w:rsidR="00F778B3" w:rsidRPr="00F778B3" w14:paraId="7F53A7F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ED4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E10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24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5C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07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2AE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24B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73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PD_Provide_Local_TA</w:t>
            </w:r>
            <w:proofErr w:type="spellEnd"/>
          </w:p>
        </w:tc>
      </w:tr>
      <w:tr w:rsidR="00F778B3" w:rsidRPr="00F778B3" w14:paraId="0796E1D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FCA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428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18B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3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8E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5C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C33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D9F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PD_Lang_Notif</w:t>
            </w:r>
            <w:proofErr w:type="spellEnd"/>
          </w:p>
        </w:tc>
      </w:tr>
      <w:tr w:rsidR="00F778B3" w:rsidRPr="00F778B3" w14:paraId="51B55FA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F0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4CA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18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A0D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5E5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DF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D4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621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PD_Launch_Brws</w:t>
            </w:r>
            <w:proofErr w:type="spellEnd"/>
          </w:p>
        </w:tc>
      </w:tr>
      <w:tr w:rsidR="00F778B3" w:rsidRPr="00F778B3" w14:paraId="131BDD6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6C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B4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AA3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614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70A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4DD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72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8F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PD_Provide_Local_AT</w:t>
            </w:r>
            <w:proofErr w:type="spellEnd"/>
          </w:p>
        </w:tc>
      </w:tr>
      <w:tr w:rsidR="00F778B3" w:rsidRPr="00F778B3" w14:paraId="2887B42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CC9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DD4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9F1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30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D5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DCA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29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77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PD_Softkey_Select_Item</w:t>
            </w:r>
            <w:proofErr w:type="spellEnd"/>
          </w:p>
        </w:tc>
      </w:tr>
      <w:tr w:rsidR="00F778B3" w:rsidRPr="00F778B3" w14:paraId="659B88D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A0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6CA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2F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511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D2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596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76C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F1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PD_Softkey_SetUp</w:t>
            </w:r>
            <w:proofErr w:type="spellEnd"/>
            <w:r w:rsidRPr="00F778B3">
              <w:rPr>
                <w:rFonts w:ascii="Arial" w:hAnsi="Arial"/>
                <w:sz w:val="18"/>
              </w:rPr>
              <w:t xml:space="preserve"> _Menu</w:t>
            </w:r>
          </w:p>
        </w:tc>
      </w:tr>
      <w:tr w:rsidR="00F778B3" w:rsidRPr="00F778B3" w14:paraId="19F9AAD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1D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D1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971D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1B6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B5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169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0B0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B2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PD_RFU_75</w:t>
            </w:r>
          </w:p>
        </w:tc>
      </w:tr>
      <w:tr w:rsidR="00F778B3" w:rsidRPr="00F778B3" w14:paraId="6D2B22C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A9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A8B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623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9920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BC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ECB0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93B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10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PD_RFU_76</w:t>
            </w:r>
          </w:p>
        </w:tc>
      </w:tr>
      <w:tr w:rsidR="00F778B3" w:rsidRPr="00F778B3" w14:paraId="5226DC7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1D6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B0A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BA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2C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3B8D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CD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A4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64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PD_RFU_77</w:t>
            </w:r>
          </w:p>
        </w:tc>
      </w:tr>
      <w:tr w:rsidR="00F778B3" w:rsidRPr="00F778B3" w14:paraId="0417776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384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D34D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037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9FD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E34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775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8D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9B5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PD_RFU_78</w:t>
            </w:r>
          </w:p>
        </w:tc>
      </w:tr>
      <w:tr w:rsidR="00F778B3" w:rsidRPr="00F778B3" w14:paraId="5234DF9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E2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C6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79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77F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2C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A6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D4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26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PD_RFU_79</w:t>
            </w:r>
          </w:p>
        </w:tc>
      </w:tr>
      <w:tr w:rsidR="00F778B3" w:rsidRPr="00F778B3" w14:paraId="37D5335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E6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391A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D00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EC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8C7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23E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E87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77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PD_RFU_80</w:t>
            </w:r>
          </w:p>
        </w:tc>
      </w:tr>
      <w:tr w:rsidR="00F778B3" w:rsidRPr="00F778B3" w14:paraId="3F782C5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9C8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84C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A9E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72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919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96F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8B5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B5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5B8B979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9A7D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90A0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33C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40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44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D07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7C5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79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02080FC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C27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923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D8E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DE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6E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7EF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E70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6AF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29CE98A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0FF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9E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2B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E381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9C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757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AD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DA3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3352827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3B54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765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18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6E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4A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EE7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44F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C6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2B2208A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388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08F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E6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1F43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EF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D8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24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2E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5CB5F69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F0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75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4C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E18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66E9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F7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7F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5B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4E5CEB8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0C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9D5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AF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F12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83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632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2F5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4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PD_Max_SoftKey</w:t>
            </w:r>
            <w:proofErr w:type="spellEnd"/>
          </w:p>
        </w:tc>
      </w:tr>
      <w:tr w:rsidR="00F778B3" w:rsidRPr="00F778B3" w14:paraId="20B086E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55D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DA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2D06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D4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8C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94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27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EE0B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PD_Open_Ch</w:t>
            </w:r>
            <w:proofErr w:type="spellEnd"/>
          </w:p>
        </w:tc>
      </w:tr>
      <w:tr w:rsidR="00F778B3" w:rsidRPr="00F778B3" w14:paraId="5FDA078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345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579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7A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6A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D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4752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8A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CE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PD_Close_Ch</w:t>
            </w:r>
            <w:proofErr w:type="spellEnd"/>
          </w:p>
        </w:tc>
      </w:tr>
      <w:tr w:rsidR="00F778B3" w:rsidRPr="00F778B3" w14:paraId="6884FE3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57E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B0F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D6E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0D8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4A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7C84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BB0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B9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PD_Rx_Data</w:t>
            </w:r>
            <w:proofErr w:type="spellEnd"/>
          </w:p>
        </w:tc>
      </w:tr>
      <w:tr w:rsidR="00F778B3" w:rsidRPr="00F778B3" w14:paraId="477C254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AF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CB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93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B39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46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42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8A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072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PD_Send_Data</w:t>
            </w:r>
            <w:proofErr w:type="spellEnd"/>
          </w:p>
        </w:tc>
      </w:tr>
      <w:tr w:rsidR="00F778B3" w:rsidRPr="00F778B3" w14:paraId="613D720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B5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9D7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10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09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3A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C65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00E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300A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PD_Get_Ch_Status</w:t>
            </w:r>
            <w:proofErr w:type="spellEnd"/>
          </w:p>
        </w:tc>
      </w:tr>
      <w:tr w:rsidR="00F778B3" w:rsidRPr="00F778B3" w14:paraId="64F92D3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BF1D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F4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801C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FD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A9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83C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3E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A8E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PD_Serv_Search</w:t>
            </w:r>
            <w:proofErr w:type="spellEnd"/>
          </w:p>
        </w:tc>
      </w:tr>
      <w:tr w:rsidR="00F778B3" w:rsidRPr="00F778B3" w14:paraId="242CEE9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7C4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83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39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D3D8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CA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A56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7738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89EB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PD_Get_Serv_Info</w:t>
            </w:r>
            <w:proofErr w:type="spellEnd"/>
          </w:p>
        </w:tc>
      </w:tr>
      <w:tr w:rsidR="00F778B3" w:rsidRPr="00F778B3" w14:paraId="0ABC6DF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5E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EF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D1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E9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80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426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50BE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85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PD_Declare_Serv</w:t>
            </w:r>
            <w:proofErr w:type="spellEnd"/>
          </w:p>
        </w:tc>
      </w:tr>
      <w:tr w:rsidR="00F778B3" w:rsidRPr="00F778B3" w14:paraId="46FE0C8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618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EFB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598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D8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7F2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2D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DCF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CA0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PD_CSD</w:t>
            </w:r>
          </w:p>
        </w:tc>
      </w:tr>
      <w:tr w:rsidR="00F778B3" w:rsidRPr="00F778B3" w14:paraId="2843F12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16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A19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E68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50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28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CE2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C4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004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PD_GPRS</w:t>
            </w:r>
          </w:p>
        </w:tc>
      </w:tr>
      <w:tr w:rsidR="00F778B3" w:rsidRPr="00F778B3" w14:paraId="0762B76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3B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88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FD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0BC1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CE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2A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A7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40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PD_BT</w:t>
            </w:r>
          </w:p>
        </w:tc>
      </w:tr>
      <w:tr w:rsidR="00F778B3" w:rsidRPr="00F778B3" w14:paraId="7FE0CB8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97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373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B30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66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24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3EE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24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9E0C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PD_IrDA</w:t>
            </w:r>
            <w:proofErr w:type="spellEnd"/>
          </w:p>
        </w:tc>
      </w:tr>
      <w:tr w:rsidR="00F778B3" w:rsidRPr="00F778B3" w14:paraId="2C288F8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75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9F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CF9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94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490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22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D3DD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930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PD_RS232</w:t>
            </w:r>
          </w:p>
        </w:tc>
      </w:tr>
      <w:tr w:rsidR="00F778B3" w:rsidRPr="00F778B3" w14:paraId="6E0A0D7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5EE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3E0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26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D99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41F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0E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8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61B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PD_Nb_Channel</w:t>
            </w:r>
            <w:proofErr w:type="spellEnd"/>
          </w:p>
        </w:tc>
      </w:tr>
      <w:tr w:rsidR="00F778B3" w:rsidRPr="00F778B3" w14:paraId="35DF11E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37B2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4B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C6D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0B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AA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D98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BF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E4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PD_Nb_Channel</w:t>
            </w:r>
            <w:proofErr w:type="spellEnd"/>
          </w:p>
        </w:tc>
      </w:tr>
      <w:tr w:rsidR="00F778B3" w:rsidRPr="00F778B3" w14:paraId="2785A5D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9E7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291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C8C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373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E0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CEB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8EB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40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PD_Nb_Channel</w:t>
            </w:r>
            <w:proofErr w:type="spellEnd"/>
          </w:p>
        </w:tc>
      </w:tr>
      <w:tr w:rsidR="00F778B3" w:rsidRPr="00F778B3" w14:paraId="518527D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D0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5A5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37E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12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EF9B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F1B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744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08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</w:t>
            </w:r>
            <w:proofErr w:type="spellEnd"/>
          </w:p>
        </w:tc>
      </w:tr>
      <w:tr w:rsidR="00F778B3" w:rsidRPr="00F778B3" w14:paraId="131F737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5543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B3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50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A669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46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BF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8C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A7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</w:t>
            </w:r>
            <w:proofErr w:type="spellEnd"/>
          </w:p>
        </w:tc>
      </w:tr>
      <w:tr w:rsidR="00F778B3" w:rsidRPr="00F778B3" w14:paraId="0C3DC4A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AA5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DC7F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C42B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747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E28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5E8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1BD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E73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</w:t>
            </w:r>
            <w:proofErr w:type="spellEnd"/>
          </w:p>
        </w:tc>
      </w:tr>
      <w:tr w:rsidR="00F778B3" w:rsidRPr="00F778B3" w14:paraId="3C9860F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2F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7C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51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CD5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DD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CE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8FA5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8FE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</w:t>
            </w:r>
            <w:proofErr w:type="spellEnd"/>
          </w:p>
        </w:tc>
      </w:tr>
      <w:tr w:rsidR="00F778B3" w:rsidRPr="00F778B3" w14:paraId="15136FD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DF1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48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9BD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2BF9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734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B45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85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5E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</w:t>
            </w:r>
            <w:proofErr w:type="spellEnd"/>
          </w:p>
        </w:tc>
      </w:tr>
      <w:tr w:rsidR="00F778B3" w:rsidRPr="00F778B3" w14:paraId="4D5BF44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B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90F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07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No display capability (</w:t>
            </w:r>
            <w:proofErr w:type="spellStart"/>
            <w:r w:rsidRPr="00F778B3">
              <w:rPr>
                <w:rFonts w:ascii="Arial" w:hAnsi="Arial"/>
                <w:sz w:val="18"/>
              </w:rPr>
              <w:t>i.e</w:t>
            </w:r>
            <w:proofErr w:type="spellEnd"/>
            <w:r w:rsidRPr="00F778B3">
              <w:rPr>
                <w:rFonts w:ascii="Arial" w:hAnsi="Arial"/>
                <w:sz w:val="18"/>
              </w:rPr>
              <w:t xml:space="preserve">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EEA5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89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F6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BF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AE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PD_Type_ND</w:t>
            </w:r>
            <w:proofErr w:type="spellEnd"/>
          </w:p>
        </w:tc>
      </w:tr>
      <w:tr w:rsidR="00F778B3" w:rsidRPr="00F778B3" w14:paraId="5C00EF1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16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233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E16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FF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6E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51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03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05D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PD_Type_NK</w:t>
            </w:r>
            <w:proofErr w:type="spellEnd"/>
          </w:p>
        </w:tc>
      </w:tr>
      <w:tr w:rsidR="00F778B3" w:rsidRPr="00F778B3" w14:paraId="23E8314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1B1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A0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6998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314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84B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39D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1B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6B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PD_Screen_Siz</w:t>
            </w:r>
            <w:proofErr w:type="spellEnd"/>
          </w:p>
        </w:tc>
      </w:tr>
      <w:tr w:rsidR="00F778B3" w:rsidRPr="00F778B3" w14:paraId="347A8D6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BD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38D4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5B4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34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535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E759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210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6A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PD_Nb_Char_Disp</w:t>
            </w:r>
            <w:proofErr w:type="spellEnd"/>
          </w:p>
        </w:tc>
      </w:tr>
      <w:tr w:rsidR="00F778B3" w:rsidRPr="00F778B3" w14:paraId="60777C8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F49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31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699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8D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D6B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59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95A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F32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PD_Nb_Char_Disp</w:t>
            </w:r>
            <w:proofErr w:type="spellEnd"/>
          </w:p>
        </w:tc>
      </w:tr>
      <w:tr w:rsidR="00F778B3" w:rsidRPr="00F778B3" w14:paraId="45B4AF0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050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A77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7C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DB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6A0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48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BC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AA2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PD_Nb_Char_Disp</w:t>
            </w:r>
            <w:proofErr w:type="spellEnd"/>
          </w:p>
        </w:tc>
      </w:tr>
      <w:tr w:rsidR="00F778B3" w:rsidRPr="00F778B3" w14:paraId="25AC180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36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A9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C6A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153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8B9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A65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78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88A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PD_Nb_Char_Disp</w:t>
            </w:r>
            <w:proofErr w:type="spellEnd"/>
          </w:p>
        </w:tc>
      </w:tr>
      <w:tr w:rsidR="00F778B3" w:rsidRPr="00F778B3" w14:paraId="0DC8874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01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35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C25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1BC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5A15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BD2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AD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15F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PD_Nb_Char_Disp</w:t>
            </w:r>
            <w:proofErr w:type="spellEnd"/>
          </w:p>
        </w:tc>
      </w:tr>
      <w:tr w:rsidR="00F778B3" w:rsidRPr="00F778B3" w14:paraId="087CE2E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FB2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74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7C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F8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5902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8658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2C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E93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PD_Nb_Char_Disp</w:t>
            </w:r>
            <w:proofErr w:type="spellEnd"/>
          </w:p>
        </w:tc>
      </w:tr>
      <w:tr w:rsidR="00F778B3" w:rsidRPr="00F778B3" w14:paraId="10223D3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FA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5C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A7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FF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B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37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BB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F8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PD_Nb_Char_Disp</w:t>
            </w:r>
            <w:proofErr w:type="spellEnd"/>
          </w:p>
        </w:tc>
      </w:tr>
      <w:tr w:rsidR="00F778B3" w:rsidRPr="00F778B3" w14:paraId="5E17837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2B8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95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299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CDA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5FB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2372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22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58B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PD_Var_Font</w:t>
            </w:r>
            <w:proofErr w:type="spellEnd"/>
          </w:p>
        </w:tc>
      </w:tr>
      <w:tr w:rsidR="00F778B3" w:rsidRPr="00F778B3" w14:paraId="6345059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FB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B2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0B3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407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64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3AC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FB6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FE4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PD_Disp_Resiz</w:t>
            </w:r>
            <w:proofErr w:type="spellEnd"/>
          </w:p>
        </w:tc>
      </w:tr>
      <w:tr w:rsidR="00F778B3" w:rsidRPr="00F778B3" w14:paraId="5F3D58F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0B0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330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0D26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EC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3D4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B5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233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F9F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PD_Txt_Wrap</w:t>
            </w:r>
            <w:proofErr w:type="spellEnd"/>
          </w:p>
        </w:tc>
      </w:tr>
      <w:tr w:rsidR="00F778B3" w:rsidRPr="00F778B3" w14:paraId="6431063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A686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3F0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5BC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000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A8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1A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EA2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7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PD_Txt_Scroll</w:t>
            </w:r>
            <w:proofErr w:type="spellEnd"/>
          </w:p>
        </w:tc>
      </w:tr>
      <w:tr w:rsidR="00F778B3" w:rsidRPr="00F778B3" w14:paraId="0DAB7A7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3B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6D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D8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8B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A8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12D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63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70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</w:t>
            </w:r>
            <w:proofErr w:type="spellEnd"/>
          </w:p>
        </w:tc>
      </w:tr>
      <w:tr w:rsidR="00F778B3" w:rsidRPr="00F778B3" w14:paraId="3D9540B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81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883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7A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0EC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F1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100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1C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C9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PD_RFU_125</w:t>
            </w:r>
          </w:p>
        </w:tc>
      </w:tr>
      <w:tr w:rsidR="00F778B3" w:rsidRPr="00F778B3" w14:paraId="6769DE2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EA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E1C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2B3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7A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0EA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C8E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0C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DED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PD_Width_Reduc</w:t>
            </w:r>
            <w:proofErr w:type="spellEnd"/>
          </w:p>
        </w:tc>
      </w:tr>
      <w:tr w:rsidR="00F778B3" w:rsidRPr="00F778B3" w14:paraId="134D498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FC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F4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02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6B0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8B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A7B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03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DF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PD_Width_Reduc</w:t>
            </w:r>
            <w:proofErr w:type="spellEnd"/>
          </w:p>
        </w:tc>
      </w:tr>
      <w:tr w:rsidR="00F778B3" w:rsidRPr="00F778B3" w14:paraId="31D7B45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3EC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08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A2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5B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89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FA0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5C3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146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PD_Width_Reduc</w:t>
            </w:r>
            <w:proofErr w:type="spellEnd"/>
          </w:p>
        </w:tc>
      </w:tr>
      <w:tr w:rsidR="00F778B3" w:rsidRPr="00F778B3" w14:paraId="1581BE2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D7E3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B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F1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78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D4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EF0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14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7C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PD_TCP</w:t>
            </w:r>
          </w:p>
        </w:tc>
      </w:tr>
      <w:tr w:rsidR="00F778B3" w:rsidRPr="00F778B3" w14:paraId="66D8FFE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E1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4E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11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244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0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ED4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F5E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89B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PD_UDP</w:t>
            </w:r>
          </w:p>
        </w:tc>
      </w:tr>
      <w:tr w:rsidR="00F778B3" w:rsidRPr="00F778B3" w14:paraId="6E014D8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58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F25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FD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03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43B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B9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94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B1A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PD_TCP_UICC_ServerMode</w:t>
            </w:r>
            <w:proofErr w:type="spellEnd"/>
            <w:r w:rsidRPr="00F778B3" w:rsidDel="00B21C4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F778B3" w:rsidRPr="00F778B3" w14:paraId="1CC9507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8CA7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83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6C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9F6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15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9A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348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3E8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PD_TCP_Terminal_ServerMode</w:t>
            </w:r>
            <w:proofErr w:type="spellEnd"/>
            <w:r w:rsidRPr="00F778B3" w:rsidDel="00B21C4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F778B3" w:rsidRPr="00F778B3" w14:paraId="14BF739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88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FF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6C1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07E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15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64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6537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5C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PD_UDP_Terminal_ServerMode</w:t>
            </w:r>
            <w:proofErr w:type="spellEnd"/>
            <w:r w:rsidRPr="00F778B3" w:rsidDel="00B21C4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F778B3" w:rsidRPr="00F778B3" w14:paraId="6E4277A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3E0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241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46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3A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55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AC7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C35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62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Direct_Com_Channel</w:t>
            </w:r>
            <w:proofErr w:type="spellEnd"/>
          </w:p>
        </w:tc>
      </w:tr>
      <w:tr w:rsidR="00F778B3" w:rsidRPr="00F778B3" w14:paraId="7FE6085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FB5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739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671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2F69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A9D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482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27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34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PD_E_UTRAN</w:t>
            </w:r>
          </w:p>
        </w:tc>
      </w:tr>
      <w:tr w:rsidR="00F778B3" w:rsidRPr="00F778B3" w14:paraId="056C6DF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7C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A0D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5F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E40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31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16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AE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D0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 HSDPA</w:t>
            </w:r>
          </w:p>
        </w:tc>
      </w:tr>
      <w:tr w:rsidR="00F778B3" w:rsidRPr="00F778B3" w14:paraId="22DF3CF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3D8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E7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320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1A6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C9E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6D7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07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630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PD_Disp_Var_Timeout</w:t>
            </w:r>
            <w:proofErr w:type="spellEnd"/>
          </w:p>
        </w:tc>
      </w:tr>
      <w:tr w:rsidR="00F778B3" w:rsidRPr="00F778B3" w14:paraId="40AC26A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D9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AA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6CB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642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FE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EA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EB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PD_Get_Inkey_Help</w:t>
            </w:r>
            <w:proofErr w:type="spellEnd"/>
          </w:p>
        </w:tc>
      </w:tr>
      <w:tr w:rsidR="00F778B3" w:rsidRPr="00F778B3" w14:paraId="2F79210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2DE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4A9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1E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USB (</w:t>
            </w:r>
            <w:r w:rsidRPr="00F778B3">
              <w:rPr>
                <w:rFonts w:ascii="Arial" w:hAnsi="Arial"/>
                <w:sz w:val="18"/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E21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E5B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FC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86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D3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PD_USB</w:t>
            </w:r>
          </w:p>
        </w:tc>
      </w:tr>
      <w:tr w:rsidR="00F778B3" w:rsidRPr="00F778B3" w14:paraId="7D51980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0B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CD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EC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503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4F2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70A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57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A5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PD_Get_Inkey_Var_Timeout</w:t>
            </w:r>
            <w:proofErr w:type="spellEnd"/>
          </w:p>
        </w:tc>
      </w:tr>
      <w:tr w:rsidR="00F778B3" w:rsidRPr="00F778B3" w14:paraId="6912297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27D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5C3E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777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for 3GPP2:</w:t>
            </w:r>
          </w:p>
          <w:p w14:paraId="0F0CCD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3D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3E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A608" w14:textId="498F9121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A584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947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1F61F2C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E2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F7A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9C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0F8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219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FF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5E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BDC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PD_CC_GPRS</w:t>
            </w:r>
          </w:p>
        </w:tc>
      </w:tr>
      <w:tr w:rsidR="00F778B3" w:rsidRPr="00F778B3" w14:paraId="35C0CA5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58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99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D9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251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C1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92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41B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F7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PD_Provide_Local_SV</w:t>
            </w:r>
            <w:proofErr w:type="spellEnd"/>
          </w:p>
        </w:tc>
      </w:tr>
      <w:tr w:rsidR="00F778B3" w:rsidRPr="00F778B3" w14:paraId="5ADD232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F28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6A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93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B8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22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A15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DB4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C51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PD_Provide_Local_SMC</w:t>
            </w:r>
            <w:proofErr w:type="spellEnd"/>
          </w:p>
        </w:tc>
      </w:tr>
      <w:tr w:rsidR="00F778B3" w:rsidRPr="00F778B3" w14:paraId="22C2593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9D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C8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F16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C97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E3C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9E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53DE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B9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7B98CE7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552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F2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E99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058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8E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7D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393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31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14CD9BA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4CAC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D6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E5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876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1115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35C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053D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77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0666D84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81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2C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20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51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D68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1A2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D8E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EC2E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2C88BA4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F70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90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7A9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D06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56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3F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18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08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PD_RFU_149</w:t>
            </w:r>
          </w:p>
        </w:tc>
      </w:tr>
      <w:tr w:rsidR="00F778B3" w:rsidRPr="00F778B3" w14:paraId="30A525A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5D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65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B5DB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5FC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2A99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6B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8F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EC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PD_RFU_150</w:t>
            </w:r>
          </w:p>
        </w:tc>
      </w:tr>
      <w:tr w:rsidR="00F778B3" w:rsidRPr="00F778B3" w14:paraId="363F314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26F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705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0A1C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50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808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A78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DC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9F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PD_RFU_151</w:t>
            </w:r>
          </w:p>
        </w:tc>
      </w:tr>
      <w:tr w:rsidR="00F778B3" w:rsidRPr="00F778B3" w14:paraId="6F648F9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A1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446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FB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4FC2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B26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B73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65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86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PD_RFU_152</w:t>
            </w:r>
          </w:p>
        </w:tc>
      </w:tr>
      <w:tr w:rsidR="00F778B3" w:rsidRPr="00F778B3" w14:paraId="3ABA7FA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49B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A55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E6C0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58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63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EF46" w14:textId="23BF7BFA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6" w:author="Rapporteur" w:date="2021-11-09T18:41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7" w:author="Rapporteur" w:date="2021-11-09T18:41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2E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2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77E3664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82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E1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811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F0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FD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FEE00" w14:textId="0403E942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8" w:author="Rapporteur" w:date="2021-11-09T18:41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9" w:author="Rapporteur" w:date="2021-11-09T18:41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A36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C81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5323705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CE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29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15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57A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1A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383E3" w14:textId="25184EBD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10" w:author="Rapporteur" w:date="2021-11-09T18:41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11" w:author="Rapporteur" w:date="2021-11-09T18:41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768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19C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39AC898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52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64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ED6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C1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FC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55E0F" w14:textId="30916042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12" w:author="Rapporteur" w:date="2021-11-09T18:41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13" w:author="Rapporteur" w:date="2021-11-09T18:41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58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40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38E671F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CEF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D7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515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E4F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4A5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8888" w14:textId="54269546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14" w:author="Rapporteur" w:date="2021-11-09T18:41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15" w:author="Rapporteur" w:date="2021-11-09T18:41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381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74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1C9FD88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67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FDC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1C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73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E02A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F225" w14:textId="67397B5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16" w:author="Rapporteur" w:date="2021-11-09T18:42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17" w:author="Rapporteur" w:date="2021-11-09T18:42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41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66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14F47DD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26E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C0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40E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B9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3E2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6224B" w14:textId="233D9B70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18" w:author="Rapporteur" w:date="2021-11-09T18:42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19" w:author="Rapporteur" w:date="2021-11-09T18:42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7B9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98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12E1021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7D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443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65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5200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A47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F1B63" w14:textId="0D80E192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20" w:author="Rapporteur" w:date="2021-11-09T18:42:00Z">
              <w:r w:rsidRPr="00F778B3" w:rsidDel="0035229D">
                <w:rPr>
                  <w:rFonts w:ascii="Arial" w:hAnsi="Arial"/>
                  <w:sz w:val="18"/>
                </w:rPr>
                <w:delText>X</w:delText>
              </w:r>
            </w:del>
            <w:ins w:id="21" w:author="Rapporteur" w:date="2021-11-09T18:42:00Z">
              <w:r w:rsidR="0035229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9D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E82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66DF60F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A41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96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51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CB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25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72D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5BE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CC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PD_WML</w:t>
            </w:r>
          </w:p>
        </w:tc>
      </w:tr>
      <w:tr w:rsidR="00F778B3" w:rsidRPr="00F778B3" w14:paraId="1156295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D5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0C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272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BB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5B1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43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8D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D1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PD_XHTML</w:t>
            </w:r>
          </w:p>
        </w:tc>
      </w:tr>
      <w:tr w:rsidR="00F778B3" w:rsidRPr="00F778B3" w14:paraId="57EB5EB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E8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1DD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EF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21A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66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68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0D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B3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PD_HTML</w:t>
            </w:r>
          </w:p>
        </w:tc>
      </w:tr>
      <w:tr w:rsidR="00F778B3" w:rsidRPr="00F778B3" w14:paraId="0850446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D90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DB8F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EC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9B0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7C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E00E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69E3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0E2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PD_CHTML</w:t>
            </w:r>
          </w:p>
        </w:tc>
      </w:tr>
      <w:tr w:rsidR="00F778B3" w:rsidRPr="00F778B3" w14:paraId="69D5557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C92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B2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A414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7C3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22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9D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538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AC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PD_RFU_165</w:t>
            </w:r>
          </w:p>
        </w:tc>
      </w:tr>
      <w:tr w:rsidR="00F778B3" w:rsidRPr="00F778B3" w14:paraId="014E066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C87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E2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A1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05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F2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48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A8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1E5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PD_RFU_166</w:t>
            </w:r>
          </w:p>
        </w:tc>
      </w:tr>
      <w:tr w:rsidR="00F778B3" w:rsidRPr="00F778B3" w14:paraId="5E96458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E8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87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53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048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B4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FF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A8A0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63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PD_RFU_167</w:t>
            </w:r>
          </w:p>
        </w:tc>
      </w:tr>
      <w:tr w:rsidR="00F778B3" w:rsidRPr="00F778B3" w14:paraId="540B8D8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50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D57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6F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3B6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1A65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66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B2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AFF9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PD_RFU_168</w:t>
            </w:r>
          </w:p>
        </w:tc>
      </w:tr>
      <w:tr w:rsidR="00F778B3" w:rsidRPr="00F778B3" w14:paraId="1E87792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802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72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819F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889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52E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455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54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DE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PD_UTRAN_PS_Ext_Param</w:t>
            </w:r>
            <w:proofErr w:type="spellEnd"/>
          </w:p>
        </w:tc>
      </w:tr>
      <w:tr w:rsidR="00F778B3" w:rsidRPr="00F778B3" w14:paraId="321AC10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2BD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11E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9233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014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62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5F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F9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800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PD_Provide_Local_Batt</w:t>
            </w:r>
            <w:proofErr w:type="spellEnd"/>
          </w:p>
        </w:tc>
      </w:tr>
      <w:tr w:rsidR="00F778B3" w:rsidRPr="00F778B3" w14:paraId="77C1284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F3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1A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C7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152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C52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20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2A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98F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PD_M_T_Tones</w:t>
            </w:r>
            <w:proofErr w:type="spellEnd"/>
          </w:p>
        </w:tc>
      </w:tr>
      <w:tr w:rsidR="00F778B3" w:rsidRPr="00F778B3" w14:paraId="59A99B1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450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EE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3C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30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DD4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078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0B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44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PD_Xmedia_Call</w:t>
            </w:r>
            <w:proofErr w:type="spellEnd"/>
          </w:p>
        </w:tc>
      </w:tr>
      <w:tr w:rsidR="00F778B3" w:rsidRPr="00F778B3" w14:paraId="1ECC5EA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71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EE6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FD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363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BC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160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05A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E2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PD_Toolkit_GBA</w:t>
            </w:r>
            <w:proofErr w:type="spellEnd"/>
          </w:p>
        </w:tc>
      </w:tr>
      <w:tr w:rsidR="00F778B3" w:rsidRPr="00F778B3" w14:paraId="0C92684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BD0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F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5409A" w14:textId="77777777" w:rsidR="00F778B3" w:rsidRPr="00F778B3" w:rsidRDefault="00F778B3" w:rsidP="001D17D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RETRIEVE</w:t>
            </w:r>
          </w:p>
          <w:p w14:paraId="194C1A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4B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1B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3C3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4C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37B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PD_Retrieve_MMS</w:t>
            </w:r>
            <w:proofErr w:type="spellEnd"/>
          </w:p>
        </w:tc>
      </w:tr>
      <w:tr w:rsidR="00F778B3" w:rsidRPr="00F778B3" w14:paraId="1539E71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64F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61E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32E5" w14:textId="77777777" w:rsidR="00F778B3" w:rsidRPr="00F778B3" w:rsidRDefault="00F778B3" w:rsidP="001D17D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SUBMIT MULTIMEDIA</w:t>
            </w:r>
          </w:p>
          <w:p w14:paraId="44267AF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64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C64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15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BF3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BA3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PD_Submit_MMS</w:t>
            </w:r>
            <w:proofErr w:type="spellEnd"/>
          </w:p>
        </w:tc>
      </w:tr>
      <w:tr w:rsidR="00F778B3" w:rsidRPr="00F778B3" w14:paraId="5B4E965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2A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E1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A7F0" w14:textId="77777777" w:rsidR="00F778B3" w:rsidRPr="00F778B3" w:rsidRDefault="00F778B3" w:rsidP="001D17D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DISPLAY</w:t>
            </w:r>
          </w:p>
          <w:p w14:paraId="072C7C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8C90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5D2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F1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F3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45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PD_Display_MMS</w:t>
            </w:r>
            <w:proofErr w:type="spellEnd"/>
          </w:p>
        </w:tc>
      </w:tr>
      <w:tr w:rsidR="00F778B3" w:rsidRPr="00F778B3" w14:paraId="1F3E62B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97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C1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23C5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SET FRAMES supported (if class "</w:t>
            </w:r>
            <w:proofErr w:type="spellStart"/>
            <w:r w:rsidRPr="00F778B3">
              <w:rPr>
                <w:rFonts w:ascii="Arial" w:hAnsi="Arial"/>
                <w:sz w:val="18"/>
              </w:rPr>
              <w:t>i</w:t>
            </w:r>
            <w:proofErr w:type="spellEnd"/>
            <w:r w:rsidRPr="00F778B3">
              <w:rPr>
                <w:rFonts w:ascii="Arial" w:hAnsi="Arial"/>
                <w:sz w:val="18"/>
              </w:rPr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2EF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F13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6C1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C0BA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E7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PD_Set_Frames</w:t>
            </w:r>
            <w:proofErr w:type="spellEnd"/>
          </w:p>
        </w:tc>
      </w:tr>
      <w:tr w:rsidR="00F778B3" w:rsidRPr="00F778B3" w14:paraId="0A96C5B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E5E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941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E5D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GET FRAMES STATUS supported (if class "</w:t>
            </w:r>
            <w:proofErr w:type="spellStart"/>
            <w:r w:rsidRPr="00F778B3">
              <w:rPr>
                <w:rFonts w:ascii="Arial" w:hAnsi="Arial"/>
                <w:sz w:val="18"/>
              </w:rPr>
              <w:t>i</w:t>
            </w:r>
            <w:proofErr w:type="spellEnd"/>
            <w:r w:rsidRPr="00F778B3">
              <w:rPr>
                <w:rFonts w:ascii="Arial" w:hAnsi="Arial"/>
                <w:sz w:val="18"/>
              </w:rPr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F2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51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6B47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5D4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AB7B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PD_Get_Frames_Stat</w:t>
            </w:r>
            <w:proofErr w:type="spellEnd"/>
          </w:p>
        </w:tc>
      </w:tr>
      <w:tr w:rsidR="00F778B3" w:rsidRPr="00F778B3" w14:paraId="441FC65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CD0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47C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38E2A" w14:textId="77777777" w:rsidR="00F778B3" w:rsidRPr="00F778B3" w:rsidRDefault="00F778B3" w:rsidP="001D17D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MMS notification download (if class "j" is</w:t>
            </w:r>
          </w:p>
          <w:p w14:paraId="7781C3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916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D2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6117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E8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D9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PD_MMS_Notification</w:t>
            </w:r>
            <w:proofErr w:type="spellEnd"/>
          </w:p>
        </w:tc>
      </w:tr>
      <w:tr w:rsidR="00F778B3" w:rsidRPr="00F778B3" w14:paraId="35C7E85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3A9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8BE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67DFB" w14:textId="77777777" w:rsidR="00F778B3" w:rsidRPr="00F778B3" w:rsidRDefault="00F778B3" w:rsidP="001D17D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202BEF4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7D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241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35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3C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13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PD_Refresh_AlphaIdentifier</w:t>
            </w:r>
            <w:proofErr w:type="spellEnd"/>
            <w:r w:rsidRPr="00F778B3" w:rsidDel="00B21C4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F778B3" w:rsidRPr="00F778B3" w14:paraId="474F24D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343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4D6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389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2CC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13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C59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22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43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PD_Geo_Loaction_Reporting</w:t>
            </w:r>
            <w:proofErr w:type="spellEnd"/>
          </w:p>
        </w:tc>
      </w:tr>
      <w:tr w:rsidR="00F778B3" w:rsidRPr="00F778B3" w14:paraId="6EFF015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F1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D7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00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for 3GPP2:</w:t>
            </w:r>
          </w:p>
          <w:p w14:paraId="0FE548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241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705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EDD0" w14:textId="245A5543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F2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53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</w:t>
            </w:r>
          </w:p>
        </w:tc>
      </w:tr>
      <w:tr w:rsidR="00F778B3" w:rsidRPr="00F778B3" w14:paraId="20039FA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23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5EC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A28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17E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8F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420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E8A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CD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PD_Provide_Local_NMR</w:t>
            </w:r>
            <w:proofErr w:type="spellEnd"/>
          </w:p>
        </w:tc>
      </w:tr>
      <w:tr w:rsidR="00F778B3" w:rsidRPr="00F778B3" w14:paraId="1896E54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0BC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358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4E3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D41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DC5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A9C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D3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AB3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PD_USSD_DD</w:t>
            </w:r>
          </w:p>
        </w:tc>
      </w:tr>
      <w:tr w:rsidR="00F778B3" w:rsidRPr="00F778B3" w14:paraId="2C69FC2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BA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93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B5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frames supported (if class "</w:t>
            </w:r>
            <w:proofErr w:type="spellStart"/>
            <w:r w:rsidRPr="00F778B3">
              <w:rPr>
                <w:rFonts w:ascii="Arial" w:hAnsi="Arial"/>
                <w:sz w:val="18"/>
              </w:rPr>
              <w:t>i</w:t>
            </w:r>
            <w:proofErr w:type="spellEnd"/>
            <w:r w:rsidRPr="00F778B3">
              <w:rPr>
                <w:rFonts w:ascii="Arial" w:hAnsi="Arial"/>
                <w:sz w:val="18"/>
              </w:rPr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F10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C5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2BA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D6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66AB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PD_Max_Frames</w:t>
            </w:r>
            <w:proofErr w:type="spellEnd"/>
          </w:p>
        </w:tc>
      </w:tr>
      <w:tr w:rsidR="00F778B3" w:rsidRPr="00F778B3" w14:paraId="28DD4BA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30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A75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A0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frames supported (if class "</w:t>
            </w:r>
            <w:proofErr w:type="spellStart"/>
            <w:r w:rsidRPr="00F778B3">
              <w:rPr>
                <w:rFonts w:ascii="Arial" w:hAnsi="Arial"/>
                <w:sz w:val="18"/>
              </w:rPr>
              <w:t>i</w:t>
            </w:r>
            <w:proofErr w:type="spellEnd"/>
            <w:r w:rsidRPr="00F778B3">
              <w:rPr>
                <w:rFonts w:ascii="Arial" w:hAnsi="Arial"/>
                <w:sz w:val="18"/>
              </w:rPr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AE7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EFB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96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39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AC4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PD_Max_Frames</w:t>
            </w:r>
            <w:proofErr w:type="spellEnd"/>
          </w:p>
        </w:tc>
      </w:tr>
      <w:tr w:rsidR="00F778B3" w:rsidRPr="00F778B3" w14:paraId="2E6F9F5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1F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155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B9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frames supported (if class "</w:t>
            </w:r>
            <w:proofErr w:type="spellStart"/>
            <w:r w:rsidRPr="00F778B3">
              <w:rPr>
                <w:rFonts w:ascii="Arial" w:hAnsi="Arial"/>
                <w:sz w:val="18"/>
              </w:rPr>
              <w:t>i</w:t>
            </w:r>
            <w:proofErr w:type="spellEnd"/>
            <w:r w:rsidRPr="00F778B3">
              <w:rPr>
                <w:rFonts w:ascii="Arial" w:hAnsi="Arial"/>
                <w:sz w:val="18"/>
              </w:rPr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57F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36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6F2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2C7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A9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PD_Max_Frames</w:t>
            </w:r>
            <w:proofErr w:type="spellEnd"/>
          </w:p>
        </w:tc>
      </w:tr>
      <w:tr w:rsidR="00F778B3" w:rsidRPr="00F778B3" w14:paraId="47C97C0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BB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CAA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3D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Maximum number of frames supported (if class "</w:t>
            </w:r>
            <w:proofErr w:type="spellStart"/>
            <w:r w:rsidRPr="00F778B3">
              <w:rPr>
                <w:rFonts w:ascii="Arial" w:hAnsi="Arial"/>
                <w:sz w:val="18"/>
              </w:rPr>
              <w:t>i</w:t>
            </w:r>
            <w:proofErr w:type="spellEnd"/>
            <w:r w:rsidRPr="00F778B3">
              <w:rPr>
                <w:rFonts w:ascii="Arial" w:hAnsi="Arial"/>
                <w:sz w:val="18"/>
              </w:rPr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0F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CA9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29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05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B3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PD_Max_Frames</w:t>
            </w:r>
            <w:proofErr w:type="spellEnd"/>
          </w:p>
        </w:tc>
      </w:tr>
      <w:tr w:rsidR="00F778B3" w:rsidRPr="00F778B3" w14:paraId="2D3B475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E15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FC2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EC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E4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DA0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3C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BA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6B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PD_RFU_189</w:t>
            </w:r>
          </w:p>
        </w:tc>
      </w:tr>
      <w:tr w:rsidR="00F778B3" w:rsidRPr="00F778B3" w14:paraId="3AC391F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04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E2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9247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D7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9B7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09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1FC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2102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PD_RFU_190</w:t>
            </w:r>
          </w:p>
        </w:tc>
      </w:tr>
      <w:tr w:rsidR="00F778B3" w:rsidRPr="00F778B3" w14:paraId="68554C9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4C2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99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95C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FD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2E9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C1B1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71F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A8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PD_RFU_191</w:t>
            </w:r>
          </w:p>
        </w:tc>
      </w:tr>
      <w:tr w:rsidR="00F778B3" w:rsidRPr="00F778B3" w14:paraId="6E27ED1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C7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EC5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80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205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02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621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BB9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9B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PD_RFU_192</w:t>
            </w:r>
          </w:p>
        </w:tc>
      </w:tr>
      <w:tr w:rsidR="00F778B3" w:rsidRPr="00F778B3" w14:paraId="69D55F7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ED8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5E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06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browsing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B8C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E0F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C1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D2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49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PD_Browser_Stat</w:t>
            </w:r>
            <w:proofErr w:type="spellEnd"/>
          </w:p>
        </w:tc>
      </w:tr>
      <w:tr w:rsidR="00F778B3" w:rsidRPr="00F778B3" w14:paraId="76ACDE6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C4E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1D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BEB92" w14:textId="77777777" w:rsidR="00F778B3" w:rsidRPr="00F778B3" w:rsidRDefault="00F778B3" w:rsidP="001D17D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MMS Transfer status (if class "j" is</w:t>
            </w:r>
          </w:p>
          <w:p w14:paraId="7CC902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D463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95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C6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AC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847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PD_MMS</w:t>
            </w:r>
          </w:p>
        </w:tc>
      </w:tr>
      <w:tr w:rsidR="00F778B3" w:rsidRPr="00F778B3" w14:paraId="796BBC2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C35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E9A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A6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 Frame parameters changed (if class "</w:t>
            </w:r>
            <w:proofErr w:type="spellStart"/>
            <w:r w:rsidRPr="00F778B3">
              <w:rPr>
                <w:rFonts w:ascii="Arial" w:hAnsi="Arial"/>
                <w:sz w:val="18"/>
              </w:rPr>
              <w:t>i</w:t>
            </w:r>
            <w:proofErr w:type="spellEnd"/>
            <w:r w:rsidRPr="00F778B3">
              <w:rPr>
                <w:rFonts w:ascii="Arial" w:hAnsi="Arial"/>
                <w:sz w:val="18"/>
              </w:rPr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04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E57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04B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0EC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57C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PD_Event_Frames</w:t>
            </w:r>
            <w:proofErr w:type="spellEnd"/>
          </w:p>
        </w:tc>
      </w:tr>
      <w:tr w:rsidR="00F778B3" w:rsidRPr="00F778B3" w14:paraId="71BA35E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EFC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26D8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137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7BB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72A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40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8E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E5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PD_RFU_Event_I</w:t>
            </w:r>
            <w:proofErr w:type="spellEnd"/>
            <w:r w:rsidRPr="00F778B3">
              <w:rPr>
                <w:rFonts w:ascii="Arial" w:hAnsi="Arial"/>
                <w:sz w:val="18"/>
              </w:rPr>
              <w:t>-WLAN</w:t>
            </w:r>
          </w:p>
        </w:tc>
      </w:tr>
      <w:tr w:rsidR="00F778B3" w:rsidRPr="00F778B3" w14:paraId="075F131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53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0A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98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99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EE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96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2A8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C7A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PD_Event_NW_Rejection</w:t>
            </w:r>
            <w:proofErr w:type="spellEnd"/>
          </w:p>
        </w:tc>
      </w:tr>
      <w:tr w:rsidR="00F778B3" w:rsidRPr="00F778B3" w14:paraId="60C1496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BE9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B35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20E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54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FC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FD0C" w14:textId="7E29B00B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70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7D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414BDAD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5D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14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9703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55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440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AA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A22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E4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PD_ </w:t>
            </w:r>
            <w:proofErr w:type="spellStart"/>
            <w:r w:rsidRPr="00F778B3">
              <w:rPr>
                <w:rFonts w:ascii="Arial" w:hAnsi="Arial"/>
                <w:sz w:val="18"/>
              </w:rPr>
              <w:t>Event_NW_Rejection_E_UTRAN</w:t>
            </w:r>
            <w:proofErr w:type="spellEnd"/>
          </w:p>
        </w:tc>
      </w:tr>
      <w:tr w:rsidR="00F778B3" w:rsidRPr="00F778B3" w14:paraId="13A0D64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6C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94D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A9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10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BE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B5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26D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D9B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PD_Multiple_ACT</w:t>
            </w:r>
            <w:proofErr w:type="spellEnd"/>
          </w:p>
        </w:tc>
      </w:tr>
      <w:tr w:rsidR="00F778B3" w:rsidRPr="00F778B3" w14:paraId="6BA2AE8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48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4A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661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949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91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16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C6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4D3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PD_Event_CSG_Cell_Selection</w:t>
            </w:r>
            <w:proofErr w:type="spellEnd"/>
          </w:p>
        </w:tc>
      </w:tr>
      <w:tr w:rsidR="00F778B3" w:rsidRPr="00F778B3" w14:paraId="1A58648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EF1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B1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57A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50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C0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CE8F7" w14:textId="20539D52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13B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027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59E1DDF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5773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7F1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C1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EAE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8C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F1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43D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8A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PD_RFU_203</w:t>
            </w:r>
          </w:p>
        </w:tc>
      </w:tr>
      <w:tr w:rsidR="00F778B3" w:rsidRPr="00F778B3" w14:paraId="7292EFC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C49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93D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0D9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417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9FC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652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41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8E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PD_RFU_204</w:t>
            </w:r>
          </w:p>
        </w:tc>
      </w:tr>
      <w:tr w:rsidR="00F778B3" w:rsidRPr="00F778B3" w14:paraId="60E19C4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410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C18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50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E62F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FAF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A4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C58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5A0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PD_RFU_205</w:t>
            </w:r>
          </w:p>
        </w:tc>
      </w:tr>
      <w:tr w:rsidR="00F778B3" w:rsidRPr="00F778B3" w14:paraId="7592D7B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3D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14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B7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95D7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1C5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BA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D2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32B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PD_RFU_206</w:t>
            </w:r>
          </w:p>
        </w:tc>
      </w:tr>
      <w:tr w:rsidR="00F778B3" w:rsidRPr="00F778B3" w14:paraId="4FF27E6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703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A5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8AB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92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9F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BF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534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94C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PD_RFU_207</w:t>
            </w:r>
          </w:p>
        </w:tc>
      </w:tr>
      <w:tr w:rsidR="00F778B3" w:rsidRPr="00F778B3" w14:paraId="5C608D7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8EE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5C7E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D2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3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24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13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131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95A0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PD_RFU_208</w:t>
            </w:r>
          </w:p>
        </w:tc>
      </w:tr>
      <w:tr w:rsidR="00F778B3" w:rsidRPr="00F778B3" w14:paraId="0750DF8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032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4B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60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D5C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65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AE9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99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5E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PD_RFU_209</w:t>
            </w:r>
          </w:p>
        </w:tc>
      </w:tr>
      <w:tr w:rsidR="00F778B3" w:rsidRPr="00F778B3" w14:paraId="5D9D8E1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06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21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4B1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B40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6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300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A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30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PD_RFU_210</w:t>
            </w:r>
          </w:p>
        </w:tc>
      </w:tr>
      <w:tr w:rsidR="00F778B3" w:rsidRPr="00F778B3" w14:paraId="09070A4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009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9F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54FA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E9B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EB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5A6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F88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17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PD_RFU_211</w:t>
            </w:r>
          </w:p>
        </w:tc>
      </w:tr>
      <w:tr w:rsidR="00F778B3" w:rsidRPr="00F778B3" w14:paraId="7CF9CEC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30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7D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1F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786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BCED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527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629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200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PD_RFU_212</w:t>
            </w:r>
          </w:p>
        </w:tc>
      </w:tr>
      <w:tr w:rsidR="00F778B3" w:rsidRPr="00F778B3" w14:paraId="28673DD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AC2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01B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DA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4CA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04F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CD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83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BB6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PD_RFU_213</w:t>
            </w:r>
          </w:p>
        </w:tc>
      </w:tr>
      <w:tr w:rsidR="00F778B3" w:rsidRPr="00F778B3" w14:paraId="7FF8777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7D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141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DF3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376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10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82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1D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35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PD_RFU_214</w:t>
            </w:r>
          </w:p>
        </w:tc>
      </w:tr>
      <w:tr w:rsidR="00F778B3" w:rsidRPr="00F778B3" w14:paraId="08FB63E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54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68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7C3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978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54A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BD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DE6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E8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PD_RFU_215</w:t>
            </w:r>
          </w:p>
        </w:tc>
      </w:tr>
      <w:tr w:rsidR="00F778B3" w:rsidRPr="00F778B3" w14:paraId="60AEB03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4BB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A94F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C89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A6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4F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28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698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E01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PD_RFU_216</w:t>
            </w:r>
          </w:p>
        </w:tc>
      </w:tr>
      <w:tr w:rsidR="00F778B3" w:rsidRPr="00F778B3" w14:paraId="2A631CA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4B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EFA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5C8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D43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FC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111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6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F63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PD_Text_Attrib_Left</w:t>
            </w:r>
            <w:proofErr w:type="spellEnd"/>
          </w:p>
        </w:tc>
      </w:tr>
      <w:tr w:rsidR="00F778B3" w:rsidRPr="00F778B3" w14:paraId="55D50E8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F24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BE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31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Alignment </w:t>
            </w:r>
            <w:proofErr w:type="spellStart"/>
            <w:r w:rsidRPr="00F778B3">
              <w:rPr>
                <w:rFonts w:ascii="Arial" w:hAnsi="Arial"/>
                <w:sz w:val="18"/>
              </w:rPr>
              <w:t>center</w:t>
            </w:r>
            <w:proofErr w:type="spellEnd"/>
            <w:r w:rsidRPr="00F778B3">
              <w:rPr>
                <w:rFonts w:ascii="Arial" w:hAnsi="Arial"/>
                <w:sz w:val="18"/>
              </w:rPr>
              <w:t xml:space="preserve">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22C5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F5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87E9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E4D6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AE9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PD_Text_Attrib_Center</w:t>
            </w:r>
            <w:proofErr w:type="spellEnd"/>
          </w:p>
        </w:tc>
      </w:tr>
      <w:tr w:rsidR="00F778B3" w:rsidRPr="00F778B3" w14:paraId="31E5BC9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C06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77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B32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0F3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287A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DE4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19C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3EC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PD_Text_Attrib_Right</w:t>
            </w:r>
            <w:proofErr w:type="spellEnd"/>
          </w:p>
        </w:tc>
      </w:tr>
      <w:tr w:rsidR="00F778B3" w:rsidRPr="00F778B3" w14:paraId="5506AE3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250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669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ABC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9C5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B519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5AB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D1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A9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PD_Text_Attrib_Normal</w:t>
            </w:r>
            <w:proofErr w:type="spellEnd"/>
          </w:p>
        </w:tc>
      </w:tr>
      <w:tr w:rsidR="00F778B3" w:rsidRPr="00F778B3" w14:paraId="746DCD7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752D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3006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2CB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812E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32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66D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E0A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43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PD_Text_Attrib_Large</w:t>
            </w:r>
            <w:proofErr w:type="spellEnd"/>
          </w:p>
        </w:tc>
      </w:tr>
      <w:tr w:rsidR="00F778B3" w:rsidRPr="00F778B3" w14:paraId="2BF88EE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266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A8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F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8AA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15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7A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E3E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EA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PD_Text_Attrib_Small</w:t>
            </w:r>
            <w:proofErr w:type="spellEnd"/>
          </w:p>
        </w:tc>
      </w:tr>
      <w:tr w:rsidR="00F778B3" w:rsidRPr="00F778B3" w14:paraId="207D1BE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F0EB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FB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F4D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102E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00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76AC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893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CF12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PD_RFU_223</w:t>
            </w:r>
          </w:p>
        </w:tc>
      </w:tr>
      <w:tr w:rsidR="00F778B3" w:rsidRPr="00F778B3" w14:paraId="1C71254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04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FE52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9C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890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AF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23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F9D7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8B2D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PD_RFU_224</w:t>
            </w:r>
          </w:p>
        </w:tc>
      </w:tr>
      <w:tr w:rsidR="00F778B3" w:rsidRPr="00F778B3" w14:paraId="548869A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68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EF5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EF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4A3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9173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B8C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E1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6FC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PD_Text_Attrib_Styl_Norm</w:t>
            </w:r>
            <w:proofErr w:type="spellEnd"/>
          </w:p>
        </w:tc>
      </w:tr>
      <w:tr w:rsidR="00F778B3" w:rsidRPr="00F778B3" w14:paraId="7A1FEDC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51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9A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1A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35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DAB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0F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CED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C08F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PD_Text_Attrib_Styl_Bold</w:t>
            </w:r>
            <w:proofErr w:type="spellEnd"/>
          </w:p>
        </w:tc>
      </w:tr>
      <w:tr w:rsidR="00F778B3" w:rsidRPr="00F778B3" w14:paraId="30E529F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1B8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3C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58B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825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A1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C5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4D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E93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PD_Text_Attrib_Styl_Italic</w:t>
            </w:r>
            <w:proofErr w:type="spellEnd"/>
          </w:p>
        </w:tc>
      </w:tr>
      <w:tr w:rsidR="00F778B3" w:rsidRPr="00F778B3" w14:paraId="6549FB8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D4E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246E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0E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55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577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4A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8BE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3914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PD_Text_Attrib_Styl_Underl</w:t>
            </w:r>
            <w:proofErr w:type="spellEnd"/>
          </w:p>
        </w:tc>
      </w:tr>
      <w:tr w:rsidR="00F778B3" w:rsidRPr="00F778B3" w14:paraId="6F49CCB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720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AB71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7F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1B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E3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C3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A89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5556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PD_Text_Attrib_Styl_Strik</w:t>
            </w:r>
            <w:proofErr w:type="spellEnd"/>
          </w:p>
        </w:tc>
      </w:tr>
      <w:tr w:rsidR="00F778B3" w:rsidRPr="00F778B3" w14:paraId="51BEA89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99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F1D1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EBA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A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F2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B72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DD3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374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PD_Text_Attrib_Styl_Text_Fore</w:t>
            </w:r>
            <w:proofErr w:type="spellEnd"/>
          </w:p>
        </w:tc>
      </w:tr>
      <w:tr w:rsidR="00F778B3" w:rsidRPr="00F778B3" w14:paraId="3814E24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7D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07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3C7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67F2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E1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A2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70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0A2D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PD_Text_Attrib_Styl_Text_Back</w:t>
            </w:r>
            <w:proofErr w:type="spellEnd"/>
          </w:p>
        </w:tc>
      </w:tr>
      <w:tr w:rsidR="00F778B3" w:rsidRPr="00F778B3" w14:paraId="6DE074F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CB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806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020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4728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706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AE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31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CEE1" w14:textId="69C13748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PD_RFU_</w:t>
            </w:r>
            <w:del w:id="22" w:author="Rapporteur" w:date="2021-11-09T18:37:00Z">
              <w:r w:rsidRPr="00F778B3" w:rsidDel="0035229D">
                <w:rPr>
                  <w:rFonts w:ascii="Arial" w:hAnsi="Arial"/>
                  <w:sz w:val="18"/>
                </w:rPr>
                <w:delText>224</w:delText>
              </w:r>
            </w:del>
            <w:ins w:id="23" w:author="Rapporteur" w:date="2021-11-09T18:37:00Z">
              <w:r w:rsidR="0035229D">
                <w:rPr>
                  <w:rFonts w:ascii="Arial" w:hAnsi="Arial"/>
                  <w:sz w:val="18"/>
                </w:rPr>
                <w:t>232</w:t>
              </w:r>
            </w:ins>
          </w:p>
        </w:tc>
      </w:tr>
      <w:tr w:rsidR="00F778B3" w:rsidRPr="00F778B3" w14:paraId="7492D7D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4F3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62E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5D5A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6B7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1A1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C98B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84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116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PD_I-WLAN</w:t>
            </w:r>
          </w:p>
        </w:tc>
      </w:tr>
      <w:tr w:rsidR="00F778B3" w:rsidRPr="00F778B3" w14:paraId="1F513656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B4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1C78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058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45F5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8F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347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E9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574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PD_Provide_Local_WSID_WLAN</w:t>
            </w:r>
            <w:proofErr w:type="spellEnd"/>
          </w:p>
        </w:tc>
      </w:tr>
      <w:tr w:rsidR="00F778B3" w:rsidRPr="00F778B3" w14:paraId="3A1FFC6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E43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AF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DB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96A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45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1D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6CC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FAD8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PD_Terminal_Applications</w:t>
            </w:r>
            <w:proofErr w:type="spellEnd"/>
          </w:p>
        </w:tc>
      </w:tr>
      <w:tr w:rsidR="00F778B3" w:rsidRPr="00F778B3" w14:paraId="1394DC3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499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07B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B3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ABB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A3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51E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0A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76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PD_Steering_Of_Roaming</w:t>
            </w:r>
            <w:proofErr w:type="spellEnd"/>
          </w:p>
        </w:tc>
      </w:tr>
      <w:tr w:rsidR="00F778B3" w:rsidRPr="00F778B3" w14:paraId="64DBB19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E9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F4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D8D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7FB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C6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41CB7" w14:textId="42C70810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E8A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9B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3CC35CB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9A9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0E3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536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584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D111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47C1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39B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5C7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PD_Geo_Loaction_Request</w:t>
            </w:r>
            <w:proofErr w:type="spellEnd"/>
          </w:p>
        </w:tc>
      </w:tr>
      <w:tr w:rsidR="00F778B3" w:rsidRPr="00F778B3" w14:paraId="5EDAECE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61E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703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B449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9D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62E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AD44F" w14:textId="688D2D45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AC8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51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0F95CC8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0C9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034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979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179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4B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5B2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AF53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21C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PD_Steering_Of_Roaming</w:t>
            </w:r>
            <w:proofErr w:type="spellEnd"/>
            <w:r w:rsidRPr="00F778B3">
              <w:rPr>
                <w:rFonts w:ascii="Arial" w:hAnsi="Arial"/>
                <w:sz w:val="18"/>
              </w:rPr>
              <w:t xml:space="preserve"> _I-WLAN</w:t>
            </w:r>
          </w:p>
        </w:tc>
      </w:tr>
      <w:tr w:rsidR="00F778B3" w:rsidRPr="00F778B3" w14:paraId="38F3175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311FC" w14:textId="77777777" w:rsidR="00F778B3" w:rsidRPr="00F778B3" w:rsidRDefault="00F778B3" w:rsidP="001D17D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5AE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F8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33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A9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BEB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4D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3A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38487E4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3E2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F2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35D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AF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0B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210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0532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3D89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PS_CSG_Cell_Discovery</w:t>
            </w:r>
            <w:proofErr w:type="spellEnd"/>
          </w:p>
        </w:tc>
      </w:tr>
      <w:tr w:rsidR="00F778B3" w:rsidRPr="00F778B3" w14:paraId="6AA1495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854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7E3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994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03528F6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3AB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B7C0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E15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FE8A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50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PD_Open_Channel_Conf_Parameters</w:t>
            </w:r>
            <w:proofErr w:type="spellEnd"/>
          </w:p>
        </w:tc>
      </w:tr>
      <w:tr w:rsidR="00F778B3" w:rsidRPr="00F778B3" w14:paraId="03A2FC9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0F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4E2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C82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53AC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E01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3B8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7B46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F2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PD_IMS_COMMUNICATION_CONTROL</w:t>
            </w:r>
          </w:p>
        </w:tc>
      </w:tr>
      <w:tr w:rsidR="00F778B3" w:rsidRPr="00F778B3" w14:paraId="2488E41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222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E3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9010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56989C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F8E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92D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D7F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001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F7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PD_CAT_Modem_Interface</w:t>
            </w:r>
            <w:proofErr w:type="spellEnd"/>
          </w:p>
        </w:tc>
      </w:tr>
      <w:tr w:rsidR="00F778B3" w:rsidRPr="00F778B3" w14:paraId="7E5540A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51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84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24A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05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DD8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CCB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E93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FE1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PD_Incoming_IMS_Data_Event</w:t>
            </w:r>
            <w:proofErr w:type="spellEnd"/>
          </w:p>
        </w:tc>
      </w:tr>
      <w:tr w:rsidR="00F778B3" w:rsidRPr="00F778B3" w14:paraId="1E156C9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2CD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E11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C86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04A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9B0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270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218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0C4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PD_IMS_Reg_Event</w:t>
            </w:r>
            <w:proofErr w:type="spellEnd"/>
          </w:p>
        </w:tc>
      </w:tr>
      <w:tr w:rsidR="00F778B3" w:rsidRPr="00F778B3" w14:paraId="13AC190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CFE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2A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69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EC8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EB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DD7F6" w14:textId="0B0E99A5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A3E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69C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1D53DD4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A21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D54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F7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5BFF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545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AD09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3C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43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PD_UICC_ACCESS_IMS</w:t>
            </w:r>
          </w:p>
        </w:tc>
      </w:tr>
      <w:tr w:rsidR="00F778B3" w:rsidRPr="00F778B3" w14:paraId="4B0D6A8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F3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1F4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DB1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PROVIDE LOCATION</w:t>
            </w:r>
          </w:p>
          <w:p w14:paraId="658F8AD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INFORMATION, H(e)NB IP address support (if class "v" is supported))</w:t>
            </w:r>
            <w:r w:rsidRPr="00F778B3" w:rsidDel="009122C0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F697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E265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BA36" w14:textId="69D5CB5F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24" w:author="Rapporteur" w:date="2021-11-10T09:50:00Z">
              <w:r w:rsidRPr="00F778B3" w:rsidDel="00862F1B">
                <w:rPr>
                  <w:rFonts w:ascii="Arial" w:hAnsi="Arial"/>
                  <w:sz w:val="18"/>
                </w:rPr>
                <w:delText>X</w:delText>
              </w:r>
            </w:del>
            <w:ins w:id="25" w:author="Rapporteur" w:date="2021-11-10T09:50:00Z">
              <w:r w:rsidR="00862F1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184F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66E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PD_PLI_HENB_IP_Adress_support</w:t>
            </w:r>
            <w:proofErr w:type="spellEnd"/>
          </w:p>
        </w:tc>
      </w:tr>
      <w:tr w:rsidR="00F778B3" w:rsidRPr="00F778B3" w14:paraId="3EECBAA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78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879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E7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26" w:author="Rapporteur" w:date="2021-11-09T18:48:00Z">
              <w:r w:rsidRPr="00F778B3" w:rsidDel="00614E1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F778B3">
              <w:rPr>
                <w:rFonts w:ascii="Arial" w:hAnsi="Arial"/>
                <w:sz w:val="18"/>
              </w:rPr>
              <w:t>PROVIDE LOCATION</w:t>
            </w:r>
          </w:p>
          <w:p w14:paraId="4E5FF1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 xml:space="preserve">INFORMATION, H(e)NB surrounding </w:t>
            </w:r>
            <w:proofErr w:type="spellStart"/>
            <w:r w:rsidRPr="00F778B3">
              <w:rPr>
                <w:rFonts w:ascii="Arial" w:hAnsi="Arial"/>
                <w:sz w:val="18"/>
              </w:rPr>
              <w:t>macrocells</w:t>
            </w:r>
            <w:proofErr w:type="spellEnd"/>
            <w:r w:rsidRPr="00F778B3">
              <w:rPr>
                <w:rFonts w:ascii="Arial" w:hAnsi="Arial"/>
                <w:sz w:val="18"/>
              </w:rPr>
              <w:t xml:space="preserve">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53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D0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009B" w14:textId="70A49333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27" w:author="Rapporteur" w:date="2021-11-10T09:50:00Z">
              <w:r w:rsidRPr="00F778B3" w:rsidDel="00862F1B">
                <w:rPr>
                  <w:rFonts w:ascii="Arial" w:hAnsi="Arial"/>
                  <w:sz w:val="18"/>
                </w:rPr>
                <w:delText>X</w:delText>
              </w:r>
            </w:del>
            <w:ins w:id="28" w:author="Rapporteur" w:date="2021-11-10T09:50:00Z">
              <w:r w:rsidR="00862F1B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37E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3E9C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PD_PLI_HENB_surrounding_Macrocell</w:t>
            </w:r>
            <w:proofErr w:type="spellEnd"/>
          </w:p>
        </w:tc>
      </w:tr>
      <w:tr w:rsidR="00F778B3" w:rsidRPr="00F778B3" w14:paraId="5F21600F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A0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C0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C7E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C10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05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6E32" w14:textId="21E9F912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26A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31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7B68ECB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F0F2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lastRenderedPageBreak/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5B7C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8B20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3654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41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B6731" w14:textId="2804F7B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ADB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73C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6F122678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DD9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FCB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AFF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CE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1DA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B5968" w14:textId="619FE89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1A0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8C7B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0673D4C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C0F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938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AAAD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7FE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D43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30F92" w14:textId="4EAAE323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2A4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E89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053D6D2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6DF5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C8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88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9C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CB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63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D90A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4C27" w14:textId="54967105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</w:t>
            </w:r>
            <w:del w:id="29" w:author="Rapporteur" w:date="2021-11-09T18:36:00Z">
              <w:r w:rsidRPr="00F778B3" w:rsidDel="0035229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F778B3">
              <w:rPr>
                <w:rFonts w:ascii="Arial" w:hAnsi="Arial"/>
                <w:sz w:val="18"/>
              </w:rPr>
              <w:t>Refresh_Enforcement_Policy</w:t>
            </w:r>
            <w:proofErr w:type="spellEnd"/>
            <w:r w:rsidRPr="00F778B3" w:rsidDel="009122C0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F778B3" w:rsidRPr="00F778B3" w14:paraId="31485F5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3EA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38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0FE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160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35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E09A" w14:textId="0CD8A05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6A1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78C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0194E6C7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353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902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C89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FB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A2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04435" w14:textId="6D8BEF49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5A3E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CEE0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6456BA3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1E6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6B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4B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CF7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753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FA1E" w14:textId="2C67C0E0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53E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7F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65F32B0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3B89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E1B9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CD9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ProSe</w:t>
            </w:r>
            <w:proofErr w:type="spellEnd"/>
            <w:r w:rsidRPr="00F778B3">
              <w:rPr>
                <w:rFonts w:ascii="Arial" w:hAnsi="Arial"/>
                <w:sz w:val="18"/>
              </w:rPr>
              <w:t xml:space="preserve">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D97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D8B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EC5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CB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83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PD_ProSE</w:t>
            </w:r>
            <w:proofErr w:type="spellEnd"/>
          </w:p>
        </w:tc>
      </w:tr>
      <w:tr w:rsidR="00F778B3" w:rsidRPr="00F778B3" w14:paraId="52F8E5C1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65B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0F1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0D7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659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8707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FE69E" w14:textId="235F26DF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FD4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6C03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7C6A53D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0CE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2FA6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C86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79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856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80C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5D9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2A4D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PD_WLAN_Access_St</w:t>
            </w:r>
            <w:proofErr w:type="spellEnd"/>
          </w:p>
        </w:tc>
      </w:tr>
      <w:tr w:rsidR="00F778B3" w:rsidRPr="00F778B3" w14:paraId="4ABAFCA3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94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D29D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EAD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EE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B7CF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E25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5AA5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4FF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PD_WLAN_Bearer</w:t>
            </w:r>
            <w:proofErr w:type="spellEnd"/>
          </w:p>
        </w:tc>
      </w:tr>
      <w:tr w:rsidR="00F778B3" w:rsidRPr="00F778B3" w14:paraId="5F01D19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CDF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C1A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3784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B141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E82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AD7C2" w14:textId="77777777" w:rsidR="00F778B3" w:rsidRPr="00F778B3" w:rsidDel="0035229D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" w:author="Rapporteur" w:date="2021-11-09T18:35:00Z"/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C298</w:t>
            </w:r>
          </w:p>
          <w:p w14:paraId="469428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27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824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</w:t>
            </w:r>
            <w:del w:id="31" w:author="Rapporteur" w:date="2021-11-09T18:35:00Z">
              <w:r w:rsidRPr="00F778B3" w:rsidDel="0035229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F778B3">
              <w:rPr>
                <w:rFonts w:ascii="Arial" w:hAnsi="Arial"/>
                <w:sz w:val="18"/>
              </w:rPr>
              <w:t>Provide_Local_WLAN_ID</w:t>
            </w:r>
            <w:proofErr w:type="spellEnd"/>
          </w:p>
        </w:tc>
      </w:tr>
      <w:tr w:rsidR="00F778B3" w:rsidRPr="00F778B3" w14:paraId="5912134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2E0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78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D934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92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33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3CE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881C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29F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PD_URI_Send_Short_IMS</w:t>
            </w:r>
            <w:proofErr w:type="spellEnd"/>
          </w:p>
        </w:tc>
      </w:tr>
      <w:tr w:rsidR="00F778B3" w:rsidRPr="00F778B3" w14:paraId="5ECA41F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016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97C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B82D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F64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C8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0ED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C300</w:t>
            </w:r>
            <w:del w:id="32" w:author="Rapporteur" w:date="2021-11-10T09:47:00Z">
              <w:r w:rsidRPr="00F778B3" w:rsidDel="00862F1B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2AF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168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PD_IMS_URI_Setup_call</w:t>
            </w:r>
            <w:proofErr w:type="spellEnd"/>
          </w:p>
        </w:tc>
      </w:tr>
      <w:tr w:rsidR="00F778B3" w:rsidRPr="00F778B3" w14:paraId="3E3A4979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225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032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B4B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26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C11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D1B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3A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9014" w14:textId="02E8E101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PD_Voice_Media_</w:t>
            </w:r>
            <w:del w:id="33" w:author="Rapporteur" w:date="2021-11-09T18:48:00Z">
              <w:r w:rsidRPr="00F778B3" w:rsidDel="00614E1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F778B3">
              <w:rPr>
                <w:rFonts w:ascii="Arial" w:hAnsi="Arial"/>
                <w:sz w:val="18"/>
              </w:rPr>
              <w:t>USIM</w:t>
            </w:r>
            <w:proofErr w:type="spellEnd"/>
          </w:p>
        </w:tc>
      </w:tr>
      <w:tr w:rsidR="00F778B3" w:rsidRPr="00F778B3" w14:paraId="1801A50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18A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52B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E29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7A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75D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EEB6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9C0C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B3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PD_Video_Media_USIM</w:t>
            </w:r>
            <w:proofErr w:type="spellEnd"/>
          </w:p>
        </w:tc>
      </w:tr>
      <w:tr w:rsidR="00F778B3" w:rsidRPr="00F778B3" w14:paraId="040D561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4671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2BE2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4F8B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609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7D9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8DF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894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8AB7" w14:textId="59FE1141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</w:t>
            </w:r>
            <w:del w:id="34" w:author="Rapporteur" w:date="2021-11-09T18:48:00Z">
              <w:r w:rsidRPr="00F778B3" w:rsidDel="00614E1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F778B3">
              <w:rPr>
                <w:rFonts w:ascii="Arial" w:hAnsi="Arial"/>
                <w:sz w:val="18"/>
              </w:rPr>
              <w:t>Provide_Local_EUTRAN_TA</w:t>
            </w:r>
            <w:proofErr w:type="spellEnd"/>
          </w:p>
        </w:tc>
      </w:tr>
      <w:tr w:rsidR="00F778B3" w:rsidRPr="00F778B3" w14:paraId="0190974A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62E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7BD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633E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308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3EA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72CC" w14:textId="581A67A8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C5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BB8E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55A12AA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958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E076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12A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77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4E2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98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1EC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379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PD_EUTRAN_Extended_Reject_Cause_Code</w:t>
            </w:r>
            <w:proofErr w:type="spellEnd"/>
          </w:p>
        </w:tc>
      </w:tr>
      <w:tr w:rsidR="00F778B3" w:rsidRPr="00F778B3" w14:paraId="30B7384E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E72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A0D5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058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578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7C9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6175" w14:textId="2371299D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778B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8C9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24F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78B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F778B3" w:rsidRPr="00F778B3" w14:paraId="39CA8DB0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C5A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57B4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C2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E511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F2B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22183" w14:textId="50035F3E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C8B5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450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F778B3" w:rsidRPr="00F778B3" w14:paraId="49AE510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78D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E37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174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51E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390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F86A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BA3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CB7A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PD_Data_Connection_Status_Change_PDP</w:t>
            </w:r>
            <w:proofErr w:type="spellEnd"/>
          </w:p>
        </w:tc>
      </w:tr>
      <w:tr w:rsidR="00F778B3" w:rsidRPr="00F778B3" w14:paraId="753B894C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EE1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571F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322A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DA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44B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12F1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94C3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D9C7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PD_Data_Connection_Status_Change_PDN</w:t>
            </w:r>
            <w:proofErr w:type="spellEnd"/>
          </w:p>
        </w:tc>
      </w:tr>
      <w:tr w:rsidR="00F778B3" w:rsidRPr="00F778B3" w14:paraId="48744F05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18E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20BA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573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869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467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ECC6" w14:textId="6B82F540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E26B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42E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F778B3" w:rsidRPr="00F778B3" w14:paraId="14DD5242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534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F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2B2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D8CB9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845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4C60" w14:textId="2C5FDAB4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7F23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30A4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F778B3" w:rsidRPr="00F778B3" w14:paraId="786DA3AD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5E0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836C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ADF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598B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D76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57B3" w14:textId="2366D65B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54578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6E57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F778B3" w:rsidRPr="00F778B3" w14:paraId="7158F00B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0C7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612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22886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67F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F71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8D82" w14:textId="433A6381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ACF0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3EA4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F778B3" w:rsidRPr="00F778B3" w14:paraId="04FC0764" w14:textId="77777777" w:rsidTr="00F778B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DC75C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0DE1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F5B83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68435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ADA5D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1E51" w14:textId="7CD2051D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DF12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809E" w14:textId="77777777" w:rsidR="00F778B3" w:rsidRPr="00F778B3" w:rsidRDefault="00F778B3" w:rsidP="001D17D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F778B3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</w:tbl>
    <w:p w14:paraId="7BC601C1" w14:textId="77777777" w:rsidR="00C524E0" w:rsidRDefault="00C524E0" w:rsidP="00862F1B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3C864EA6" w14:textId="3E91D5DB" w:rsidR="00F778B3" w:rsidRPr="00F778B3" w:rsidRDefault="00C524E0" w:rsidP="00862F1B">
      <w:pPr>
        <w:overflowPunct w:val="0"/>
        <w:autoSpaceDE w:val="0"/>
        <w:autoSpaceDN w:val="0"/>
        <w:adjustRightInd w:val="0"/>
        <w:spacing w:after="0"/>
        <w:textAlignment w:val="baseline"/>
      </w:pPr>
      <w:bookmarkStart w:id="35" w:name="_GoBack"/>
      <w:bookmarkEnd w:id="35"/>
      <w:r>
        <w:t>…</w:t>
      </w:r>
    </w:p>
    <w:sectPr w:rsidR="00F778B3" w:rsidRPr="00F778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9351D" w14:textId="77777777" w:rsidR="00B02304" w:rsidRDefault="00B02304">
      <w:r>
        <w:separator/>
      </w:r>
    </w:p>
  </w:endnote>
  <w:endnote w:type="continuationSeparator" w:id="0">
    <w:p w14:paraId="36DBAEE0" w14:textId="77777777" w:rsidR="00B02304" w:rsidRDefault="00B02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47803" w14:textId="77777777" w:rsidR="00B02304" w:rsidRDefault="00B02304">
      <w:r>
        <w:separator/>
      </w:r>
    </w:p>
  </w:footnote>
  <w:footnote w:type="continuationSeparator" w:id="0">
    <w:p w14:paraId="48CD0138" w14:textId="77777777" w:rsidR="00B02304" w:rsidRDefault="00B02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F3EEF" w:rsidRDefault="007F3E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F3EEF" w:rsidRDefault="007F3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F3EEF" w:rsidRDefault="007F3E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F3EEF" w:rsidRDefault="007F3E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E15AE"/>
    <w:multiLevelType w:val="hybridMultilevel"/>
    <w:tmpl w:val="0890DAF0"/>
    <w:lvl w:ilvl="0" w:tplc="A50C4476">
      <w:start w:val="1"/>
      <w:numFmt w:val="bullet"/>
      <w:lvlText w:val="‑"/>
      <w:lvlJc w:val="left"/>
      <w:pPr>
        <w:ind w:left="149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C40BF"/>
    <w:multiLevelType w:val="hybridMultilevel"/>
    <w:tmpl w:val="1D1C330A"/>
    <w:lvl w:ilvl="0" w:tplc="B3AEC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CCD3FEC"/>
    <w:multiLevelType w:val="hybridMultilevel"/>
    <w:tmpl w:val="8C866038"/>
    <w:lvl w:ilvl="0" w:tplc="9E4AE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26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Yu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9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2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62B09"/>
    <w:multiLevelType w:val="hybridMultilevel"/>
    <w:tmpl w:val="5C9E9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32236"/>
    <w:multiLevelType w:val="hybridMultilevel"/>
    <w:tmpl w:val="7AC8C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3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F5664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9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31"/>
  </w:num>
  <w:num w:numId="9">
    <w:abstractNumId w:val="42"/>
  </w:num>
  <w:num w:numId="10">
    <w:abstractNumId w:val="38"/>
  </w:num>
  <w:num w:numId="11">
    <w:abstractNumId w:val="20"/>
  </w:num>
  <w:num w:numId="12">
    <w:abstractNumId w:val="40"/>
  </w:num>
  <w:num w:numId="13">
    <w:abstractNumId w:val="24"/>
  </w:num>
  <w:num w:numId="14">
    <w:abstractNumId w:val="35"/>
  </w:num>
  <w:num w:numId="15">
    <w:abstractNumId w:val="27"/>
  </w:num>
  <w:num w:numId="16">
    <w:abstractNumId w:val="45"/>
  </w:num>
  <w:num w:numId="17">
    <w:abstractNumId w:val="10"/>
  </w:num>
  <w:num w:numId="18">
    <w:abstractNumId w:val="8"/>
  </w:num>
  <w:num w:numId="19">
    <w:abstractNumId w:val="18"/>
  </w:num>
  <w:num w:numId="20">
    <w:abstractNumId w:val="29"/>
  </w:num>
  <w:num w:numId="21">
    <w:abstractNumId w:val="43"/>
  </w:num>
  <w:num w:numId="22">
    <w:abstractNumId w:val="19"/>
  </w:num>
  <w:num w:numId="23">
    <w:abstractNumId w:val="30"/>
  </w:num>
  <w:num w:numId="24">
    <w:abstractNumId w:val="32"/>
  </w:num>
  <w:num w:numId="25">
    <w:abstractNumId w:val="11"/>
  </w:num>
  <w:num w:numId="26">
    <w:abstractNumId w:val="36"/>
  </w:num>
  <w:num w:numId="27">
    <w:abstractNumId w:val="22"/>
  </w:num>
  <w:num w:numId="28">
    <w:abstractNumId w:val="26"/>
  </w:num>
  <w:num w:numId="29">
    <w:abstractNumId w:val="41"/>
  </w:num>
  <w:num w:numId="30">
    <w:abstractNumId w:val="37"/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15"/>
  </w:num>
  <w:num w:numId="34">
    <w:abstractNumId w:val="28"/>
  </w:num>
  <w:num w:numId="35">
    <w:abstractNumId w:val="6"/>
  </w:num>
  <w:num w:numId="36">
    <w:abstractNumId w:val="13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5"/>
  </w:num>
  <w:num w:numId="42">
    <w:abstractNumId w:val="0"/>
  </w:num>
  <w:num w:numId="43">
    <w:abstractNumId w:val="44"/>
  </w:num>
  <w:num w:numId="44">
    <w:abstractNumId w:val="12"/>
  </w:num>
  <w:num w:numId="45">
    <w:abstractNumId w:val="34"/>
  </w:num>
  <w:num w:numId="46">
    <w:abstractNumId w:val="33"/>
  </w:num>
  <w:num w:numId="47">
    <w:abstractNumId w:val="23"/>
  </w:num>
  <w:num w:numId="48">
    <w:abstractNumId w:val="16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D16"/>
    <w:rsid w:val="00145D43"/>
    <w:rsid w:val="00192C46"/>
    <w:rsid w:val="001A08B3"/>
    <w:rsid w:val="001A7B60"/>
    <w:rsid w:val="001B52F0"/>
    <w:rsid w:val="001B7A65"/>
    <w:rsid w:val="001D17DA"/>
    <w:rsid w:val="001D5DD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29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E15"/>
    <w:rsid w:val="00621188"/>
    <w:rsid w:val="006257ED"/>
    <w:rsid w:val="00665C47"/>
    <w:rsid w:val="00695808"/>
    <w:rsid w:val="006B46FB"/>
    <w:rsid w:val="006B60F8"/>
    <w:rsid w:val="006E21FB"/>
    <w:rsid w:val="007176FF"/>
    <w:rsid w:val="00792342"/>
    <w:rsid w:val="007977A8"/>
    <w:rsid w:val="007B512A"/>
    <w:rsid w:val="007C2097"/>
    <w:rsid w:val="007D6A07"/>
    <w:rsid w:val="007F3EEF"/>
    <w:rsid w:val="007F7259"/>
    <w:rsid w:val="008040A8"/>
    <w:rsid w:val="00811797"/>
    <w:rsid w:val="008279FA"/>
    <w:rsid w:val="008626E7"/>
    <w:rsid w:val="00862F1B"/>
    <w:rsid w:val="00870EE7"/>
    <w:rsid w:val="008863B9"/>
    <w:rsid w:val="008A45A6"/>
    <w:rsid w:val="008C07E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04"/>
    <w:rsid w:val="00B258BB"/>
    <w:rsid w:val="00B67B97"/>
    <w:rsid w:val="00B968C8"/>
    <w:rsid w:val="00BA3EC5"/>
    <w:rsid w:val="00BA51D9"/>
    <w:rsid w:val="00BA7DD0"/>
    <w:rsid w:val="00BB5DFC"/>
    <w:rsid w:val="00BD279D"/>
    <w:rsid w:val="00BD6BB8"/>
    <w:rsid w:val="00BF15AD"/>
    <w:rsid w:val="00C524E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8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778B3"/>
  </w:style>
  <w:style w:type="character" w:customStyle="1" w:styleId="Heading1Char">
    <w:name w:val="Heading 1 Char"/>
    <w:basedOn w:val="DefaultParagraphFont"/>
    <w:rsid w:val="00F778B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rsid w:val="00F778B3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rsid w:val="00F778B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uiPriority w:val="9"/>
    <w:rsid w:val="00F778B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">
    <w:name w:val="Heading 5 Char"/>
    <w:basedOn w:val="DefaultParagraphFont"/>
    <w:rsid w:val="00F778B3"/>
    <w:rPr>
      <w:rFonts w:ascii="Calibri Light" w:eastAsia="Times New Roman" w:hAnsi="Calibri Light" w:cs="Times New Roman"/>
      <w:color w:val="2F5496"/>
      <w:lang w:eastAsia="en-US"/>
    </w:rPr>
  </w:style>
  <w:style w:type="character" w:customStyle="1" w:styleId="Heading6Char">
    <w:name w:val="Heading 6 Char"/>
    <w:basedOn w:val="DefaultParagraphFont"/>
    <w:link w:val="Heading6"/>
    <w:rsid w:val="00F778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78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778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778B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778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778B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778B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778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778B3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F778B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F778B3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F778B3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778B3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F778B3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F778B3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778B3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F778B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F778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78B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778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78B3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F778B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778B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778B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778B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778B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77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778B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778B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778B3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778B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778B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F778B3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F778B3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F778B3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rsid w:val="00F778B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778B3"/>
    <w:rPr>
      <w:rFonts w:ascii="Times New Roman" w:hAnsi="Times New Roman"/>
      <w:lang w:val="en-GB" w:eastAsia="en-US"/>
    </w:rPr>
  </w:style>
  <w:style w:type="character" w:customStyle="1" w:styleId="ListChar">
    <w:name w:val="List Char"/>
    <w:rsid w:val="00F778B3"/>
    <w:rPr>
      <w:lang w:val="en-GB" w:eastAsia="en-US" w:bidi="ar-SA"/>
    </w:rPr>
  </w:style>
  <w:style w:type="character" w:customStyle="1" w:styleId="ListBulletChar">
    <w:name w:val="List Bullet Char"/>
    <w:rsid w:val="00F778B3"/>
  </w:style>
  <w:style w:type="character" w:customStyle="1" w:styleId="H6Char">
    <w:name w:val="H6 Char"/>
    <w:qFormat/>
    <w:rsid w:val="00F778B3"/>
  </w:style>
  <w:style w:type="character" w:customStyle="1" w:styleId="ListNumberChar">
    <w:name w:val="List Number Char"/>
    <w:rsid w:val="00F778B3"/>
  </w:style>
  <w:style w:type="paragraph" w:styleId="NormalIndent">
    <w:name w:val="Normal Indent"/>
    <w:basedOn w:val="Normal"/>
    <w:next w:val="Normal"/>
    <w:rsid w:val="00F778B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F778B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Yu Gothic" w:eastAsia="Yu Gothic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F778B3"/>
    <w:rPr>
      <w:rFonts w:ascii="Yu Gothic" w:eastAsia="Yu Gothic" w:hAnsi="Times New Roman"/>
      <w:sz w:val="24"/>
      <w:lang w:val="x-none" w:eastAsia="en-US"/>
    </w:rPr>
  </w:style>
  <w:style w:type="character" w:styleId="PageNumber">
    <w:name w:val="page number"/>
    <w:rsid w:val="00F778B3"/>
  </w:style>
  <w:style w:type="character" w:customStyle="1" w:styleId="berschrift1H1HuvudrubrikChar">
    <w:name w:val="Überschrift 1;H1;Huvudrubrik Char"/>
    <w:rsid w:val="00F778B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F778B3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F778B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F778B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F778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F778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EXCharCharChar">
    <w:name w:val="EX Char Char Char"/>
    <w:rsid w:val="00F778B3"/>
    <w:rPr>
      <w:lang w:val="en-GB" w:eastAsia="en-US" w:bidi="ar-SA"/>
    </w:rPr>
  </w:style>
  <w:style w:type="character" w:customStyle="1" w:styleId="EWCharCharChar">
    <w:name w:val="EW Char Char Char"/>
    <w:rsid w:val="00F778B3"/>
  </w:style>
  <w:style w:type="character" w:customStyle="1" w:styleId="EXChar">
    <w:name w:val="EX Char"/>
    <w:rsid w:val="00F778B3"/>
    <w:rPr>
      <w:lang w:val="en-GB" w:eastAsia="en-US" w:bidi="ar-SA"/>
    </w:rPr>
  </w:style>
  <w:style w:type="character" w:customStyle="1" w:styleId="H6CharChar">
    <w:name w:val="H6 Char Char"/>
    <w:rsid w:val="00F778B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F778B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F778B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F778B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F778B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F778B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F778B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F778B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F778B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F778B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F778B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F778B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778B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778B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F778B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F778B3"/>
    <w:rPr>
      <w:rFonts w:ascii="Arial" w:hAnsi="Arial"/>
      <w:sz w:val="28"/>
      <w:lang w:val="en-GB" w:eastAsia="en-US" w:bidi="ar-SA"/>
    </w:rPr>
  </w:style>
  <w:style w:type="character" w:customStyle="1" w:styleId="stringliteral">
    <w:name w:val="stringliteral"/>
    <w:rsid w:val="00F778B3"/>
  </w:style>
  <w:style w:type="character" w:customStyle="1" w:styleId="B1Char1">
    <w:name w:val="B1 Char1"/>
    <w:rsid w:val="00F778B3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F778B3"/>
  </w:style>
  <w:style w:type="paragraph" w:styleId="ListParagraph">
    <w:name w:val="List Paragraph"/>
    <w:basedOn w:val="Normal"/>
    <w:uiPriority w:val="34"/>
    <w:qFormat/>
    <w:rsid w:val="00F778B3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sz w:val="22"/>
      <w:szCs w:val="22"/>
      <w:lang w:val="de-DE" w:eastAsia="de-DE"/>
    </w:rPr>
  </w:style>
  <w:style w:type="character" w:customStyle="1" w:styleId="TAL0">
    <w:name w:val="TAL (文字)"/>
    <w:rsid w:val="00F778B3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F778B3"/>
  </w:style>
  <w:style w:type="character" w:customStyle="1" w:styleId="fontstyle01">
    <w:name w:val="fontstyle01"/>
    <w:rsid w:val="00F778B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F778B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778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778B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78B3"/>
    <w:rPr>
      <w:lang w:val="en-GB"/>
    </w:rPr>
  </w:style>
  <w:style w:type="character" w:customStyle="1" w:styleId="TFChar">
    <w:name w:val="TF Char"/>
    <w:link w:val="TF"/>
    <w:qFormat/>
    <w:locked/>
    <w:rsid w:val="00F778B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F778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78B3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sid w:val="00F778B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778B3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link w:val="BodyTextIndent3"/>
    <w:rsid w:val="00F778B3"/>
    <w:rPr>
      <w:lang w:val="x-none" w:eastAsia="en-US"/>
    </w:rPr>
  </w:style>
  <w:style w:type="paragraph" w:styleId="BodyTextIndent3">
    <w:name w:val="Body Text Indent 3"/>
    <w:basedOn w:val="Normal"/>
    <w:link w:val="BodyTextIndent3Char"/>
    <w:rsid w:val="00F778B3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  <w:lang w:val="x-none"/>
    </w:rPr>
  </w:style>
  <w:style w:type="character" w:customStyle="1" w:styleId="BodyTextIndent3Char1">
    <w:name w:val="Body Text Indent 3 Char1"/>
    <w:basedOn w:val="DefaultParagraphFont"/>
    <w:uiPriority w:val="99"/>
    <w:rsid w:val="00F778B3"/>
    <w:rPr>
      <w:rFonts w:ascii="Times New Roman" w:hAnsi="Times New Roman"/>
      <w:sz w:val="16"/>
      <w:szCs w:val="16"/>
      <w:lang w:val="en-GB" w:eastAsia="en-US"/>
    </w:rPr>
  </w:style>
  <w:style w:type="character" w:customStyle="1" w:styleId="TACChar">
    <w:name w:val="TAC Char"/>
    <w:locked/>
    <w:rsid w:val="00F778B3"/>
    <w:rPr>
      <w:rFonts w:ascii="Arial" w:hAnsi="Arial"/>
      <w:sz w:val="18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F778B3"/>
  </w:style>
  <w:style w:type="paragraph" w:customStyle="1" w:styleId="TAJ">
    <w:name w:val="TAJ"/>
    <w:basedOn w:val="TH"/>
    <w:rsid w:val="00F778B3"/>
  </w:style>
  <w:style w:type="paragraph" w:customStyle="1" w:styleId="Guidance">
    <w:name w:val="Guidance"/>
    <w:basedOn w:val="Normal"/>
    <w:rsid w:val="00F778B3"/>
    <w:rPr>
      <w:i/>
      <w:color w:val="0000FF"/>
    </w:rPr>
  </w:style>
  <w:style w:type="character" w:customStyle="1" w:styleId="Hyperlink1">
    <w:name w:val="Hyperlink1"/>
    <w:uiPriority w:val="99"/>
    <w:rsid w:val="00F778B3"/>
    <w:rPr>
      <w:color w:val="0563C1"/>
      <w:u w:val="single"/>
    </w:rPr>
  </w:style>
  <w:style w:type="character" w:customStyle="1" w:styleId="FollowedHyperlink1">
    <w:name w:val="FollowedHyperlink1"/>
    <w:rsid w:val="00F778B3"/>
    <w:rPr>
      <w:color w:val="954F72"/>
      <w:u w:val="single"/>
    </w:rPr>
  </w:style>
  <w:style w:type="paragraph" w:customStyle="1" w:styleId="ZchnZchnChar">
    <w:name w:val="Zchn Zchn Char"/>
    <w:basedOn w:val="Normal"/>
    <w:semiHidden/>
    <w:rsid w:val="00F778B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F778B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F778B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778B3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IBN">
    <w:name w:val="IBN"/>
    <w:basedOn w:val="Normal"/>
    <w:rsid w:val="00F778B3"/>
    <w:pPr>
      <w:tabs>
        <w:tab w:val="left" w:pos="567"/>
        <w:tab w:val="num" w:pos="1425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778B3"/>
    <w:pPr>
      <w:tabs>
        <w:tab w:val="left" w:pos="284"/>
        <w:tab w:val="num" w:pos="1980"/>
      </w:tabs>
      <w:overflowPunct w:val="0"/>
      <w:autoSpaceDE w:val="0"/>
      <w:autoSpaceDN w:val="0"/>
      <w:adjustRightInd w:val="0"/>
      <w:ind w:left="1980" w:hanging="1980"/>
      <w:textAlignment w:val="baseline"/>
    </w:pPr>
  </w:style>
  <w:style w:type="paragraph" w:customStyle="1" w:styleId="Logically">
    <w:name w:val="Logically"/>
    <w:basedOn w:val="Normal"/>
    <w:rsid w:val="00F778B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F778B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F778B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F778B3"/>
    <w:pPr>
      <w:ind w:left="851"/>
    </w:pPr>
  </w:style>
  <w:style w:type="paragraph" w:customStyle="1" w:styleId="INDENT2">
    <w:name w:val="INDENT2"/>
    <w:basedOn w:val="Normal"/>
    <w:rsid w:val="00F778B3"/>
    <w:pPr>
      <w:ind w:left="1135" w:hanging="284"/>
    </w:pPr>
  </w:style>
  <w:style w:type="paragraph" w:customStyle="1" w:styleId="INDENT3">
    <w:name w:val="INDENT3"/>
    <w:basedOn w:val="Normal"/>
    <w:rsid w:val="00F778B3"/>
    <w:pPr>
      <w:ind w:left="1701" w:hanging="567"/>
    </w:pPr>
  </w:style>
  <w:style w:type="paragraph" w:customStyle="1" w:styleId="FigureTitle">
    <w:name w:val="Figure_Title"/>
    <w:basedOn w:val="Normal"/>
    <w:next w:val="Normal"/>
    <w:rsid w:val="00F778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778B3"/>
    <w:pPr>
      <w:keepNext/>
      <w:keepLines/>
    </w:pPr>
    <w:rPr>
      <w:b/>
    </w:rPr>
  </w:style>
  <w:style w:type="paragraph" w:customStyle="1" w:styleId="enumlev2">
    <w:name w:val="enumlev2"/>
    <w:basedOn w:val="Normal"/>
    <w:rsid w:val="00F778B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778B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F778B3"/>
    <w:pPr>
      <w:spacing w:after="0"/>
      <w:jc w:val="both"/>
    </w:pPr>
    <w:rPr>
      <w:rFonts w:ascii="Arial" w:hAnsi="Arial"/>
      <w:lang w:val="en-US"/>
    </w:rPr>
  </w:style>
  <w:style w:type="paragraph" w:customStyle="1" w:styleId="istb">
    <w:name w:val="ist b"/>
    <w:basedOn w:val="Normal"/>
    <w:rsid w:val="00F778B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F778B3"/>
    <w:rPr>
      <w:sz w:val="20"/>
      <w:lang w:val="en-GB"/>
    </w:rPr>
  </w:style>
  <w:style w:type="paragraph" w:customStyle="1" w:styleId="G6">
    <w:name w:val="G6"/>
    <w:basedOn w:val="EQ"/>
    <w:rsid w:val="00F778B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customStyle="1" w:styleId="B23">
    <w:name w:val="B23"/>
    <w:basedOn w:val="B1"/>
    <w:rsid w:val="00F778B3"/>
    <w:rPr>
      <w:lang w:val="x-none"/>
    </w:rPr>
  </w:style>
  <w:style w:type="paragraph" w:customStyle="1" w:styleId="H7">
    <w:name w:val="H7"/>
    <w:basedOn w:val="H6"/>
    <w:rsid w:val="00F778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EWCharChar">
    <w:name w:val="EW Char Char"/>
    <w:basedOn w:val="EXCharChar"/>
    <w:rsid w:val="00F778B3"/>
    <w:pPr>
      <w:spacing w:after="0"/>
    </w:pPr>
  </w:style>
  <w:style w:type="paragraph" w:customStyle="1" w:styleId="EXCharChar">
    <w:name w:val="EX Char Char"/>
    <w:basedOn w:val="Normal"/>
    <w:rsid w:val="00F778B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H8">
    <w:name w:val="H8"/>
    <w:basedOn w:val="H6"/>
    <w:rsid w:val="00F778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F778B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F778B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H5">
    <w:name w:val="H5"/>
    <w:basedOn w:val="Heading5"/>
    <w:rsid w:val="00F778B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F778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F778B3"/>
    <w:rPr>
      <w:rFonts w:ascii="Arial" w:hAnsi="Arial"/>
      <w:lang w:val="en-GB" w:eastAsia="en-US" w:bidi="ar-SA"/>
    </w:rPr>
  </w:style>
  <w:style w:type="paragraph" w:customStyle="1" w:styleId="Default">
    <w:name w:val="Default"/>
    <w:rsid w:val="00F778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F778B3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F778B3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F778B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numbering" w:customStyle="1" w:styleId="NoList111">
    <w:name w:val="No List111"/>
    <w:next w:val="NoList"/>
    <w:uiPriority w:val="99"/>
    <w:semiHidden/>
    <w:rsid w:val="00F778B3"/>
  </w:style>
  <w:style w:type="numbering" w:customStyle="1" w:styleId="NoList2">
    <w:name w:val="No List2"/>
    <w:next w:val="NoList"/>
    <w:uiPriority w:val="99"/>
    <w:semiHidden/>
    <w:rsid w:val="00F778B3"/>
  </w:style>
  <w:style w:type="numbering" w:customStyle="1" w:styleId="NoList3">
    <w:name w:val="No List3"/>
    <w:next w:val="NoList"/>
    <w:uiPriority w:val="99"/>
    <w:semiHidden/>
    <w:rsid w:val="00F778B3"/>
  </w:style>
  <w:style w:type="numbering" w:customStyle="1" w:styleId="NoList4">
    <w:name w:val="No List4"/>
    <w:next w:val="NoList"/>
    <w:uiPriority w:val="99"/>
    <w:semiHidden/>
    <w:rsid w:val="00F778B3"/>
  </w:style>
  <w:style w:type="numbering" w:customStyle="1" w:styleId="NoList5">
    <w:name w:val="No List5"/>
    <w:next w:val="NoList"/>
    <w:uiPriority w:val="99"/>
    <w:semiHidden/>
    <w:rsid w:val="00F778B3"/>
  </w:style>
  <w:style w:type="numbering" w:customStyle="1" w:styleId="NoList6">
    <w:name w:val="No List6"/>
    <w:next w:val="NoList"/>
    <w:uiPriority w:val="99"/>
    <w:semiHidden/>
    <w:rsid w:val="00F778B3"/>
  </w:style>
  <w:style w:type="numbering" w:customStyle="1" w:styleId="NoList7">
    <w:name w:val="No List7"/>
    <w:next w:val="NoList"/>
    <w:uiPriority w:val="99"/>
    <w:semiHidden/>
    <w:rsid w:val="00F778B3"/>
  </w:style>
  <w:style w:type="numbering" w:customStyle="1" w:styleId="NoList8">
    <w:name w:val="No List8"/>
    <w:next w:val="NoList"/>
    <w:uiPriority w:val="99"/>
    <w:semiHidden/>
    <w:rsid w:val="00F778B3"/>
  </w:style>
  <w:style w:type="numbering" w:customStyle="1" w:styleId="NoList9">
    <w:name w:val="No List9"/>
    <w:next w:val="NoList"/>
    <w:uiPriority w:val="99"/>
    <w:semiHidden/>
    <w:rsid w:val="00F778B3"/>
  </w:style>
  <w:style w:type="character" w:customStyle="1" w:styleId="EditorsNoteCharChar">
    <w:name w:val="Editor's Note Char Char"/>
    <w:rsid w:val="00F778B3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F778B3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PLChar">
    <w:name w:val="PL Char"/>
    <w:link w:val="PL"/>
    <w:qFormat/>
    <w:locked/>
    <w:rsid w:val="00F778B3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F778B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778B3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F778B3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F778B3"/>
    <w:rPr>
      <w:rFonts w:ascii="Times New Roman" w:eastAsia="Malgun Gothic" w:hAnsi="Times New Roman"/>
      <w:lang w:val="en-GB" w:eastAsia="en-US"/>
    </w:rPr>
  </w:style>
  <w:style w:type="character" w:customStyle="1" w:styleId="CRCoverPageChar">
    <w:name w:val="CR Cover Page Char"/>
    <w:link w:val="CRCoverPage"/>
    <w:rsid w:val="00F778B3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778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778B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F778B3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778B3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778B3"/>
    <w:rPr>
      <w:rFonts w:ascii="Times New Roman" w:hAnsi="Times New Roman" w:cs="Times New Roman" w:hint="default"/>
      <w:lang w:val="en-GB" w:eastAsia="en-US"/>
    </w:rPr>
  </w:style>
  <w:style w:type="character" w:customStyle="1" w:styleId="EWChar">
    <w:name w:val="EW Char"/>
    <w:link w:val="EW"/>
    <w:locked/>
    <w:rsid w:val="00F77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41857-04ED-420B-B67A-15D1FB92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3852</Words>
  <Characters>21960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</cp:revision>
  <cp:lastPrinted>1899-12-31T23:00:00Z</cp:lastPrinted>
  <dcterms:created xsi:type="dcterms:W3CDTF">2020-02-03T08:32:00Z</dcterms:created>
  <dcterms:modified xsi:type="dcterms:W3CDTF">2021-11-10T16:08:00Z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C6-210355</vt:lpwstr>
  </property>
  <property fmtid="{D5CDD505-2E9C-101B-9397-08002B2CF9AE}" pid="10" name="Spec#">
    <vt:lpwstr>31.124</vt:lpwstr>
  </property>
  <property fmtid="{D5CDD505-2E9C-101B-9397-08002B2CF9AE}" pid="11" name="Cr#">
    <vt:lpwstr>0617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Table E.1 Terminal Profile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C</vt:lpwstr>
  </property>
  <property fmtid="{D5CDD505-2E9C-101B-9397-08002B2CF9AE}" pid="19" name="ResDate">
    <vt:lpwstr>2021-11-09</vt:lpwstr>
  </property>
  <property fmtid="{D5CDD505-2E9C-101B-9397-08002B2CF9AE}" pid="20" name="Release">
    <vt:lpwstr>Rel-16</vt:lpwstr>
  </property>
</Properties>
</file>