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073DF">
        <w:fldChar w:fldCharType="begin"/>
      </w:r>
      <w:r w:rsidR="003073DF">
        <w:instrText xml:space="preserve"> DOCPROPERTY  TSG/WGRef  \* MERGEFORMAT </w:instrText>
      </w:r>
      <w:r w:rsidR="003073DF">
        <w:fldChar w:fldCharType="separate"/>
      </w:r>
      <w:r w:rsidR="003609EF">
        <w:rPr>
          <w:b/>
          <w:noProof/>
          <w:sz w:val="24"/>
        </w:rPr>
        <w:t>CT6</w:t>
      </w:r>
      <w:r w:rsidR="003073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073DF">
        <w:fldChar w:fldCharType="begin"/>
      </w:r>
      <w:r w:rsidR="003073DF">
        <w:instrText xml:space="preserve"> DOCPROPERTY  MtgSeq  \* MERGEFORMAT </w:instrText>
      </w:r>
      <w:r w:rsidR="003073DF">
        <w:fldChar w:fldCharType="separate"/>
      </w:r>
      <w:r w:rsidR="00EB09B7" w:rsidRPr="00EB09B7">
        <w:rPr>
          <w:b/>
          <w:noProof/>
          <w:sz w:val="24"/>
        </w:rPr>
        <w:t>109</w:t>
      </w:r>
      <w:r w:rsidR="003073DF">
        <w:rPr>
          <w:b/>
          <w:noProof/>
          <w:sz w:val="24"/>
        </w:rPr>
        <w:fldChar w:fldCharType="end"/>
      </w:r>
      <w:r w:rsidR="003073DF">
        <w:fldChar w:fldCharType="begin"/>
      </w:r>
      <w:r w:rsidR="003073DF">
        <w:instrText xml:space="preserve"> DOCPROPERTY  MtgTitle  \* MERGEFORMAT </w:instrText>
      </w:r>
      <w:r w:rsidR="003073DF">
        <w:fldChar w:fldCharType="separate"/>
      </w:r>
      <w:r w:rsidR="00EB09B7">
        <w:rPr>
          <w:b/>
          <w:noProof/>
          <w:sz w:val="24"/>
        </w:rPr>
        <w:t>-e</w:t>
      </w:r>
      <w:r w:rsidR="003073D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073DF">
        <w:fldChar w:fldCharType="begin"/>
      </w:r>
      <w:r w:rsidR="003073DF">
        <w:instrText xml:space="preserve"> DOCPROPERTY  Tdoc#  \* MERGEFORMAT </w:instrText>
      </w:r>
      <w:r w:rsidR="003073DF">
        <w:fldChar w:fldCharType="separate"/>
      </w:r>
      <w:r w:rsidR="00E13F3D" w:rsidRPr="00E13F3D">
        <w:rPr>
          <w:b/>
          <w:i/>
          <w:noProof/>
          <w:sz w:val="28"/>
        </w:rPr>
        <w:t>C6-210349</w:t>
      </w:r>
      <w:r w:rsidR="003073DF">
        <w:rPr>
          <w:b/>
          <w:i/>
          <w:noProof/>
          <w:sz w:val="28"/>
        </w:rPr>
        <w:fldChar w:fldCharType="end"/>
      </w:r>
    </w:p>
    <w:p w14:paraId="7CB45193" w14:textId="265F00CC" w:rsidR="001E41F3" w:rsidRDefault="003073D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16BF0">
        <w:fldChar w:fldCharType="begin"/>
      </w:r>
      <w:r w:rsidR="00116BF0">
        <w:instrText xml:space="preserve"> DOCPROPERTY  Country  \* MERGEFORMAT </w:instrText>
      </w:r>
      <w:r w:rsidR="00116BF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073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073D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073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073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4EEDBA" w:rsidR="00F25D98" w:rsidRDefault="004C7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02A321" w:rsidR="00F25D98" w:rsidRDefault="004C7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39096C" w:rsidR="00F25D98" w:rsidRDefault="004C7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2B454E" w:rsidR="00F25D98" w:rsidRDefault="004C79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7DA4D7" w:rsidR="001E41F3" w:rsidRDefault="006505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terminal response in TC 27.22.7.10 </w:t>
            </w:r>
            <w:proofErr w:type="spellStart"/>
            <w:r w:rsidR="002640DD">
              <w:t>Seq</w:t>
            </w:r>
            <w:proofErr w:type="spellEnd"/>
            <w:r w:rsidR="002640DD">
              <w:t xml:space="preserve"> 1.3</w:t>
            </w:r>
            <w:r w:rsidR="00272924">
              <w:t>, 1.4 and 1.5</w:t>
            </w:r>
            <w:r w:rsidR="002640D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073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8B8E6" w:rsidR="001E41F3" w:rsidRDefault="004C79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16BF0">
              <w:fldChar w:fldCharType="begin"/>
            </w:r>
            <w:r w:rsidR="00116BF0">
              <w:instrText xml:space="preserve"> DOCPROPERTY  SourceIfTsg  \* MERGEFORMAT </w:instrText>
            </w:r>
            <w:r w:rsidR="00116BF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073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073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073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073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33861" w:rsidR="001E41F3" w:rsidRDefault="004C79A1" w:rsidP="004C7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TERMINAL RESPONSE: RECEIVE DATA 1.3.1 is incorrectly coded.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D1CEFD" w:rsidR="001E41F3" w:rsidRDefault="004C7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coding</w:t>
            </w:r>
            <w:r w:rsidR="0081479A">
              <w:rPr>
                <w:noProof/>
              </w:rPr>
              <w:t xml:space="preserve"> of TERMINAL RESPONSE: RECEIVE DATA 1.3.1 </w:t>
            </w:r>
            <w:r w:rsidR="008F0D1A">
              <w:rPr>
                <w:noProof/>
              </w:rPr>
              <w:t xml:space="preserve">used in sequences 1.3, 1.4 and 1.5 </w:t>
            </w:r>
            <w:r>
              <w:rPr>
                <w:noProof/>
              </w:rPr>
              <w:t>plus minor ed</w:t>
            </w:r>
            <w:r w:rsidR="00272924">
              <w:rPr>
                <w:noProof/>
              </w:rPr>
              <w:t>i</w:t>
            </w:r>
            <w:r>
              <w:rPr>
                <w:noProof/>
              </w:rPr>
              <w:t>torial changes to clarify wh</w:t>
            </w:r>
            <w:r w:rsidR="008F0D1A">
              <w:rPr>
                <w:noProof/>
              </w:rPr>
              <w:t>at</w:t>
            </w:r>
            <w:r>
              <w:rPr>
                <w:noProof/>
              </w:rPr>
              <w:t xml:space="preserve"> data is used.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10887" w:rsidR="001E41F3" w:rsidRDefault="004C7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 sending correct TERMINAL RESPONSES will unfairly fail the test case</w:t>
            </w:r>
            <w:r w:rsidR="008F0D1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7CC39C" w:rsidR="001E41F3" w:rsidRDefault="004C79A1">
            <w:pPr>
              <w:pStyle w:val="CRCoverPage"/>
              <w:spacing w:after="0"/>
              <w:ind w:left="100"/>
              <w:rPr>
                <w:noProof/>
              </w:rPr>
            </w:pPr>
            <w:r w:rsidRPr="004C79A1">
              <w:rPr>
                <w:noProof/>
              </w:rPr>
              <w:t>27.22.7.10.4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693BD8" w:rsidR="001E41F3" w:rsidRDefault="004C7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29B732" w:rsidR="001E41F3" w:rsidRDefault="004C7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65B7F5" w:rsidR="001E41F3" w:rsidRDefault="004C7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F672B1" w:rsidR="001E41F3" w:rsidRDefault="00272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usage of TERMINAL RESPONSE: RECEIVE DATA 1.3.1 in sequences 1.4 and 1.5 was spotted after reserving the CR#. Thus, these sequences are not included in the original header.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473024" w14:textId="77777777" w:rsidR="008A5E83" w:rsidRPr="008A5E83" w:rsidRDefault="008A5E83" w:rsidP="008A5E83">
      <w:pPr>
        <w:pStyle w:val="Heading4"/>
      </w:pPr>
      <w:bookmarkStart w:id="1" w:name="_Toc51789624"/>
      <w:bookmarkStart w:id="2" w:name="_Toc83386246"/>
      <w:r w:rsidRPr="008A5E83">
        <w:lastRenderedPageBreak/>
        <w:t>27.22.7.10</w:t>
      </w:r>
      <w:r w:rsidRPr="008A5E83">
        <w:tab/>
        <w:t>Data available event</w:t>
      </w:r>
      <w:bookmarkEnd w:id="1"/>
      <w:bookmarkEnd w:id="2"/>
    </w:p>
    <w:p w14:paraId="68C9CD36" w14:textId="1EA0A68B" w:rsidR="001E41F3" w:rsidRDefault="008A5E83">
      <w:pPr>
        <w:rPr>
          <w:noProof/>
        </w:rPr>
      </w:pPr>
      <w:r>
        <w:rPr>
          <w:noProof/>
        </w:rPr>
        <w:t>…</w:t>
      </w:r>
    </w:p>
    <w:p w14:paraId="4676321A" w14:textId="2F959EB6" w:rsidR="008A5E83" w:rsidRDefault="008A5E83" w:rsidP="008A5E83">
      <w:pPr>
        <w:pStyle w:val="Heading6"/>
      </w:pPr>
      <w:r w:rsidRPr="008A5E83">
        <w:t>27.22.7.10.4.2</w:t>
      </w:r>
      <w:r w:rsidRPr="008A5E83">
        <w:tab/>
        <w:t>Procedure</w:t>
      </w:r>
    </w:p>
    <w:p w14:paraId="19F684AF" w14:textId="3847D529" w:rsidR="00D60A8E" w:rsidRPr="00D60A8E" w:rsidRDefault="00D60A8E" w:rsidP="00D60A8E">
      <w:r>
        <w:t>…</w:t>
      </w:r>
    </w:p>
    <w:p w14:paraId="1421F6CB" w14:textId="51CCD795" w:rsidR="008A5E83" w:rsidRPr="008A5E83" w:rsidRDefault="008A5E83" w:rsidP="008A5E83">
      <w:pPr>
        <w:jc w:val="center"/>
        <w:rPr>
          <w:rFonts w:asciiTheme="minorHAnsi" w:hAnsiTheme="minorHAnsi" w:cstheme="minorHAnsi"/>
          <w:noProof/>
        </w:rPr>
      </w:pPr>
      <w:r w:rsidRPr="008A5E83">
        <w:rPr>
          <w:rFonts w:asciiTheme="minorHAnsi" w:hAnsiTheme="minorHAnsi" w:cstheme="minorHAnsi"/>
          <w:noProof/>
          <w:highlight w:val="green"/>
        </w:rPr>
        <w:t>**** first change ****</w:t>
      </w:r>
    </w:p>
    <w:p w14:paraId="105CF344" w14:textId="77777777" w:rsidR="008A5E83" w:rsidRPr="008A5E83" w:rsidRDefault="008A5E83" w:rsidP="008A5E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8A5E83">
        <w:rPr>
          <w:rFonts w:ascii="Arial" w:hAnsi="Arial"/>
          <w:b/>
        </w:rPr>
        <w:t>Expected sequence 1.3 (EVENT DOWNLOAD - Data available, PSM by SUSPEND UICC for E-UTRAN)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471"/>
        <w:gridCol w:w="3297"/>
        <w:gridCol w:w="3371"/>
      </w:tblGrid>
      <w:tr w:rsidR="008A5E83" w:rsidRPr="008A5E83" w14:paraId="0428F1AA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D3B4A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b/>
                <w:color w:val="000000"/>
                <w:sz w:val="18"/>
                <w:lang w:eastAsia="ja-JP"/>
              </w:rPr>
              <w:t>Step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5994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b/>
                <w:color w:val="000000"/>
                <w:sz w:val="18"/>
                <w:lang w:eastAsia="ja-JP"/>
              </w:rPr>
              <w:t>Direction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587B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b/>
                <w:color w:val="000000"/>
                <w:sz w:val="18"/>
                <w:lang w:eastAsia="ja-JP"/>
              </w:rPr>
              <w:t>MESSAGE / Action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C5F17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b/>
                <w:color w:val="000000"/>
                <w:sz w:val="18"/>
                <w:lang w:eastAsia="ja-JP"/>
              </w:rPr>
              <w:t>Comments</w:t>
            </w:r>
          </w:p>
        </w:tc>
      </w:tr>
      <w:tr w:rsidR="008A5E83" w:rsidRPr="008A5E83" w14:paraId="4D08B742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CBC759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AB6AD5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 xml:space="preserve">UICC </w:t>
            </w: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sym w:font="Symbol" w:char="F0AE"/>
            </w: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2E74D9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PROACTIVE COMMAND: SET UP EVENT LIST 1.2.1 PENDING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459243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A5E83" w:rsidRPr="008A5E83" w14:paraId="0200AB2C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6B2B2D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645323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 xml:space="preserve">ME </w:t>
            </w: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sym w:font="Symbol" w:char="F0AE"/>
            </w: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D62DDF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AA9AC7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A5E83" w:rsidRPr="008A5E83" w14:paraId="3D20A882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B37985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49C88B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 xml:space="preserve">UICC </w:t>
            </w: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sym w:font="Symbol" w:char="F0AE"/>
            </w: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9F7C8D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PROACTIVE COMMAND: SET UP EVENT LIST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79F109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A5E83" w:rsidRPr="008A5E83" w14:paraId="1AF60B66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ED4C95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4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9FC34D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142C47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TERMINAL RESPONSE: SET UP EVENT LIST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F36853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5E83" w:rsidRPr="008A5E83" w14:paraId="4C248F47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201A53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9ECCED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sz w:val="18"/>
                <w:szCs w:val="18"/>
              </w:rPr>
              <w:t xml:space="preserve">UICC </w:t>
            </w:r>
            <w:r w:rsidRPr="008A5E8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8A5E83">
              <w:rPr>
                <w:rFonts w:ascii="Arial" w:hAnsi="Arial" w:cs="Arial"/>
                <w:sz w:val="18"/>
                <w:szCs w:val="18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2873CB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sz w:val="18"/>
                <w:szCs w:val="18"/>
              </w:rPr>
              <w:t>PROACTIVE COMMAND PENDING: OPEN CHANNEL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EF0876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sz w:val="18"/>
                <w:szCs w:val="18"/>
              </w:rPr>
              <w:t>See initial conditions</w:t>
            </w:r>
          </w:p>
        </w:tc>
      </w:tr>
      <w:tr w:rsidR="008A5E83" w:rsidRPr="008A5E83" w14:paraId="177EB1C5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996CBD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ED4F3F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8A5E8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8A5E83">
              <w:rPr>
                <w:rFonts w:ascii="Arial" w:hAnsi="Arial" w:cs="Arial"/>
                <w:sz w:val="18"/>
                <w:szCs w:val="18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0613C1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sz w:val="18"/>
                <w:szCs w:val="18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30B438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5E83" w:rsidRPr="008A5E83" w14:paraId="7DE8A634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769BEB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487FE8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sz w:val="18"/>
                <w:szCs w:val="18"/>
              </w:rPr>
              <w:t xml:space="preserve">UICC </w:t>
            </w:r>
            <w:r w:rsidRPr="008A5E8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8A5E83">
              <w:rPr>
                <w:rFonts w:ascii="Arial" w:hAnsi="Arial" w:cs="Arial"/>
                <w:sz w:val="18"/>
                <w:szCs w:val="18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5FB2BC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sz w:val="18"/>
                <w:szCs w:val="18"/>
              </w:rPr>
              <w:t>PROACTIVE COMMAND: OPEN CHANNEL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58ACC3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5E83" w:rsidRPr="008A5E83" w14:paraId="360F0C49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3D1259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F5CB1A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USER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7D9E6E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The ME may display channel opening information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33B0B7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5E83" w:rsidRPr="008A5E83" w14:paraId="2AFBB847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572202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C0B097" w14:textId="17BDB8F1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8A5E8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8A5E83">
              <w:rPr>
                <w:rFonts w:ascii="Arial" w:hAnsi="Arial" w:cs="Arial"/>
                <w:sz w:val="18"/>
                <w:szCs w:val="18"/>
              </w:rPr>
              <w:t xml:space="preserve"> E</w:t>
            </w:r>
            <w:del w:id="3" w:author="Rapporteur" w:date="2021-11-09T17:23:00Z">
              <w:r w:rsidRPr="008A5E83" w:rsidDel="001B0E63">
                <w:rPr>
                  <w:rFonts w:ascii="Arial" w:hAnsi="Arial" w:cs="Arial"/>
                  <w:sz w:val="18"/>
                  <w:szCs w:val="18"/>
                </w:rPr>
                <w:delText>-</w:delText>
              </w:r>
            </w:del>
            <w:ins w:id="4" w:author="Rapporteur" w:date="2021-11-09T17:23:00Z">
              <w:r w:rsidR="001B0E63">
                <w:rPr>
                  <w:rFonts w:ascii="Arial" w:hAnsi="Arial" w:cs="Arial"/>
                  <w:sz w:val="18"/>
                  <w:szCs w:val="18"/>
                </w:rPr>
                <w:noBreakHyphen/>
              </w:r>
            </w:ins>
            <w:r w:rsidRPr="008A5E83">
              <w:rPr>
                <w:rFonts w:ascii="Arial" w:hAnsi="Arial" w:cs="Arial"/>
                <w:sz w:val="18"/>
                <w:szCs w:val="18"/>
              </w:rPr>
              <w:t>USS/NB-SS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439974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sz w:val="18"/>
                <w:szCs w:val="18"/>
              </w:rPr>
              <w:t>PDN CONNECTIVITY REQUEST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62AFB5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[The UE may request IPv4 or IPv4v6 as PDN type.]</w:t>
            </w:r>
          </w:p>
        </w:tc>
      </w:tr>
      <w:tr w:rsidR="008A5E83" w:rsidRPr="008A5E83" w14:paraId="78F0CAEA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D949A5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EB0E37" w14:textId="25BC96B6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sz w:val="18"/>
                <w:szCs w:val="18"/>
              </w:rPr>
              <w:t xml:space="preserve">E-USS/NB-SS </w:t>
            </w:r>
            <w:r w:rsidRPr="008A5E8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8A5E83">
              <w:rPr>
                <w:rFonts w:ascii="Arial" w:hAnsi="Arial" w:cs="Arial"/>
                <w:sz w:val="18"/>
                <w:szCs w:val="18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8D3491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sz w:val="18"/>
                <w:szCs w:val="18"/>
              </w:rPr>
              <w:t>ACTIVATE DEFAULT EPS BEARER CONTEXT REQUEST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265753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sz w:val="18"/>
                <w:szCs w:val="18"/>
              </w:rPr>
              <w:t>[The E-UTRAN parameters are used]</w:t>
            </w:r>
          </w:p>
        </w:tc>
      </w:tr>
      <w:tr w:rsidR="008A5E83" w:rsidRPr="008A5E83" w14:paraId="7AC4291D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A562F3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D1EC82" w14:textId="37033F7E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8A5E8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8A5E83">
              <w:rPr>
                <w:rFonts w:ascii="Arial" w:hAnsi="Arial" w:cs="Arial"/>
                <w:sz w:val="18"/>
                <w:szCs w:val="18"/>
              </w:rPr>
              <w:t xml:space="preserve"> E</w:t>
            </w:r>
            <w:del w:id="5" w:author="Rapporteur" w:date="2021-11-09T17:22:00Z">
              <w:r w:rsidRPr="008A5E83" w:rsidDel="001B0E63">
                <w:rPr>
                  <w:rFonts w:ascii="Arial" w:hAnsi="Arial" w:cs="Arial"/>
                  <w:sz w:val="18"/>
                  <w:szCs w:val="18"/>
                </w:rPr>
                <w:delText>-</w:delText>
              </w:r>
            </w:del>
            <w:ins w:id="6" w:author="Rapporteur" w:date="2021-11-09T17:23:00Z">
              <w:r w:rsidR="001B0E63">
                <w:rPr>
                  <w:rFonts w:ascii="Arial" w:hAnsi="Arial" w:cs="Arial"/>
                  <w:sz w:val="18"/>
                  <w:szCs w:val="18"/>
                </w:rPr>
                <w:noBreakHyphen/>
              </w:r>
            </w:ins>
            <w:r w:rsidRPr="008A5E83">
              <w:rPr>
                <w:rFonts w:ascii="Arial" w:hAnsi="Arial" w:cs="Arial"/>
                <w:sz w:val="18"/>
                <w:szCs w:val="18"/>
              </w:rPr>
              <w:t>USS/NB-SS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6ADDBE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sz w:val="18"/>
                <w:szCs w:val="18"/>
              </w:rPr>
              <w:t>ACTIVATE DEFAULT EPS BEARER CONTEXT ACCEPT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C98370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5E83" w:rsidRPr="008A5E83" w14:paraId="13D76EC1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6A3E09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DACCE4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A5E8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8A5E83">
              <w:rPr>
                <w:rFonts w:ascii="Arial" w:hAnsi="Arial" w:cs="Arial"/>
                <w:sz w:val="18"/>
                <w:szCs w:val="18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F316B3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A5E83">
              <w:rPr>
                <w:rFonts w:ascii="Arial" w:hAnsi="Arial" w:cs="Arial"/>
                <w:sz w:val="18"/>
                <w:szCs w:val="18"/>
              </w:rPr>
              <w:t>TERMINAL RESPONSE: OPEN CHANNEL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BAC2FF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</w:tc>
      </w:tr>
      <w:tr w:rsidR="008A5E83" w:rsidRPr="008A5E83" w14:paraId="7AB80C90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0ABD8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8D4D1E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UICC </w:t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D454F6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PROACTIVE COMMAND PENDING: SEND DATA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CC2BC5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5E83" w:rsidRPr="008A5E83" w14:paraId="6575091A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C6F504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14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B241F1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9889D3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EC5B3C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5E83" w:rsidRPr="008A5E83" w14:paraId="68203E3D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EB1178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0A1F6E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UICC </w:t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649BF3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PROACTIVE COMMAND: SEND DATA (immediate)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BF7CB6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5E83" w:rsidRPr="008A5E83" w14:paraId="7A6A57FD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00881F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72DE90" w14:textId="130FF12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E</w:t>
            </w:r>
            <w:del w:id="7" w:author="Rapporteur" w:date="2021-11-09T17:24:00Z">
              <w:r w:rsidRPr="008A5E83" w:rsidDel="001B0E6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-</w:delText>
              </w:r>
            </w:del>
            <w:ins w:id="8" w:author="Rapporteur" w:date="2021-11-09T17:24:00Z">
              <w:r w:rsidR="001B0E6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noBreakHyphen/>
              </w:r>
            </w:ins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USS/NB-SS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D0F0DC" w14:textId="1EF3355D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Transfer of 8 </w:t>
            </w:r>
            <w:del w:id="9" w:author="Rapporteur" w:date="2021-11-09T17:38:00Z">
              <w:r w:rsidRPr="008A5E83" w:rsidDel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 xml:space="preserve">Bytes </w:delText>
              </w:r>
            </w:del>
            <w:ins w:id="10" w:author="Rapporteur" w:date="2021-11-09T17:38:00Z">
              <w:r w:rsidR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b</w:t>
              </w:r>
              <w:r w:rsidR="00D60A8E" w:rsidRPr="008A5E8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ytes </w:t>
              </w:r>
            </w:ins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of data to the E</w:t>
            </w:r>
            <w:del w:id="11" w:author="Rapporteur" w:date="2021-11-09T17:21:00Z">
              <w:r w:rsidRPr="008A5E83" w:rsidDel="001B0E6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-</w:delText>
              </w:r>
            </w:del>
            <w:ins w:id="12" w:author="Rapporteur" w:date="2021-11-09T17:21:00Z">
              <w:r w:rsidR="001B0E6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noBreakHyphen/>
              </w:r>
            </w:ins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USS/NB-SS through channel 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B50AC0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[To retrieve ME's port number]</w:t>
            </w:r>
          </w:p>
        </w:tc>
      </w:tr>
      <w:tr w:rsidR="008A5E83" w:rsidRPr="008A5E83" w14:paraId="38440707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BE88DC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9534D2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18080C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TERMINAL RESPONSE: SEND DATA (immediate)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3F99133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</w:tc>
      </w:tr>
      <w:tr w:rsidR="008A5E83" w:rsidRPr="008A5E83" w14:paraId="32786168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E658C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62B6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E-USS/NB-SS </w:t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99219" w14:textId="57B42740" w:rsidR="008A5E83" w:rsidRPr="008A5E83" w:rsidRDefault="001B0E6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13" w:author="Rapporteur" w:date="2021-11-09T17:2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200 </w:t>
              </w:r>
            </w:ins>
            <w:ins w:id="14" w:author="Rapporteur" w:date="2021-11-09T17:38:00Z">
              <w:r w:rsidR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b</w:t>
              </w:r>
            </w:ins>
            <w:ins w:id="15" w:author="Rapporteur" w:date="2021-11-09T17:2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ytes of </w:t>
              </w:r>
            </w:ins>
            <w:del w:id="16" w:author="Rapporteur" w:date="2021-11-09T17:21:00Z">
              <w:r w:rsidR="008A5E83" w:rsidRPr="008A5E83" w:rsidDel="001B0E6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 xml:space="preserve">Data </w:delText>
              </w:r>
            </w:del>
            <w:ins w:id="17" w:author="Rapporteur" w:date="2021-11-09T17:2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d</w:t>
              </w:r>
              <w:r w:rsidRPr="008A5E8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ata </w:t>
              </w:r>
            </w:ins>
            <w:r w:rsidR="008A5E83"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sent through the BIP channel using the ME's port number, which was retrieved in step 16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6827A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5E83" w:rsidRPr="008A5E83" w14:paraId="534BAE69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3D9983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37226A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2FFE99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A5E83">
              <w:rPr>
                <w:rFonts w:ascii="Arial" w:hAnsi="Arial" w:cs="Arial"/>
                <w:sz w:val="18"/>
                <w:szCs w:val="18"/>
              </w:rPr>
              <w:t>ENVELOPE 1.3.1 (Event-Data Available)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46EF01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</w:tc>
      </w:tr>
      <w:tr w:rsidR="008A5E83" w:rsidRPr="008A5E83" w14:paraId="03628756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6EE311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09C364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UICC </w:t>
            </w:r>
            <w:del w:id="18" w:author="Rapporteur" w:date="2021-11-09T17:22:00Z">
              <w:r w:rsidRPr="008A5E83" w:rsidDel="001B0E6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 xml:space="preserve"> </w:delText>
              </w:r>
            </w:del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del w:id="19" w:author="Rapporteur" w:date="2021-11-09T17:22:00Z">
              <w:r w:rsidRPr="008A5E83" w:rsidDel="001B0E6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 xml:space="preserve"> </w:delText>
              </w:r>
            </w:del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99A05A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PROACTIVE COMMAND PENDING: RECEIVE DATA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A99269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5E83" w:rsidRPr="008A5E83" w14:paraId="1B032516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EA2C4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E71FB4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ME</w:t>
            </w:r>
            <w:del w:id="20" w:author="Rapporteur" w:date="2021-11-09T17:22:00Z">
              <w:r w:rsidRPr="008A5E83" w:rsidDel="001B0E6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 xml:space="preserve"> </w:delText>
              </w:r>
            </w:del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del w:id="21" w:author="Rapporteur" w:date="2021-11-09T17:22:00Z">
              <w:r w:rsidRPr="008A5E83" w:rsidDel="001B0E6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 xml:space="preserve"> </w:delText>
              </w:r>
            </w:del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B828CF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028709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5E83" w:rsidRPr="008A5E83" w14:paraId="1E9B79EB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B27509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40D560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UICC </w:t>
            </w:r>
            <w:del w:id="22" w:author="Rapporteur" w:date="2021-11-09T17:22:00Z">
              <w:r w:rsidRPr="008A5E83" w:rsidDel="001B0E6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 xml:space="preserve"> </w:delText>
              </w:r>
            </w:del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del w:id="23" w:author="Rapporteur" w:date="2021-11-09T17:22:00Z">
              <w:r w:rsidRPr="008A5E83" w:rsidDel="001B0E6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 xml:space="preserve"> </w:delText>
              </w:r>
            </w:del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46AE6D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PROACTIVE COMMAND: RECEIVE DATA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9E4A76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5E83" w:rsidRPr="008A5E83" w14:paraId="3AB7B894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A0F92C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83EDCB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46524B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TERMINAL RESPONSE: RECEIVE DATA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D00760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</w:tc>
      </w:tr>
      <w:tr w:rsidR="008A5E83" w:rsidRPr="008A5E83" w14:paraId="44DB7252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30E347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8BE8A5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B0E6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UICC </w:t>
            </w:r>
            <w:r w:rsidRPr="001B0E6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1B0E6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68D138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A5E83">
              <w:rPr>
                <w:rFonts w:ascii="Arial" w:hAnsi="Arial" w:cs="Arial"/>
                <w:sz w:val="18"/>
                <w:szCs w:val="18"/>
              </w:rPr>
              <w:t>PROACTIVE COMMAND PENDING: CLOSE CHANNEL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2F0B90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A5E83" w:rsidRPr="008A5E83" w14:paraId="5BBAAEA7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BD99EB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C695F3" w14:textId="77777777" w:rsidR="008A5E83" w:rsidRPr="008A5E83" w:rsidRDefault="008A5E83" w:rsidP="00272924">
            <w:pPr>
              <w:pStyle w:val="TAC"/>
              <w:rPr>
                <w:lang w:eastAsia="ja-JP"/>
              </w:rPr>
            </w:pPr>
            <w:r w:rsidRPr="008A5E83">
              <w:rPr>
                <w:lang w:eastAsia="ja-JP"/>
              </w:rPr>
              <w:t xml:space="preserve">ME </w:t>
            </w:r>
            <w:r w:rsidRPr="008A5E83">
              <w:rPr>
                <w:lang w:eastAsia="ja-JP"/>
              </w:rPr>
              <w:sym w:font="Symbol" w:char="F0AE"/>
            </w:r>
            <w:r w:rsidRPr="008A5E83">
              <w:rPr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73735A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1D2900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5E83" w:rsidRPr="008A5E83" w14:paraId="243E1242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CB2BB7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26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58C64D" w14:textId="77777777" w:rsidR="008A5E83" w:rsidRPr="008A5E83" w:rsidRDefault="008A5E83" w:rsidP="00272924">
            <w:pPr>
              <w:pStyle w:val="TAC"/>
              <w:rPr>
                <w:lang w:eastAsia="ja-JP"/>
              </w:rPr>
            </w:pPr>
            <w:r w:rsidRPr="008A5E83">
              <w:rPr>
                <w:lang w:eastAsia="ja-JP"/>
              </w:rPr>
              <w:t xml:space="preserve">UICC </w:t>
            </w:r>
            <w:r w:rsidRPr="008A5E83">
              <w:rPr>
                <w:lang w:eastAsia="ja-JP"/>
              </w:rPr>
              <w:sym w:font="Symbol" w:char="F0AE"/>
            </w:r>
            <w:r w:rsidRPr="008A5E83">
              <w:rPr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BC4201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PROACTIVE COMMAND: CLOSE CHANNEL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3CE585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5E83" w:rsidRPr="008A5E83" w14:paraId="16850F37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4F3A07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720666" w14:textId="77777777" w:rsidR="008A5E83" w:rsidRPr="008A5E83" w:rsidRDefault="008A5E83" w:rsidP="00272924">
            <w:pPr>
              <w:pStyle w:val="TAC"/>
              <w:rPr>
                <w:lang w:eastAsia="ja-JP"/>
              </w:rPr>
            </w:pPr>
            <w:r w:rsidRPr="008A5E83">
              <w:rPr>
                <w:lang w:eastAsia="ja-JP"/>
              </w:rPr>
              <w:t xml:space="preserve">ME </w:t>
            </w:r>
            <w:r w:rsidRPr="008A5E83">
              <w:rPr>
                <w:lang w:eastAsia="ja-JP"/>
              </w:rPr>
              <w:sym w:font="Symbol" w:char="F0AE"/>
            </w:r>
            <w:r w:rsidRPr="008A5E83">
              <w:rPr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6C213D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TERMINAL RESPONSE CLOSE CHANNEL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44051D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[Command performed successfully]</w:t>
            </w: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 xml:space="preserve"> Before performing this step, and during the above session, the ME should not try to suspend the UICC. </w:t>
            </w:r>
          </w:p>
        </w:tc>
      </w:tr>
      <w:tr w:rsidR="008A5E83" w:rsidRPr="008A5E83" w14:paraId="3F57E01A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A5771E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D76DFA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Wingdings" w:char="F0E0"/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A2CC84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Suspend the UICC 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8C9C60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ME is in the PSM.</w:t>
            </w:r>
          </w:p>
        </w:tc>
      </w:tr>
      <w:tr w:rsidR="008A5E83" w:rsidRPr="008A5E83" w14:paraId="0BE05CA3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3D0C08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lastRenderedPageBreak/>
              <w:t>29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03466E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User </w:t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Wingdings" w:char="F0E0"/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B1B44A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Wait until the ME resumes the UICC before it leaves the PSM  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5E5BEA" w14:textId="77777777" w:rsidR="008A5E83" w:rsidRPr="008A5E83" w:rsidDel="001B0E6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" w:author="Rapporteur" w:date="2021-11-09T17:25:00Z"/>
                <w:rFonts w:ascii="Arial" w:hAnsi="Arial"/>
                <w:color w:val="000000"/>
                <w:sz w:val="18"/>
                <w:lang w:eastAsia="ja-JP"/>
              </w:rPr>
            </w:pPr>
          </w:p>
          <w:p w14:paraId="20F90277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A5E83" w:rsidRPr="008A5E83" w14:paraId="33331033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4E7EAE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5EAC29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FF574B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Perform steps 5 -17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C4AD24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A5E83" w:rsidRPr="008A5E83" w14:paraId="14CEC234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01515D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31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9B38A5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E-USS/NB-SS </w:t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D9064F" w14:textId="48B4CCF0" w:rsidR="008A5E83" w:rsidRPr="008A5E83" w:rsidRDefault="002A05C1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5" w:author="Rapporteur" w:date="2021-11-10T15:5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8</w:t>
              </w:r>
            </w:ins>
            <w:ins w:id="26" w:author="Rapporteur" w:date="2021-11-09T17:26:00Z">
              <w:r w:rsidR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</w:t>
              </w:r>
            </w:ins>
            <w:ins w:id="27" w:author="Rapporteur" w:date="2021-11-09T17:38:00Z">
              <w:r w:rsidR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b</w:t>
              </w:r>
            </w:ins>
            <w:ins w:id="28" w:author="Rapporteur" w:date="2021-11-09T17:26:00Z">
              <w:r w:rsidR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ytes of </w:t>
              </w:r>
            </w:ins>
            <w:del w:id="29" w:author="Rapporteur" w:date="2021-11-09T17:26:00Z">
              <w:r w:rsidR="008A5E83" w:rsidRPr="008A5E83" w:rsidDel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D</w:delText>
              </w:r>
            </w:del>
            <w:del w:id="30" w:author="Rapporteur" w:date="2021-11-09T17:27:00Z">
              <w:r w:rsidR="008A5E83" w:rsidRPr="008A5E83" w:rsidDel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ata</w:delText>
              </w:r>
            </w:del>
            <w:ins w:id="31" w:author="Rapporteur" w:date="2021-11-09T17:27:00Z">
              <w:r w:rsidR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data</w:t>
              </w:r>
            </w:ins>
            <w:r w:rsidR="008A5E83"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sent through the BIP channel using the ME's port number, which was retrieved to transfer the data to the E</w:t>
            </w:r>
            <w:del w:id="32" w:author="Rapporteur" w:date="2021-11-09T17:25:00Z">
              <w:r w:rsidR="008A5E83" w:rsidRPr="008A5E83" w:rsidDel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-</w:delText>
              </w:r>
            </w:del>
            <w:ins w:id="33" w:author="Rapporteur" w:date="2021-11-09T17:25:00Z">
              <w:r w:rsidR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noBreakHyphen/>
              </w:r>
            </w:ins>
            <w:r w:rsidR="008A5E83"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USS/NB-SS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D3BB8C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A5E83" w:rsidRPr="008A5E83" w14:paraId="472B5B97" w14:textId="77777777" w:rsidTr="0081479A">
        <w:trPr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FCFE49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B4159B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ADA20B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A5E8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ENVELOPE 1.2.1 (Event-Data Available)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2E4574" w14:textId="77777777" w:rsidR="008A5E83" w:rsidRPr="008A5E83" w:rsidRDefault="008A5E83" w:rsidP="008147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</w:tc>
      </w:tr>
    </w:tbl>
    <w:p w14:paraId="656591A3" w14:textId="15F9A496" w:rsidR="008A5E83" w:rsidRDefault="008A5E83" w:rsidP="008A5E83">
      <w:pPr>
        <w:overflowPunct w:val="0"/>
        <w:autoSpaceDE w:val="0"/>
        <w:autoSpaceDN w:val="0"/>
        <w:adjustRightInd w:val="0"/>
        <w:textAlignment w:val="baseline"/>
      </w:pPr>
    </w:p>
    <w:p w14:paraId="1AD417BC" w14:textId="77777777" w:rsidR="00B81CAF" w:rsidRPr="008A5E83" w:rsidRDefault="00B81CAF" w:rsidP="00B81CAF">
      <w:pPr>
        <w:jc w:val="center"/>
        <w:rPr>
          <w:rFonts w:asciiTheme="minorHAnsi" w:hAnsiTheme="minorHAnsi" w:cstheme="minorHAnsi"/>
          <w:noProof/>
        </w:rPr>
      </w:pPr>
      <w:r w:rsidRPr="008A5E83">
        <w:rPr>
          <w:rFonts w:asciiTheme="minorHAnsi" w:hAnsiTheme="minorHAnsi" w:cstheme="minorHAnsi"/>
          <w:noProof/>
          <w:highlight w:val="green"/>
        </w:rPr>
        <w:t xml:space="preserve">**** </w:t>
      </w:r>
      <w:r>
        <w:rPr>
          <w:rFonts w:asciiTheme="minorHAnsi" w:hAnsiTheme="minorHAnsi" w:cstheme="minorHAnsi"/>
          <w:noProof/>
          <w:highlight w:val="green"/>
        </w:rPr>
        <w:t>nex</w:t>
      </w:r>
      <w:r w:rsidRPr="008A5E83">
        <w:rPr>
          <w:rFonts w:asciiTheme="minorHAnsi" w:hAnsiTheme="minorHAnsi" w:cstheme="minorHAnsi"/>
          <w:noProof/>
          <w:highlight w:val="green"/>
        </w:rPr>
        <w:t>t change ****</w:t>
      </w:r>
    </w:p>
    <w:p w14:paraId="0490F5A2" w14:textId="77777777" w:rsidR="008A5E83" w:rsidRPr="008A5E83" w:rsidRDefault="008A5E83" w:rsidP="008A5E83">
      <w:pPr>
        <w:overflowPunct w:val="0"/>
        <w:autoSpaceDE w:val="0"/>
        <w:autoSpaceDN w:val="0"/>
        <w:adjustRightInd w:val="0"/>
        <w:textAlignment w:val="baseline"/>
      </w:pPr>
      <w:bookmarkStart w:id="34" w:name="_GoBack"/>
      <w:bookmarkEnd w:id="34"/>
      <w:r w:rsidRPr="008A5E83">
        <w:t>ENVELOPE: EVENT DOWNLOAD - Data available 1.3.1</w:t>
      </w:r>
    </w:p>
    <w:p w14:paraId="482BEC0B" w14:textId="77777777" w:rsidR="008A5E83" w:rsidRPr="008A5E83" w:rsidRDefault="008A5E83" w:rsidP="008A5E83">
      <w:pPr>
        <w:overflowPunct w:val="0"/>
        <w:autoSpaceDE w:val="0"/>
        <w:autoSpaceDN w:val="0"/>
        <w:adjustRightInd w:val="0"/>
        <w:textAlignment w:val="baseline"/>
      </w:pPr>
      <w:r w:rsidRPr="008A5E83">
        <w:t>Logically:</w:t>
      </w:r>
    </w:p>
    <w:p w14:paraId="580B3192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>Event list</w:t>
      </w:r>
    </w:p>
    <w:p w14:paraId="40798422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Event:</w:t>
      </w:r>
      <w:r w:rsidRPr="008A5E83">
        <w:tab/>
        <w:t>Data available</w:t>
      </w:r>
    </w:p>
    <w:p w14:paraId="10CEDAE1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>Device identities</w:t>
      </w:r>
    </w:p>
    <w:p w14:paraId="6AAFAB00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Source device:</w:t>
      </w:r>
      <w:r w:rsidRPr="008A5E83">
        <w:tab/>
        <w:t>ME</w:t>
      </w:r>
    </w:p>
    <w:p w14:paraId="704000DB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Destination device:</w:t>
      </w:r>
      <w:r w:rsidRPr="008A5E83">
        <w:tab/>
        <w:t>UICC</w:t>
      </w:r>
    </w:p>
    <w:p w14:paraId="626DB3F0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>Channel status</w:t>
      </w:r>
    </w:p>
    <w:p w14:paraId="259CEB0F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Channel status:</w:t>
      </w:r>
      <w:r w:rsidRPr="008A5E83">
        <w:tab/>
        <w:t>Channel 1 open, link established</w:t>
      </w:r>
    </w:p>
    <w:p w14:paraId="0FF2755F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>Channel Data Length</w:t>
      </w:r>
    </w:p>
    <w:p w14:paraId="638D6599" w14:textId="60AAF3E2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</w:pPr>
      <w:r w:rsidRPr="008A5E83">
        <w:tab/>
        <w:t>Channel data length:</w:t>
      </w:r>
      <w:r w:rsidRPr="008A5E83">
        <w:tab/>
      </w:r>
      <w:ins w:id="35" w:author="Rapporteur" w:date="2021-11-10T16:04:00Z">
        <w:r w:rsidR="00947A7A">
          <w:t>C8 (</w:t>
        </w:r>
      </w:ins>
      <w:r w:rsidRPr="008A5E83">
        <w:t xml:space="preserve">200 </w:t>
      </w:r>
      <w:del w:id="36" w:author="Rapporteur" w:date="2021-11-10T08:50:00Z">
        <w:r w:rsidRPr="008A5E83" w:rsidDel="00EA5E3D">
          <w:delText xml:space="preserve">Bytes </w:delText>
        </w:r>
      </w:del>
      <w:ins w:id="37" w:author="Rapporteur" w:date="2021-11-10T08:50:00Z">
        <w:r w:rsidR="00EA5E3D">
          <w:t>b</w:t>
        </w:r>
        <w:r w:rsidR="00EA5E3D" w:rsidRPr="008A5E83">
          <w:t xml:space="preserve">ytes </w:t>
        </w:r>
      </w:ins>
      <w:r w:rsidRPr="008A5E83">
        <w:t>available in Rx buffer</w:t>
      </w:r>
      <w:ins w:id="38" w:author="Rapporteur" w:date="2021-11-10T08:54:00Z">
        <w:r w:rsidR="00EA5E3D">
          <w:t>)</w:t>
        </w:r>
      </w:ins>
    </w:p>
    <w:p w14:paraId="427F7F3D" w14:textId="77777777" w:rsidR="008A5E83" w:rsidRPr="008A5E83" w:rsidDel="001B0E63" w:rsidRDefault="008A5E83" w:rsidP="008A5E83">
      <w:pPr>
        <w:overflowPunct w:val="0"/>
        <w:autoSpaceDE w:val="0"/>
        <w:autoSpaceDN w:val="0"/>
        <w:adjustRightInd w:val="0"/>
        <w:textAlignment w:val="baseline"/>
        <w:rPr>
          <w:del w:id="39" w:author="Rapporteur" w:date="2021-11-09T17:16:00Z"/>
        </w:rPr>
      </w:pPr>
      <w:proofErr w:type="spellStart"/>
      <w:r w:rsidRPr="008A5E83">
        <w:t>Coding:</w:t>
      </w:r>
    </w:p>
    <w:p w14:paraId="30412D24" w14:textId="4CC1B675" w:rsidR="008A5E83" w:rsidRPr="008A5E83" w:rsidDel="001B0E63" w:rsidRDefault="008A5E83" w:rsidP="001B0E63">
      <w:pPr>
        <w:overflowPunct w:val="0"/>
        <w:autoSpaceDE w:val="0"/>
        <w:autoSpaceDN w:val="0"/>
        <w:adjustRightInd w:val="0"/>
        <w:textAlignment w:val="baseline"/>
        <w:rPr>
          <w:del w:id="40" w:author="Rapporteur" w:date="2021-11-09T17:16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A5E83" w:rsidRPr="008A5E83" w14:paraId="57EB891C" w14:textId="77777777" w:rsidTr="001B0E63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79B8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BER-TLV</w:t>
            </w:r>
            <w:proofErr w:type="spellEnd"/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782A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D6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A172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897B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D8ED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BA23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B9D7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40E1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AE10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69BD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4DE6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B8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7362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2FC7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</w:tr>
      <w:tr w:rsidR="008A5E83" w:rsidRPr="008A5E83" w14:paraId="210931F0" w14:textId="77777777" w:rsidTr="001B0E63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1F7CA45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7D67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A513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B7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8D6A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E83D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C8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4ACE1FA3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0A081E3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8A3BADC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C4431CA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F36B7C6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134F2E8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7578F2A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51C12C8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78CD8F43" w14:textId="07B5BDA1" w:rsidR="008A5E83" w:rsidRPr="008A5E83" w:rsidDel="00C43E16" w:rsidRDefault="008A5E83" w:rsidP="008A5E83">
      <w:pPr>
        <w:overflowPunct w:val="0"/>
        <w:autoSpaceDE w:val="0"/>
        <w:autoSpaceDN w:val="0"/>
        <w:adjustRightInd w:val="0"/>
        <w:textAlignment w:val="baseline"/>
        <w:rPr>
          <w:del w:id="41" w:author="Rapporteur" w:date="2021-11-09T17:15:00Z"/>
        </w:rPr>
      </w:pPr>
    </w:p>
    <w:p w14:paraId="00FDFDB2" w14:textId="77777777" w:rsidR="008A5E83" w:rsidRPr="008A5E83" w:rsidRDefault="008A5E83" w:rsidP="008A5E83">
      <w:pPr>
        <w:overflowPunct w:val="0"/>
        <w:autoSpaceDE w:val="0"/>
        <w:autoSpaceDN w:val="0"/>
        <w:adjustRightInd w:val="0"/>
        <w:textAlignment w:val="baseline"/>
      </w:pPr>
    </w:p>
    <w:p w14:paraId="2AFA4EFC" w14:textId="77777777" w:rsidR="008A5E83" w:rsidRPr="008A5E83" w:rsidRDefault="008A5E83" w:rsidP="008A5E83">
      <w:pPr>
        <w:overflowPunct w:val="0"/>
        <w:autoSpaceDE w:val="0"/>
        <w:autoSpaceDN w:val="0"/>
        <w:adjustRightInd w:val="0"/>
        <w:textAlignment w:val="baseline"/>
      </w:pPr>
      <w:r w:rsidRPr="008A5E83">
        <w:t>PROACTIVE COMMAND: RECEIVE DATA 1.3.1</w:t>
      </w:r>
    </w:p>
    <w:p w14:paraId="5FB4F1A9" w14:textId="77777777" w:rsidR="008A5E83" w:rsidRPr="008A5E83" w:rsidRDefault="008A5E83" w:rsidP="008A5E83">
      <w:pPr>
        <w:overflowPunct w:val="0"/>
        <w:autoSpaceDE w:val="0"/>
        <w:autoSpaceDN w:val="0"/>
        <w:adjustRightInd w:val="0"/>
        <w:textAlignment w:val="baseline"/>
      </w:pPr>
      <w:r w:rsidRPr="008A5E83">
        <w:t>Logically:</w:t>
      </w:r>
    </w:p>
    <w:p w14:paraId="3BA7DD1D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>Command details</w:t>
      </w:r>
    </w:p>
    <w:p w14:paraId="31DA754E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Command number:</w:t>
      </w:r>
      <w:r w:rsidRPr="008A5E83">
        <w:tab/>
        <w:t>1</w:t>
      </w:r>
    </w:p>
    <w:p w14:paraId="24D30E06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Command type:</w:t>
      </w:r>
      <w:r w:rsidRPr="008A5E83">
        <w:tab/>
        <w:t>RECEIVE DATA</w:t>
      </w:r>
    </w:p>
    <w:p w14:paraId="4FCDCA1B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Command qualifier:</w:t>
      </w:r>
      <w:r w:rsidRPr="008A5E83">
        <w:tab/>
        <w:t>RFU</w:t>
      </w:r>
    </w:p>
    <w:p w14:paraId="24CF440E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>Device identities</w:t>
      </w:r>
    </w:p>
    <w:p w14:paraId="3E72832F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Source device:</w:t>
      </w:r>
      <w:r w:rsidRPr="008A5E83">
        <w:tab/>
        <w:t>UICC</w:t>
      </w:r>
    </w:p>
    <w:p w14:paraId="4A1F8175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Destination device:</w:t>
      </w:r>
      <w:r w:rsidRPr="008A5E83">
        <w:tab/>
        <w:t>Channel 1</w:t>
      </w:r>
      <w:r w:rsidRPr="008A5E83">
        <w:tab/>
      </w:r>
    </w:p>
    <w:p w14:paraId="35B6481C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>Channel Data Length</w:t>
      </w:r>
    </w:p>
    <w:p w14:paraId="2CF93583" w14:textId="2EC33266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</w:pPr>
      <w:r w:rsidRPr="008A5E83">
        <w:tab/>
        <w:t>Channel Data Length:</w:t>
      </w:r>
      <w:r w:rsidRPr="008A5E83">
        <w:tab/>
      </w:r>
      <w:ins w:id="42" w:author="Rapporteur" w:date="2021-11-10T16:05:00Z">
        <w:r w:rsidR="00947A7A">
          <w:t>C8 (</w:t>
        </w:r>
      </w:ins>
      <w:r w:rsidRPr="008A5E83">
        <w:t>200</w:t>
      </w:r>
      <w:ins w:id="43" w:author="Rapporteur" w:date="2021-11-10T08:51:00Z">
        <w:r w:rsidR="00EA5E3D">
          <w:t xml:space="preserve"> bytes</w:t>
        </w:r>
      </w:ins>
      <w:ins w:id="44" w:author="Rapporteur" w:date="2021-11-10T08:52:00Z">
        <w:r w:rsidR="00EA5E3D">
          <w:t>)</w:t>
        </w:r>
      </w:ins>
    </w:p>
    <w:p w14:paraId="6F86A62C" w14:textId="77777777" w:rsidR="008A5E83" w:rsidRPr="008A5E83" w:rsidRDefault="008A5E83" w:rsidP="008A5E83">
      <w:pPr>
        <w:overflowPunct w:val="0"/>
        <w:autoSpaceDE w:val="0"/>
        <w:autoSpaceDN w:val="0"/>
        <w:adjustRightInd w:val="0"/>
        <w:textAlignment w:val="baseline"/>
      </w:pPr>
      <w:r w:rsidRPr="008A5E83">
        <w:t>Coding:</w:t>
      </w:r>
    </w:p>
    <w:p w14:paraId="1BA1E00C" w14:textId="367A588D" w:rsidR="008A5E83" w:rsidRPr="008A5E83" w:rsidDel="001B0E63" w:rsidRDefault="008A5E83" w:rsidP="008A5E83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del w:id="45" w:author="Rapporteur" w:date="2021-11-09T17:16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A5E83" w:rsidRPr="008A5E83" w14:paraId="146CE5F3" w14:textId="77777777" w:rsidTr="0027292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DBCA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AD65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F3CD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DFD5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87B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392D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3BCE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1A1D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A0EE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8E7E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7546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083A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4E0C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B7</w:t>
            </w:r>
          </w:p>
        </w:tc>
      </w:tr>
      <w:tr w:rsidR="008A5E83" w:rsidRPr="008A5E83" w14:paraId="493FBD92" w14:textId="77777777" w:rsidTr="00272924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0BE489C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5E65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F460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C8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</w:tcPr>
          <w:p w14:paraId="5E0CDCBE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E7D4502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6CD2B5B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804FC6D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254CE8B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A848862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970E1EE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A98487F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F21EC3B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37060D6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2D585CFC" w14:textId="77777777" w:rsidR="008A5E83" w:rsidRPr="008A5E83" w:rsidRDefault="008A5E83" w:rsidP="008A5E83">
      <w:pPr>
        <w:overflowPunct w:val="0"/>
        <w:autoSpaceDE w:val="0"/>
        <w:autoSpaceDN w:val="0"/>
        <w:adjustRightInd w:val="0"/>
        <w:textAlignment w:val="baseline"/>
      </w:pPr>
    </w:p>
    <w:p w14:paraId="31F40C4F" w14:textId="77777777" w:rsidR="008A5E83" w:rsidRPr="008A5E83" w:rsidRDefault="008A5E83" w:rsidP="008A5E83">
      <w:pPr>
        <w:overflowPunct w:val="0"/>
        <w:autoSpaceDE w:val="0"/>
        <w:autoSpaceDN w:val="0"/>
        <w:adjustRightInd w:val="0"/>
        <w:textAlignment w:val="baseline"/>
      </w:pPr>
      <w:r w:rsidRPr="008A5E83">
        <w:t>TERMINAL RESPONSE: RECEIVE DATA 1.3.1</w:t>
      </w:r>
    </w:p>
    <w:p w14:paraId="7A890797" w14:textId="77777777" w:rsidR="008A5E83" w:rsidRPr="008A5E83" w:rsidRDefault="008A5E83" w:rsidP="008A5E83">
      <w:pPr>
        <w:overflowPunct w:val="0"/>
        <w:autoSpaceDE w:val="0"/>
        <w:autoSpaceDN w:val="0"/>
        <w:adjustRightInd w:val="0"/>
        <w:textAlignment w:val="baseline"/>
      </w:pPr>
      <w:r w:rsidRPr="008A5E83">
        <w:t>Logically:</w:t>
      </w:r>
    </w:p>
    <w:p w14:paraId="75F52456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>Command details</w:t>
      </w:r>
    </w:p>
    <w:p w14:paraId="587FFA71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Command number:</w:t>
      </w:r>
      <w:r w:rsidRPr="008A5E83">
        <w:tab/>
        <w:t>1</w:t>
      </w:r>
    </w:p>
    <w:p w14:paraId="40B79CFD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Command type:</w:t>
      </w:r>
      <w:r w:rsidRPr="008A5E83">
        <w:tab/>
        <w:t>RECEIVE DATA</w:t>
      </w:r>
    </w:p>
    <w:p w14:paraId="5F0E6AE1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Command qualifier:</w:t>
      </w:r>
      <w:r w:rsidRPr="008A5E83">
        <w:tab/>
        <w:t>RFU</w:t>
      </w:r>
    </w:p>
    <w:p w14:paraId="472712D4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>Device identities</w:t>
      </w:r>
    </w:p>
    <w:p w14:paraId="410A27BB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lastRenderedPageBreak/>
        <w:tab/>
        <w:t>Source device:</w:t>
      </w:r>
      <w:r w:rsidRPr="008A5E83">
        <w:tab/>
        <w:t>ME</w:t>
      </w:r>
    </w:p>
    <w:p w14:paraId="3DA30D2C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Destination device:</w:t>
      </w:r>
      <w:r w:rsidRPr="008A5E83">
        <w:tab/>
        <w:t>UICC</w:t>
      </w:r>
    </w:p>
    <w:p w14:paraId="333D1B77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>Result</w:t>
      </w:r>
    </w:p>
    <w:p w14:paraId="4A536CD6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General Result:</w:t>
      </w:r>
      <w:r w:rsidRPr="008A5E83">
        <w:tab/>
        <w:t>Command performed successfully</w:t>
      </w:r>
    </w:p>
    <w:p w14:paraId="7D8327F4" w14:textId="60C3F9E5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>Channel Data:</w:t>
      </w:r>
      <w:r w:rsidRPr="008A5E83">
        <w:tab/>
        <w:t xml:space="preserve">00 01 02 .. C7 (200 </w:t>
      </w:r>
      <w:del w:id="46" w:author="Rapporteur" w:date="2021-11-10T08:52:00Z">
        <w:r w:rsidRPr="008A5E83" w:rsidDel="00EA5E3D">
          <w:delText xml:space="preserve">Bytes </w:delText>
        </w:r>
      </w:del>
      <w:ins w:id="47" w:author="Rapporteur" w:date="2021-11-10T08:52:00Z">
        <w:r w:rsidR="00EA5E3D">
          <w:t>b</w:t>
        </w:r>
        <w:r w:rsidR="00EA5E3D" w:rsidRPr="008A5E83">
          <w:t xml:space="preserve">ytes </w:t>
        </w:r>
      </w:ins>
      <w:r w:rsidRPr="008A5E83">
        <w:t>of data)</w:t>
      </w:r>
    </w:p>
    <w:p w14:paraId="2BA0B028" w14:textId="5AF89213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</w:pPr>
      <w:r w:rsidRPr="008A5E83">
        <w:t>Channel data length:</w:t>
      </w:r>
      <w:r w:rsidRPr="008A5E83">
        <w:tab/>
      </w:r>
      <w:ins w:id="48" w:author="Rapporteur" w:date="2021-11-10T08:55:00Z">
        <w:r w:rsidR="00EA5E3D">
          <w:t>0</w:t>
        </w:r>
      </w:ins>
      <w:ins w:id="49" w:author="Rapporteur" w:date="2021-11-10T16:05:00Z">
        <w:r w:rsidR="00947A7A">
          <w:t xml:space="preserve">0 </w:t>
        </w:r>
      </w:ins>
      <w:ins w:id="50" w:author="Rapporteur" w:date="2021-11-10T08:55:00Z">
        <w:r w:rsidR="00EA5E3D">
          <w:t xml:space="preserve"> </w:t>
        </w:r>
      </w:ins>
      <w:del w:id="51" w:author="Rapporteur" w:date="2021-11-09T17:18:00Z">
        <w:r w:rsidRPr="008A5E83" w:rsidDel="001B0E63">
          <w:delText>C8</w:delText>
        </w:r>
      </w:del>
      <w:ins w:id="52" w:author="Rapporteur" w:date="2021-11-10T08:52:00Z">
        <w:r w:rsidR="00EA5E3D">
          <w:t xml:space="preserve"> </w:t>
        </w:r>
      </w:ins>
      <w:ins w:id="53" w:author="Rapporteur" w:date="2021-11-10T16:05:00Z">
        <w:r w:rsidR="00947A7A">
          <w:t xml:space="preserve">(0 </w:t>
        </w:r>
      </w:ins>
      <w:ins w:id="54" w:author="Rapporteur" w:date="2021-11-10T08:52:00Z">
        <w:r w:rsidR="00EA5E3D">
          <w:t>bytes</w:t>
        </w:r>
      </w:ins>
      <w:ins w:id="55" w:author="Rapporteur" w:date="2021-11-10T08:55:00Z">
        <w:r w:rsidR="00EA5E3D">
          <w:t xml:space="preserve"> left</w:t>
        </w:r>
      </w:ins>
      <w:ins w:id="56" w:author="Rapporteur" w:date="2021-11-10T09:07:00Z">
        <w:r w:rsidR="00D73BD8">
          <w:t xml:space="preserve"> to transfer</w:t>
        </w:r>
      </w:ins>
      <w:ins w:id="57" w:author="Rapporteur" w:date="2021-11-10T16:05:00Z">
        <w:r w:rsidR="00947A7A">
          <w:t>)</w:t>
        </w:r>
      </w:ins>
    </w:p>
    <w:p w14:paraId="4E92B364" w14:textId="77777777" w:rsidR="008A5E83" w:rsidRPr="008A5E83" w:rsidRDefault="008A5E83" w:rsidP="008A5E83">
      <w:pPr>
        <w:overflowPunct w:val="0"/>
        <w:autoSpaceDE w:val="0"/>
        <w:autoSpaceDN w:val="0"/>
        <w:adjustRightInd w:val="0"/>
        <w:textAlignment w:val="baseline"/>
      </w:pPr>
      <w:r w:rsidRPr="008A5E83">
        <w:t>Coding:</w:t>
      </w:r>
    </w:p>
    <w:p w14:paraId="6CF8DA64" w14:textId="727976A0" w:rsidR="008A5E83" w:rsidRPr="008A5E83" w:rsidDel="001B0E63" w:rsidRDefault="008A5E83" w:rsidP="008A5E83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del w:id="58" w:author="Rapporteur" w:date="2021-11-09T17:19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A5E83" w:rsidRPr="008A5E83" w14:paraId="32FDAB81" w14:textId="77777777" w:rsidTr="0027292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3115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A4C2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6DCF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750A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EE7A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A33F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B6C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8208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5A3A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3D6F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A769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4A0E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A592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</w:tr>
      <w:tr w:rsidR="008A5E83" w:rsidRPr="008A5E83" w14:paraId="2F7D86BE" w14:textId="77777777" w:rsidTr="00272924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8A9490E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8C15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B6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CDFC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F38C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C8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01C5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E071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553F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3804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BB08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C7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09FC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B7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C77D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D011" w14:textId="05543DFF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del w:id="59" w:author="Rapporteur" w:date="2021-11-09T17:19:00Z">
              <w:r w:rsidRPr="008A5E83" w:rsidDel="001B0E63">
                <w:rPr>
                  <w:rFonts w:ascii="Arial" w:hAnsi="Arial"/>
                  <w:color w:val="000000"/>
                  <w:sz w:val="18"/>
                  <w:lang w:eastAsia="ja-JP"/>
                </w:rPr>
                <w:delText>C8</w:delText>
              </w:r>
            </w:del>
            <w:ins w:id="60" w:author="Rapporteur" w:date="2021-11-09T17:19:00Z">
              <w:r w:rsidR="001B0E63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E69E4DC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7DA6F10D" w14:textId="77777777" w:rsidR="008A5E83" w:rsidRPr="008A5E83" w:rsidRDefault="008A5E83" w:rsidP="008A5E83">
      <w:pPr>
        <w:overflowPunct w:val="0"/>
        <w:autoSpaceDE w:val="0"/>
        <w:autoSpaceDN w:val="0"/>
        <w:adjustRightInd w:val="0"/>
        <w:textAlignment w:val="baseline"/>
      </w:pPr>
    </w:p>
    <w:p w14:paraId="087A6B40" w14:textId="1D048EE6" w:rsidR="008A5E83" w:rsidRPr="008A5E83" w:rsidDel="001B0E63" w:rsidRDefault="008A5E83" w:rsidP="008A5E83">
      <w:pPr>
        <w:overflowPunct w:val="0"/>
        <w:autoSpaceDE w:val="0"/>
        <w:autoSpaceDN w:val="0"/>
        <w:adjustRightInd w:val="0"/>
        <w:textAlignment w:val="baseline"/>
        <w:rPr>
          <w:del w:id="61" w:author="Rapporteur" w:date="2021-11-09T17:17:00Z"/>
        </w:rPr>
      </w:pPr>
    </w:p>
    <w:p w14:paraId="5B711C89" w14:textId="77777777" w:rsidR="008A5E83" w:rsidRPr="008A5E83" w:rsidRDefault="008A5E83" w:rsidP="008A5E83">
      <w:pPr>
        <w:overflowPunct w:val="0"/>
        <w:autoSpaceDE w:val="0"/>
        <w:autoSpaceDN w:val="0"/>
        <w:adjustRightInd w:val="0"/>
        <w:textAlignment w:val="baseline"/>
      </w:pPr>
      <w:r w:rsidRPr="008A5E83">
        <w:t>PROACTIVE COMMAND: CLOSE CHANNEL 1.3.1</w:t>
      </w:r>
    </w:p>
    <w:p w14:paraId="1D60AD02" w14:textId="77777777" w:rsidR="008A5E83" w:rsidRPr="008A5E83" w:rsidRDefault="008A5E83" w:rsidP="008A5E83">
      <w:pPr>
        <w:overflowPunct w:val="0"/>
        <w:autoSpaceDE w:val="0"/>
        <w:autoSpaceDN w:val="0"/>
        <w:adjustRightInd w:val="0"/>
        <w:textAlignment w:val="baseline"/>
      </w:pPr>
      <w:r w:rsidRPr="008A5E83">
        <w:t>Logically:</w:t>
      </w:r>
    </w:p>
    <w:p w14:paraId="20D9D529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>Command details</w:t>
      </w:r>
    </w:p>
    <w:p w14:paraId="5FD3388B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Command number:</w:t>
      </w:r>
      <w:r w:rsidRPr="008A5E83">
        <w:tab/>
        <w:t>1</w:t>
      </w:r>
    </w:p>
    <w:p w14:paraId="452D249B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Command type:</w:t>
      </w:r>
      <w:r w:rsidRPr="008A5E83">
        <w:tab/>
        <w:t>CLOSE CHANNEL</w:t>
      </w:r>
    </w:p>
    <w:p w14:paraId="6FE22EAA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Command qualifier:</w:t>
      </w:r>
      <w:r w:rsidRPr="008A5E83">
        <w:tab/>
        <w:t>RFU</w:t>
      </w:r>
    </w:p>
    <w:p w14:paraId="53252039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>Device identities</w:t>
      </w:r>
    </w:p>
    <w:p w14:paraId="52521D46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Source device:</w:t>
      </w:r>
      <w:r w:rsidRPr="008A5E83">
        <w:tab/>
        <w:t>UICC</w:t>
      </w:r>
    </w:p>
    <w:p w14:paraId="3339D5DB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</w:pPr>
      <w:r w:rsidRPr="008A5E83">
        <w:tab/>
        <w:t>Destination device:</w:t>
      </w:r>
      <w:r w:rsidRPr="008A5E83">
        <w:tab/>
        <w:t>Channel 1</w:t>
      </w:r>
    </w:p>
    <w:p w14:paraId="4CCDFAB7" w14:textId="77777777" w:rsidR="008A5E83" w:rsidRPr="008A5E83" w:rsidRDefault="008A5E83" w:rsidP="008A5E83">
      <w:pPr>
        <w:overflowPunct w:val="0"/>
        <w:autoSpaceDE w:val="0"/>
        <w:autoSpaceDN w:val="0"/>
        <w:adjustRightInd w:val="0"/>
        <w:textAlignment w:val="baseline"/>
      </w:pPr>
      <w:r w:rsidRPr="008A5E83">
        <w:t>Coding:</w:t>
      </w:r>
    </w:p>
    <w:p w14:paraId="15181540" w14:textId="401AB703" w:rsidR="008A5E83" w:rsidRPr="008A5E83" w:rsidDel="001B0E63" w:rsidRDefault="008A5E83" w:rsidP="008A5E83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del w:id="62" w:author="Rapporteur" w:date="2021-11-09T17:19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A5E83" w:rsidRPr="008A5E83" w14:paraId="7C14ECDD" w14:textId="77777777" w:rsidTr="00D60A8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F8C3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39BD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ECE3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09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A983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F9E7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01AA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9C12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12B1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D3F7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5F08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8780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3249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21</w:t>
            </w:r>
          </w:p>
        </w:tc>
      </w:tr>
    </w:tbl>
    <w:p w14:paraId="49CFCC07" w14:textId="77777777" w:rsidR="008A5E83" w:rsidRPr="008A5E83" w:rsidRDefault="008A5E83" w:rsidP="008A5E83">
      <w:pPr>
        <w:overflowPunct w:val="0"/>
        <w:autoSpaceDE w:val="0"/>
        <w:autoSpaceDN w:val="0"/>
        <w:adjustRightInd w:val="0"/>
        <w:textAlignment w:val="baseline"/>
      </w:pPr>
    </w:p>
    <w:p w14:paraId="43D2F831" w14:textId="77777777" w:rsidR="008A5E83" w:rsidRPr="008A5E83" w:rsidRDefault="008A5E83" w:rsidP="008A5E83">
      <w:pPr>
        <w:overflowPunct w:val="0"/>
        <w:autoSpaceDE w:val="0"/>
        <w:autoSpaceDN w:val="0"/>
        <w:adjustRightInd w:val="0"/>
        <w:textAlignment w:val="baseline"/>
      </w:pPr>
      <w:r w:rsidRPr="008A5E83">
        <w:t>TERMINAL RESPONSE: CLOSE CHANNEL 1.3.1</w:t>
      </w:r>
    </w:p>
    <w:p w14:paraId="0F884CDD" w14:textId="77777777" w:rsidR="008A5E83" w:rsidRPr="008A5E83" w:rsidRDefault="008A5E83" w:rsidP="008A5E83">
      <w:pPr>
        <w:keepNext/>
        <w:keepLines/>
        <w:overflowPunct w:val="0"/>
        <w:autoSpaceDE w:val="0"/>
        <w:autoSpaceDN w:val="0"/>
        <w:adjustRightInd w:val="0"/>
        <w:textAlignment w:val="baseline"/>
      </w:pPr>
      <w:r w:rsidRPr="008A5E83">
        <w:t>Logically:</w:t>
      </w:r>
    </w:p>
    <w:p w14:paraId="7AF984B0" w14:textId="77777777" w:rsidR="008A5E83" w:rsidRPr="008A5E83" w:rsidRDefault="008A5E83" w:rsidP="008A5E83">
      <w:pPr>
        <w:keepNext/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>Command details</w:t>
      </w:r>
    </w:p>
    <w:p w14:paraId="51643BF0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Command number:</w:t>
      </w:r>
      <w:r w:rsidRPr="008A5E83">
        <w:tab/>
        <w:t>1</w:t>
      </w:r>
    </w:p>
    <w:p w14:paraId="0D5C4487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Command type:</w:t>
      </w:r>
      <w:r w:rsidRPr="008A5E83">
        <w:tab/>
        <w:t>CLOSE CHANNEL</w:t>
      </w:r>
    </w:p>
    <w:p w14:paraId="27BD9675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Command qualifier:</w:t>
      </w:r>
      <w:r w:rsidRPr="008A5E83">
        <w:tab/>
        <w:t>RFU</w:t>
      </w:r>
    </w:p>
    <w:p w14:paraId="2F41CED0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>Device identities</w:t>
      </w:r>
    </w:p>
    <w:p w14:paraId="0AA7BFE8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Source device:</w:t>
      </w:r>
      <w:r w:rsidRPr="008A5E83">
        <w:tab/>
        <w:t>ME</w:t>
      </w:r>
    </w:p>
    <w:p w14:paraId="6079DF8D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ab/>
        <w:t>Destination device:</w:t>
      </w:r>
      <w:r w:rsidRPr="008A5E83">
        <w:tab/>
        <w:t>UICC</w:t>
      </w:r>
    </w:p>
    <w:p w14:paraId="3E820DDF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</w:pPr>
      <w:r w:rsidRPr="008A5E83">
        <w:t>Result</w:t>
      </w:r>
    </w:p>
    <w:p w14:paraId="1E5B0233" w14:textId="77777777" w:rsidR="008A5E83" w:rsidRPr="008A5E83" w:rsidRDefault="008A5E83" w:rsidP="008A5E83">
      <w:pPr>
        <w:keepLines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</w:pPr>
      <w:r w:rsidRPr="008A5E83">
        <w:tab/>
        <w:t>General Result:</w:t>
      </w:r>
      <w:r w:rsidRPr="008A5E83">
        <w:tab/>
        <w:t>Command performed successfully</w:t>
      </w:r>
    </w:p>
    <w:p w14:paraId="24701E5E" w14:textId="77777777" w:rsidR="008A5E83" w:rsidRPr="008A5E83" w:rsidRDefault="008A5E83" w:rsidP="008A5E83">
      <w:pPr>
        <w:overflowPunct w:val="0"/>
        <w:autoSpaceDE w:val="0"/>
        <w:autoSpaceDN w:val="0"/>
        <w:adjustRightInd w:val="0"/>
        <w:textAlignment w:val="baseline"/>
      </w:pPr>
      <w:r w:rsidRPr="008A5E83">
        <w:t>Coding:</w:t>
      </w:r>
    </w:p>
    <w:p w14:paraId="7C49CCB1" w14:textId="5FE3895B" w:rsidR="008A5E83" w:rsidRPr="008A5E83" w:rsidDel="001B0E63" w:rsidRDefault="008A5E83" w:rsidP="008A5E83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del w:id="63" w:author="Rapporteur" w:date="2021-11-09T17:19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A5E83" w:rsidRPr="008A5E83" w14:paraId="3347DBCD" w14:textId="77777777" w:rsidTr="00D60A8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AC9F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0F3A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F825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F46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143C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198B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9183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01EB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581B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572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ED9A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06B6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3ED3" w14:textId="77777777" w:rsidR="008A5E83" w:rsidRPr="008A5E83" w:rsidRDefault="008A5E83" w:rsidP="008A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A5E83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</w:tr>
    </w:tbl>
    <w:p w14:paraId="66C81552" w14:textId="231C11C5" w:rsidR="008A5E83" w:rsidRPr="008A5E83" w:rsidDel="001B0E63" w:rsidRDefault="008A5E83" w:rsidP="008A5E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64" w:author="Rapporteur" w:date="2021-11-09T17:19:00Z"/>
          <w:rFonts w:ascii="Arial" w:hAnsi="Arial"/>
          <w:b/>
        </w:rPr>
      </w:pPr>
    </w:p>
    <w:p w14:paraId="3A7756E8" w14:textId="5D1C6A55" w:rsidR="008A5E83" w:rsidRDefault="008A5E83">
      <w:pPr>
        <w:rPr>
          <w:noProof/>
        </w:rPr>
      </w:pPr>
    </w:p>
    <w:p w14:paraId="6CCD2B0E" w14:textId="77777777" w:rsidR="00B81CAF" w:rsidRPr="008A5E83" w:rsidRDefault="00B81CAF" w:rsidP="00B81CAF">
      <w:pPr>
        <w:jc w:val="center"/>
        <w:rPr>
          <w:rFonts w:asciiTheme="minorHAnsi" w:hAnsiTheme="minorHAnsi" w:cstheme="minorHAnsi"/>
          <w:noProof/>
        </w:rPr>
      </w:pPr>
      <w:r w:rsidRPr="008A5E83">
        <w:rPr>
          <w:rFonts w:asciiTheme="minorHAnsi" w:hAnsiTheme="minorHAnsi" w:cstheme="minorHAnsi"/>
          <w:noProof/>
          <w:highlight w:val="green"/>
        </w:rPr>
        <w:t xml:space="preserve">**** </w:t>
      </w:r>
      <w:r>
        <w:rPr>
          <w:rFonts w:asciiTheme="minorHAnsi" w:hAnsiTheme="minorHAnsi" w:cstheme="minorHAnsi"/>
          <w:noProof/>
          <w:highlight w:val="green"/>
        </w:rPr>
        <w:t>nex</w:t>
      </w:r>
      <w:r w:rsidRPr="008A5E83">
        <w:rPr>
          <w:rFonts w:asciiTheme="minorHAnsi" w:hAnsiTheme="minorHAnsi" w:cstheme="minorHAnsi"/>
          <w:noProof/>
          <w:highlight w:val="green"/>
        </w:rPr>
        <w:t>t change ****</w:t>
      </w:r>
    </w:p>
    <w:p w14:paraId="28A8F9A4" w14:textId="77777777" w:rsidR="00D60A8E" w:rsidRPr="00D60A8E" w:rsidRDefault="00D60A8E" w:rsidP="00D60A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60A8E">
        <w:rPr>
          <w:rFonts w:ascii="Arial" w:hAnsi="Arial"/>
          <w:b/>
        </w:rPr>
        <w:t>Expected sequence 1.4 (EVENT DOWNLOAD - Data available, PSM for E-UTRAN)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471"/>
        <w:gridCol w:w="3297"/>
        <w:gridCol w:w="3371"/>
      </w:tblGrid>
      <w:tr w:rsidR="00D60A8E" w:rsidRPr="00D60A8E" w14:paraId="7ACDAB3B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DE1AA" w14:textId="77777777" w:rsidR="00D60A8E" w:rsidRPr="00D60A8E" w:rsidRDefault="00D60A8E" w:rsidP="00D60A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b/>
                <w:color w:val="000000"/>
                <w:sz w:val="18"/>
                <w:lang w:eastAsia="ja-JP"/>
              </w:rPr>
              <w:t>Step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735D5" w14:textId="77777777" w:rsidR="00D60A8E" w:rsidRPr="00D60A8E" w:rsidRDefault="00D60A8E" w:rsidP="00D60A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b/>
                <w:color w:val="000000"/>
                <w:sz w:val="18"/>
                <w:lang w:eastAsia="ja-JP"/>
              </w:rPr>
              <w:t>Direction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92EFB" w14:textId="77777777" w:rsidR="00D60A8E" w:rsidRPr="00D60A8E" w:rsidRDefault="00D60A8E" w:rsidP="00D60A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b/>
                <w:color w:val="000000"/>
                <w:sz w:val="18"/>
                <w:lang w:eastAsia="ja-JP"/>
              </w:rPr>
              <w:t>MESSAGE / Action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C1DBC" w14:textId="77777777" w:rsidR="00D60A8E" w:rsidRPr="00D60A8E" w:rsidRDefault="00D60A8E" w:rsidP="00D60A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Comments</w:t>
            </w:r>
          </w:p>
        </w:tc>
      </w:tr>
      <w:tr w:rsidR="00D60A8E" w:rsidRPr="00D60A8E" w14:paraId="4DEB2D43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2EF30A" w14:textId="77777777" w:rsidR="00D60A8E" w:rsidRPr="00D60A8E" w:rsidRDefault="00D60A8E" w:rsidP="00D60A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2EA32C" w14:textId="77777777" w:rsidR="00D60A8E" w:rsidRPr="00D60A8E" w:rsidRDefault="00D60A8E" w:rsidP="00272924">
            <w:pPr>
              <w:pStyle w:val="TAC"/>
              <w:rPr>
                <w:lang w:eastAsia="ja-JP"/>
              </w:rPr>
            </w:pPr>
            <w:r w:rsidRPr="00D60A8E">
              <w:rPr>
                <w:lang w:eastAsia="ja-JP"/>
              </w:rPr>
              <w:t xml:space="preserve">UICC </w:t>
            </w:r>
            <w:r w:rsidRPr="00D60A8E">
              <w:rPr>
                <w:lang w:eastAsia="ja-JP"/>
              </w:rPr>
              <w:sym w:font="Symbol" w:char="F0AE"/>
            </w:r>
            <w:r w:rsidRPr="00D60A8E">
              <w:rPr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3368EFA" w14:textId="77777777" w:rsidR="00D60A8E" w:rsidRPr="00D60A8E" w:rsidRDefault="00D60A8E" w:rsidP="00D60A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PROACTIVE COMMAND: SET UP EVENT LIST 1.2.1 PENDING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17C4F0" w14:textId="77777777" w:rsidR="00D60A8E" w:rsidRPr="00D60A8E" w:rsidRDefault="00D60A8E" w:rsidP="00D60A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D60A8E" w:rsidRPr="00D60A8E" w14:paraId="27E5193F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3449C4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FEC9A8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lang w:eastAsia="ja-JP"/>
              </w:rPr>
            </w:pPr>
            <w:r w:rsidRPr="00D60A8E">
              <w:rPr>
                <w:lang w:eastAsia="ja-JP"/>
              </w:rPr>
              <w:t xml:space="preserve">ME </w:t>
            </w:r>
            <w:r w:rsidRPr="00D60A8E">
              <w:rPr>
                <w:lang w:eastAsia="ja-JP"/>
              </w:rPr>
              <w:sym w:font="Symbol" w:char="F0AE"/>
            </w:r>
            <w:r w:rsidRPr="00D60A8E">
              <w:rPr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8B099F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FCFF8F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D60A8E" w:rsidRPr="00D60A8E" w14:paraId="264C8B60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0648F3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295B8E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lang w:eastAsia="ja-JP"/>
              </w:rPr>
            </w:pPr>
            <w:r w:rsidRPr="00D60A8E">
              <w:rPr>
                <w:lang w:eastAsia="ja-JP"/>
              </w:rPr>
              <w:t xml:space="preserve">UICC </w:t>
            </w:r>
            <w:r w:rsidRPr="00D60A8E">
              <w:rPr>
                <w:lang w:eastAsia="ja-JP"/>
              </w:rPr>
              <w:sym w:font="Symbol" w:char="F0AE"/>
            </w:r>
            <w:r w:rsidRPr="00D60A8E">
              <w:rPr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AA4926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PROACTIVE COMMAND: SET UP EVENT LIST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C52C98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D60A8E" w:rsidRPr="00D60A8E" w14:paraId="668CB1F8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8BB8A4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lastRenderedPageBreak/>
              <w:t>4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375274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63150B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TERMINAL RESPONSE: SET UP EVENT LIST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2B05DD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21B6E58B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946A42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BD46C8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</w:rPr>
              <w:t xml:space="preserve">UICC </w:t>
            </w:r>
            <w:r w:rsidRPr="00D60A8E">
              <w:rPr>
                <w:rFonts w:cs="Arial"/>
                <w:szCs w:val="18"/>
              </w:rPr>
              <w:sym w:font="Symbol" w:char="F0AE"/>
            </w:r>
            <w:r w:rsidRPr="00D60A8E">
              <w:rPr>
                <w:rFonts w:cs="Arial"/>
                <w:szCs w:val="18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515A93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PROACTIVE COMMAND PENDING: OPEN CHANNEL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0C6CCE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See initial conditions</w:t>
            </w:r>
          </w:p>
        </w:tc>
      </w:tr>
      <w:tr w:rsidR="00D60A8E" w:rsidRPr="00D60A8E" w14:paraId="0B088648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90BCA6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A1D3CB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</w:rPr>
              <w:t xml:space="preserve">ME </w:t>
            </w:r>
            <w:r w:rsidRPr="00D60A8E">
              <w:rPr>
                <w:rFonts w:cs="Arial"/>
                <w:szCs w:val="18"/>
              </w:rPr>
              <w:sym w:font="Symbol" w:char="F0AE"/>
            </w:r>
            <w:r w:rsidRPr="00D60A8E">
              <w:rPr>
                <w:rFonts w:cs="Arial"/>
                <w:szCs w:val="18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46E206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59C5DD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6D88792F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142736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311F27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</w:rPr>
              <w:t xml:space="preserve">UICC </w:t>
            </w:r>
            <w:r w:rsidRPr="00D60A8E">
              <w:rPr>
                <w:rFonts w:cs="Arial"/>
                <w:szCs w:val="18"/>
              </w:rPr>
              <w:sym w:font="Symbol" w:char="F0AE"/>
            </w:r>
            <w:r w:rsidRPr="00D60A8E">
              <w:rPr>
                <w:rFonts w:cs="Arial"/>
                <w:szCs w:val="18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850185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PROACTIVE COMMAND: OPEN CHANNEL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9829CD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79FFC2AC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9DE681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A0A206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USER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74C51B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The ME may display channel opening information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BA5947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7B4ADD5A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DC2992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33A99F" w14:textId="0C6B577F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</w:rPr>
              <w:t xml:space="preserve">ME </w:t>
            </w:r>
            <w:r w:rsidRPr="00D60A8E">
              <w:rPr>
                <w:rFonts w:cs="Arial"/>
                <w:szCs w:val="18"/>
              </w:rPr>
              <w:sym w:font="Symbol" w:char="F0AE"/>
            </w:r>
            <w:r w:rsidRPr="00D60A8E">
              <w:rPr>
                <w:rFonts w:cs="Arial"/>
                <w:szCs w:val="18"/>
              </w:rPr>
              <w:t xml:space="preserve"> E</w:t>
            </w:r>
            <w:del w:id="65" w:author="Rapporteur" w:date="2021-11-09T17:34:00Z">
              <w:r w:rsidRPr="00D60A8E" w:rsidDel="00D60A8E">
                <w:rPr>
                  <w:rFonts w:cs="Arial"/>
                  <w:szCs w:val="18"/>
                </w:rPr>
                <w:delText>-</w:delText>
              </w:r>
            </w:del>
            <w:ins w:id="66" w:author="Rapporteur" w:date="2021-11-09T17:34:00Z">
              <w:r>
                <w:rPr>
                  <w:rFonts w:cs="Arial"/>
                  <w:szCs w:val="18"/>
                </w:rPr>
                <w:noBreakHyphen/>
              </w:r>
            </w:ins>
            <w:r w:rsidRPr="00D60A8E">
              <w:rPr>
                <w:rFonts w:cs="Arial"/>
                <w:szCs w:val="18"/>
              </w:rPr>
              <w:t>USS/NB-SS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FEFB99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PDN CONNECTIVITY REQUEST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06F752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[The UE may request IPv4 or IPv4v6 as PDN type.]</w:t>
            </w:r>
          </w:p>
        </w:tc>
      </w:tr>
      <w:tr w:rsidR="00D60A8E" w:rsidRPr="00D60A8E" w14:paraId="678CA325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1ABA5D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6C2E37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</w:rPr>
              <w:t xml:space="preserve">E-USS/NB-SS </w:t>
            </w:r>
            <w:r w:rsidRPr="00D60A8E">
              <w:rPr>
                <w:rFonts w:cs="Arial"/>
                <w:szCs w:val="18"/>
              </w:rPr>
              <w:sym w:font="Symbol" w:char="F0AE"/>
            </w:r>
            <w:r w:rsidRPr="00D60A8E">
              <w:rPr>
                <w:rFonts w:cs="Arial"/>
                <w:szCs w:val="18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35E92D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ACTIVATE DEFAULT EPS BEARER CONTEXT REQUEST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3F0AC3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[The E-UTRAN parameters are used]</w:t>
            </w:r>
          </w:p>
        </w:tc>
      </w:tr>
      <w:tr w:rsidR="00D60A8E" w:rsidRPr="00D60A8E" w14:paraId="5E1F99B9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5BA726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281513" w14:textId="5074D816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</w:rPr>
              <w:t xml:space="preserve">ME </w:t>
            </w:r>
            <w:r w:rsidRPr="00D60A8E">
              <w:rPr>
                <w:rFonts w:cs="Arial"/>
                <w:szCs w:val="18"/>
              </w:rPr>
              <w:sym w:font="Symbol" w:char="F0AE"/>
            </w:r>
            <w:r w:rsidRPr="00D60A8E">
              <w:rPr>
                <w:rFonts w:cs="Arial"/>
                <w:szCs w:val="18"/>
              </w:rPr>
              <w:t xml:space="preserve"> E</w:t>
            </w:r>
            <w:del w:id="67" w:author="Rapporteur" w:date="2021-11-09T17:34:00Z">
              <w:r w:rsidRPr="00D60A8E" w:rsidDel="00D60A8E">
                <w:rPr>
                  <w:rFonts w:cs="Arial"/>
                  <w:szCs w:val="18"/>
                </w:rPr>
                <w:delText>-</w:delText>
              </w:r>
            </w:del>
            <w:ins w:id="68" w:author="Rapporteur" w:date="2021-11-09T17:34:00Z">
              <w:r>
                <w:rPr>
                  <w:rFonts w:cs="Arial"/>
                  <w:szCs w:val="18"/>
                </w:rPr>
                <w:noBreakHyphen/>
              </w:r>
            </w:ins>
            <w:r w:rsidRPr="00D60A8E">
              <w:rPr>
                <w:rFonts w:cs="Arial"/>
                <w:szCs w:val="18"/>
              </w:rPr>
              <w:t>USS/NB-SS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BD638D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ACTIVATE DEFAULT EPS BEARER CONTEXT ACCEPT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A0F68E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19333799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593D06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8701D1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60A8E">
              <w:rPr>
                <w:rFonts w:cs="Arial"/>
                <w:szCs w:val="18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5DABD5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TERMINAL RESPONSE: OPEN CHANNEL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95DC5A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</w:tc>
      </w:tr>
      <w:tr w:rsidR="00D60A8E" w:rsidRPr="00D60A8E" w14:paraId="0E790180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E8A652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418B67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UICC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8DD2AC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PROACTIVE COMMAND PENDING: SEND DATA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D7EBAB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6FE0DD21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B4113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14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33C4AE0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11261A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EF8C29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0C518277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902BD5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EE5322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UICC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F82781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PROACTIVE COMMAND: SEND DATA (immediate)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1045C5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0A4261BE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06D849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A4462E" w14:textId="0A964DCC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E</w:t>
            </w:r>
            <w:del w:id="69" w:author="Rapporteur" w:date="2021-11-09T17:34:00Z">
              <w:r w:rsidRPr="00D60A8E" w:rsidDel="00D60A8E">
                <w:rPr>
                  <w:rFonts w:cs="Arial"/>
                  <w:szCs w:val="18"/>
                  <w:lang w:eastAsia="ja-JP"/>
                </w:rPr>
                <w:delText>-</w:delText>
              </w:r>
            </w:del>
            <w:ins w:id="70" w:author="Rapporteur" w:date="2021-11-09T17:34:00Z">
              <w:r>
                <w:rPr>
                  <w:rFonts w:cs="Arial"/>
                  <w:szCs w:val="18"/>
                  <w:lang w:eastAsia="ja-JP"/>
                </w:rPr>
                <w:noBreakHyphen/>
              </w:r>
            </w:ins>
            <w:r w:rsidRPr="00D60A8E">
              <w:rPr>
                <w:rFonts w:cs="Arial"/>
                <w:szCs w:val="18"/>
                <w:lang w:eastAsia="ja-JP"/>
              </w:rPr>
              <w:t>USS/NB-SS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252E7F" w14:textId="3D5BC209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Transfer of 8 </w:t>
            </w:r>
            <w:del w:id="71" w:author="Rapporteur" w:date="2021-11-09T17:32:00Z">
              <w:r w:rsidRPr="00D60A8E" w:rsidDel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 xml:space="preserve">Bytes </w:delText>
              </w:r>
            </w:del>
            <w:ins w:id="72" w:author="Rapporteur" w:date="2021-11-09T17:3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b</w:t>
              </w:r>
              <w:r w:rsidRPr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ytes </w:t>
              </w:r>
            </w:ins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of data to the E-USS/NB-SS through channel 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75AB89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[To retrieve ME's port number]</w:t>
            </w:r>
          </w:p>
        </w:tc>
      </w:tr>
      <w:tr w:rsidR="00D60A8E" w:rsidRPr="00D60A8E" w14:paraId="34D3E80D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AC67A1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104869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B68B1B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TERMINAL RESPONSE: SEND DATA (immediate)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037609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</w:tc>
      </w:tr>
      <w:tr w:rsidR="00D60A8E" w:rsidRPr="00D60A8E" w14:paraId="44612332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9F7B7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FBC7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E-USS/NB-SS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7C207" w14:textId="590590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73" w:author="Rapporteur" w:date="2021-11-09T17:3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200 </w:t>
              </w:r>
            </w:ins>
            <w:ins w:id="74" w:author="Rapporteur" w:date="2021-11-09T17:3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bytes o</w:t>
              </w:r>
            </w:ins>
            <w:ins w:id="75" w:author="Rapporteur" w:date="2021-11-09T17:3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f </w:t>
              </w:r>
            </w:ins>
            <w:del w:id="76" w:author="Rapporteur" w:date="2021-11-09T17:33:00Z">
              <w:r w:rsidRPr="00D60A8E" w:rsidDel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 xml:space="preserve">Data </w:delText>
              </w:r>
            </w:del>
            <w:ins w:id="77" w:author="Rapporteur" w:date="2021-11-09T17:3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d</w:t>
              </w:r>
              <w:r w:rsidRPr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ata </w:t>
              </w:r>
            </w:ins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sent through the BIP channel using the ME's port number, which was retrieved in step 16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B8459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16943BD4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901F56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0F0ED7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B93DD3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ENVELOPE 1.3.1 (Event-Data Available)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859AE5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</w:tc>
      </w:tr>
      <w:tr w:rsidR="00D60A8E" w:rsidRPr="00D60A8E" w14:paraId="16ABCEB3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C7F893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9800F5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>UICC</w:t>
            </w:r>
            <w:del w:id="78" w:author="Rapporteur" w:date="2021-11-09T17:35:00Z">
              <w:r w:rsidRPr="00D60A8E" w:rsidDel="00D60A8E"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r w:rsidRPr="00D60A8E">
              <w:rPr>
                <w:rFonts w:cs="Arial"/>
                <w:szCs w:val="18"/>
                <w:lang w:eastAsia="ja-JP"/>
              </w:rPr>
              <w:t xml:space="preserve">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del w:id="79" w:author="Rapporteur" w:date="2021-11-09T17:35:00Z">
              <w:r w:rsidRPr="00D60A8E" w:rsidDel="00D60A8E"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r w:rsidRPr="00D60A8E">
              <w:rPr>
                <w:rFonts w:cs="Arial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69A3DF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PROACTIVE COMMAND PENDING: RECEIVE DATA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C09F4B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D60A8E" w:rsidRPr="00D60A8E" w14:paraId="62D94997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256352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6026C5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del w:id="80" w:author="Rapporteur" w:date="2021-11-09T17:35:00Z">
              <w:r w:rsidRPr="00D60A8E" w:rsidDel="00D60A8E"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del w:id="81" w:author="Rapporteur" w:date="2021-11-09T17:35:00Z">
              <w:r w:rsidRPr="00D60A8E" w:rsidDel="00D60A8E"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r w:rsidRPr="00D60A8E">
              <w:rPr>
                <w:rFonts w:cs="Arial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BC0F35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A05493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D60A8E" w:rsidRPr="00D60A8E" w14:paraId="39B5C6ED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E91CEB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072EE6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>UICC</w:t>
            </w:r>
            <w:del w:id="82" w:author="Rapporteur" w:date="2021-11-09T17:35:00Z">
              <w:r w:rsidRPr="00D60A8E" w:rsidDel="00D60A8E"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r w:rsidRPr="00D60A8E">
              <w:rPr>
                <w:rFonts w:cs="Arial"/>
                <w:szCs w:val="18"/>
                <w:lang w:eastAsia="ja-JP"/>
              </w:rPr>
              <w:t xml:space="preserve">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del w:id="83" w:author="Rapporteur" w:date="2021-11-09T17:35:00Z">
              <w:r w:rsidRPr="00D60A8E" w:rsidDel="00D60A8E"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r w:rsidRPr="00D60A8E">
              <w:rPr>
                <w:rFonts w:cs="Arial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9F0AFE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PROACTIVE COMMAND: RECEIVE DATA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757928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D60A8E" w:rsidRPr="00D60A8E" w14:paraId="30B46000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9D524F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6B5CDD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D68505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TERMINAL RESPONSE: RECEIVE DATA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B9D885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</w:tc>
      </w:tr>
      <w:tr w:rsidR="00D60A8E" w:rsidRPr="00D60A8E" w14:paraId="484DCD46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D3B93E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763FCF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t xml:space="preserve">UICC </w:t>
            </w:r>
            <w:r w:rsidRPr="00D60A8E">
              <w:sym w:font="Symbol" w:char="F0AE"/>
            </w:r>
            <w:r w:rsidRPr="00D60A8E"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7AE28E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PROACTIVE COMMAND PENDING: CLOSE CHANNEL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52532D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D60A8E" w:rsidRPr="00D60A8E" w14:paraId="21BCC0BF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C8CDCB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BDD02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AA5DBC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DABE20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3A464FAD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3B212C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26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748142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UICC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8F8682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PROACTIVE COMMAND: CLOSE CHANNEL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2818A5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6ECC944B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6B829B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7E3738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9410C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TERMINAL RESPONSE CLOSE CHANNEL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E1642A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[Command performed successfully]</w:t>
            </w: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</w:p>
        </w:tc>
      </w:tr>
      <w:tr w:rsidR="00D60A8E" w:rsidRPr="00D60A8E" w14:paraId="7B290ADE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61F6F6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4BFCA0" w14:textId="4C7912C3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ins w:id="84" w:author="Rapporteur" w:date="2021-11-09T17:35:00Z">
              <w:r w:rsidRPr="00D60A8E">
                <w:rPr>
                  <w:rFonts w:cs="Arial"/>
                  <w:szCs w:val="18"/>
                  <w:lang w:eastAsia="ja-JP"/>
                </w:rPr>
                <w:sym w:font="Symbol" w:char="F0AE"/>
              </w:r>
            </w:ins>
            <w:del w:id="85" w:author="Rapporteur" w:date="2021-11-09T17:35:00Z">
              <w:r w:rsidRPr="00D60A8E" w:rsidDel="00D60A8E">
                <w:rPr>
                  <w:rFonts w:cs="Arial"/>
                  <w:szCs w:val="18"/>
                  <w:lang w:eastAsia="ja-JP"/>
                </w:rPr>
                <w:sym w:font="Wingdings" w:char="F0E0"/>
              </w:r>
            </w:del>
            <w:r w:rsidRPr="00D60A8E">
              <w:rPr>
                <w:rFonts w:cs="Arial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278E58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Deactivate the UICC 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8CA880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ME is in the PSM.</w:t>
            </w:r>
          </w:p>
        </w:tc>
      </w:tr>
      <w:tr w:rsidR="00D60A8E" w:rsidRPr="00D60A8E" w14:paraId="08EB9F79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92D4B7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29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F76A3D" w14:textId="67BBDF02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User </w:t>
            </w:r>
            <w:ins w:id="86" w:author="Rapporteur" w:date="2021-11-10T08:58:00Z">
              <w:r w:rsidR="00D73BD8" w:rsidRPr="00D60A8E">
                <w:rPr>
                  <w:rFonts w:cs="Arial"/>
                  <w:szCs w:val="18"/>
                  <w:lang w:eastAsia="ja-JP"/>
                </w:rPr>
                <w:sym w:font="Symbol" w:char="F0AE"/>
              </w:r>
            </w:ins>
            <w:del w:id="87" w:author="Rapporteur" w:date="2021-11-10T08:58:00Z">
              <w:r w:rsidRPr="00D60A8E" w:rsidDel="00D73BD8">
                <w:rPr>
                  <w:rFonts w:cs="Arial"/>
                  <w:szCs w:val="18"/>
                  <w:lang w:eastAsia="ja-JP"/>
                </w:rPr>
                <w:sym w:font="Wingdings" w:char="F0E0"/>
              </w:r>
            </w:del>
            <w:r w:rsidRPr="00D60A8E">
              <w:rPr>
                <w:rFonts w:cs="Arial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B38671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Wait until the ME activates the UICC before it leaves the PSM  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39868D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D60A8E" w:rsidRPr="00D60A8E" w14:paraId="756DC4CA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1AD0A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68286F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E3EEF6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Perform steps 1 -27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531588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0F23770A" w14:textId="5E9D9B84" w:rsidR="00D60A8E" w:rsidRDefault="00D60A8E" w:rsidP="00D73BD8"/>
    <w:p w14:paraId="189507DC" w14:textId="223E1567" w:rsidR="00B81CAF" w:rsidRPr="008A5E83" w:rsidRDefault="00B81CAF" w:rsidP="00B81CAF">
      <w:pPr>
        <w:jc w:val="center"/>
        <w:rPr>
          <w:rFonts w:asciiTheme="minorHAnsi" w:hAnsiTheme="minorHAnsi" w:cstheme="minorHAnsi"/>
          <w:noProof/>
        </w:rPr>
      </w:pPr>
      <w:r w:rsidRPr="008A5E83">
        <w:rPr>
          <w:rFonts w:asciiTheme="minorHAnsi" w:hAnsiTheme="minorHAnsi" w:cstheme="minorHAnsi"/>
          <w:noProof/>
          <w:highlight w:val="green"/>
        </w:rPr>
        <w:t xml:space="preserve">**** </w:t>
      </w:r>
      <w:r>
        <w:rPr>
          <w:rFonts w:asciiTheme="minorHAnsi" w:hAnsiTheme="minorHAnsi" w:cstheme="minorHAnsi"/>
          <w:noProof/>
          <w:highlight w:val="green"/>
        </w:rPr>
        <w:t>nex</w:t>
      </w:r>
      <w:r w:rsidRPr="008A5E83">
        <w:rPr>
          <w:rFonts w:asciiTheme="minorHAnsi" w:hAnsiTheme="minorHAnsi" w:cstheme="minorHAnsi"/>
          <w:noProof/>
          <w:highlight w:val="green"/>
        </w:rPr>
        <w:t>t change ****</w:t>
      </w:r>
    </w:p>
    <w:p w14:paraId="5E9A85A2" w14:textId="77777777" w:rsidR="00D60A8E" w:rsidRPr="00D60A8E" w:rsidRDefault="00D60A8E" w:rsidP="00D73BD8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60A8E">
        <w:rPr>
          <w:rFonts w:ascii="Arial" w:hAnsi="Arial"/>
          <w:b/>
        </w:rPr>
        <w:t xml:space="preserve">Expected sequence 1.5 (EVENT DOWNLOAD - Data available, </w:t>
      </w:r>
      <w:proofErr w:type="spellStart"/>
      <w:r w:rsidRPr="00D60A8E">
        <w:rPr>
          <w:rFonts w:ascii="Arial" w:hAnsi="Arial"/>
          <w:b/>
        </w:rPr>
        <w:t>eDRX</w:t>
      </w:r>
      <w:proofErr w:type="spellEnd"/>
      <w:r w:rsidRPr="00D60A8E">
        <w:rPr>
          <w:rFonts w:ascii="Arial" w:hAnsi="Arial"/>
          <w:b/>
        </w:rPr>
        <w:t xml:space="preserve"> by SUSPEND UICC for E-UTRAN)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471"/>
        <w:gridCol w:w="3297"/>
        <w:gridCol w:w="3371"/>
      </w:tblGrid>
      <w:tr w:rsidR="00D60A8E" w:rsidRPr="00D60A8E" w14:paraId="1BA685A0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913C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b/>
                <w:color w:val="000000"/>
                <w:sz w:val="18"/>
                <w:lang w:eastAsia="ja-JP"/>
              </w:rPr>
              <w:t>Step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18E88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b/>
                <w:color w:val="000000"/>
                <w:sz w:val="18"/>
                <w:lang w:eastAsia="ja-JP"/>
              </w:rPr>
              <w:t>Direction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5A1D0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b/>
                <w:color w:val="000000"/>
                <w:sz w:val="18"/>
                <w:lang w:eastAsia="ja-JP"/>
              </w:rPr>
              <w:t>MESSAGE / Action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DA16D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Comments</w:t>
            </w:r>
          </w:p>
        </w:tc>
      </w:tr>
      <w:tr w:rsidR="00D60A8E" w:rsidRPr="00D60A8E" w14:paraId="02807729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611959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165D73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lang w:eastAsia="ja-JP"/>
              </w:rPr>
            </w:pPr>
            <w:r w:rsidRPr="00D60A8E">
              <w:rPr>
                <w:lang w:eastAsia="ja-JP"/>
              </w:rPr>
              <w:t xml:space="preserve">UICC </w:t>
            </w:r>
            <w:r w:rsidRPr="00D60A8E">
              <w:rPr>
                <w:lang w:eastAsia="ja-JP"/>
              </w:rPr>
              <w:sym w:font="Symbol" w:char="F0AE"/>
            </w:r>
            <w:r w:rsidRPr="00D60A8E">
              <w:rPr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0BD0C1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PROACTIVE COMMAND: SET UP EVENT LIST 1.2.1 PENDING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545CFF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D60A8E" w:rsidRPr="00D60A8E" w14:paraId="48B93807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680F2D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1AFC6D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lang w:eastAsia="ja-JP"/>
              </w:rPr>
            </w:pPr>
            <w:r w:rsidRPr="00D60A8E">
              <w:rPr>
                <w:lang w:eastAsia="ja-JP"/>
              </w:rPr>
              <w:t xml:space="preserve">ME </w:t>
            </w:r>
            <w:r w:rsidRPr="00D60A8E">
              <w:rPr>
                <w:lang w:eastAsia="ja-JP"/>
              </w:rPr>
              <w:sym w:font="Symbol" w:char="F0AE"/>
            </w:r>
            <w:r w:rsidRPr="00D60A8E">
              <w:rPr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52D297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65C166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D60A8E" w:rsidRPr="00D60A8E" w14:paraId="1C7CD6D6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A73372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D5A28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lang w:eastAsia="ja-JP"/>
              </w:rPr>
            </w:pPr>
            <w:r w:rsidRPr="00D60A8E">
              <w:rPr>
                <w:lang w:eastAsia="ja-JP"/>
              </w:rPr>
              <w:t xml:space="preserve">UICC </w:t>
            </w:r>
            <w:r w:rsidRPr="00D60A8E">
              <w:rPr>
                <w:lang w:eastAsia="ja-JP"/>
              </w:rPr>
              <w:sym w:font="Symbol" w:char="F0AE"/>
            </w:r>
            <w:r w:rsidRPr="00D60A8E">
              <w:rPr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287DC9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PROACTIVE COMMAND: SET UP EVENT LIST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6E45E9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D60A8E" w:rsidRPr="00D60A8E" w14:paraId="0573C729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4A8563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4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EC2944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F7EABF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TERMINAL RESPONSE: SET UP EVENT LIST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F58172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0D94039F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AC3414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56C857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</w:rPr>
              <w:t xml:space="preserve">UICC </w:t>
            </w:r>
            <w:r w:rsidRPr="00D60A8E">
              <w:rPr>
                <w:rFonts w:cs="Arial"/>
                <w:szCs w:val="18"/>
              </w:rPr>
              <w:sym w:font="Symbol" w:char="F0AE"/>
            </w:r>
            <w:r w:rsidRPr="00D60A8E">
              <w:rPr>
                <w:rFonts w:cs="Arial"/>
                <w:szCs w:val="18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50B314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PROACTIVE COMMAND PENDING: OPEN CHANNEL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F301AD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See initial conditions</w:t>
            </w:r>
          </w:p>
        </w:tc>
      </w:tr>
      <w:tr w:rsidR="00D60A8E" w:rsidRPr="00D60A8E" w14:paraId="23D0DB6F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5B9FF7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lastRenderedPageBreak/>
              <w:t>6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1478DC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</w:rPr>
              <w:t xml:space="preserve">ME </w:t>
            </w:r>
            <w:r w:rsidRPr="00D60A8E">
              <w:rPr>
                <w:rFonts w:cs="Arial"/>
                <w:szCs w:val="18"/>
              </w:rPr>
              <w:sym w:font="Symbol" w:char="F0AE"/>
            </w:r>
            <w:r w:rsidRPr="00D60A8E">
              <w:rPr>
                <w:rFonts w:cs="Arial"/>
                <w:szCs w:val="18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6D5741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B94676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2D9C24B4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7EFE81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F651CA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</w:rPr>
              <w:t xml:space="preserve">UICC </w:t>
            </w:r>
            <w:r w:rsidRPr="00D60A8E">
              <w:rPr>
                <w:rFonts w:cs="Arial"/>
                <w:szCs w:val="18"/>
              </w:rPr>
              <w:sym w:font="Symbol" w:char="F0AE"/>
            </w:r>
            <w:r w:rsidRPr="00D60A8E">
              <w:rPr>
                <w:rFonts w:cs="Arial"/>
                <w:szCs w:val="18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AC6B53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PROACTIVE COMMAND: OPEN CHANNEL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9E5128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5161FEBF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38D792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B2CF22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USER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C1360C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The ME may display channel opening information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435D60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3D895520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76BB2E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F7ACB9" w14:textId="5F81B985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</w:rPr>
              <w:t xml:space="preserve">ME </w:t>
            </w:r>
            <w:r w:rsidRPr="00D60A8E">
              <w:rPr>
                <w:rFonts w:cs="Arial"/>
                <w:szCs w:val="18"/>
              </w:rPr>
              <w:sym w:font="Symbol" w:char="F0AE"/>
            </w:r>
            <w:r w:rsidRPr="00D60A8E">
              <w:rPr>
                <w:rFonts w:cs="Arial"/>
                <w:szCs w:val="18"/>
              </w:rPr>
              <w:t xml:space="preserve"> E</w:t>
            </w:r>
            <w:del w:id="88" w:author="Rapporteur" w:date="2021-11-09T17:40:00Z">
              <w:r w:rsidRPr="00D60A8E" w:rsidDel="008F0D1A">
                <w:rPr>
                  <w:rFonts w:cs="Arial"/>
                  <w:szCs w:val="18"/>
                </w:rPr>
                <w:delText>-</w:delText>
              </w:r>
            </w:del>
            <w:ins w:id="89" w:author="Rapporteur" w:date="2021-11-09T17:40:00Z">
              <w:r w:rsidR="008F0D1A">
                <w:rPr>
                  <w:rFonts w:cs="Arial"/>
                  <w:szCs w:val="18"/>
                </w:rPr>
                <w:noBreakHyphen/>
              </w:r>
            </w:ins>
            <w:r w:rsidRPr="00D60A8E">
              <w:rPr>
                <w:rFonts w:cs="Arial"/>
                <w:szCs w:val="18"/>
              </w:rPr>
              <w:t>USS/NB-SS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AA2D52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PDN CONNECTIVITY REQUEST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995CC8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[The UE may request IPv4 or IPv4v6 as PDN type.]</w:t>
            </w:r>
          </w:p>
        </w:tc>
      </w:tr>
      <w:tr w:rsidR="00D60A8E" w:rsidRPr="00D60A8E" w14:paraId="41450253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9378C0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8C4C92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</w:rPr>
              <w:t xml:space="preserve">E-USS/NB-SS </w:t>
            </w:r>
            <w:r w:rsidRPr="00D60A8E">
              <w:rPr>
                <w:rFonts w:cs="Arial"/>
                <w:szCs w:val="18"/>
              </w:rPr>
              <w:sym w:font="Symbol" w:char="F0AE"/>
            </w:r>
            <w:r w:rsidRPr="00D60A8E">
              <w:rPr>
                <w:rFonts w:cs="Arial"/>
                <w:szCs w:val="18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24952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ACTIVATE DEFAULT EPS BEARER CONTEXT REQUEST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A37ED1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[The E-UTRAN parameters are used]</w:t>
            </w:r>
          </w:p>
        </w:tc>
      </w:tr>
      <w:tr w:rsidR="00D60A8E" w:rsidRPr="00D60A8E" w14:paraId="033B79C9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77014C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797D99" w14:textId="5D209EDB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</w:rPr>
              <w:t xml:space="preserve">ME </w:t>
            </w:r>
            <w:r w:rsidRPr="00D60A8E">
              <w:rPr>
                <w:rFonts w:cs="Arial"/>
                <w:szCs w:val="18"/>
              </w:rPr>
              <w:sym w:font="Symbol" w:char="F0AE"/>
            </w:r>
            <w:r w:rsidRPr="00D60A8E">
              <w:rPr>
                <w:rFonts w:cs="Arial"/>
                <w:szCs w:val="18"/>
              </w:rPr>
              <w:t xml:space="preserve"> E</w:t>
            </w:r>
            <w:del w:id="90" w:author="Rapporteur" w:date="2021-11-09T17:40:00Z">
              <w:r w:rsidRPr="00D60A8E" w:rsidDel="008F0D1A">
                <w:rPr>
                  <w:rFonts w:cs="Arial"/>
                  <w:szCs w:val="18"/>
                </w:rPr>
                <w:delText>-</w:delText>
              </w:r>
            </w:del>
            <w:ins w:id="91" w:author="Rapporteur" w:date="2021-11-09T17:40:00Z">
              <w:r w:rsidR="008F0D1A">
                <w:rPr>
                  <w:rFonts w:cs="Arial"/>
                  <w:szCs w:val="18"/>
                </w:rPr>
                <w:noBreakHyphen/>
              </w:r>
            </w:ins>
            <w:r w:rsidRPr="00D60A8E">
              <w:rPr>
                <w:rFonts w:cs="Arial"/>
                <w:szCs w:val="18"/>
              </w:rPr>
              <w:t>USS/NB-SS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D4513D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ACTIVATE DEFAULT EPS BEARER CONTEXT ACCEPT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3D7843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518C532B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BBC686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BBC67F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60A8E">
              <w:rPr>
                <w:rFonts w:cs="Arial"/>
                <w:szCs w:val="18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BAA903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TERMINAL RESPONSE: OPEN CHANNEL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F2BEBE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</w:tc>
      </w:tr>
      <w:tr w:rsidR="00D60A8E" w:rsidRPr="00D60A8E" w14:paraId="7266A8B6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5F71CA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9D0BB4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UICC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D6D082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PROACTIVE COMMAND PENDING: SEND DATA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09D614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33151708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633A3D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14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BE1431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199A6D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4646C0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53CB5C02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215B3B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B5D1A8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UICC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38F119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PROACTIVE COMMAND: SEND DATA (immediate)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862878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1A1CE16B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959F74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13001A" w14:textId="3A3F963E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E</w:t>
            </w:r>
            <w:del w:id="92" w:author="Rapporteur" w:date="2021-11-09T17:37:00Z">
              <w:r w:rsidRPr="00D60A8E" w:rsidDel="00D60A8E">
                <w:rPr>
                  <w:rFonts w:cs="Arial"/>
                  <w:szCs w:val="18"/>
                  <w:lang w:eastAsia="ja-JP"/>
                </w:rPr>
                <w:delText>-</w:delText>
              </w:r>
            </w:del>
            <w:ins w:id="93" w:author="Rapporteur" w:date="2021-11-09T17:37:00Z">
              <w:r>
                <w:rPr>
                  <w:rFonts w:cs="Arial"/>
                  <w:szCs w:val="18"/>
                  <w:lang w:eastAsia="ja-JP"/>
                </w:rPr>
                <w:noBreakHyphen/>
              </w:r>
            </w:ins>
            <w:r w:rsidRPr="00D60A8E">
              <w:rPr>
                <w:rFonts w:cs="Arial"/>
                <w:szCs w:val="18"/>
                <w:lang w:eastAsia="ja-JP"/>
              </w:rPr>
              <w:t>USS/NB-SS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F7D2EA" w14:textId="067BFED0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Transfer of 8 </w:t>
            </w:r>
            <w:del w:id="94" w:author="Rapporteur" w:date="2021-11-09T17:36:00Z">
              <w:r w:rsidRPr="00D60A8E" w:rsidDel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 xml:space="preserve">Bytes </w:delText>
              </w:r>
            </w:del>
            <w:ins w:id="95" w:author="Rapporteur" w:date="2021-11-09T17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b</w:t>
              </w:r>
              <w:r w:rsidRPr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ytes </w:t>
              </w:r>
            </w:ins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of data to the E-USS/NB-SS through channel 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634362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[To retrieve ME's port number]</w:t>
            </w:r>
          </w:p>
        </w:tc>
      </w:tr>
      <w:tr w:rsidR="00D60A8E" w:rsidRPr="00D60A8E" w14:paraId="29ECFF46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007F0A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16932C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18F871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TERMINAL RESPONSE: SEND DATA (immediate)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FFF1D3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</w:tc>
      </w:tr>
      <w:tr w:rsidR="00D60A8E" w:rsidRPr="00D60A8E" w14:paraId="7E4EE16A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9EF2F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98DE2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E-USS/NB-SS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4C63C" w14:textId="2F38C483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96" w:author="Rapporteur" w:date="2021-11-09T17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200 byte</w:t>
              </w:r>
            </w:ins>
            <w:r w:rsidR="00272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s</w:t>
            </w:r>
            <w:ins w:id="97" w:author="Rapporteur" w:date="2021-11-09T17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of</w:t>
              </w:r>
            </w:ins>
            <w:del w:id="98" w:author="Rapporteur" w:date="2021-11-09T17:36:00Z">
              <w:r w:rsidRPr="00D60A8E" w:rsidDel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 xml:space="preserve">Data </w:delText>
              </w:r>
            </w:del>
            <w:ins w:id="99" w:author="Rapporteur" w:date="2021-11-09T17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d</w:t>
              </w:r>
              <w:r w:rsidRPr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ata</w:t>
              </w:r>
              <w:proofErr w:type="spellEnd"/>
              <w:r w:rsidRPr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</w:t>
              </w:r>
            </w:ins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sent through the BIP channel using the ME's port number, which was retrieved in step 16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A8F0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30D3EA6A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2AA4BB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FE7247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72C731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ENVELOPE 1.3.1 (Event-Data Available)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505B86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</w:tc>
      </w:tr>
      <w:tr w:rsidR="00D60A8E" w:rsidRPr="00D60A8E" w14:paraId="3754AFFE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D4A9F7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9512F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UICC </w:t>
            </w:r>
            <w:del w:id="100" w:author="Rapporteur" w:date="2021-11-09T17:37:00Z">
              <w:r w:rsidRPr="00D60A8E" w:rsidDel="00D60A8E"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del w:id="101" w:author="Rapporteur" w:date="2021-11-09T17:37:00Z">
              <w:r w:rsidRPr="00D60A8E" w:rsidDel="00D60A8E"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r w:rsidRPr="00D60A8E">
              <w:rPr>
                <w:rFonts w:cs="Arial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FC337E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PROACTIVE COMMAND PENDING: RECEIVE DATA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504430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2B0DDCE6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F072D9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72C4EE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del w:id="102" w:author="Rapporteur" w:date="2021-11-09T17:37:00Z">
              <w:r w:rsidRPr="00D60A8E" w:rsidDel="00D60A8E"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del w:id="103" w:author="Rapporteur" w:date="2021-11-09T17:37:00Z">
              <w:r w:rsidRPr="00D60A8E" w:rsidDel="00D60A8E"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r w:rsidRPr="00D60A8E">
              <w:rPr>
                <w:rFonts w:cs="Arial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F9869F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AE6963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5E9979AF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E0268A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3364CF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UICC </w:t>
            </w:r>
            <w:del w:id="104" w:author="Rapporteur" w:date="2021-11-09T17:37:00Z">
              <w:r w:rsidRPr="00D60A8E" w:rsidDel="00D60A8E"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del w:id="105" w:author="Rapporteur" w:date="2021-11-09T17:37:00Z">
              <w:r w:rsidRPr="00D60A8E" w:rsidDel="00D60A8E"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r w:rsidRPr="00D60A8E">
              <w:rPr>
                <w:rFonts w:cs="Arial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AF2985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PROACTIVE COMMAND: RECEIVE DATA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D8C8BA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1B4FC445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DE20FD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A471C3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AD163D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TERMINAL RESPONSE: RECEIVE DATA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3AF82E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</w:tc>
      </w:tr>
      <w:tr w:rsidR="00D60A8E" w:rsidRPr="00D60A8E" w14:paraId="67335C5E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295073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002D42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t xml:space="preserve">UICC </w:t>
            </w:r>
            <w:r w:rsidRPr="00D60A8E">
              <w:sym w:font="Symbol" w:char="F0AE"/>
            </w:r>
            <w:r w:rsidRPr="00D60A8E"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D522E2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60A8E">
              <w:rPr>
                <w:rFonts w:ascii="Arial" w:hAnsi="Arial" w:cs="Arial"/>
                <w:sz w:val="18"/>
                <w:szCs w:val="18"/>
              </w:rPr>
              <w:t>PROACTIVE COMMAND PENDING: CLOSE CHANNEL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A7ECC8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D60A8E" w:rsidRPr="00D60A8E" w14:paraId="2AD14C2C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6B6654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4178BD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C1A46D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CDEB86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1443B0D2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63FB51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26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AD2945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UICC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15038D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PROACTIVE COMMAND: CLOSE CHANNEL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35F6A3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0A8E" w:rsidRPr="00D60A8E" w14:paraId="716D1346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E32775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6D6BB3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C994B5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TERMINAL RESPONSE CLOSE CHANNEL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5AC60F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[Command performed successfully]</w:t>
            </w: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 xml:space="preserve"> Before performing this step, and during the above session, the ME should not try to suspend the UICC.</w:t>
            </w:r>
          </w:p>
        </w:tc>
      </w:tr>
      <w:tr w:rsidR="00D60A8E" w:rsidRPr="00D60A8E" w14:paraId="7A824143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895EF1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0BF66E" w14:textId="2FA7EF35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ins w:id="106" w:author="Rapporteur" w:date="2021-11-09T17:36:00Z">
              <w:r w:rsidRPr="00D60A8E">
                <w:rPr>
                  <w:rFonts w:cs="Arial"/>
                  <w:szCs w:val="18"/>
                  <w:lang w:eastAsia="ja-JP"/>
                </w:rPr>
                <w:sym w:font="Symbol" w:char="F0AE"/>
              </w:r>
            </w:ins>
            <w:del w:id="107" w:author="Rapporteur" w:date="2021-11-09T17:36:00Z">
              <w:r w:rsidRPr="00D60A8E" w:rsidDel="00D60A8E">
                <w:rPr>
                  <w:rFonts w:cs="Arial"/>
                  <w:szCs w:val="18"/>
                  <w:lang w:eastAsia="ja-JP"/>
                </w:rPr>
                <w:sym w:font="Wingdings" w:char="F0E0"/>
              </w:r>
            </w:del>
            <w:r w:rsidRPr="00D60A8E">
              <w:rPr>
                <w:rFonts w:cs="Arial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F99A40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Suspend the UICC 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9F68BF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The ME is in extended idle mode DRX cycle.</w:t>
            </w:r>
          </w:p>
        </w:tc>
      </w:tr>
      <w:tr w:rsidR="00D60A8E" w:rsidRPr="00D60A8E" w14:paraId="56B0F359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0E8FAD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29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AACA79" w14:textId="3FC65F65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User </w:t>
            </w:r>
            <w:ins w:id="108" w:author="Rapporteur" w:date="2021-11-09T17:37:00Z">
              <w:r w:rsidRPr="00D60A8E">
                <w:rPr>
                  <w:rFonts w:cs="Arial"/>
                  <w:szCs w:val="18"/>
                  <w:lang w:eastAsia="ja-JP"/>
                </w:rPr>
                <w:sym w:font="Symbol" w:char="F0AE"/>
              </w:r>
            </w:ins>
            <w:del w:id="109" w:author="Rapporteur" w:date="2021-11-09T17:37:00Z">
              <w:r w:rsidRPr="00D60A8E" w:rsidDel="00D60A8E">
                <w:rPr>
                  <w:rFonts w:cs="Arial"/>
                  <w:szCs w:val="18"/>
                  <w:lang w:eastAsia="ja-JP"/>
                </w:rPr>
                <w:sym w:font="Wingdings" w:char="F0E0"/>
              </w:r>
            </w:del>
            <w:r w:rsidRPr="00D60A8E">
              <w:rPr>
                <w:rFonts w:cs="Arial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2649B7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Wait until the ME resumes the UICC 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E6CF70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D60A8E" w:rsidRPr="00D60A8E" w14:paraId="739ECBBF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747A3E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827F5A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5C8FF1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Perform steps 5 -17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0AC7C5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D60A8E" w:rsidRPr="00D60A8E" w14:paraId="0422B4DC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FB4FE8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31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3531F4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E-USS/NB-SS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CA19BC" w14:textId="5FBC50A9" w:rsidR="00D60A8E" w:rsidRPr="00D60A8E" w:rsidRDefault="002A05C1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10" w:author="Rapporteur" w:date="2021-11-10T15:5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8</w:t>
              </w:r>
            </w:ins>
            <w:ins w:id="111" w:author="Rapporteur" w:date="2021-11-09T17:41:00Z">
              <w:r w:rsidR="008F0D1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bytes of</w:t>
              </w:r>
            </w:ins>
            <w:ins w:id="112" w:author="Rapporteur" w:date="2021-11-09T17:42:00Z">
              <w:r w:rsidR="008F0D1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</w:t>
              </w:r>
            </w:ins>
            <w:del w:id="113" w:author="Rapporteur" w:date="2021-11-09T17:41:00Z">
              <w:r w:rsidR="00D60A8E" w:rsidRPr="00D60A8E" w:rsidDel="008F0D1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 xml:space="preserve">Data </w:delText>
              </w:r>
            </w:del>
            <w:ins w:id="114" w:author="Rapporteur" w:date="2021-11-09T17:41:00Z">
              <w:r w:rsidR="008F0D1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d</w:t>
              </w:r>
              <w:r w:rsidR="008F0D1A" w:rsidRPr="00D60A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ata </w:t>
              </w:r>
            </w:ins>
            <w:r w:rsidR="00D60A8E"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sent through the BIP channel using the ME's port number, which was retrieved to transfer the data to the E-USS/NB-SS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4A0EB3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D60A8E" w:rsidRPr="00D60A8E" w14:paraId="26D964E5" w14:textId="77777777" w:rsidTr="00D60A8E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810881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30199F" w14:textId="77777777" w:rsidR="00D60A8E" w:rsidRPr="00D60A8E" w:rsidRDefault="00D60A8E" w:rsidP="00D73BD8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D60A8E">
              <w:rPr>
                <w:rFonts w:cs="Arial"/>
                <w:szCs w:val="18"/>
                <w:lang w:eastAsia="ja-JP"/>
              </w:rPr>
              <w:t xml:space="preserve">ME </w:t>
            </w:r>
            <w:r w:rsidRPr="00D60A8E">
              <w:rPr>
                <w:rFonts w:cs="Arial"/>
                <w:szCs w:val="18"/>
                <w:lang w:eastAsia="ja-JP"/>
              </w:rPr>
              <w:sym w:font="Symbol" w:char="F0AE"/>
            </w:r>
            <w:r w:rsidRPr="00D60A8E">
              <w:rPr>
                <w:rFonts w:cs="Arial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53E405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60A8E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ENVELOPE 1.2.1 (Event-Data Available)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5F6603" w14:textId="77777777" w:rsidR="00D60A8E" w:rsidRPr="00D60A8E" w:rsidRDefault="00D60A8E" w:rsidP="00D73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D60A8E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</w:tc>
      </w:tr>
    </w:tbl>
    <w:p w14:paraId="469F082B" w14:textId="000B36A4" w:rsidR="00D60A8E" w:rsidRDefault="00D60A8E" w:rsidP="00EA5E3D">
      <w:pPr>
        <w:rPr>
          <w:noProof/>
        </w:rPr>
      </w:pPr>
    </w:p>
    <w:p w14:paraId="176237B2" w14:textId="5C27FCD4" w:rsidR="00B81CAF" w:rsidRPr="00B81CAF" w:rsidRDefault="00B81CAF" w:rsidP="00B81CAF">
      <w:pPr>
        <w:jc w:val="center"/>
        <w:rPr>
          <w:rFonts w:asciiTheme="minorHAnsi" w:hAnsiTheme="minorHAnsi" w:cstheme="minorHAnsi"/>
          <w:noProof/>
          <w:color w:val="FFFFFF" w:themeColor="background1"/>
        </w:rPr>
      </w:pPr>
      <w:r w:rsidRPr="00B81CAF">
        <w:rPr>
          <w:rFonts w:asciiTheme="minorHAnsi" w:hAnsiTheme="minorHAnsi" w:cstheme="minorHAnsi"/>
          <w:noProof/>
          <w:color w:val="FFFFFF" w:themeColor="background1"/>
          <w:highlight w:val="red"/>
        </w:rPr>
        <w:t xml:space="preserve">**** </w:t>
      </w:r>
      <w:r w:rsidRPr="00B81CAF">
        <w:rPr>
          <w:rFonts w:asciiTheme="minorHAnsi" w:hAnsiTheme="minorHAnsi" w:cstheme="minorHAnsi"/>
          <w:noProof/>
          <w:color w:val="FFFFFF" w:themeColor="background1"/>
          <w:highlight w:val="red"/>
        </w:rPr>
        <w:t>end of</w:t>
      </w:r>
      <w:r w:rsidRPr="00B81CAF">
        <w:rPr>
          <w:rFonts w:asciiTheme="minorHAnsi" w:hAnsiTheme="minorHAnsi" w:cstheme="minorHAnsi"/>
          <w:noProof/>
          <w:color w:val="FFFFFF" w:themeColor="background1"/>
          <w:highlight w:val="red"/>
        </w:rPr>
        <w:t xml:space="preserve"> change</w:t>
      </w:r>
      <w:r w:rsidRPr="00B81CAF">
        <w:rPr>
          <w:rFonts w:asciiTheme="minorHAnsi" w:hAnsiTheme="minorHAnsi" w:cstheme="minorHAnsi"/>
          <w:noProof/>
          <w:color w:val="FFFFFF" w:themeColor="background1"/>
          <w:highlight w:val="red"/>
        </w:rPr>
        <w:t>s</w:t>
      </w:r>
      <w:r w:rsidRPr="00B81CAF">
        <w:rPr>
          <w:rFonts w:asciiTheme="minorHAnsi" w:hAnsiTheme="minorHAnsi" w:cstheme="minorHAnsi"/>
          <w:noProof/>
          <w:color w:val="FFFFFF" w:themeColor="background1"/>
          <w:highlight w:val="red"/>
        </w:rPr>
        <w:t xml:space="preserve"> ****</w:t>
      </w:r>
    </w:p>
    <w:p w14:paraId="493BD4DE" w14:textId="77777777" w:rsidR="00B81CAF" w:rsidRDefault="00B81CAF" w:rsidP="00EA5E3D">
      <w:pPr>
        <w:rPr>
          <w:noProof/>
        </w:rPr>
      </w:pPr>
    </w:p>
    <w:sectPr w:rsidR="00B81C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5F740" w14:textId="77777777" w:rsidR="003073DF" w:rsidRDefault="003073DF">
      <w:r>
        <w:separator/>
      </w:r>
    </w:p>
  </w:endnote>
  <w:endnote w:type="continuationSeparator" w:id="0">
    <w:p w14:paraId="3A9A8152" w14:textId="77777777" w:rsidR="003073DF" w:rsidRDefault="00307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B0FA5" w14:textId="77777777" w:rsidR="003073DF" w:rsidRDefault="003073DF">
      <w:r>
        <w:separator/>
      </w:r>
    </w:p>
  </w:footnote>
  <w:footnote w:type="continuationSeparator" w:id="0">
    <w:p w14:paraId="54DB59E2" w14:textId="77777777" w:rsidR="003073DF" w:rsidRDefault="00307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A05C1" w:rsidRDefault="002A05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A05C1" w:rsidRDefault="002A05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A05C1" w:rsidRDefault="002A05C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A05C1" w:rsidRDefault="002A05C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6BF0"/>
    <w:rsid w:val="00145D43"/>
    <w:rsid w:val="00192C46"/>
    <w:rsid w:val="001A08B3"/>
    <w:rsid w:val="001A7B60"/>
    <w:rsid w:val="001B0E63"/>
    <w:rsid w:val="001B52F0"/>
    <w:rsid w:val="001B7A65"/>
    <w:rsid w:val="001E41F3"/>
    <w:rsid w:val="0026004D"/>
    <w:rsid w:val="002640DD"/>
    <w:rsid w:val="00272924"/>
    <w:rsid w:val="00275D12"/>
    <w:rsid w:val="00284FEB"/>
    <w:rsid w:val="002860C4"/>
    <w:rsid w:val="002A05C1"/>
    <w:rsid w:val="002B5741"/>
    <w:rsid w:val="002E472E"/>
    <w:rsid w:val="00305409"/>
    <w:rsid w:val="003073DF"/>
    <w:rsid w:val="003609EF"/>
    <w:rsid w:val="0036231A"/>
    <w:rsid w:val="00374DD4"/>
    <w:rsid w:val="003E1A36"/>
    <w:rsid w:val="00410371"/>
    <w:rsid w:val="004242F1"/>
    <w:rsid w:val="004B75B7"/>
    <w:rsid w:val="004C79A1"/>
    <w:rsid w:val="0051580D"/>
    <w:rsid w:val="00547111"/>
    <w:rsid w:val="00592D74"/>
    <w:rsid w:val="005E2C44"/>
    <w:rsid w:val="00621188"/>
    <w:rsid w:val="006257ED"/>
    <w:rsid w:val="00650529"/>
    <w:rsid w:val="00665C47"/>
    <w:rsid w:val="00695808"/>
    <w:rsid w:val="006B46FB"/>
    <w:rsid w:val="006E21FB"/>
    <w:rsid w:val="006F2ADF"/>
    <w:rsid w:val="007176FF"/>
    <w:rsid w:val="00725D5D"/>
    <w:rsid w:val="00792342"/>
    <w:rsid w:val="007977A8"/>
    <w:rsid w:val="007B512A"/>
    <w:rsid w:val="007C2097"/>
    <w:rsid w:val="007D6A07"/>
    <w:rsid w:val="007F7259"/>
    <w:rsid w:val="008040A8"/>
    <w:rsid w:val="0081479A"/>
    <w:rsid w:val="008279FA"/>
    <w:rsid w:val="008626E7"/>
    <w:rsid w:val="00870EE7"/>
    <w:rsid w:val="008863B9"/>
    <w:rsid w:val="008A45A6"/>
    <w:rsid w:val="008A5E83"/>
    <w:rsid w:val="008F0D1A"/>
    <w:rsid w:val="008F3789"/>
    <w:rsid w:val="008F686C"/>
    <w:rsid w:val="009148DE"/>
    <w:rsid w:val="00941E30"/>
    <w:rsid w:val="00947A7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CAF"/>
    <w:rsid w:val="00B968C8"/>
    <w:rsid w:val="00BA3EC5"/>
    <w:rsid w:val="00BA51D9"/>
    <w:rsid w:val="00BB5DFC"/>
    <w:rsid w:val="00BD279D"/>
    <w:rsid w:val="00BD6BB8"/>
    <w:rsid w:val="00C11F5F"/>
    <w:rsid w:val="00C43E16"/>
    <w:rsid w:val="00C51BDC"/>
    <w:rsid w:val="00C66BA2"/>
    <w:rsid w:val="00C95985"/>
    <w:rsid w:val="00CC5026"/>
    <w:rsid w:val="00CC68D0"/>
    <w:rsid w:val="00D03F9A"/>
    <w:rsid w:val="00D06D51"/>
    <w:rsid w:val="00D24991"/>
    <w:rsid w:val="00D50255"/>
    <w:rsid w:val="00D60A8E"/>
    <w:rsid w:val="00D66520"/>
    <w:rsid w:val="00D73BD8"/>
    <w:rsid w:val="00DE34CF"/>
    <w:rsid w:val="00E13F3D"/>
    <w:rsid w:val="00E34898"/>
    <w:rsid w:val="00EA5E3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81C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79C06-D6EF-4062-8461-EFCFB49D8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1745</Words>
  <Characters>9950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11</cp:revision>
  <cp:lastPrinted>1899-12-31T23:00:00Z</cp:lastPrinted>
  <dcterms:created xsi:type="dcterms:W3CDTF">2020-02-03T08:32:00Z</dcterms:created>
  <dcterms:modified xsi:type="dcterms:W3CDTF">2021-11-10T15:39:00Z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2021</vt:lpwstr>
  </property>
  <property fmtid="{D5CDD505-2E9C-101B-9397-08002B2CF9AE}" pid="8" name="EndDate">
    <vt:lpwstr>19th Nov 2021</vt:lpwstr>
  </property>
  <property fmtid="{D5CDD505-2E9C-101B-9397-08002B2CF9AE}" pid="9" name="Tdoc#">
    <vt:lpwstr>C6-210349</vt:lpwstr>
  </property>
  <property fmtid="{D5CDD505-2E9C-101B-9397-08002B2CF9AE}" pid="10" name="Spec#">
    <vt:lpwstr>31.124</vt:lpwstr>
  </property>
  <property fmtid="{D5CDD505-2E9C-101B-9397-08002B2CF9AE}" pid="11" name="Cr#">
    <vt:lpwstr>0616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Correction of terminal response in TC 27.22.7.10 Seq 1.3 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2021-11-08</vt:lpwstr>
  </property>
  <property fmtid="{D5CDD505-2E9C-101B-9397-08002B2CF9AE}" pid="20" name="Release">
    <vt:lpwstr>Rel-16</vt:lpwstr>
  </property>
</Properties>
</file>