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C6-210332</w:t>
        </w:r>
      </w:fldSimple>
    </w:p>
    <w:p w14:paraId="7CB45193" w14:textId="579EC69B" w:rsidR="001E41F3" w:rsidRDefault="00DB39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39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39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39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39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136035A" w:rsidR="00F25D98" w:rsidRDefault="00B94C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2B3B69" w:rsidR="00F25D98" w:rsidRDefault="00B94C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92E8F6" w:rsidR="00F25D98" w:rsidRDefault="00B94C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000516" w:rsidR="00F25D98" w:rsidRDefault="00B94C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3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Introducing two Access Category 8 UAC test sequences for the test case 5.4.2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B2B78" w:rsidR="001E41F3" w:rsidRDefault="00DB3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  <w:r w:rsidR="00B94CCD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0CE68E" w:rsidR="001E41F3" w:rsidRDefault="009E31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bookmarkStart w:id="1" w:name="_GoBack"/>
            <w:bookmarkEnd w:id="1"/>
            <w:r w:rsidR="00DB39F4">
              <w:fldChar w:fldCharType="begin"/>
            </w:r>
            <w:r w:rsidR="00DB39F4">
              <w:instrText xml:space="preserve"> DOCPROPERTY  SourceIfTsg  \* MERGEFORMAT </w:instrText>
            </w:r>
            <w:r w:rsidR="00DB39F4">
              <w:fldChar w:fldCharType="separate"/>
            </w:r>
            <w:r w:rsidR="00DB39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3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3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39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3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C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4CCD" w:rsidRDefault="00B94CCD" w:rsidP="00B94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B2232" w:rsidR="00B94CCD" w:rsidRDefault="00B94CCD" w:rsidP="00B9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>
              <w:rPr>
                <w:rFonts w:cs="Arial"/>
              </w:rPr>
              <w:t>two Access Category 8 UAC new test sequences for the test case 5.4.2</w:t>
            </w:r>
          </w:p>
        </w:tc>
      </w:tr>
      <w:tr w:rsidR="00B94C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4CCD" w:rsidRDefault="00B94CCD" w:rsidP="00B94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4CCD" w:rsidRDefault="00B94CCD" w:rsidP="00B94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C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4CCD" w:rsidRDefault="00B94CCD" w:rsidP="00B94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E00D78" w:rsidR="00B94CCD" w:rsidRDefault="00B94CCD" w:rsidP="00B9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sequences 2.6 and 2.7 for the test case 5.4.2.</w:t>
            </w:r>
            <w:r w:rsidR="00C95315">
              <w:rPr>
                <w:noProof/>
              </w:rPr>
              <w:t xml:space="preserve"> Editorial changes to align tables with page width.</w:t>
            </w:r>
          </w:p>
        </w:tc>
      </w:tr>
      <w:tr w:rsidR="00B94C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4CCD" w:rsidRDefault="00B94CCD" w:rsidP="00B94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4CCD" w:rsidRDefault="00B94CCD" w:rsidP="00B94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C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4CCD" w:rsidRDefault="00B94CCD" w:rsidP="00B94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0326D" w:rsidR="00B94CCD" w:rsidRDefault="00FC5776" w:rsidP="00B9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s</w:t>
            </w:r>
            <w:r w:rsidR="00B94CCD">
              <w:rPr>
                <w:noProof/>
              </w:rPr>
              <w:t>eq</w:t>
            </w:r>
            <w:r>
              <w:rPr>
                <w:noProof/>
              </w:rPr>
              <w:t>ences</w:t>
            </w:r>
            <w:r w:rsidR="00B94CCD">
              <w:rPr>
                <w:noProof/>
              </w:rPr>
              <w:t xml:space="preserve"> 2.1 -  2.5 are not sufficient to test the </w:t>
            </w:r>
            <w:r>
              <w:rPr>
                <w:noProof/>
              </w:rPr>
              <w:t xml:space="preserve">different aspects of </w:t>
            </w:r>
            <w:r w:rsidR="00B94CCD">
              <w:rPr>
                <w:noProof/>
              </w:rPr>
              <w:t>AC=8 use cases.</w:t>
            </w:r>
          </w:p>
        </w:tc>
      </w:tr>
      <w:tr w:rsidR="00B94CCD" w14:paraId="034AF533" w14:textId="77777777" w:rsidTr="00547111">
        <w:tc>
          <w:tcPr>
            <w:tcW w:w="2694" w:type="dxa"/>
            <w:gridSpan w:val="2"/>
          </w:tcPr>
          <w:p w14:paraId="39D9EB5B" w14:textId="77777777" w:rsidR="00B94CCD" w:rsidRDefault="00B94CCD" w:rsidP="00B94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4CCD" w:rsidRDefault="00B94CCD" w:rsidP="00B94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C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4CCD" w:rsidRDefault="00B94CCD" w:rsidP="00B94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8E654" w:rsidR="00B94CCD" w:rsidRDefault="00C95315" w:rsidP="00B94CCD">
            <w:pPr>
              <w:pStyle w:val="CRCoverPage"/>
              <w:spacing w:after="0"/>
              <w:ind w:left="100"/>
              <w:rPr>
                <w:noProof/>
              </w:rPr>
            </w:pPr>
            <w:r w:rsidRPr="00C95315">
              <w:rPr>
                <w:noProof/>
              </w:rPr>
              <w:t>5.4.2.4.3</w:t>
            </w:r>
          </w:p>
        </w:tc>
      </w:tr>
      <w:tr w:rsidR="00B94C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4CCD" w:rsidRDefault="00B94CCD" w:rsidP="00B94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4CCD" w:rsidRDefault="00B94CCD" w:rsidP="00B94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C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4CCD" w:rsidRDefault="00B94CCD" w:rsidP="00B94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4CCD" w:rsidRDefault="00B94CCD" w:rsidP="00B94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4CCD" w:rsidRDefault="00B94CCD" w:rsidP="00B94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4CCD" w:rsidRDefault="00B94CCD" w:rsidP="00B94C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4CCD" w:rsidRDefault="00B94CCD" w:rsidP="00B94C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C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4CCD" w:rsidRDefault="00B94CCD" w:rsidP="00B94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4CCD" w:rsidRDefault="00B94CCD" w:rsidP="00B94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FC3E90" w:rsidR="00B94CCD" w:rsidRDefault="00B94CCD" w:rsidP="00B94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4CCD" w:rsidRDefault="00B94CCD" w:rsidP="00B94C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4CCD" w:rsidRDefault="00B94CCD" w:rsidP="00B94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C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4CCD" w:rsidRDefault="00B94CCD" w:rsidP="00B94C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4CCD" w:rsidRDefault="00B94CCD" w:rsidP="00B94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F90CBB" w:rsidR="00B94CCD" w:rsidRDefault="00B94CCD" w:rsidP="00B94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4CCD" w:rsidRDefault="00B94CCD" w:rsidP="00B94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4CCD" w:rsidRDefault="00B94CCD" w:rsidP="00B94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C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4CCD" w:rsidRDefault="00B94CCD" w:rsidP="00B94C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4CCD" w:rsidRDefault="00B94CCD" w:rsidP="00B94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6A236B" w:rsidR="00B94CCD" w:rsidRDefault="00B94CCD" w:rsidP="00B94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4CCD" w:rsidRDefault="00B94CCD" w:rsidP="00B94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4CCD" w:rsidRDefault="00B94CCD" w:rsidP="00B94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C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4CCD" w:rsidRDefault="00B94CCD" w:rsidP="00B94C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4CCD" w:rsidRDefault="00B94CCD" w:rsidP="00B94CCD">
            <w:pPr>
              <w:pStyle w:val="CRCoverPage"/>
              <w:spacing w:after="0"/>
              <w:rPr>
                <w:noProof/>
              </w:rPr>
            </w:pPr>
          </w:p>
        </w:tc>
      </w:tr>
      <w:tr w:rsidR="00B94C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4CCD" w:rsidRDefault="00B94CCD" w:rsidP="00B94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4CCD" w:rsidRDefault="00B94CCD" w:rsidP="00B94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4C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4CCD" w:rsidRPr="008863B9" w:rsidRDefault="00B94CCD" w:rsidP="00B94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4CCD" w:rsidRPr="008863B9" w:rsidRDefault="00B94CCD" w:rsidP="00B94C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4C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4CCD" w:rsidRDefault="00B94CCD" w:rsidP="00B94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B5CF2" w:rsidR="00B94CCD" w:rsidRDefault="00B94CCD" w:rsidP="00B9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a revision of the postponed CR C6-210269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52B68" w14:textId="77777777" w:rsidR="00B94CCD" w:rsidRDefault="00B94CCD" w:rsidP="00B94CCD">
      <w:pPr>
        <w:pStyle w:val="Heading3"/>
      </w:pPr>
      <w:bookmarkStart w:id="2" w:name="_Toc10738408"/>
      <w:r>
        <w:lastRenderedPageBreak/>
        <w:t>5.4</w:t>
      </w:r>
      <w:r>
        <w:tab/>
        <w:t xml:space="preserve">Unified Access Control information handling for </w:t>
      </w:r>
      <w:bookmarkEnd w:id="2"/>
      <w:r>
        <w:t>5G-NR</w:t>
      </w:r>
      <w:bookmarkStart w:id="3" w:name="_Toc10738409"/>
    </w:p>
    <w:p w14:paraId="747F20AD" w14:textId="77777777" w:rsidR="00B94CCD" w:rsidRDefault="00B94CCD" w:rsidP="00B94CCD">
      <w:r>
        <w:t>…</w:t>
      </w:r>
    </w:p>
    <w:p w14:paraId="4C157C44" w14:textId="69C191A4" w:rsidR="00B94CCD" w:rsidRDefault="00B94CCD" w:rsidP="00B94CCD">
      <w:pPr>
        <w:pStyle w:val="Heading4"/>
      </w:pPr>
      <w:bookmarkStart w:id="4" w:name="_Toc10738421"/>
      <w:bookmarkStart w:id="5" w:name="_Hlk2083543"/>
      <w:r>
        <w:t>5.4.2</w:t>
      </w:r>
      <w:r>
        <w:tab/>
        <w:t xml:space="preserve">Unified Access Control – Access Identity </w:t>
      </w:r>
      <w:bookmarkEnd w:id="4"/>
      <w:r>
        <w:t>1 – MPS indicated by USIM</w:t>
      </w:r>
    </w:p>
    <w:p w14:paraId="41FD35FE" w14:textId="06CE2BA3" w:rsidR="00251AB8" w:rsidRPr="00251AB8" w:rsidRDefault="00251AB8" w:rsidP="00251AB8">
      <w:r>
        <w:t>…</w:t>
      </w:r>
    </w:p>
    <w:p w14:paraId="424A3415" w14:textId="77777777" w:rsidR="00B94CCD" w:rsidRDefault="00B94CCD" w:rsidP="00B94CCD">
      <w:pPr>
        <w:pStyle w:val="Heading4"/>
        <w:rPr>
          <w:highlight w:val="yellow"/>
        </w:rPr>
      </w:pPr>
      <w:bookmarkStart w:id="6" w:name="_Toc10738416"/>
      <w:bookmarkEnd w:id="3"/>
      <w:bookmarkEnd w:id="5"/>
      <w:r>
        <w:t>5.4.2.4.3</w:t>
      </w:r>
      <w:r>
        <w:tab/>
        <w:t>Acceptance criteria</w:t>
      </w:r>
      <w:bookmarkEnd w:id="6"/>
    </w:p>
    <w:p w14:paraId="33BCCEB7" w14:textId="77777777" w:rsidR="00B94CCD" w:rsidRDefault="00B94CCD" w:rsidP="00B94CCD">
      <w:r>
        <w:t>For the Table 5.4.2-1</w:t>
      </w:r>
    </w:p>
    <w:p w14:paraId="6D530816" w14:textId="77777777" w:rsidR="00B94CCD" w:rsidRDefault="00B94CCD" w:rsidP="00B94CC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After </w:t>
      </w:r>
      <w:proofErr w:type="spellStart"/>
      <w:r>
        <w:rPr>
          <w:rFonts w:ascii="Times New Roman" w:hAnsi="Times New Roman" w:cs="Times New Roman"/>
          <w:sz w:val="20"/>
          <w:szCs w:val="20"/>
        </w:rPr>
        <w:t>step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a)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</w:t>
      </w:r>
      <w:proofErr w:type="spellStart"/>
      <w:r>
        <w:rPr>
          <w:rFonts w:ascii="Times New Roman" w:hAnsi="Times New Roman" w:cs="Times New Roman"/>
          <w:sz w:val="20"/>
          <w:szCs w:val="20"/>
        </w:rPr>
        <w:t>shall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successful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not </w:t>
      </w:r>
      <w:proofErr w:type="spellStart"/>
      <w:r>
        <w:rPr>
          <w:rFonts w:ascii="Times New Roman" w:hAnsi="Times New Roman" w:cs="Times New Roman"/>
          <w:sz w:val="20"/>
          <w:szCs w:val="20"/>
        </w:rPr>
        <w:t>sucessful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Registration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network in </w:t>
      </w:r>
      <w:proofErr w:type="spellStart"/>
      <w:r>
        <w:rPr>
          <w:rFonts w:ascii="Times New Roman" w:hAnsi="Times New Roman" w:cs="Times New Roman"/>
          <w:sz w:val="20"/>
          <w:szCs w:val="20"/>
        </w:rPr>
        <w:t>accordance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result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indicated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table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14:paraId="256A2A61" w14:textId="77777777" w:rsidR="00B94CCD" w:rsidRDefault="00B94CCD" w:rsidP="00B94CC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After </w:t>
      </w:r>
      <w:proofErr w:type="spellStart"/>
      <w:r>
        <w:rPr>
          <w:rFonts w:ascii="Times New Roman" w:hAnsi="Times New Roman" w:cs="Times New Roman"/>
          <w:sz w:val="20"/>
          <w:szCs w:val="20"/>
        </w:rPr>
        <w:t>step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b)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</w:t>
      </w:r>
      <w:proofErr w:type="spellStart"/>
      <w:r>
        <w:rPr>
          <w:rFonts w:ascii="Times New Roman" w:hAnsi="Times New Roman" w:cs="Times New Roman"/>
          <w:sz w:val="20"/>
          <w:szCs w:val="20"/>
        </w:rPr>
        <w:t>shall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sucessful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not </w:t>
      </w:r>
      <w:proofErr w:type="spellStart"/>
      <w:r>
        <w:rPr>
          <w:rFonts w:ascii="Times New Roman" w:hAnsi="Times New Roman" w:cs="Times New Roman"/>
          <w:sz w:val="20"/>
          <w:szCs w:val="20"/>
        </w:rPr>
        <w:t>successful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 Data </w:t>
      </w:r>
      <w:proofErr w:type="spellStart"/>
      <w:r>
        <w:rPr>
          <w:rFonts w:ascii="Times New Roman" w:hAnsi="Times New Roman" w:cs="Times New Roman"/>
          <w:sz w:val="20"/>
          <w:szCs w:val="20"/>
        </w:rPr>
        <w:t>call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accordance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result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indicated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table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if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step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applicable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14:paraId="74E8A4C6" w14:textId="77777777" w:rsidR="00B94CCD" w:rsidRDefault="00B94CCD" w:rsidP="00B94CCD">
      <w:r>
        <w:t>For the Table 5.4.2-2</w:t>
      </w:r>
    </w:p>
    <w:p w14:paraId="1C064275" w14:textId="77777777" w:rsidR="00B94CCD" w:rsidRDefault="00B94CCD" w:rsidP="00B94CC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After </w:t>
      </w:r>
      <w:proofErr w:type="spellStart"/>
      <w:r>
        <w:rPr>
          <w:rFonts w:ascii="Times New Roman" w:hAnsi="Times New Roman" w:cs="Times New Roman"/>
          <w:sz w:val="20"/>
          <w:szCs w:val="20"/>
        </w:rPr>
        <w:t>step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e)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</w:t>
      </w:r>
      <w:proofErr w:type="spellStart"/>
      <w:r>
        <w:rPr>
          <w:rFonts w:ascii="Times New Roman" w:hAnsi="Times New Roman" w:cs="Times New Roman"/>
          <w:sz w:val="20"/>
          <w:szCs w:val="20"/>
        </w:rPr>
        <w:t>shall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successful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not </w:t>
      </w:r>
      <w:proofErr w:type="spellStart"/>
      <w:r>
        <w:rPr>
          <w:rFonts w:ascii="Times New Roman" w:hAnsi="Times New Roman" w:cs="Times New Roman"/>
          <w:sz w:val="20"/>
          <w:szCs w:val="20"/>
        </w:rPr>
        <w:t>sucessful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RRC </w:t>
      </w:r>
      <w:proofErr w:type="spellStart"/>
      <w:r>
        <w:rPr>
          <w:rFonts w:ascii="Times New Roman" w:hAnsi="Times New Roman" w:cs="Times New Roman"/>
          <w:sz w:val="20"/>
          <w:szCs w:val="20"/>
        </w:rPr>
        <w:t>Resumption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RNA Update in </w:t>
      </w:r>
      <w:proofErr w:type="spellStart"/>
      <w:r>
        <w:rPr>
          <w:rFonts w:ascii="Times New Roman" w:hAnsi="Times New Roman" w:cs="Times New Roman"/>
          <w:sz w:val="20"/>
          <w:szCs w:val="20"/>
        </w:rPr>
        <w:t>accordance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result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indicated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table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14:paraId="3730462A" w14:textId="24283F84" w:rsidR="00B94CCD" w:rsidRPr="00D2748B" w:rsidRDefault="00C60AC6" w:rsidP="00D2748B">
      <w:pPr>
        <w:jc w:val="center"/>
        <w:rPr>
          <w:rFonts w:asciiTheme="minorHAnsi" w:hAnsiTheme="minorHAnsi"/>
        </w:rPr>
      </w:pPr>
      <w:r w:rsidRPr="00D2748B">
        <w:rPr>
          <w:rFonts w:asciiTheme="minorHAnsi" w:hAnsiTheme="minorHAnsi"/>
          <w:noProof/>
          <w:highlight w:val="green"/>
        </w:rPr>
        <w:t>***** editorial change *****</w:t>
      </w:r>
    </w:p>
    <w:p w14:paraId="520093EC" w14:textId="77777777" w:rsidR="00B94CCD" w:rsidRPr="00251AB8" w:rsidRDefault="00B94CCD" w:rsidP="00251AB8">
      <w:pPr>
        <w:jc w:val="center"/>
        <w:rPr>
          <w:b/>
        </w:rPr>
      </w:pPr>
      <w:r w:rsidRPr="00251AB8">
        <w:rPr>
          <w:b/>
        </w:rPr>
        <w:t>Table 5.4.2-1</w:t>
      </w:r>
    </w:p>
    <w:tbl>
      <w:tblPr>
        <w:tblW w:w="10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850"/>
        <w:gridCol w:w="1020"/>
        <w:gridCol w:w="794"/>
        <w:gridCol w:w="2494"/>
        <w:gridCol w:w="1021"/>
        <w:gridCol w:w="850"/>
        <w:gridCol w:w="851"/>
        <w:gridCol w:w="1134"/>
        <w:gridCol w:w="1134"/>
      </w:tblGrid>
      <w:tr w:rsidR="009E0684" w14:paraId="651A3764" w14:textId="77777777" w:rsidTr="00DB39F4">
        <w:trPr>
          <w:trHeight w:val="6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10CA80E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E8F0D4D" w14:textId="404C0FF3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70FE1551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5E84B62A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244D5F46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REGISTRATION ACCEPT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br/>
              <w:t>(5GS network feature support IE)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474CB721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9E0684" w14:paraId="3E711DDE" w14:textId="77777777" w:rsidTr="00C60AC6">
        <w:trPr>
          <w:trHeight w:val="73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6BE5EEA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D4377D9" w14:textId="6C092ADD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059B3FA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C5A1FC4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14:paraId="7881608B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14:paraId="1661A183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A7DCDDF" w14:textId="2D9E2799" w:rsidR="009E0684" w:rsidRDefault="009E0684" w:rsidP="00C9531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74FAF18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14:paraId="16FCDF59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E111293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MPS indicator Bit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00288E9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MCS indicator Bit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C4B480F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Registration successful?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F183333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MO Data call successful?</w:t>
            </w:r>
          </w:p>
        </w:tc>
      </w:tr>
      <w:tr w:rsidR="00D2748B" w14:paraId="36A82A51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3AE8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B6BE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838BD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59C1B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276E6" w14:textId="77777777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82D2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8CB3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9EB7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AAA7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B6615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D2748B" w14:paraId="2DBA872A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C347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5F800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7DD2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C3A7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BFFDC" w14:textId="68ED36F5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7" w:author="Arne Marquordt" w:date="2021-11-03T15:21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3,0x1000000'B)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374E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8EE42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904C2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87BD0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2C5C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D2748B" w14:paraId="39F2A4E2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0133F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F528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E859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8160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BD1F" w14:textId="6A86DEFE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8" w:author="Arne Marquordt" w:date="2021-11-03T15:21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3,0x1000000'B)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1190A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A791D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5174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A5B5B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F68C2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D2748B" w14:paraId="23B2E6B4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C33B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9B7F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47F6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8CDD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C8945" w14:textId="238676F0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9" w:author="Arne Marquordt" w:date="2021-11-03T15:20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3,0x1000000'B)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AD457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0D0E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A990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CEE4B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E83CB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D2748B" w14:paraId="20F8F920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946DB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013A2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DD9AF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4F26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34AFC" w14:textId="60A6DE5C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10" w:author="Arne Marquordt" w:date="2021-11-03T15:20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3,0x0100000'B)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04D90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C40A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8AE52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431F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EAB9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D2748B" w14:paraId="175BA92D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A087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437F2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2E98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0x03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6874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FE24A" w14:textId="60643F68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11" w:author="Arne Marquordt" w:date="2021-11-03T15:20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3,0x0100000'B)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91FA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F28CD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CF49F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161C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136AF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D2748B" w14:paraId="396E9EB1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5CF6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29B20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60C5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541CD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A0C2C" w14:textId="27EC59D6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12" w:author="Arne Marquordt" w:date="2021-11-03T15:20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1BE6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1C3F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7B91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38EF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FEEF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D2748B" w14:paraId="4D8082EE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AD1E7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3707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DA3FA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86A4A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262C2" w14:textId="3075E56A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13" w:author="Arne Marquordt" w:date="2021-11-03T15:20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3,0x0000000'B)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B06D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41A7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25E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F9F0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4AB67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D2748B" w14:paraId="2244BFEA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BCF9B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863C5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85D1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779F2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DFCCD" w14:textId="391F11AD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14" w:author="Arne Marquordt" w:date="2021-11-03T15:20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7,0x1000000'B)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80DAD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1917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595F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6C625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C7A1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D2748B" w14:paraId="701E8EB7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33BA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3CEE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65DD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A2790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CBD30" w14:textId="7FC8D33C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15" w:author="Arne Marquordt" w:date="2021-11-03T15:20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7,0x1000000'B)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2E0A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08CFA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D42C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71AEB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06850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D2748B" w14:paraId="145E761C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5F18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F8302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1E20D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A168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A14B" w14:textId="76F0792A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16" w:author="Arne Marquordt" w:date="2021-11-03T15:20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7,0x1000000'B)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E7DD5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E281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4369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043C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6322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D2748B" w14:paraId="7A14A627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5BA4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83925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503E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2947F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7AA19" w14:textId="3CECE788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17" w:author="Arne Marquordt" w:date="2021-11-03T15:20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5526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6302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204A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8AB1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954F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D2748B" w14:paraId="21D072A2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717B0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4759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09DC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1359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24722" w14:textId="3CED4F82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18" w:author="Arne Marquordt" w:date="2021-11-03T15:20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7,0x01000000'B)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DCA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1332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477C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4A705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869D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D2748B" w14:paraId="0B055F16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A866B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3A157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/>
                <w:color w:val="000000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18B1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</w:t>
            </w:r>
            <w:r>
              <w:rPr>
                <w:rFonts w:ascii="Arial Narrow" w:hAnsi="Arial Narrow"/>
                <w:color w:val="000000"/>
              </w:rPr>
              <w:t>02 00 00 00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15D8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/>
                <w:color w:val="000000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CCC2C" w14:textId="47CDCE27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UAC_BarringInfo_Common</w:t>
            </w:r>
            <w:proofErr w:type="spellEnd"/>
            <w:r>
              <w:rPr>
                <w:rFonts w:ascii="Arial Narrow" w:hAnsi="Arial Narrow"/>
                <w:color w:val="000000"/>
              </w:rPr>
              <w:t>(</w:t>
            </w:r>
            <w:ins w:id="19" w:author="Arne Marquordt" w:date="2021-11-03T15:20:00Z">
              <w:r w:rsidR="00251AB8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/>
                <w:color w:val="000000"/>
              </w:rPr>
              <w:t>7,0x01000000'B)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1713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09ABA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CAC4F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B2B4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79E0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D2748B" w14:paraId="6AF701D1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D96D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lastRenderedPageBreak/>
              <w:t>1.15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0E417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B175B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BBF1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EEF08" w14:textId="77777777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</w:t>
            </w:r>
            <w:del w:id="20" w:author="Arne Marquordt" w:date="2021-11-03T15:19:00Z">
              <w:r w:rsidDel="00251AB8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</w:r>
            <w:del w:id="21" w:author="Arne Marquordt" w:date="2021-11-03T15:21:00Z">
              <w:r w:rsidDel="00251AB8">
                <w:rPr>
                  <w:rFonts w:ascii="Arial Narrow" w:hAnsi="Arial Narrow" w:cs="Calibri"/>
                  <w:color w:val="000000"/>
                  <w:lang w:val="en-US"/>
                </w:rPr>
                <w:delText xml:space="preserve">              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3,0x0100000'B, 7,0x1000000'B 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4F4A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A6FF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6A46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E1ADA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8D45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D2748B" w14:paraId="285091D3" w14:textId="77777777" w:rsidTr="00D274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DA49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F090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AD7F0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B1670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89118" w14:textId="77777777" w:rsidR="00B94CCD" w:rsidRDefault="00B94CCD" w:rsidP="00C9531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</w:t>
            </w:r>
            <w:del w:id="22" w:author="Arne Marquordt" w:date="2021-11-03T15:29:00Z">
              <w:r w:rsidDel="00C60AC6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</w:r>
            <w:del w:id="23" w:author="Arne Marquordt" w:date="2021-11-03T15:22:00Z">
              <w:r w:rsidDel="00251AB8">
                <w:rPr>
                  <w:rFonts w:ascii="Arial Narrow" w:hAnsi="Arial Narrow" w:cs="Calibri"/>
                  <w:color w:val="000000"/>
                  <w:lang w:val="en-US"/>
                </w:rPr>
                <w:delText xml:space="preserve">              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7,0x1000000'B, 3,0x0000000'B 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3075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E0C6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E4C7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85FE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3EAB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</w:tbl>
    <w:p w14:paraId="35F72498" w14:textId="77777777" w:rsidR="00B94CCD" w:rsidRDefault="00B94CCD" w:rsidP="00B94CCD"/>
    <w:p w14:paraId="6543A5FF" w14:textId="5DD62361" w:rsidR="00B94CCD" w:rsidRPr="00D2748B" w:rsidRDefault="00B94CCD" w:rsidP="00B94CCD">
      <w:pPr>
        <w:jc w:val="center"/>
        <w:rPr>
          <w:rFonts w:asciiTheme="minorHAnsi" w:hAnsiTheme="minorHAnsi"/>
        </w:rPr>
      </w:pPr>
      <w:r w:rsidRPr="00D2748B">
        <w:rPr>
          <w:rFonts w:asciiTheme="minorHAnsi" w:hAnsiTheme="minorHAnsi"/>
          <w:noProof/>
          <w:highlight w:val="green"/>
        </w:rPr>
        <w:t xml:space="preserve">***** </w:t>
      </w:r>
      <w:r w:rsidR="009E0684">
        <w:rPr>
          <w:rFonts w:asciiTheme="minorHAnsi" w:hAnsiTheme="minorHAnsi"/>
          <w:noProof/>
          <w:highlight w:val="green"/>
        </w:rPr>
        <w:t xml:space="preserve">editorial + </w:t>
      </w:r>
      <w:r w:rsidR="00C60AC6" w:rsidRPr="00D2748B">
        <w:rPr>
          <w:rFonts w:asciiTheme="minorHAnsi" w:hAnsiTheme="minorHAnsi"/>
          <w:noProof/>
          <w:highlight w:val="green"/>
        </w:rPr>
        <w:t xml:space="preserve">first </w:t>
      </w:r>
      <w:r w:rsidRPr="00D2748B">
        <w:rPr>
          <w:rFonts w:asciiTheme="minorHAnsi" w:hAnsiTheme="minorHAnsi"/>
          <w:noProof/>
          <w:highlight w:val="green"/>
        </w:rPr>
        <w:t>change *****</w:t>
      </w:r>
    </w:p>
    <w:p w14:paraId="6F440C1D" w14:textId="77777777" w:rsidR="00B94CCD" w:rsidRPr="00D2748B" w:rsidRDefault="00B94CCD" w:rsidP="00D2748B">
      <w:pPr>
        <w:jc w:val="center"/>
        <w:rPr>
          <w:b/>
        </w:rPr>
      </w:pPr>
      <w:r w:rsidRPr="00D2748B">
        <w:rPr>
          <w:b/>
        </w:rPr>
        <w:t>Table 5.4.2-2</w:t>
      </w:r>
    </w:p>
    <w:tbl>
      <w:tblPr>
        <w:tblW w:w="10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850"/>
        <w:gridCol w:w="1020"/>
        <w:gridCol w:w="794"/>
        <w:gridCol w:w="2494"/>
        <w:gridCol w:w="1021"/>
        <w:gridCol w:w="850"/>
        <w:gridCol w:w="851"/>
        <w:gridCol w:w="2268"/>
      </w:tblGrid>
      <w:tr w:rsidR="009E0684" w14:paraId="60AADD91" w14:textId="77777777" w:rsidTr="009E0684">
        <w:trPr>
          <w:trHeight w:val="6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A0B5C7D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E658424" w14:textId="745CE00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678B0FC6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5CE90FB2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740C07A9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REGISTRATION ACCEPT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br/>
              <w:t>(5GS network feature support IE)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0C8EE319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9E0684" w14:paraId="0134345B" w14:textId="77777777" w:rsidTr="009E0684">
        <w:trPr>
          <w:trHeight w:val="77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D4D9514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B2352A6" w14:textId="3D0BEB45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52662F3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CAEEA68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14:paraId="2D63615D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14:paraId="589AEE7F" w14:textId="77777777" w:rsidR="009E0684" w:rsidRDefault="009E0684" w:rsidP="00B94CCD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ABC6370" w14:textId="4A5D488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  <w:del w:id="24" w:author="Rapporteur" w:date="2021-11-09T11:13:00Z">
              <w:r w:rsidDel="00C95315">
                <w:rPr>
                  <w:rFonts w:ascii="Arial Narrow" w:hAnsi="Arial Narrow" w:cs="Calibri"/>
                  <w:b/>
                  <w:bCs/>
                  <w:color w:val="000000"/>
                  <w:lang w:val="en-US"/>
                </w:rPr>
                <w:delText xml:space="preserve">                    </w:delText>
              </w:r>
            </w:del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83FAFB5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14:paraId="7E447B6E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4403282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MPS indicator Bit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DDE6F55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MCS indicator Bit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961DC01" w14:textId="2FD6B295" w:rsidR="009E0684" w:rsidDel="009E0684" w:rsidRDefault="009E0684" w:rsidP="009E0684">
            <w:pPr>
              <w:spacing w:after="0"/>
              <w:jc w:val="center"/>
              <w:rPr>
                <w:del w:id="25" w:author="Rapporteur" w:date="2021-11-09T11:17:00Z"/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RRCResumeRequest</w:t>
            </w:r>
            <w:proofErr w:type="spellEnd"/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with </w:t>
            </w: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resumeCause</w:t>
            </w:r>
            <w:proofErr w:type="spellEnd"/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set to </w:t>
            </w:r>
          </w:p>
          <w:p w14:paraId="6A42012E" w14:textId="77777777" w:rsidR="009E0684" w:rsidRDefault="009E0684" w:rsidP="00B94CCD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rna</w:t>
            </w:r>
            <w:proofErr w:type="spellEnd"/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-Update successful?</w:t>
            </w:r>
          </w:p>
        </w:tc>
      </w:tr>
      <w:tr w:rsidR="009E0684" w14:paraId="03A3DCF1" w14:textId="77777777" w:rsidTr="009E0684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9371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33165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AABF0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2CB2A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8CDD8" w14:textId="77777777" w:rsidR="00B94CCD" w:rsidRDefault="00B94CCD" w:rsidP="009E0684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DAB2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C3FF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F2BDF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2B98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9E0684" w14:paraId="70406B61" w14:textId="77777777" w:rsidTr="009E0684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FB0D0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EFC4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1B632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753AF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25144" w14:textId="6F115AFE" w:rsidR="00B94CCD" w:rsidRDefault="00B94CCD" w:rsidP="009E0684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26" w:author="Rapporteur" w:date="2021-11-09T11:13:00Z">
              <w:r w:rsidR="00C95315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8,0x1000000'B)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47EB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ED4C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4BDAB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CFC8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9E0684" w14:paraId="49E53C12" w14:textId="77777777" w:rsidTr="009E0684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46C1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4626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F3F5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C79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2ACEB" w14:textId="1B4D6DCD" w:rsidR="00B94CCD" w:rsidRDefault="00B94CCD" w:rsidP="009E0684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27" w:author="Rapporteur" w:date="2021-11-09T11:13:00Z">
              <w:r w:rsidR="00C95315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8,0x0000000'B)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0C03D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BAA3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DF9D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587BD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9E0684" w14:paraId="2A9E4521" w14:textId="77777777" w:rsidTr="009E0684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E5348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DDBB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26D9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42F72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D1B94" w14:textId="2BC597E6" w:rsidR="00B94CCD" w:rsidRDefault="00B94CCD" w:rsidP="009E0684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ins w:id="28" w:author="Rapporteur" w:date="2021-11-09T11:13:00Z">
              <w:r w:rsidR="00C95315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8,0x1000000'B)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7DDA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EFDE6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F3D2A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A619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9E0684" w14:paraId="0649D82E" w14:textId="77777777" w:rsidTr="009E0684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EDF14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0BEC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4DC0C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A91D3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920DA" w14:textId="770AC0F9" w:rsidR="00B94CCD" w:rsidDel="00C95315" w:rsidRDefault="00B94CCD" w:rsidP="009E0684">
            <w:pPr>
              <w:spacing w:after="0"/>
              <w:jc w:val="center"/>
              <w:rPr>
                <w:del w:id="29" w:author="Rapporteur" w:date="2021-11-09T11:13:00Z"/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</w:p>
          <w:p w14:paraId="731DEC76" w14:textId="729A0904" w:rsidR="00B94CCD" w:rsidRDefault="00C95315" w:rsidP="009E0684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30" w:author="Rapporteur" w:date="2021-11-09T11:13:00Z">
              <w:r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del w:id="31" w:author="Rapporteur" w:date="2021-11-09T11:14:00Z">
              <w:r w:rsidR="00B94CCD" w:rsidDel="00C95315">
                <w:rPr>
                  <w:rFonts w:ascii="Arial Narrow" w:hAnsi="Arial Narrow" w:cs="Calibri"/>
                  <w:color w:val="000000"/>
                  <w:lang w:val="en-US"/>
                </w:rPr>
                <w:delText xml:space="preserve">    </w:delText>
              </w:r>
            </w:del>
            <w:r w:rsidR="00B94CCD">
              <w:rPr>
                <w:rFonts w:ascii="Arial Narrow" w:hAnsi="Arial Narrow" w:cs="Calibri"/>
                <w:color w:val="000000"/>
                <w:lang w:val="en-US"/>
              </w:rPr>
              <w:t>7,0x1000000'B, 8,0x0000000'B 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55D95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3FA91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0538E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26859" w14:textId="77777777" w:rsidR="00B94CCD" w:rsidRDefault="00B94CCD" w:rsidP="00B94CCD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9E0684" w14:paraId="0E1B236B" w14:textId="77777777" w:rsidTr="009E0684">
        <w:trPr>
          <w:trHeight w:val="389"/>
          <w:ins w:id="32" w:author="Ajantha De Silva" w:date="2021-08-01T14:5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718E1" w14:textId="77777777" w:rsidR="00B94CCD" w:rsidRDefault="00B94CCD" w:rsidP="00B94CCD">
            <w:pPr>
              <w:spacing w:after="0"/>
              <w:jc w:val="center"/>
              <w:rPr>
                <w:ins w:id="33" w:author="Ajantha De Silva" w:date="2021-08-01T14:58:00Z"/>
                <w:rFonts w:ascii="Arial Narrow" w:hAnsi="Arial Narrow" w:cs="Calibri"/>
                <w:color w:val="000000"/>
                <w:lang w:val="en-US"/>
              </w:rPr>
            </w:pPr>
            <w:ins w:id="34" w:author="Ajantha De Silva" w:date="2021-08-01T14:59:00Z">
              <w:r>
                <w:rPr>
                  <w:rFonts w:ascii="Arial Narrow" w:hAnsi="Arial Narrow" w:cs="Calibri"/>
                  <w:color w:val="000000"/>
                  <w:lang w:val="en-US"/>
                </w:rPr>
                <w:t>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2441B" w14:textId="77777777" w:rsidR="00B94CCD" w:rsidRDefault="00B94CCD" w:rsidP="00B94CCD">
            <w:pPr>
              <w:spacing w:after="0"/>
              <w:jc w:val="center"/>
              <w:rPr>
                <w:ins w:id="35" w:author="Ajantha De Silva" w:date="2021-08-01T14:58:00Z"/>
                <w:rFonts w:ascii="Arial Narrow" w:hAnsi="Arial Narrow" w:cs="Calibri"/>
                <w:color w:val="000000"/>
                <w:lang w:val="en-US"/>
              </w:rPr>
            </w:pPr>
            <w:ins w:id="36" w:author="Ajantha De Silva" w:date="2021-08-01T14:59:00Z">
              <w:r>
                <w:rPr>
                  <w:rFonts w:ascii="Arial Narrow" w:hAnsi="Arial Narrow" w:cs="Calibri"/>
                  <w:color w:val="000000"/>
                  <w:lang w:val="en-US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BADE0" w14:textId="77777777" w:rsidR="00B94CCD" w:rsidRDefault="00B94CCD" w:rsidP="00B94CCD">
            <w:pPr>
              <w:spacing w:after="0"/>
              <w:jc w:val="center"/>
              <w:rPr>
                <w:ins w:id="37" w:author="Ajantha De Silva" w:date="2021-08-01T14:58:00Z"/>
                <w:rFonts w:ascii="Arial Narrow" w:hAnsi="Arial Narrow" w:cs="Calibri"/>
                <w:color w:val="000000"/>
                <w:lang w:val="en-US"/>
              </w:rPr>
            </w:pPr>
            <w:ins w:id="38" w:author="Ajantha De Silva" w:date="2021-08-01T14:59:00Z">
              <w:r>
                <w:rPr>
                  <w:rFonts w:ascii="Arial Narrow" w:hAnsi="Arial Narrow" w:cs="Calibri"/>
                  <w:color w:val="000000"/>
                  <w:lang w:val="en-US"/>
                </w:rPr>
                <w:t>0x01 00 00 00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A6422" w14:textId="77777777" w:rsidR="00B94CCD" w:rsidRDefault="00B94CCD" w:rsidP="00B94CCD">
            <w:pPr>
              <w:spacing w:after="0"/>
              <w:jc w:val="center"/>
              <w:rPr>
                <w:ins w:id="39" w:author="Ajantha De Silva" w:date="2021-08-01T14:58:00Z"/>
                <w:rFonts w:ascii="Arial Narrow" w:hAnsi="Arial Narrow" w:cs="Calibri"/>
                <w:color w:val="000000"/>
                <w:lang w:val="en-US"/>
              </w:rPr>
            </w:pPr>
            <w:ins w:id="40" w:author="Ajantha De Silva" w:date="2021-08-01T14:59:00Z">
              <w:r>
                <w:rPr>
                  <w:rFonts w:ascii="Arial Narrow" w:hAnsi="Arial Narrow" w:cs="Calibri"/>
                  <w:color w:val="000000"/>
                  <w:lang w:val="en-US"/>
                </w:rPr>
                <w:t>00000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04C90" w14:textId="43163A97" w:rsidR="00B94CCD" w:rsidRDefault="00B94CCD" w:rsidP="009E0684">
            <w:pPr>
              <w:spacing w:after="0"/>
              <w:jc w:val="center"/>
              <w:rPr>
                <w:ins w:id="41" w:author="Ajantha De Silva" w:date="2021-08-01T14:58:00Z"/>
                <w:rFonts w:ascii="Arial Narrow" w:hAnsi="Arial Narrow" w:cs="Calibri"/>
                <w:color w:val="000000"/>
                <w:lang w:val="en-US"/>
              </w:rPr>
            </w:pPr>
            <w:proofErr w:type="spellStart"/>
            <w:ins w:id="42" w:author="Ajantha De Silva" w:date="2021-08-01T14:59:00Z">
              <w:r>
                <w:rPr>
                  <w:rFonts w:ascii="Arial Narrow" w:hAnsi="Arial Narrow" w:cs="Calibri"/>
                  <w:color w:val="000000"/>
                  <w:lang w:val="en-US"/>
                </w:rPr>
                <w:t>UAC_BarringInfo_Common</w:t>
              </w:r>
              <w:proofErr w:type="spellEnd"/>
              <w:r>
                <w:rPr>
                  <w:rFonts w:ascii="Arial Narrow" w:hAnsi="Arial Narrow" w:cs="Calibri"/>
                  <w:color w:val="000000"/>
                  <w:lang w:val="en-US"/>
                </w:rPr>
                <w:t>(</w:t>
              </w:r>
            </w:ins>
            <w:ins w:id="43" w:author="Rapporteur" w:date="2021-11-09T11:14:00Z">
              <w:r w:rsidR="00C95315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ins w:id="44" w:author="Ajantha De Silva" w:date="2021-08-01T14:59:00Z">
              <w:r>
                <w:rPr>
                  <w:rFonts w:ascii="Arial Narrow" w:hAnsi="Arial Narrow" w:cs="Calibri"/>
                  <w:color w:val="000000"/>
                  <w:lang w:val="en-US"/>
                </w:rPr>
                <w:t>8,0x0000000'B)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5EC7C" w14:textId="77777777" w:rsidR="00B94CCD" w:rsidRDefault="00B94CCD" w:rsidP="00B94CCD">
            <w:pPr>
              <w:spacing w:after="0"/>
              <w:jc w:val="center"/>
              <w:rPr>
                <w:ins w:id="45" w:author="Ajantha De Silva" w:date="2021-08-01T14:58:00Z"/>
                <w:rFonts w:ascii="Arial Narrow" w:hAnsi="Arial Narrow" w:cs="Calibri"/>
                <w:color w:val="000000"/>
                <w:lang w:val="en-US"/>
              </w:rPr>
            </w:pPr>
            <w:ins w:id="46" w:author="Ajantha De Silva" w:date="2021-08-01T14:59:00Z">
              <w:r>
                <w:rPr>
                  <w:rFonts w:ascii="Arial Narrow" w:hAnsi="Arial Narrow" w:cs="Calibri"/>
                  <w:color w:val="000000"/>
                  <w:lang w:val="en-US"/>
                </w:rPr>
                <w:t>246 / 081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DFF0E" w14:textId="77777777" w:rsidR="00B94CCD" w:rsidRDefault="00B94CCD" w:rsidP="00B94CCD">
            <w:pPr>
              <w:spacing w:after="0"/>
              <w:jc w:val="center"/>
              <w:rPr>
                <w:ins w:id="47" w:author="Ajantha De Silva" w:date="2021-08-01T14:58:00Z"/>
                <w:rFonts w:ascii="Arial Narrow" w:hAnsi="Arial Narrow" w:cs="Calibri"/>
                <w:color w:val="000000"/>
                <w:lang w:val="en-US"/>
              </w:rPr>
            </w:pPr>
            <w:ins w:id="48" w:author="Ajantha De Silva" w:date="2021-08-01T14:59:00Z">
              <w:r>
                <w:rPr>
                  <w:rFonts w:ascii="Arial Narrow" w:hAnsi="Arial Narrow" w:cs="Calibri"/>
                  <w:color w:val="000000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E83CB" w14:textId="77777777" w:rsidR="00B94CCD" w:rsidRDefault="00B94CCD" w:rsidP="00B94CCD">
            <w:pPr>
              <w:spacing w:after="0"/>
              <w:jc w:val="center"/>
              <w:rPr>
                <w:ins w:id="49" w:author="Ajantha De Silva" w:date="2021-08-01T14:58:00Z"/>
                <w:rFonts w:ascii="Arial Narrow" w:hAnsi="Arial Narrow" w:cs="Calibri"/>
                <w:color w:val="000000"/>
                <w:lang w:val="en-US"/>
              </w:rPr>
            </w:pPr>
            <w:ins w:id="50" w:author="Ajantha De Silva" w:date="2021-08-01T14:59:00Z">
              <w:r>
                <w:rPr>
                  <w:rFonts w:ascii="Arial Narrow" w:hAnsi="Arial Narrow" w:cs="Calibri"/>
                  <w:color w:val="000000"/>
                  <w:lang w:val="en-US"/>
                </w:rPr>
                <w:t>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2D611" w14:textId="77777777" w:rsidR="00B94CCD" w:rsidRDefault="00B94CCD" w:rsidP="00B94CCD">
            <w:pPr>
              <w:spacing w:after="0"/>
              <w:jc w:val="center"/>
              <w:rPr>
                <w:ins w:id="51" w:author="Ajantha De Silva" w:date="2021-08-01T14:58:00Z"/>
                <w:rFonts w:ascii="Arial Narrow" w:hAnsi="Arial Narrow" w:cs="Calibri"/>
                <w:color w:val="000000"/>
                <w:lang w:val="en-US"/>
              </w:rPr>
            </w:pPr>
            <w:ins w:id="52" w:author="Ajantha De Silva" w:date="2021-08-01T15:00:00Z">
              <w:r>
                <w:rPr>
                  <w:rFonts w:ascii="Arial Narrow" w:hAnsi="Arial Narrow" w:cs="Calibri"/>
                  <w:color w:val="000000"/>
                  <w:lang w:val="en-US"/>
                </w:rPr>
                <w:t>Y</w:t>
              </w:r>
            </w:ins>
            <w:ins w:id="53" w:author="Ajantha De Silva" w:date="2021-08-01T14:59:00Z">
              <w:r>
                <w:rPr>
                  <w:rFonts w:ascii="Arial Narrow" w:hAnsi="Arial Narrow" w:cs="Calibri"/>
                  <w:color w:val="000000"/>
                  <w:lang w:val="en-US"/>
                </w:rPr>
                <w:t>es</w:t>
              </w:r>
            </w:ins>
          </w:p>
        </w:tc>
      </w:tr>
      <w:tr w:rsidR="009E0684" w14:paraId="6DBA1493" w14:textId="77777777" w:rsidTr="009E0684">
        <w:trPr>
          <w:trHeight w:val="389"/>
          <w:ins w:id="54" w:author="Ajantha De Silva" w:date="2021-08-01T14:5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A8029" w14:textId="77777777" w:rsidR="00B94CCD" w:rsidRDefault="00B94CCD" w:rsidP="00B94CCD">
            <w:pPr>
              <w:spacing w:after="0"/>
              <w:jc w:val="center"/>
              <w:rPr>
                <w:ins w:id="55" w:author="Ajantha De Silva" w:date="2021-08-01T14:59:00Z"/>
                <w:rFonts w:ascii="Arial Narrow" w:hAnsi="Arial Narrow" w:cs="Calibri"/>
                <w:color w:val="000000"/>
                <w:lang w:val="en-US"/>
              </w:rPr>
            </w:pPr>
            <w:ins w:id="56" w:author="Ajantha De Silva" w:date="2021-08-01T15:00:00Z">
              <w:r>
                <w:rPr>
                  <w:rFonts w:ascii="Arial Narrow" w:hAnsi="Arial Narrow" w:cs="Calibri"/>
                  <w:color w:val="000000"/>
                  <w:lang w:val="en-US"/>
                </w:rPr>
                <w:t>2.7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378E3" w14:textId="77777777" w:rsidR="00B94CCD" w:rsidRDefault="00B94CCD" w:rsidP="00B94CCD">
            <w:pPr>
              <w:spacing w:after="0"/>
              <w:jc w:val="center"/>
              <w:rPr>
                <w:ins w:id="57" w:author="Ajantha De Silva" w:date="2021-08-01T14:59:00Z"/>
                <w:rFonts w:ascii="Arial Narrow" w:hAnsi="Arial Narrow" w:cs="Calibri"/>
                <w:color w:val="000000"/>
                <w:lang w:val="en-US"/>
              </w:rPr>
            </w:pPr>
            <w:ins w:id="58" w:author="Ajantha De Silva" w:date="2021-08-01T15:00:00Z">
              <w:r>
                <w:rPr>
                  <w:rFonts w:ascii="Arial Narrow" w:hAnsi="Arial Narrow" w:cs="Calibri"/>
                  <w:color w:val="000000"/>
                  <w:lang w:val="en-US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8E0F" w14:textId="77777777" w:rsidR="00B94CCD" w:rsidRDefault="00B94CCD" w:rsidP="00B94CCD">
            <w:pPr>
              <w:spacing w:after="0"/>
              <w:jc w:val="center"/>
              <w:rPr>
                <w:ins w:id="59" w:author="Ajantha De Silva" w:date="2021-08-01T14:59:00Z"/>
                <w:rFonts w:ascii="Arial Narrow" w:hAnsi="Arial Narrow" w:cs="Calibri"/>
                <w:color w:val="000000"/>
                <w:lang w:val="en-US"/>
              </w:rPr>
            </w:pPr>
            <w:ins w:id="60" w:author="Ajantha De Silva" w:date="2021-08-01T15:00:00Z">
              <w:r>
                <w:rPr>
                  <w:rFonts w:ascii="Arial Narrow" w:hAnsi="Arial Narrow" w:cs="Calibri"/>
                  <w:color w:val="000000"/>
                  <w:lang w:val="en-US"/>
                </w:rPr>
                <w:t>0x01 00 00 00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39703" w14:textId="77777777" w:rsidR="00B94CCD" w:rsidRDefault="00B94CCD" w:rsidP="00B94CCD">
            <w:pPr>
              <w:spacing w:after="0"/>
              <w:jc w:val="center"/>
              <w:rPr>
                <w:ins w:id="61" w:author="Ajantha De Silva" w:date="2021-08-01T14:59:00Z"/>
                <w:rFonts w:ascii="Arial Narrow" w:hAnsi="Arial Narrow" w:cs="Calibri"/>
                <w:color w:val="000000"/>
                <w:lang w:val="en-US"/>
              </w:rPr>
            </w:pPr>
            <w:ins w:id="62" w:author="Ajantha De Silva" w:date="2021-08-01T15:00:00Z">
              <w:r>
                <w:rPr>
                  <w:rFonts w:ascii="Arial Narrow" w:hAnsi="Arial Narrow" w:cs="Calibri"/>
                  <w:color w:val="000000"/>
                  <w:lang w:val="en-US"/>
                </w:rPr>
                <w:t>00000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52576" w14:textId="6DBB500B" w:rsidR="00B94CCD" w:rsidRDefault="00B94CCD" w:rsidP="009E0684">
            <w:pPr>
              <w:spacing w:after="0"/>
              <w:jc w:val="center"/>
              <w:rPr>
                <w:ins w:id="63" w:author="Ajantha De Silva" w:date="2021-08-01T14:59:00Z"/>
                <w:rFonts w:ascii="Arial Narrow" w:hAnsi="Arial Narrow" w:cs="Calibri"/>
                <w:color w:val="000000"/>
                <w:lang w:val="en-US"/>
              </w:rPr>
            </w:pPr>
            <w:proofErr w:type="spellStart"/>
            <w:ins w:id="64" w:author="Ajantha De Silva" w:date="2021-08-01T15:00:00Z">
              <w:r>
                <w:rPr>
                  <w:rFonts w:ascii="Arial Narrow" w:hAnsi="Arial Narrow" w:cs="Calibri"/>
                  <w:color w:val="000000"/>
                  <w:lang w:val="en-US"/>
                </w:rPr>
                <w:t>UAC_BarringInfo_PerPLMN</w:t>
              </w:r>
              <w:proofErr w:type="spellEnd"/>
              <w:r>
                <w:rPr>
                  <w:rFonts w:ascii="Arial Narrow" w:hAnsi="Arial Narrow" w:cs="Calibri"/>
                  <w:color w:val="000000"/>
                  <w:lang w:val="en-US"/>
                </w:rPr>
                <w:t>(</w:t>
              </w:r>
            </w:ins>
            <w:ins w:id="65" w:author="Rapporteur" w:date="2021-11-09T11:14:00Z">
              <w:r w:rsidR="00C95315"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ins w:id="66" w:author="Ajantha De Silva" w:date="2021-08-01T15:00:00Z">
              <w:r>
                <w:rPr>
                  <w:rFonts w:ascii="Arial Narrow" w:hAnsi="Arial Narrow" w:cs="Calibri"/>
                  <w:color w:val="000000"/>
                  <w:lang w:val="en-US"/>
                </w:rPr>
                <w:t>8,0x1000000'B)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ACB67" w14:textId="77777777" w:rsidR="00B94CCD" w:rsidRDefault="00B94CCD" w:rsidP="00B94CCD">
            <w:pPr>
              <w:spacing w:after="0"/>
              <w:jc w:val="center"/>
              <w:rPr>
                <w:ins w:id="67" w:author="Ajantha De Silva" w:date="2021-08-01T14:59:00Z"/>
                <w:rFonts w:ascii="Arial Narrow" w:hAnsi="Arial Narrow" w:cs="Calibri"/>
                <w:color w:val="000000"/>
                <w:lang w:val="en-US"/>
              </w:rPr>
            </w:pPr>
            <w:ins w:id="68" w:author="Ajantha De Silva" w:date="2021-08-01T15:00:00Z">
              <w:r>
                <w:rPr>
                  <w:rFonts w:ascii="Arial Narrow" w:hAnsi="Arial Narrow" w:cs="Calibri"/>
                  <w:color w:val="000000"/>
                  <w:lang w:val="en-US"/>
                </w:rPr>
                <w:t>246 / 081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9F65A" w14:textId="77777777" w:rsidR="00B94CCD" w:rsidRDefault="00B94CCD" w:rsidP="00B94CCD">
            <w:pPr>
              <w:spacing w:after="0"/>
              <w:jc w:val="center"/>
              <w:rPr>
                <w:ins w:id="69" w:author="Ajantha De Silva" w:date="2021-08-01T14:59:00Z"/>
                <w:rFonts w:ascii="Arial Narrow" w:hAnsi="Arial Narrow" w:cs="Calibri"/>
                <w:color w:val="000000"/>
                <w:lang w:val="en-US"/>
              </w:rPr>
            </w:pPr>
            <w:ins w:id="70" w:author="Ajantha De Silva" w:date="2021-08-01T15:00:00Z">
              <w:r>
                <w:rPr>
                  <w:rFonts w:ascii="Arial Narrow" w:hAnsi="Arial Narrow" w:cs="Calibri"/>
                  <w:color w:val="000000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C9C8E" w14:textId="77777777" w:rsidR="00B94CCD" w:rsidRDefault="00B94CCD" w:rsidP="00B94CCD">
            <w:pPr>
              <w:spacing w:after="0"/>
              <w:jc w:val="center"/>
              <w:rPr>
                <w:ins w:id="71" w:author="Ajantha De Silva" w:date="2021-08-01T14:59:00Z"/>
                <w:rFonts w:ascii="Arial Narrow" w:hAnsi="Arial Narrow" w:cs="Calibri"/>
                <w:color w:val="000000"/>
                <w:lang w:val="en-US"/>
              </w:rPr>
            </w:pPr>
            <w:ins w:id="72" w:author="Ajantha De Silva" w:date="2021-08-01T15:00:00Z">
              <w:r>
                <w:rPr>
                  <w:rFonts w:ascii="Arial Narrow" w:hAnsi="Arial Narrow" w:cs="Calibri"/>
                  <w:color w:val="000000"/>
                  <w:lang w:val="en-US"/>
                </w:rPr>
                <w:t>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EE6D4" w14:textId="77777777" w:rsidR="00B94CCD" w:rsidRDefault="00B94CCD" w:rsidP="00B94CCD">
            <w:pPr>
              <w:spacing w:after="0"/>
              <w:jc w:val="center"/>
              <w:rPr>
                <w:ins w:id="73" w:author="Ajantha De Silva" w:date="2021-08-01T14:59:00Z"/>
                <w:rFonts w:ascii="Arial Narrow" w:hAnsi="Arial Narrow" w:cs="Calibri"/>
                <w:color w:val="000000"/>
                <w:lang w:val="en-US"/>
              </w:rPr>
            </w:pPr>
            <w:ins w:id="74" w:author="Ajantha De Silva" w:date="2021-08-01T15:00:00Z">
              <w:r>
                <w:rPr>
                  <w:rFonts w:ascii="Arial Narrow" w:hAnsi="Arial Narrow" w:cs="Calibri"/>
                  <w:color w:val="000000"/>
                  <w:lang w:val="en-US"/>
                </w:rPr>
                <w:t>No</w:t>
              </w:r>
            </w:ins>
          </w:p>
        </w:tc>
      </w:tr>
    </w:tbl>
    <w:p w14:paraId="16B44923" w14:textId="77777777" w:rsidR="00B94CCD" w:rsidRDefault="00B94CCD" w:rsidP="00B94CCD">
      <w:pPr>
        <w:rPr>
          <w:sz w:val="18"/>
          <w:szCs w:val="18"/>
        </w:rPr>
      </w:pPr>
    </w:p>
    <w:p w14:paraId="68C9CD36" w14:textId="3791E16C" w:rsidR="001E41F3" w:rsidRPr="009E0684" w:rsidRDefault="00B94CCD" w:rsidP="009E0684">
      <w:pPr>
        <w:jc w:val="center"/>
        <w:rPr>
          <w:rFonts w:asciiTheme="minorHAnsi" w:eastAsiaTheme="minorHAnsi" w:hAnsiTheme="minorHAnsi" w:cstheme="minorHAnsi"/>
          <w:noProof/>
          <w:color w:val="FFFFFF" w:themeColor="background1"/>
          <w:sz w:val="22"/>
          <w:szCs w:val="22"/>
          <w:lang w:val="de-DE"/>
        </w:rPr>
      </w:pPr>
      <w:r w:rsidRPr="00DB39F4">
        <w:rPr>
          <w:rFonts w:asciiTheme="minorHAnsi" w:hAnsiTheme="minorHAnsi" w:cstheme="minorHAnsi"/>
          <w:noProof/>
          <w:color w:val="FFFFFF" w:themeColor="background1"/>
          <w:highlight w:val="red"/>
        </w:rPr>
        <w:t>*** End of changes ***</w:t>
      </w:r>
    </w:p>
    <w:sectPr w:rsidR="001E41F3" w:rsidRPr="009E06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0B46A" w14:textId="77777777" w:rsidR="0014725C" w:rsidRDefault="0014725C">
      <w:r>
        <w:separator/>
      </w:r>
    </w:p>
  </w:endnote>
  <w:endnote w:type="continuationSeparator" w:id="0">
    <w:p w14:paraId="7852063F" w14:textId="77777777" w:rsidR="0014725C" w:rsidRDefault="0014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721DF" w14:textId="77777777" w:rsidR="0014725C" w:rsidRDefault="0014725C">
      <w:r>
        <w:separator/>
      </w:r>
    </w:p>
  </w:footnote>
  <w:footnote w:type="continuationSeparator" w:id="0">
    <w:p w14:paraId="7F71D76C" w14:textId="77777777" w:rsidR="0014725C" w:rsidRDefault="0014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39F4" w:rsidRDefault="00DB39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62085" w14:textId="77777777" w:rsidR="00DB39F4" w:rsidRDefault="00DB39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9C08D" w14:textId="77777777" w:rsidR="00DB39F4" w:rsidRDefault="00DB39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6C532" w14:textId="77777777" w:rsidR="00DB39F4" w:rsidRDefault="00DB3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40075"/>
    <w:multiLevelType w:val="hybridMultilevel"/>
    <w:tmpl w:val="3AECE178"/>
    <w:lvl w:ilvl="0" w:tplc="8A58C1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07C01"/>
    <w:multiLevelType w:val="hybridMultilevel"/>
    <w:tmpl w:val="2028DF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118DE"/>
    <w:multiLevelType w:val="hybridMultilevel"/>
    <w:tmpl w:val="B02ACBB2"/>
    <w:lvl w:ilvl="0" w:tplc="F4307A2E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C4B0640"/>
    <w:multiLevelType w:val="hybridMultilevel"/>
    <w:tmpl w:val="E414980A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725C"/>
    <w:rsid w:val="00192C46"/>
    <w:rsid w:val="001A08B3"/>
    <w:rsid w:val="001A7B60"/>
    <w:rsid w:val="001B52F0"/>
    <w:rsid w:val="001B7A65"/>
    <w:rsid w:val="001E41F3"/>
    <w:rsid w:val="00251AB8"/>
    <w:rsid w:val="0026004D"/>
    <w:rsid w:val="002620BB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697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4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0D9F"/>
    <w:rsid w:val="00941E30"/>
    <w:rsid w:val="009777D9"/>
    <w:rsid w:val="00991B88"/>
    <w:rsid w:val="009A5753"/>
    <w:rsid w:val="009A579D"/>
    <w:rsid w:val="009E0684"/>
    <w:rsid w:val="009E318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3E5"/>
    <w:rsid w:val="00B67B97"/>
    <w:rsid w:val="00B94CCD"/>
    <w:rsid w:val="00B968C8"/>
    <w:rsid w:val="00BA3EC5"/>
    <w:rsid w:val="00BA51D9"/>
    <w:rsid w:val="00BB5DFC"/>
    <w:rsid w:val="00BD279D"/>
    <w:rsid w:val="00BD6BB8"/>
    <w:rsid w:val="00C60AC6"/>
    <w:rsid w:val="00C66BA2"/>
    <w:rsid w:val="00C95315"/>
    <w:rsid w:val="00C95985"/>
    <w:rsid w:val="00CC5026"/>
    <w:rsid w:val="00CC68D0"/>
    <w:rsid w:val="00D03F9A"/>
    <w:rsid w:val="00D06D51"/>
    <w:rsid w:val="00D24991"/>
    <w:rsid w:val="00D2748B"/>
    <w:rsid w:val="00D50255"/>
    <w:rsid w:val="00D66520"/>
    <w:rsid w:val="00DB39F4"/>
    <w:rsid w:val="00DE34CF"/>
    <w:rsid w:val="00E13F3D"/>
    <w:rsid w:val="00E34898"/>
    <w:rsid w:val="00EB09B7"/>
    <w:rsid w:val="00EE7D7C"/>
    <w:rsid w:val="00F25D98"/>
    <w:rsid w:val="00F300FB"/>
    <w:rsid w:val="00FB6386"/>
    <w:rsid w:val="00FC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B94CC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94CC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94CCD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94CCD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94CC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PLChar">
    <w:name w:val="PL Char"/>
    <w:link w:val="PL"/>
    <w:qFormat/>
    <w:locked/>
    <w:rsid w:val="00B94CC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B94C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3F63D-2ECC-4152-B834-7AD1E331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2021-11-09T10:22:00Z</dcterms:created>
  <dcterms:modified xsi:type="dcterms:W3CDTF">2021-11-09T10:22:00Z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C6-210332</vt:lpwstr>
  </property>
  <property fmtid="{D5CDD505-2E9C-101B-9397-08002B2CF9AE}" pid="10" name="Spec#">
    <vt:lpwstr>31.121</vt:lpwstr>
  </property>
  <property fmtid="{D5CDD505-2E9C-101B-9397-08002B2CF9AE}" pid="11" name="Cr#">
    <vt:lpwstr>0470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Introducing two Access Category 8 UAC test sequences for the test case 5.4.2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2021-11-03</vt:lpwstr>
  </property>
  <property fmtid="{D5CDD505-2E9C-101B-9397-08002B2CF9AE}" pid="20" name="Release">
    <vt:lpwstr>Rel-16</vt:lpwstr>
  </property>
</Properties>
</file>