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C6-210331</w:t>
        </w:r>
      </w:fldSimple>
    </w:p>
    <w:p w14:paraId="7CB45193" w14:textId="1C719230" w:rsidR="001E41F3" w:rsidRDefault="004A10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1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10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10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1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C0206AA" w:rsidR="00F25D98" w:rsidRDefault="00926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C68FB0" w:rsidR="00F25D98" w:rsidRDefault="00926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8303F1" w:rsidR="00F25D98" w:rsidRDefault="00926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3B0672" w:rsidR="00F25D98" w:rsidRDefault="00926B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10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Introducing 3 new test sequences in the UAC test case 5.4.10 for Operator-defined Access Categories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1F020" w:rsidR="001E41F3" w:rsidRDefault="004A10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926B3B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ED403" w:rsidR="001E41F3" w:rsidRDefault="00347E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A10FC">
              <w:fldChar w:fldCharType="begin"/>
            </w:r>
            <w:r w:rsidR="004A10FC">
              <w:instrText xml:space="preserve"> DOCPROPERTY  SourceIfTsg  \* MERGEFORMAT </w:instrText>
            </w:r>
            <w:r w:rsidR="004A10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10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10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10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10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6B3B" w:rsidRDefault="00926B3B" w:rsidP="0092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6DA21" w:rsidR="00926B3B" w:rsidRDefault="00926B3B" w:rsidP="0092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  <w:lang w:val="en-US"/>
              </w:rPr>
              <w:t>3 new test sequences in</w:t>
            </w:r>
            <w:r>
              <w:rPr>
                <w:noProof/>
              </w:rPr>
              <w:t xml:space="preserve"> the test case 5.4.10 for 5G-NR Unified Access Control with Operator-defined Access Categories and making corrections for existing test sequences.</w:t>
            </w:r>
          </w:p>
        </w:tc>
      </w:tr>
      <w:tr w:rsidR="00926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6B3B" w:rsidRDefault="00926B3B" w:rsidP="0092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6B3B" w:rsidRDefault="00926B3B" w:rsidP="0092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6B3B" w:rsidRDefault="00926B3B" w:rsidP="0092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B0D69" w14:textId="77777777" w:rsidR="00926B3B" w:rsidRDefault="00926B3B" w:rsidP="00926B3B">
            <w:pPr>
              <w:pStyle w:val="CRCoverPage"/>
              <w:spacing w:after="0" w:line="256" w:lineRule="auto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t>Change 1:</w:t>
            </w:r>
          </w:p>
          <w:p w14:paraId="412E64CA" w14:textId="5EA3AB34" w:rsidR="00926B3B" w:rsidRDefault="00926B3B" w:rsidP="00926B3B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Introducing test se</w:t>
            </w:r>
            <w:r w:rsidR="00347E68">
              <w:rPr>
                <w:noProof/>
              </w:rPr>
              <w:t>quence</w:t>
            </w:r>
            <w:r>
              <w:rPr>
                <w:noProof/>
              </w:rPr>
              <w:t>s 1.15, 1.16 and 1.17 in test case 5.4.10 for verifying below requirement.</w:t>
            </w:r>
          </w:p>
          <w:p w14:paraId="2BDD6596" w14:textId="77777777" w:rsidR="00926B3B" w:rsidRDefault="00926B3B" w:rsidP="00926B3B">
            <w:pPr>
              <w:pStyle w:val="B1"/>
              <w:tabs>
                <w:tab w:val="left" w:pos="644"/>
              </w:tabs>
              <w:spacing w:line="256" w:lineRule="auto"/>
              <w:ind w:left="360" w:firstLine="0"/>
              <w:rPr>
                <w:i/>
                <w:iCs/>
                <w:lang w:val="en-US"/>
              </w:rPr>
            </w:pPr>
            <w:r>
              <w:rPr>
                <w:i/>
                <w:iCs/>
                <w:noProof/>
                <w:lang w:val="en-US"/>
              </w:rPr>
              <w:t xml:space="preserve">An access attempt matches the </w:t>
            </w:r>
            <w:r>
              <w:rPr>
                <w:i/>
                <w:iCs/>
              </w:rPr>
              <w:t xml:space="preserve">criteria of an </w:t>
            </w:r>
            <w:r>
              <w:rPr>
                <w:i/>
                <w:iCs/>
                <w:noProof/>
                <w:lang w:val="en-US"/>
              </w:rPr>
              <w:t xml:space="preserve">operator-defined access category definition, if </w:t>
            </w:r>
            <w:r>
              <w:rPr>
                <w:i/>
                <w:iCs/>
              </w:rPr>
              <w:t xml:space="preserve">the access attempt matches all access category criteria types included in the criteria with any of the </w:t>
            </w:r>
            <w:r>
              <w:rPr>
                <w:i/>
                <w:iCs/>
                <w:snapToGrid w:val="0"/>
                <w:lang w:eastAsia="ko-KR"/>
              </w:rPr>
              <w:t>associated access criteria type values</w:t>
            </w:r>
            <w:r>
              <w:rPr>
                <w:i/>
                <w:iCs/>
                <w:lang w:val="en-US"/>
              </w:rPr>
              <w:t>Reference:</w:t>
            </w:r>
          </w:p>
          <w:p w14:paraId="678EFAEA" w14:textId="77777777" w:rsidR="00926B3B" w:rsidRDefault="00926B3B" w:rsidP="00926B3B">
            <w:pPr>
              <w:pStyle w:val="B1"/>
              <w:numPr>
                <w:ilvl w:val="0"/>
                <w:numId w:val="1"/>
              </w:numPr>
              <w:tabs>
                <w:tab w:val="left" w:pos="644"/>
              </w:tabs>
              <w:spacing w:line="256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3GPP 24.501, subclause 4.5.3</w:t>
            </w:r>
          </w:p>
          <w:p w14:paraId="733CD186" w14:textId="77777777" w:rsidR="00926B3B" w:rsidRDefault="00926B3B" w:rsidP="00926B3B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Change 2</w:t>
            </w:r>
            <w:r>
              <w:rPr>
                <w:noProof/>
              </w:rPr>
              <w:t>:</w:t>
            </w:r>
          </w:p>
          <w:p w14:paraId="7F3EFECE" w14:textId="77777777" w:rsidR="00926B3B" w:rsidRDefault="00926B3B" w:rsidP="00926B3B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Correcting erorrs in test sequences 1.12, 1.13 and 1.14</w:t>
            </w:r>
          </w:p>
          <w:p w14:paraId="31C656EC" w14:textId="2EC2323A" w:rsidR="00926B3B" w:rsidRDefault="00926B3B" w:rsidP="0092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Categories for Call 2 were incorrect for above test sequences and also the test expection for 1.12 was incorrect.</w:t>
            </w:r>
          </w:p>
        </w:tc>
      </w:tr>
      <w:tr w:rsidR="00926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6B3B" w:rsidRDefault="00926B3B" w:rsidP="0092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6B3B" w:rsidRDefault="00926B3B" w:rsidP="0092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6B3B" w:rsidRDefault="00926B3B" w:rsidP="0092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DAB9E" w:rsidR="00926B3B" w:rsidRDefault="00926B3B" w:rsidP="0092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sequences for verifying UAC requirements related to Operator-defined Access categories</w:t>
            </w:r>
            <w:r>
              <w:rPr>
                <w:lang w:val="en-US" w:eastAsia="ja-JP"/>
              </w:rPr>
              <w:t xml:space="preserve"> in 24.501 cl 4.5.3 and also errors in test sequences will not get corrected.</w:t>
            </w:r>
          </w:p>
        </w:tc>
      </w:tr>
      <w:tr w:rsidR="00926B3B" w14:paraId="034AF533" w14:textId="77777777" w:rsidTr="00547111">
        <w:tc>
          <w:tcPr>
            <w:tcW w:w="2694" w:type="dxa"/>
            <w:gridSpan w:val="2"/>
          </w:tcPr>
          <w:p w14:paraId="39D9EB5B" w14:textId="77777777" w:rsidR="00926B3B" w:rsidRDefault="00926B3B" w:rsidP="0092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6B3B" w:rsidRDefault="00926B3B" w:rsidP="0092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B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6B3B" w:rsidRDefault="00926B3B" w:rsidP="0092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CCD02" w:rsidR="00926B3B" w:rsidRDefault="00926B3B" w:rsidP="0092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5.4.10</w:t>
            </w:r>
            <w:r w:rsidR="00347E68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35286" w:rsidR="001E41F3" w:rsidRDefault="00926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1B2C1" w:rsidR="001E41F3" w:rsidRDefault="00926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9341F3" w:rsidR="001E41F3" w:rsidRDefault="00926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3C3004" w:rsidR="008863B9" w:rsidRDefault="0034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a revision of the postponed CR C6-210268</w:t>
            </w:r>
          </w:p>
        </w:tc>
      </w:tr>
    </w:tbl>
    <w:p w14:paraId="31E2F7DE" w14:textId="3C78D139" w:rsidR="00926B3B" w:rsidRDefault="00347E68" w:rsidP="00347E68">
      <w:pPr>
        <w:pStyle w:val="Heading2"/>
      </w:pPr>
      <w:r w:rsidRPr="00347E68">
        <w:lastRenderedPageBreak/>
        <w:t>5.4</w:t>
      </w:r>
      <w:r w:rsidRPr="00347E68">
        <w:tab/>
      </w:r>
      <w:r w:rsidR="00926B3B">
        <w:t>Unified Access Control information handling for 5G-NR</w:t>
      </w:r>
    </w:p>
    <w:p w14:paraId="6B4BD763" w14:textId="77777777" w:rsidR="00926B3B" w:rsidRDefault="00926B3B" w:rsidP="00926B3B">
      <w:r>
        <w:t>…</w:t>
      </w:r>
    </w:p>
    <w:p w14:paraId="5792E5B4" w14:textId="5152DE85" w:rsidR="00926B3B" w:rsidRDefault="00926B3B" w:rsidP="00347E68">
      <w:pPr>
        <w:pStyle w:val="Heading3"/>
      </w:pPr>
      <w:bookmarkStart w:id="1" w:name="_Hlk2083543"/>
      <w:bookmarkStart w:id="2" w:name="_Toc10738421"/>
      <w:r>
        <w:t>5.4.10</w:t>
      </w:r>
      <w:r>
        <w:tab/>
        <w:t>Unified Access Control – Operator-Defined Access Category</w:t>
      </w:r>
    </w:p>
    <w:p w14:paraId="732F806F" w14:textId="66929CDB" w:rsidR="00347E68" w:rsidRPr="00347E68" w:rsidRDefault="00347E68" w:rsidP="00347E68">
      <w:r>
        <w:t>…</w:t>
      </w:r>
    </w:p>
    <w:p w14:paraId="14E4853F" w14:textId="77777777" w:rsidR="00926B3B" w:rsidRDefault="00926B3B" w:rsidP="00926B3B">
      <w:pPr>
        <w:pStyle w:val="ListParagraph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" w:name="_Toc10738422"/>
      <w:bookmarkStart w:id="4" w:name="_Toc10738415"/>
      <w:bookmarkStart w:id="5" w:name="_Toc20396077"/>
      <w:bookmarkStart w:id="6" w:name="_Toc10738243"/>
      <w:bookmarkEnd w:id="1"/>
      <w:bookmarkEnd w:id="2"/>
      <w:r>
        <w:rPr>
          <w:noProof/>
          <w:highlight w:val="green"/>
          <w:lang w:val="en-US"/>
        </w:rPr>
        <w:t>***** First change *****</w:t>
      </w:r>
      <w:bookmarkEnd w:id="5"/>
      <w:bookmarkEnd w:id="6"/>
    </w:p>
    <w:p w14:paraId="1DD886C0" w14:textId="77777777" w:rsidR="00926B3B" w:rsidRPr="00347E68" w:rsidRDefault="00926B3B" w:rsidP="00347E68">
      <w:pPr>
        <w:pStyle w:val="Heading5"/>
        <w:rPr>
          <w:highlight w:val="yellow"/>
        </w:rPr>
      </w:pPr>
      <w:r w:rsidRPr="00347E68">
        <w:t>5.4.10.4.2</w:t>
      </w:r>
      <w:r w:rsidRPr="00347E68">
        <w:tab/>
        <w:t>Procedure</w:t>
      </w:r>
      <w:bookmarkEnd w:id="4"/>
    </w:p>
    <w:p w14:paraId="16B62475" w14:textId="77777777" w:rsidR="00926B3B" w:rsidRDefault="00926B3B" w:rsidP="00926B3B">
      <w:pPr>
        <w:pStyle w:val="B1"/>
        <w:ind w:left="0" w:firstLine="0"/>
        <w:rPr>
          <w:lang w:val="en-US"/>
        </w:rPr>
      </w:pPr>
      <w:r>
        <w:rPr>
          <w:lang w:val="en-US"/>
        </w:rPr>
        <w:t>Steps for the Table 5.4.10-1</w:t>
      </w:r>
    </w:p>
    <w:p w14:paraId="64A15286" w14:textId="77777777" w:rsidR="00926B3B" w:rsidRDefault="00926B3B" w:rsidP="00926B3B">
      <w:pPr>
        <w:pStyle w:val="B1"/>
        <w:numPr>
          <w:ilvl w:val="1"/>
          <w:numId w:val="7"/>
        </w:numPr>
        <w:ind w:left="567" w:hanging="425"/>
      </w:pPr>
      <w:r>
        <w:t xml:space="preserve">NG-SS activates Cell A with </w:t>
      </w:r>
      <w:proofErr w:type="spellStart"/>
      <w:r>
        <w:t>uac</w:t>
      </w:r>
      <w:r>
        <w:noBreakHyphen/>
        <w:t>BarringInfo</w:t>
      </w:r>
      <w:proofErr w:type="spellEnd"/>
      <w:r>
        <w:rPr>
          <w:lang w:val="en-US"/>
        </w:rPr>
        <w:t xml:space="preserve"> in SIB1 as in the table</w:t>
      </w:r>
      <w:r>
        <w:t xml:space="preserve">, </w:t>
      </w:r>
      <w:r>
        <w:rPr>
          <w:lang w:val="en-US"/>
        </w:rPr>
        <w:t>the ME</w:t>
      </w:r>
      <w:r>
        <w:t xml:space="preserve"> is switched on</w:t>
      </w:r>
      <w:r>
        <w:rPr>
          <w:lang w:val="en-US"/>
        </w:rPr>
        <w:t xml:space="preserve"> with the UICC</w:t>
      </w:r>
      <w:r>
        <w:t xml:space="preserve"> and </w:t>
      </w:r>
      <w:r>
        <w:rPr>
          <w:lang w:val="en-US"/>
        </w:rPr>
        <w:t>sends a REGISTRATION REQUEST to Cell A.</w:t>
      </w:r>
    </w:p>
    <w:p w14:paraId="1BE7DD76" w14:textId="77777777" w:rsidR="00926B3B" w:rsidRDefault="00926B3B" w:rsidP="00926B3B">
      <w:pPr>
        <w:pStyle w:val="B1"/>
        <w:numPr>
          <w:ilvl w:val="1"/>
          <w:numId w:val="7"/>
        </w:numPr>
        <w:ind w:left="567" w:hanging="425"/>
      </w:pPr>
      <w:r>
        <w:rPr>
          <w:lang w:val="en-US"/>
        </w:rPr>
        <w:t xml:space="preserve">Cell A responds with a </w:t>
      </w:r>
      <w:r>
        <w:t xml:space="preserve">REGISTRATION ACCEPT message with the </w:t>
      </w:r>
      <w:r>
        <w:rPr>
          <w:lang w:val="en-US"/>
        </w:rPr>
        <w:t>Operator-Defined Access Category IEI as defined in the Table</w:t>
      </w:r>
      <w:r>
        <w:t>.</w:t>
      </w:r>
    </w:p>
    <w:p w14:paraId="2927B83B" w14:textId="77777777" w:rsidR="00926B3B" w:rsidRDefault="00926B3B" w:rsidP="00926B3B">
      <w:pPr>
        <w:pStyle w:val="B1"/>
        <w:numPr>
          <w:ilvl w:val="1"/>
          <w:numId w:val="7"/>
        </w:numPr>
        <w:ind w:left="567" w:hanging="425"/>
      </w:pPr>
      <w:r>
        <w:rPr>
          <w:lang w:val="en-US"/>
        </w:rPr>
        <w:t>Attempt 1st MO Data call to DNN TestGp_rs1/S-NSSAI ‘010101’ u</w:t>
      </w:r>
      <w:r>
        <w:t>sing the MMI or EMMI.</w:t>
      </w:r>
    </w:p>
    <w:p w14:paraId="73D38A65" w14:textId="1AE69784" w:rsidR="00926B3B" w:rsidRDefault="00926B3B" w:rsidP="00926B3B">
      <w:pPr>
        <w:pStyle w:val="B1"/>
        <w:numPr>
          <w:ilvl w:val="1"/>
          <w:numId w:val="7"/>
        </w:numPr>
        <w:ind w:left="567" w:hanging="425"/>
      </w:pPr>
      <w:ins w:id="7" w:author="Ajantha De Silva" w:date="2021-08-06T12:28:00Z">
        <w:r>
          <w:rPr>
            <w:lang w:val="en-US"/>
          </w:rPr>
          <w:t>For seq</w:t>
        </w:r>
      </w:ins>
      <w:ins w:id="8" w:author="Rapporteur" w:date="2021-11-09T14:58:00Z">
        <w:r w:rsidR="00E203D8">
          <w:rPr>
            <w:lang w:val="en-US"/>
          </w:rPr>
          <w:t>uence</w:t>
        </w:r>
      </w:ins>
      <w:ins w:id="9" w:author="Ajantha De Silva" w:date="2021-08-06T12:28:00Z">
        <w:r>
          <w:rPr>
            <w:lang w:val="en-US"/>
          </w:rPr>
          <w:t>s 1.1 – 1.</w:t>
        </w:r>
      </w:ins>
      <w:ins w:id="10" w:author="Ajantha De Silva" w:date="2021-08-06T12:29:00Z">
        <w:r>
          <w:rPr>
            <w:lang w:val="en-US"/>
          </w:rPr>
          <w:t>14</w:t>
        </w:r>
      </w:ins>
      <w:ins w:id="11" w:author="Ajantha De Silva" w:date="2021-08-06T12:30:00Z">
        <w:r>
          <w:rPr>
            <w:lang w:val="en-US"/>
          </w:rPr>
          <w:t>:</w:t>
        </w:r>
      </w:ins>
    </w:p>
    <w:p w14:paraId="1571322A" w14:textId="77777777" w:rsidR="00926B3B" w:rsidRDefault="00926B3B" w:rsidP="00926B3B">
      <w:pPr>
        <w:pStyle w:val="B1"/>
        <w:ind w:left="567" w:firstLine="0"/>
        <w:rPr>
          <w:ins w:id="12" w:author="Ajantha De Silva" w:date="2021-08-06T12:29:00Z"/>
          <w:lang w:val="x-none"/>
        </w:rPr>
      </w:pPr>
      <w:r>
        <w:rPr>
          <w:lang w:val="en-US"/>
        </w:rPr>
        <w:t>Attempt 2nd MO Data call to DNN TestGp_rs2/S-NSSAI ‘010102’ u</w:t>
      </w:r>
      <w:r>
        <w:t>sing the MMI or EMMI</w:t>
      </w:r>
    </w:p>
    <w:p w14:paraId="329E3745" w14:textId="1C200098" w:rsidR="00926B3B" w:rsidRDefault="00926B3B" w:rsidP="00926B3B">
      <w:pPr>
        <w:pStyle w:val="B1"/>
        <w:ind w:left="567" w:firstLine="0"/>
        <w:rPr>
          <w:ins w:id="13" w:author="Ajantha De Silva" w:date="2021-08-06T12:29:00Z"/>
        </w:rPr>
      </w:pPr>
      <w:ins w:id="14" w:author="Ajantha De Silva" w:date="2021-08-06T12:29:00Z">
        <w:r>
          <w:rPr>
            <w:lang w:val="en-US"/>
          </w:rPr>
          <w:t>For seq</w:t>
        </w:r>
      </w:ins>
      <w:ins w:id="15" w:author="Rapporteur" w:date="2021-11-09T14:58:00Z">
        <w:r w:rsidR="00E203D8">
          <w:rPr>
            <w:lang w:val="en-US"/>
          </w:rPr>
          <w:t>uence</w:t>
        </w:r>
      </w:ins>
      <w:bookmarkStart w:id="16" w:name="_GoBack"/>
      <w:bookmarkEnd w:id="16"/>
      <w:ins w:id="17" w:author="Ajantha De Silva" w:date="2021-08-06T12:29:00Z">
        <w:r>
          <w:rPr>
            <w:lang w:val="en-US"/>
          </w:rPr>
          <w:t>s 1.1</w:t>
        </w:r>
      </w:ins>
      <w:ins w:id="18" w:author="Ajantha De Silva" w:date="2021-08-06T12:30:00Z">
        <w:r>
          <w:rPr>
            <w:lang w:val="en-US"/>
          </w:rPr>
          <w:t>5</w:t>
        </w:r>
      </w:ins>
      <w:ins w:id="19" w:author="Ajantha De Silva" w:date="2021-08-06T12:29:00Z">
        <w:r>
          <w:rPr>
            <w:lang w:val="en-US"/>
          </w:rPr>
          <w:t xml:space="preserve"> – 1.1</w:t>
        </w:r>
      </w:ins>
      <w:ins w:id="20" w:author="Ajantha De Silva" w:date="2021-08-06T12:30:00Z">
        <w:r>
          <w:rPr>
            <w:lang w:val="en-US"/>
          </w:rPr>
          <w:t>7:</w:t>
        </w:r>
      </w:ins>
    </w:p>
    <w:p w14:paraId="7ABB2CE0" w14:textId="77777777" w:rsidR="00926B3B" w:rsidRDefault="00926B3B" w:rsidP="00926B3B">
      <w:pPr>
        <w:pStyle w:val="B1"/>
        <w:ind w:left="567" w:firstLine="0"/>
        <w:rPr>
          <w:lang w:val="x-none"/>
        </w:rPr>
      </w:pPr>
      <w:ins w:id="21" w:author="Ajantha De Silva" w:date="2021-08-06T12:29:00Z">
        <w:r>
          <w:rPr>
            <w:lang w:val="en-US"/>
          </w:rPr>
          <w:t>Attempt 2nd MO Data call to DNN TestGp_rs</w:t>
        </w:r>
      </w:ins>
      <w:ins w:id="22" w:author="Ajantha De Silva" w:date="2021-08-06T12:30:00Z">
        <w:r>
          <w:rPr>
            <w:lang w:val="en-US"/>
          </w:rPr>
          <w:t>3</w:t>
        </w:r>
      </w:ins>
      <w:ins w:id="23" w:author="Ajantha De Silva" w:date="2021-08-06T12:29:00Z">
        <w:r>
          <w:rPr>
            <w:lang w:val="en-US"/>
          </w:rPr>
          <w:t>/S-NSSAI ‘010102’ u</w:t>
        </w:r>
        <w:r>
          <w:t>sing the MMI or EMMI</w:t>
        </w:r>
      </w:ins>
    </w:p>
    <w:p w14:paraId="79B59345" w14:textId="77777777" w:rsidR="00926B3B" w:rsidRDefault="00926B3B" w:rsidP="00926B3B">
      <w:pPr>
        <w:pStyle w:val="B1"/>
        <w:numPr>
          <w:ilvl w:val="1"/>
          <w:numId w:val="7"/>
        </w:numPr>
        <w:ind w:left="567" w:hanging="425"/>
      </w:pPr>
      <w:r>
        <w:t>The test is repeated for each set of values in</w:t>
      </w:r>
      <w:r>
        <w:rPr>
          <w:lang w:val="en-US"/>
        </w:rPr>
        <w:t xml:space="preserve"> the</w:t>
      </w:r>
      <w:r>
        <w:t xml:space="preserve"> table.</w:t>
      </w:r>
    </w:p>
    <w:p w14:paraId="45DFAEAF" w14:textId="77777777" w:rsidR="00926B3B" w:rsidRDefault="00926B3B" w:rsidP="00926B3B">
      <w:pPr>
        <w:pStyle w:val="ListParagraph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24" w:name="_Toc10738416"/>
      <w:r>
        <w:rPr>
          <w:noProof/>
          <w:highlight w:val="green"/>
          <w:lang w:val="en-US"/>
        </w:rPr>
        <w:t>***** Next change *****</w:t>
      </w:r>
    </w:p>
    <w:p w14:paraId="313D49B7" w14:textId="77777777" w:rsidR="00926B3B" w:rsidRDefault="00926B3B" w:rsidP="00347E68">
      <w:pPr>
        <w:pStyle w:val="Heading5"/>
        <w:rPr>
          <w:highlight w:val="yellow"/>
        </w:rPr>
      </w:pPr>
      <w:r>
        <w:t>5.4.10.4.3</w:t>
      </w:r>
      <w:r>
        <w:tab/>
        <w:t>Acceptance criteria</w:t>
      </w:r>
      <w:bookmarkEnd w:id="24"/>
    </w:p>
    <w:p w14:paraId="1741B8AA" w14:textId="77777777" w:rsidR="00926B3B" w:rsidRDefault="00926B3B" w:rsidP="00926B3B">
      <w:pPr>
        <w:rPr>
          <w:lang w:val="en-US"/>
        </w:rPr>
      </w:pPr>
      <w:r>
        <w:rPr>
          <w:lang w:val="en-US"/>
        </w:rPr>
        <w:t>For the Table 5.4.10-1</w:t>
      </w:r>
    </w:p>
    <w:p w14:paraId="4F561AAA" w14:textId="77777777" w:rsidR="00926B3B" w:rsidRDefault="00926B3B" w:rsidP="00926B3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UE shall make a successful or not successful 1</w:t>
      </w: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MO data call in accordance with the result indicated in  the table.</w:t>
      </w:r>
    </w:p>
    <w:p w14:paraId="3549BB7C" w14:textId="77777777" w:rsidR="00926B3B" w:rsidRDefault="00926B3B" w:rsidP="00926B3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UE shall make a successful or not successful 2</w:t>
      </w: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MO data call in accordance with the result indicated in the table.</w:t>
      </w:r>
    </w:p>
    <w:p w14:paraId="68AA41B6" w14:textId="77777777" w:rsidR="00926B3B" w:rsidRDefault="00926B3B" w:rsidP="00926B3B">
      <w:r>
        <w:t xml:space="preserve">Table 5.4.10-1 </w:t>
      </w:r>
    </w:p>
    <w:tbl>
      <w:tblPr>
        <w:tblW w:w="1082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50"/>
        <w:gridCol w:w="1191"/>
        <w:gridCol w:w="680"/>
        <w:gridCol w:w="2381"/>
        <w:gridCol w:w="1021"/>
        <w:gridCol w:w="2041"/>
        <w:gridCol w:w="1077"/>
        <w:gridCol w:w="1077"/>
      </w:tblGrid>
      <w:tr w:rsidR="00E203D8" w14:paraId="58E3B412" w14:textId="77777777" w:rsidTr="00E203D8">
        <w:trPr>
          <w:trHeight w:val="43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A7CFC3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DA5437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Access Category for </w:t>
            </w:r>
          </w:p>
          <w:p w14:paraId="28DD9CCC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Call 1&amp;2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8D4F747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D1F4F55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 of Cell A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336957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ACCEPT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  <w:hideMark/>
          </w:tcPr>
          <w:p w14:paraId="105CF305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Result </w:t>
            </w:r>
          </w:p>
        </w:tc>
      </w:tr>
      <w:tr w:rsidR="00E203D8" w14:paraId="31837631" w14:textId="77777777" w:rsidTr="00E72F6F">
        <w:trPr>
          <w:trHeight w:val="825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0BA7" w14:textId="77777777" w:rsidR="00E203D8" w:rsidRDefault="00E203D8" w:rsidP="004C2CE9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DBD5" w14:textId="77777777" w:rsidR="00E203D8" w:rsidRDefault="00E203D8" w:rsidP="004C2CE9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A3D763B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EDBF61" w14:textId="77777777" w:rsidR="00E203D8" w:rsidRDefault="00E203D8" w:rsidP="004C2CE9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(Byte 1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b8-b4)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D3AF27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F32682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 (MCC/MNC)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194409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(Operator-defined access category definitions IE)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3DC04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MO Data call 1 successful?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2C81FB" w14:textId="77777777" w:rsidR="00E203D8" w:rsidRDefault="00E203D8" w:rsidP="004C2CE9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Data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call 2 successful?</w:t>
            </w:r>
          </w:p>
        </w:tc>
      </w:tr>
      <w:tr w:rsidR="00E203D8" w14:paraId="5548FE19" w14:textId="77777777" w:rsidTr="00E203D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00E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091BA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36C2E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F1D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53E6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634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F0D6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ODAC_definitions1(0)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000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246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5AC45007" w14:textId="77777777" w:rsidTr="00E203D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8E2E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52E8D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7BC7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570D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41D2" w14:textId="5FCD5342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25" w:author="Rapporteur" w:date="2021-11-09T14:41:00Z">
              <w:r w:rsidR="00347E6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32,0x0000000'B)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CFB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2CD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ODAC_definitions1(0)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5A98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6A4A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0715F9F3" w14:textId="77777777" w:rsidTr="00E203D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F10C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2B1C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50,7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9F35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8E2E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0498" w14:textId="62FFFF90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26" w:author="Rapporteur" w:date="2021-11-09T14:41:00Z">
              <w:r w:rsidR="00347E6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27" w:author="Rapporteur" w:date="2021-11-09T14:41:00Z">
              <w:r w:rsidDel="00347E68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50,0x0100000'B)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04CD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EE3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ODAC_definitions1(18)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666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60E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46264A1D" w14:textId="77777777" w:rsidTr="00E203D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2A12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CAEF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63,7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0AE91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5C80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1FE5" w14:textId="11FC296E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28" w:author="Rapporteur" w:date="2021-11-09T14:41:00Z">
              <w:r w:rsidR="00347E6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29" w:author="Rapporteur" w:date="2021-11-09T14:41:00Z">
              <w:r w:rsidDel="00347E68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7,0x1000000'B)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5C2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F97D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ODAC_definitions1(31)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D4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C14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E203D8" w14:paraId="16CD4E05" w14:textId="77777777" w:rsidTr="00E203D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61BA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4C01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63,7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38BA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1052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2BDD" w14:textId="11CE2CF1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30" w:author="Rapporteur" w:date="2021-11-09T14:41:00Z">
              <w:r w:rsidR="00347E6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31" w:author="Rapporteur" w:date="2021-11-09T14:41:00Z">
              <w:r w:rsidDel="00347E68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63,0x0100000'B)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ABCF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D4AE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ODAC_definitions1(31)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EB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1C9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429462D5" w14:textId="77777777" w:rsidTr="00E203D8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D56E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6BEF8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48,7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8FA0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D82E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1BB5" w14:textId="3E001C8E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32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33" w:author="Rapporteur" w:date="2021-11-09T14:41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34" w:author="Rapporteur" w:date="2021-11-09T14:41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7,0x1000000'B, 48,0x1000000'B</w:t>
            </w:r>
            <w:del w:id="35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BA5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197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ODAC_definitions1(16)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ACFD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600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E203D8" w14:paraId="038CA3DC" w14:textId="77777777" w:rsidTr="00E203D8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613E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F558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48,7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0D2E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74D2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4A61" w14:textId="2BB23E4B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36" w:author="Rapporteur" w:date="2021-11-09T14:41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48,0x1000000'B)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4A5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18E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ODAC_definitions1(16)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81ED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233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53AAB6EC" w14:textId="77777777" w:rsidTr="00E203D8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6E3F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4920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50,7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24CA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B3EC0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9876" w14:textId="700C9E82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37" w:author="Rapporteur" w:date="2021-11-09T14:42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50,0x1100000'B)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2C641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C67D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ODAC_definitions1(18)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917E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6962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277A07BC" w14:textId="77777777" w:rsidTr="00E203D8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85F6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0492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50,7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73F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7CA0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60D" w14:textId="2F29C435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50,0x0001000'B)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5ED8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827D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ODAC_definitions1(18)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D0C6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13563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1B97AA28" w14:textId="77777777" w:rsidTr="00E203D8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778F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374728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33,7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B1BDA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C637C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572528" w14:textId="3A2E8F8E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38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39" w:author="Rapporteur" w:date="2021-11-09T14:42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40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33,0x0100000'B, 7,0x1000000'B)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397B7E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439CAA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DE0464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5B59F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7B768485" w14:textId="77777777" w:rsidTr="00E203D8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78E4F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B350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34,7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D4C12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1C06D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1CD9" w14:textId="471D04AC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41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42" w:author="Rapporteur" w:date="2021-11-09T14:42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43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7,0x1000000'B, 34,0x0100000'B</w:t>
            </w:r>
            <w:del w:id="44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58F0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C72A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ODAC_definitions1(2)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7679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D7CB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E203D8" w14:paraId="33DB6476" w14:textId="77777777" w:rsidTr="00E203D8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6DA51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183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7,</w:t>
            </w:r>
            <w:ins w:id="45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34</w:t>
              </w:r>
            </w:ins>
            <w:del w:id="46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32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6BD36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A576F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C97B" w14:textId="20F450C1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47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48" w:author="Rapporteur" w:date="2021-11-09T14:42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49" w:author="Rapporteur" w:date="2021-11-09T14:42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32,0x1000000'B, 34,0x0100000'B</w:t>
            </w:r>
            <w:del w:id="50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E2391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27C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ODAC_definitions2(2,0)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DB65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7FDAC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51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Yes</w:t>
              </w:r>
            </w:ins>
            <w:del w:id="52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No</w:delText>
              </w:r>
            </w:del>
          </w:p>
        </w:tc>
      </w:tr>
      <w:tr w:rsidR="00E203D8" w14:paraId="2683D2C8" w14:textId="77777777" w:rsidTr="00E203D8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9C67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F23D6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7,</w:t>
            </w:r>
            <w:ins w:id="53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32</w:t>
              </w:r>
            </w:ins>
            <w:del w:id="54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34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E9E7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1FDE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01000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ED2C" w14:textId="1A3CD1CD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55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56" w:author="Rapporteur" w:date="2021-11-09T14:43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57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32,0x0000000'B, 34,0x0000010'B</w:t>
            </w:r>
            <w:del w:id="58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591C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6E64D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ODAC_definitions2(0,2)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DCB6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FEC95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0A4D6CB4" w14:textId="77777777" w:rsidTr="00E203D8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9F8C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A537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7,</w:t>
            </w:r>
            <w:ins w:id="59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48</w:t>
              </w:r>
            </w:ins>
            <w:del w:id="60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63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F96B0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4B977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00100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C04" w14:textId="5B02F2A8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61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62" w:author="Rapporteur" w:date="2021-11-09T14:43:00Z">
              <w:r w:rsidR="00A42860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63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48,0x0100000'B, 7,0x0000100'B</w:t>
            </w:r>
            <w:del w:id="64" w:author="Rapporteur" w:date="2021-11-09T14:43:00Z">
              <w:r w:rsidDel="00A42860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EA1B9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F221B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ODAC_definitions2(16,31)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C2EDE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EB1F1" w14:textId="77777777" w:rsidR="00926B3B" w:rsidRDefault="00926B3B" w:rsidP="004C2CE9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E203D8" w14:paraId="0B69DD74" w14:textId="77777777" w:rsidTr="00E203D8">
        <w:trPr>
          <w:trHeight w:val="510"/>
          <w:ins w:id="65" w:author="Ajantha De Silva" w:date="2021-08-06T12:33:00Z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FFC7F" w14:textId="77777777" w:rsidR="00926B3B" w:rsidRDefault="00926B3B" w:rsidP="004C2CE9">
            <w:pPr>
              <w:spacing w:after="0"/>
              <w:jc w:val="center"/>
              <w:rPr>
                <w:ins w:id="66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67" w:author="Ajantha De Silva" w:date="2021-08-06T12:35:00Z">
              <w:r>
                <w:rPr>
                  <w:rFonts w:ascii="Arial Narrow" w:hAnsi="Arial Narrow"/>
                  <w:color w:val="000000"/>
                </w:rPr>
                <w:t>1.15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7C70" w14:textId="77777777" w:rsidR="00926B3B" w:rsidRDefault="00926B3B" w:rsidP="004C2CE9">
            <w:pPr>
              <w:spacing w:after="0"/>
              <w:jc w:val="center"/>
              <w:rPr>
                <w:ins w:id="68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69" w:author="Ajantha De Silva" w:date="2021-08-06T12:35:00Z">
              <w:r>
                <w:rPr>
                  <w:rFonts w:ascii="Arial Narrow" w:hAnsi="Arial Narrow"/>
                  <w:color w:val="000000"/>
                </w:rPr>
                <w:t>7,32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0A888" w14:textId="77777777" w:rsidR="00926B3B" w:rsidRDefault="00926B3B" w:rsidP="004C2CE9">
            <w:pPr>
              <w:spacing w:after="0"/>
              <w:jc w:val="center"/>
              <w:rPr>
                <w:ins w:id="70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71" w:author="Ajantha De Silva" w:date="2021-08-06T12:35:00Z">
              <w:r>
                <w:rPr>
                  <w:rFonts w:ascii="Arial Narrow" w:hAnsi="Arial Narrow"/>
                  <w:color w:val="000000"/>
                </w:rPr>
                <w:t>0x01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E4D10" w14:textId="77777777" w:rsidR="00926B3B" w:rsidRDefault="00926B3B" w:rsidP="004C2CE9">
            <w:pPr>
              <w:spacing w:after="0"/>
              <w:jc w:val="center"/>
              <w:rPr>
                <w:ins w:id="72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73" w:author="Ajantha De Silva" w:date="2021-08-06T12:35:00Z">
              <w:r>
                <w:rPr>
                  <w:rFonts w:ascii="Arial Narrow" w:hAnsi="Arial Narrow"/>
                  <w:color w:val="000000"/>
                </w:rPr>
                <w:t>00000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289E" w14:textId="0BEE6A33" w:rsidR="00926B3B" w:rsidRDefault="00926B3B" w:rsidP="004C2CE9">
            <w:pPr>
              <w:spacing w:after="0"/>
              <w:jc w:val="center"/>
              <w:rPr>
                <w:ins w:id="74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75" w:author="Ajantha De Silva" w:date="2021-08-06T12:35:00Z">
              <w:r>
                <w:rPr>
                  <w:rFonts w:ascii="Arial Narrow" w:hAnsi="Arial Narrow"/>
                  <w:color w:val="000000"/>
                </w:rPr>
                <w:t>UAC_BarringInfo_Common2</w:t>
              </w:r>
            </w:ins>
            <w:ins w:id="76" w:author="Ajantha De Silva" w:date="2021-08-06T12:36:00Z">
              <w:r>
                <w:rPr>
                  <w:rFonts w:ascii="Arial Narrow" w:hAnsi="Arial Narrow"/>
                  <w:color w:val="000000"/>
                </w:rPr>
                <w:t>(</w:t>
              </w:r>
            </w:ins>
            <w:ins w:id="77" w:author="Rapporteur" w:date="2021-11-09T14:45:00Z">
              <w:r w:rsidR="00A42860">
                <w:rPr>
                  <w:rFonts w:ascii="Arial Narrow" w:hAnsi="Arial Narrow"/>
                  <w:color w:val="000000"/>
                </w:rPr>
                <w:br/>
              </w:r>
            </w:ins>
            <w:ins w:id="78" w:author="Ajantha De Silva" w:date="2021-08-06T12:35:00Z">
              <w:r>
                <w:rPr>
                  <w:rFonts w:ascii="Arial Narrow" w:hAnsi="Arial Narrow"/>
                  <w:color w:val="000000"/>
                </w:rPr>
                <w:t>32,0x1000000'B, 34,0x0100000'B)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60C05" w14:textId="77777777" w:rsidR="00926B3B" w:rsidRDefault="00926B3B" w:rsidP="004C2CE9">
            <w:pPr>
              <w:spacing w:after="0"/>
              <w:jc w:val="center"/>
              <w:rPr>
                <w:ins w:id="79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80" w:author="Ajantha De Silva" w:date="2021-08-06T12:35:00Z">
              <w:r>
                <w:rPr>
                  <w:rFonts w:ascii="Arial Narrow" w:hAnsi="Arial Narrow"/>
                  <w:color w:val="000000"/>
                </w:rPr>
                <w:t>246 / 081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7CE64" w14:textId="77777777" w:rsidR="00926B3B" w:rsidRDefault="00926B3B" w:rsidP="004C2CE9">
            <w:pPr>
              <w:spacing w:after="0"/>
              <w:jc w:val="center"/>
              <w:rPr>
                <w:ins w:id="81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82" w:author="Ajantha De Silva" w:date="2021-08-06T12:35:00Z">
              <w:r>
                <w:rPr>
                  <w:rFonts w:ascii="Arial Narrow" w:hAnsi="Arial Narrow"/>
                  <w:color w:val="000000"/>
                </w:rPr>
                <w:t>ODAC_definitions2(2,0)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5C377" w14:textId="77777777" w:rsidR="00926B3B" w:rsidRDefault="00926B3B" w:rsidP="004C2CE9">
            <w:pPr>
              <w:spacing w:after="0"/>
              <w:jc w:val="center"/>
              <w:rPr>
                <w:ins w:id="83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84" w:author="Ajantha De Silva" w:date="2021-08-06T12:35:00Z">
              <w:r>
                <w:rPr>
                  <w:rFonts w:ascii="Arial Narrow" w:hAnsi="Arial Narrow"/>
                  <w:color w:val="000000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8B73A" w14:textId="77777777" w:rsidR="00926B3B" w:rsidRDefault="00926B3B" w:rsidP="004C2CE9">
            <w:pPr>
              <w:spacing w:after="0"/>
              <w:jc w:val="center"/>
              <w:rPr>
                <w:ins w:id="85" w:author="Ajantha De Silva" w:date="2021-08-06T12:33:00Z"/>
                <w:rFonts w:ascii="Arial Narrow" w:hAnsi="Arial Narrow" w:cs="Calibri"/>
                <w:color w:val="000000"/>
                <w:lang w:val="en-US"/>
              </w:rPr>
            </w:pPr>
            <w:ins w:id="86" w:author="Ajantha De Silva" w:date="2021-08-06T12:35:00Z">
              <w:r>
                <w:rPr>
                  <w:rFonts w:ascii="Arial Narrow" w:hAnsi="Arial Narrow"/>
                  <w:color w:val="000000"/>
                </w:rPr>
                <w:t>No</w:t>
              </w:r>
            </w:ins>
          </w:p>
        </w:tc>
      </w:tr>
      <w:tr w:rsidR="00E203D8" w14:paraId="4ACE7EB8" w14:textId="77777777" w:rsidTr="00E203D8">
        <w:trPr>
          <w:trHeight w:val="510"/>
          <w:ins w:id="87" w:author="Ajantha De Silva" w:date="2021-08-06T12:34:00Z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15326" w14:textId="77777777" w:rsidR="00926B3B" w:rsidRDefault="00926B3B" w:rsidP="004C2CE9">
            <w:pPr>
              <w:spacing w:after="0"/>
              <w:jc w:val="center"/>
              <w:rPr>
                <w:ins w:id="88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89" w:author="Ajantha De Silva" w:date="2021-08-06T12:35:00Z">
              <w:r>
                <w:rPr>
                  <w:rFonts w:ascii="Arial Narrow" w:hAnsi="Arial Narrow"/>
                  <w:color w:val="000000"/>
                </w:rPr>
                <w:t>1.16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D8DB" w14:textId="77777777" w:rsidR="00926B3B" w:rsidRDefault="00926B3B" w:rsidP="004C2CE9">
            <w:pPr>
              <w:spacing w:after="0"/>
              <w:jc w:val="center"/>
              <w:rPr>
                <w:ins w:id="90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91" w:author="Ajantha De Silva" w:date="2021-08-06T12:35:00Z">
              <w:r>
                <w:rPr>
                  <w:rFonts w:ascii="Arial Narrow" w:hAnsi="Arial Narrow"/>
                  <w:color w:val="000000"/>
                </w:rPr>
                <w:t>7,34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F33BC" w14:textId="77777777" w:rsidR="00926B3B" w:rsidRDefault="00926B3B" w:rsidP="004C2CE9">
            <w:pPr>
              <w:spacing w:after="0"/>
              <w:jc w:val="center"/>
              <w:rPr>
                <w:ins w:id="92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93" w:author="Ajantha De Silva" w:date="2021-08-06T12:35:00Z">
              <w:r>
                <w:rPr>
                  <w:rFonts w:ascii="Arial Narrow" w:hAnsi="Arial Narrow"/>
                  <w:color w:val="000000"/>
                </w:rPr>
                <w:t>0x00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0759C" w14:textId="77777777" w:rsidR="00926B3B" w:rsidRDefault="00926B3B" w:rsidP="004C2CE9">
            <w:pPr>
              <w:spacing w:after="0"/>
              <w:jc w:val="center"/>
              <w:rPr>
                <w:ins w:id="94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95" w:author="Ajantha De Silva" w:date="2021-08-06T12:35:00Z">
              <w:r>
                <w:rPr>
                  <w:rFonts w:ascii="Arial Narrow" w:hAnsi="Arial Narrow"/>
                  <w:color w:val="000000"/>
                </w:rPr>
                <w:t>01000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52AF" w14:textId="61849AB9" w:rsidR="00926B3B" w:rsidRDefault="00926B3B" w:rsidP="004C2CE9">
            <w:pPr>
              <w:spacing w:after="0"/>
              <w:jc w:val="center"/>
              <w:rPr>
                <w:ins w:id="96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97" w:author="Ajantha De Silva" w:date="2021-08-06T12:35:00Z">
              <w:r>
                <w:rPr>
                  <w:rFonts w:ascii="Arial Narrow" w:hAnsi="Arial Narrow"/>
                  <w:color w:val="000000"/>
                </w:rPr>
                <w:t>UAC_BarringInfo_Common2</w:t>
              </w:r>
            </w:ins>
            <w:ins w:id="98" w:author="Rapporteur" w:date="2021-11-09T14:45:00Z">
              <w:r w:rsidR="00A42860">
                <w:rPr>
                  <w:rFonts w:ascii="Arial Narrow" w:hAnsi="Arial Narrow"/>
                  <w:color w:val="000000"/>
                </w:rPr>
                <w:t>(</w:t>
              </w:r>
              <w:r w:rsidR="00A42860">
                <w:rPr>
                  <w:rFonts w:ascii="Arial Narrow" w:hAnsi="Arial Narrow"/>
                  <w:color w:val="000000"/>
                </w:rPr>
                <w:br/>
              </w:r>
            </w:ins>
            <w:ins w:id="99" w:author="Ajantha De Silva" w:date="2021-08-06T12:35:00Z">
              <w:r>
                <w:rPr>
                  <w:rFonts w:ascii="Arial Narrow" w:hAnsi="Arial Narrow"/>
                  <w:color w:val="000000"/>
                </w:rPr>
                <w:t>32,0x0000000'B, 34,0x0000010'B)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F59D" w14:textId="77777777" w:rsidR="00926B3B" w:rsidRDefault="00926B3B" w:rsidP="004C2CE9">
            <w:pPr>
              <w:spacing w:after="0"/>
              <w:jc w:val="center"/>
              <w:rPr>
                <w:ins w:id="100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01" w:author="Ajantha De Silva" w:date="2021-08-06T12:35:00Z">
              <w:r>
                <w:rPr>
                  <w:rFonts w:ascii="Arial Narrow" w:hAnsi="Arial Narrow"/>
                  <w:color w:val="000000"/>
                </w:rPr>
                <w:t>246 / 082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8738F" w14:textId="77777777" w:rsidR="00926B3B" w:rsidRDefault="00926B3B" w:rsidP="004C2CE9">
            <w:pPr>
              <w:spacing w:after="0"/>
              <w:jc w:val="center"/>
              <w:rPr>
                <w:ins w:id="102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03" w:author="Ajantha De Silva" w:date="2021-08-06T12:35:00Z">
              <w:r>
                <w:rPr>
                  <w:rFonts w:ascii="Arial Narrow" w:hAnsi="Arial Narrow"/>
                  <w:color w:val="000000"/>
                </w:rPr>
                <w:t>ODAC_definitions2(0,2)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60199" w14:textId="77777777" w:rsidR="00926B3B" w:rsidRDefault="00926B3B" w:rsidP="004C2CE9">
            <w:pPr>
              <w:spacing w:after="0"/>
              <w:jc w:val="center"/>
              <w:rPr>
                <w:ins w:id="104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05" w:author="Ajantha De Silva" w:date="2021-08-06T12:35:00Z">
              <w:r>
                <w:rPr>
                  <w:rFonts w:ascii="Arial Narrow" w:hAnsi="Arial Narrow"/>
                  <w:color w:val="000000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843D1" w14:textId="77777777" w:rsidR="00926B3B" w:rsidRDefault="00926B3B" w:rsidP="004C2CE9">
            <w:pPr>
              <w:spacing w:after="0"/>
              <w:jc w:val="center"/>
              <w:rPr>
                <w:ins w:id="106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07" w:author="Ajantha De Silva" w:date="2021-08-06T12:35:00Z">
              <w:r>
                <w:rPr>
                  <w:rFonts w:ascii="Arial Narrow" w:hAnsi="Arial Narrow"/>
                  <w:color w:val="FF0000"/>
                </w:rPr>
                <w:t>No</w:t>
              </w:r>
            </w:ins>
          </w:p>
        </w:tc>
      </w:tr>
      <w:tr w:rsidR="00E203D8" w14:paraId="5EB2B756" w14:textId="77777777" w:rsidTr="00E203D8">
        <w:trPr>
          <w:trHeight w:val="510"/>
          <w:ins w:id="108" w:author="Ajantha De Silva" w:date="2021-08-06T12:34:00Z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031DB" w14:textId="77777777" w:rsidR="00926B3B" w:rsidRDefault="00926B3B" w:rsidP="004C2CE9">
            <w:pPr>
              <w:spacing w:after="0"/>
              <w:jc w:val="center"/>
              <w:rPr>
                <w:ins w:id="109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10" w:author="Ajantha De Silva" w:date="2021-08-06T12:35:00Z">
              <w:r>
                <w:rPr>
                  <w:rFonts w:ascii="Arial Narrow" w:hAnsi="Arial Narrow"/>
                  <w:color w:val="000000"/>
                </w:rPr>
                <w:t>1.1</w:t>
              </w:r>
            </w:ins>
            <w:ins w:id="111" w:author="Ajantha De Silva" w:date="2021-08-06T12:36:00Z">
              <w:r>
                <w:rPr>
                  <w:rFonts w:ascii="Arial Narrow" w:hAnsi="Arial Narrow"/>
                  <w:color w:val="000000"/>
                </w:rPr>
                <w:t>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596AC" w14:textId="77777777" w:rsidR="00926B3B" w:rsidRDefault="00926B3B" w:rsidP="004C2CE9">
            <w:pPr>
              <w:spacing w:after="0"/>
              <w:jc w:val="center"/>
              <w:rPr>
                <w:ins w:id="112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13" w:author="Ajantha De Silva" w:date="2021-08-06T12:35:00Z">
              <w:r>
                <w:rPr>
                  <w:rFonts w:ascii="Arial Narrow" w:hAnsi="Arial Narrow"/>
                  <w:color w:val="000000"/>
                </w:rPr>
                <w:t>7,63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1FE8D" w14:textId="77777777" w:rsidR="00926B3B" w:rsidRDefault="00926B3B" w:rsidP="004C2CE9">
            <w:pPr>
              <w:spacing w:after="0"/>
              <w:jc w:val="center"/>
              <w:rPr>
                <w:ins w:id="114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15" w:author="Ajantha De Silva" w:date="2021-08-06T12:35:00Z">
              <w:r>
                <w:rPr>
                  <w:rFonts w:ascii="Arial Narrow" w:hAnsi="Arial Narrow"/>
                  <w:color w:val="000000"/>
                </w:rPr>
                <w:t>0x00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F5EA8" w14:textId="77777777" w:rsidR="00926B3B" w:rsidRDefault="00926B3B" w:rsidP="004C2CE9">
            <w:pPr>
              <w:spacing w:after="0"/>
              <w:jc w:val="center"/>
              <w:rPr>
                <w:ins w:id="116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17" w:author="Ajantha De Silva" w:date="2021-08-06T12:35:00Z">
              <w:r>
                <w:rPr>
                  <w:rFonts w:ascii="Arial Narrow" w:hAnsi="Arial Narrow"/>
                  <w:color w:val="000000"/>
                </w:rPr>
                <w:t>00100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4167" w14:textId="29F9E4C6" w:rsidR="00926B3B" w:rsidRDefault="00926B3B" w:rsidP="004C2CE9">
            <w:pPr>
              <w:spacing w:after="0"/>
              <w:jc w:val="center"/>
              <w:rPr>
                <w:ins w:id="118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19" w:author="Ajantha De Silva" w:date="2021-08-06T12:35:00Z">
              <w:r>
                <w:rPr>
                  <w:rFonts w:ascii="Arial Narrow" w:hAnsi="Arial Narrow"/>
                  <w:color w:val="000000"/>
                </w:rPr>
                <w:t>UAC_BarringInfo_Common2</w:t>
              </w:r>
            </w:ins>
            <w:ins w:id="120" w:author="Rapporteur" w:date="2021-11-09T14:46:00Z">
              <w:r w:rsidR="00A42860">
                <w:rPr>
                  <w:rFonts w:ascii="Arial Narrow" w:hAnsi="Arial Narrow"/>
                  <w:color w:val="000000"/>
                </w:rPr>
                <w:t>(</w:t>
              </w:r>
              <w:r w:rsidR="00A42860">
                <w:rPr>
                  <w:rFonts w:ascii="Arial Narrow" w:hAnsi="Arial Narrow"/>
                  <w:color w:val="000000"/>
                </w:rPr>
                <w:br/>
              </w:r>
            </w:ins>
            <w:ins w:id="121" w:author="Ajantha De Silva" w:date="2021-08-06T12:35:00Z">
              <w:r>
                <w:rPr>
                  <w:rFonts w:ascii="Arial Narrow" w:hAnsi="Arial Narrow"/>
                  <w:color w:val="000000"/>
                </w:rPr>
                <w:t>48,0x0100000'B, 7,0x0000100'B)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CD552" w14:textId="77777777" w:rsidR="00926B3B" w:rsidRDefault="00926B3B" w:rsidP="004C2CE9">
            <w:pPr>
              <w:spacing w:after="0"/>
              <w:jc w:val="center"/>
              <w:rPr>
                <w:ins w:id="122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23" w:author="Ajantha De Silva" w:date="2021-08-06T12:35:00Z">
              <w:r>
                <w:rPr>
                  <w:rFonts w:ascii="Arial Narrow" w:hAnsi="Arial Narrow"/>
                  <w:color w:val="000000"/>
                </w:rPr>
                <w:t>246 / 082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0A0E1" w14:textId="77777777" w:rsidR="00926B3B" w:rsidRDefault="00926B3B" w:rsidP="004C2CE9">
            <w:pPr>
              <w:spacing w:after="0"/>
              <w:jc w:val="center"/>
              <w:rPr>
                <w:ins w:id="124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25" w:author="Ajantha De Silva" w:date="2021-08-06T12:35:00Z">
              <w:r>
                <w:rPr>
                  <w:rFonts w:ascii="Arial Narrow" w:hAnsi="Arial Narrow"/>
                  <w:color w:val="000000"/>
                </w:rPr>
                <w:t>ODAC_definitions2(16,31)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89567" w14:textId="77777777" w:rsidR="00926B3B" w:rsidRDefault="00926B3B" w:rsidP="004C2CE9">
            <w:pPr>
              <w:spacing w:after="0"/>
              <w:jc w:val="center"/>
              <w:rPr>
                <w:ins w:id="126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27" w:author="Ajantha De Silva" w:date="2021-08-06T12:35:00Z">
              <w:r>
                <w:rPr>
                  <w:rFonts w:ascii="Arial Narrow" w:hAnsi="Arial Narrow"/>
                  <w:color w:val="000000"/>
                </w:rPr>
                <w:t>No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7D11" w14:textId="77777777" w:rsidR="00926B3B" w:rsidRDefault="00926B3B" w:rsidP="004C2CE9">
            <w:pPr>
              <w:spacing w:after="0"/>
              <w:jc w:val="center"/>
              <w:rPr>
                <w:ins w:id="128" w:author="Ajantha De Silva" w:date="2021-08-06T12:34:00Z"/>
                <w:rFonts w:ascii="Arial Narrow" w:hAnsi="Arial Narrow" w:cs="Calibri"/>
                <w:color w:val="000000"/>
                <w:lang w:val="en-US"/>
              </w:rPr>
            </w:pPr>
            <w:ins w:id="129" w:author="Ajantha De Silva" w:date="2021-08-06T12:35:00Z">
              <w:r>
                <w:rPr>
                  <w:rFonts w:ascii="Arial Narrow" w:hAnsi="Arial Narrow"/>
                  <w:color w:val="000000"/>
                </w:rPr>
                <w:t>Yes</w:t>
              </w:r>
            </w:ins>
          </w:p>
        </w:tc>
      </w:tr>
    </w:tbl>
    <w:p w14:paraId="093046FF" w14:textId="77777777" w:rsidR="00926B3B" w:rsidRDefault="00926B3B" w:rsidP="00926B3B"/>
    <w:bookmarkEnd w:id="3"/>
    <w:p w14:paraId="1C205591" w14:textId="55F1629C" w:rsidR="00926B3B" w:rsidRPr="00A42860" w:rsidRDefault="00A42860" w:rsidP="00926B3B">
      <w:pPr>
        <w:jc w:val="center"/>
        <w:rPr>
          <w:rFonts w:asciiTheme="minorHAnsi" w:eastAsiaTheme="minorHAnsi" w:hAnsiTheme="minorHAnsi" w:cstheme="minorHAnsi"/>
          <w:noProof/>
          <w:sz w:val="22"/>
          <w:szCs w:val="22"/>
          <w:lang w:val="de-DE"/>
        </w:rPr>
      </w:pPr>
      <w:r w:rsidRPr="00A42860">
        <w:rPr>
          <w:rFonts w:asciiTheme="minorHAnsi" w:hAnsiTheme="minorHAnsi" w:cstheme="minorHAnsi"/>
          <w:noProof/>
          <w:color w:val="FFFFFF" w:themeColor="background1"/>
          <w:highlight w:val="red"/>
        </w:rPr>
        <w:t>*</w:t>
      </w:r>
      <w:r w:rsidR="00926B3B" w:rsidRPr="00A42860">
        <w:rPr>
          <w:rFonts w:asciiTheme="minorHAnsi" w:hAnsiTheme="minorHAnsi" w:cstheme="minorHAnsi"/>
          <w:noProof/>
          <w:color w:val="FFFFFF" w:themeColor="background1"/>
          <w:highlight w:val="red"/>
        </w:rPr>
        <w:t>*** End of changes ***</w:t>
      </w:r>
      <w:r w:rsidRPr="00A42860">
        <w:rPr>
          <w:rFonts w:asciiTheme="minorHAnsi" w:hAnsiTheme="minorHAnsi" w:cstheme="minorHAnsi"/>
          <w:noProof/>
          <w:color w:val="FFFFFF" w:themeColor="background1"/>
          <w:highlight w:val="red"/>
        </w:rPr>
        <w:t>*</w:t>
      </w:r>
    </w:p>
    <w:p w14:paraId="1F7F669B" w14:textId="77777777" w:rsidR="00926B3B" w:rsidRDefault="00926B3B" w:rsidP="00926B3B">
      <w:pPr>
        <w:rPr>
          <w:sz w:val="24"/>
          <w:szCs w:val="24"/>
        </w:rPr>
      </w:pPr>
    </w:p>
    <w:p w14:paraId="7590145C" w14:textId="77777777" w:rsidR="00926B3B" w:rsidRDefault="00926B3B" w:rsidP="00926B3B">
      <w:pPr>
        <w:rPr>
          <w:noProof/>
        </w:rPr>
        <w:sectPr w:rsidR="00926B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9F546" w14:textId="77777777" w:rsidR="00926B3B" w:rsidRDefault="00926B3B" w:rsidP="00926B3B">
      <w:pPr>
        <w:rPr>
          <w:noProof/>
        </w:rPr>
      </w:pPr>
    </w:p>
    <w:p w14:paraId="1557EA72" w14:textId="312580A1" w:rsidR="00926B3B" w:rsidRDefault="00926B3B">
      <w:pPr>
        <w:rPr>
          <w:noProof/>
        </w:rPr>
        <w:sectPr w:rsidR="00926B3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AA9BC" w14:textId="77777777" w:rsidR="00E71907" w:rsidRDefault="00E71907">
      <w:r>
        <w:separator/>
      </w:r>
    </w:p>
  </w:endnote>
  <w:endnote w:type="continuationSeparator" w:id="0">
    <w:p w14:paraId="62135A20" w14:textId="77777777" w:rsidR="00E71907" w:rsidRDefault="00E7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64D83" w14:textId="77777777" w:rsidR="00E71907" w:rsidRDefault="00E71907">
      <w:r>
        <w:separator/>
      </w:r>
    </w:p>
  </w:footnote>
  <w:footnote w:type="continuationSeparator" w:id="0">
    <w:p w14:paraId="2B33E3B9" w14:textId="77777777" w:rsidR="00E71907" w:rsidRDefault="00E7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9B0C6" w14:textId="77777777" w:rsidR="00926B3B" w:rsidRDefault="00926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C7DCF"/>
    <w:multiLevelType w:val="multilevel"/>
    <w:tmpl w:val="332EF798"/>
    <w:lvl w:ilvl="0">
      <w:start w:val="1"/>
      <w:numFmt w:val="lowerLetter"/>
      <w:lvlText w:val="%1)"/>
      <w:lvlJc w:val="left"/>
      <w:pPr>
        <w:ind w:left="284" w:hanging="284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07C01"/>
    <w:multiLevelType w:val="hybridMultilevel"/>
    <w:tmpl w:val="52D2C3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E68"/>
    <w:rsid w:val="003609EF"/>
    <w:rsid w:val="0036231A"/>
    <w:rsid w:val="00374DD4"/>
    <w:rsid w:val="003E1A36"/>
    <w:rsid w:val="00410371"/>
    <w:rsid w:val="004242F1"/>
    <w:rsid w:val="004A10F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B3B"/>
    <w:rsid w:val="00941E30"/>
    <w:rsid w:val="009777D9"/>
    <w:rsid w:val="00991B88"/>
    <w:rsid w:val="009A5753"/>
    <w:rsid w:val="009A579D"/>
    <w:rsid w:val="009E3297"/>
    <w:rsid w:val="009F734F"/>
    <w:rsid w:val="00A246B6"/>
    <w:rsid w:val="00A4286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3D8"/>
    <w:rsid w:val="00E34898"/>
    <w:rsid w:val="00E719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26B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26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26B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26B3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6B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26B3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TALChar">
    <w:name w:val="TAL Char"/>
    <w:link w:val="TAL"/>
    <w:locked/>
    <w:rsid w:val="00926B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7E3DA-90B5-4531-AD67-5939020E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1043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1899-12-31T23:00:00Z</cp:lastPrinted>
  <dcterms:created xsi:type="dcterms:W3CDTF">2020-02-03T08:32:00Z</dcterms:created>
  <dcterms:modified xsi:type="dcterms:W3CDTF">2021-11-09T13:59:00Z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C6-210331</vt:lpwstr>
  </property>
  <property fmtid="{D5CDD505-2E9C-101B-9397-08002B2CF9AE}" pid="10" name="Spec#">
    <vt:lpwstr>31.121</vt:lpwstr>
  </property>
  <property fmtid="{D5CDD505-2E9C-101B-9397-08002B2CF9AE}" pid="11" name="Cr#">
    <vt:lpwstr>0469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Introducing 3 new test sequences in the UAC test case 5.4.10 for Operator-defined Access Categories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2021-11-03</vt:lpwstr>
  </property>
  <property fmtid="{D5CDD505-2E9C-101B-9397-08002B2CF9AE}" pid="20" name="Release">
    <vt:lpwstr>Rel-16</vt:lpwstr>
  </property>
</Properties>
</file>