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C6-210326</w:t>
        </w:r>
      </w:fldSimple>
    </w:p>
    <w:p w14:paraId="7CB45193" w14:textId="77777777" w:rsidR="001E41F3" w:rsidRDefault="002F05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0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05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0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0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F5CC91" w:rsidR="00F25D98" w:rsidRDefault="004A40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5ADBE" w:rsidR="00F25D98" w:rsidRDefault="004A40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0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Supporting changes to enable Global phone book as optional for specific devices.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A1F7F" w:rsidR="001E41F3" w:rsidRDefault="001C687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>
              <w:rPr>
                <w:noProof/>
              </w:rPr>
              <w:t>, 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A7058" w:rsidR="001E41F3" w:rsidRDefault="001C68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0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0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0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0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25ADF" w14:textId="77777777" w:rsidR="001E41F3" w:rsidRDefault="001C6876" w:rsidP="001C687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FF1C3E">
              <w:rPr>
                <w:rFonts w:cs="Arial"/>
                <w:color w:val="000000"/>
              </w:rPr>
              <w:t>SIM PBK (both local and global) should be made optional if the device already supports UE-based phonebook.</w:t>
            </w:r>
          </w:p>
          <w:p w14:paraId="5297D180" w14:textId="77777777" w:rsidR="001C6876" w:rsidRDefault="001C6876" w:rsidP="001C687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082A4AB9" w14:textId="77777777" w:rsidR="001C6876" w:rsidRDefault="001C6876" w:rsidP="001C687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As seen in the incoming LS from GSMA, more operators are no longer providing storage of contact on the SIM. (</w:t>
            </w:r>
            <w:r>
              <w:rPr>
                <w:rFonts w:cs="Arial"/>
                <w:color w:val="312E25"/>
                <w:sz w:val="18"/>
                <w:szCs w:val="18"/>
              </w:rPr>
              <w:t> </w:t>
            </w:r>
            <w:hyperlink r:id="rId11" w:tgtFrame="_blank" w:history="1">
              <w:r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C6-210227</w:t>
              </w:r>
            </w:hyperlink>
            <w:r>
              <w:rPr>
                <w:rFonts w:ascii="Helvetica" w:hAnsi="Helvetica"/>
                <w:color w:val="000000"/>
                <w:sz w:val="18"/>
                <w:szCs w:val="18"/>
              </w:rPr>
              <w:t> (</w:t>
            </w:r>
            <w:r>
              <w:rPr>
                <w:rFonts w:cs="Arial"/>
                <w:color w:val="312E25"/>
                <w:sz w:val="18"/>
                <w:szCs w:val="18"/>
                <w:shd w:val="clear" w:color="auto" w:fill="CEF5CB"/>
              </w:rPr>
              <w:t xml:space="preserve">TSG Announcing TS.37 v80 and TS.42 v6.0). </w:t>
            </w:r>
          </w:p>
          <w:p w14:paraId="708AA7DE" w14:textId="1654E9BE" w:rsidR="001C6876" w:rsidRPr="001C6876" w:rsidRDefault="001C6876" w:rsidP="001C6876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ABBD5" w:rsidR="001E41F3" w:rsidRDefault="007E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section 10.2 to specify that certain terminals do not need the support of Local and Global Phone book</w:t>
            </w:r>
            <w:r w:rsidR="00AD67B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CAD0E" w:rsidR="001E41F3" w:rsidRDefault="001C6876">
            <w:pPr>
              <w:pStyle w:val="CRCoverPage"/>
              <w:spacing w:after="0"/>
              <w:ind w:left="100"/>
              <w:rPr>
                <w:noProof/>
              </w:rPr>
            </w:pPr>
            <w:r w:rsidRPr="003344F7">
              <w:rPr>
                <w:rFonts w:cs="Arial"/>
                <w:color w:val="000000"/>
              </w:rPr>
              <w:t>Unnecessary software implem</w:t>
            </w:r>
            <w:r>
              <w:rPr>
                <w:rFonts w:cs="Arial"/>
                <w:color w:val="000000"/>
              </w:rPr>
              <w:t>e</w:t>
            </w:r>
            <w:r w:rsidRPr="003344F7">
              <w:rPr>
                <w:rFonts w:cs="Arial"/>
                <w:color w:val="000000"/>
              </w:rPr>
              <w:t>ntation and unnecessary SIM commands sent to USIM for Smart devices or terminals that already have dedicated UE based phone book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564B6" w:rsidR="001E41F3" w:rsidRDefault="007E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50C520" w:rsidR="001E41F3" w:rsidRDefault="0006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4DD7" w:rsidR="001E41F3" w:rsidRDefault="0006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92B90" w:rsidR="001E41F3" w:rsidRDefault="00067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EA7B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78E8">
              <w:rPr>
                <w:noProof/>
              </w:rPr>
              <w:t xml:space="preserve">31.102 </w:t>
            </w:r>
            <w:r w:rsidR="000A6394">
              <w:rPr>
                <w:noProof/>
              </w:rPr>
              <w:t xml:space="preserve">CR </w:t>
            </w:r>
            <w:r w:rsidR="000678E8" w:rsidRPr="000678E8">
              <w:rPr>
                <w:noProof/>
              </w:rPr>
              <w:t>C6-210325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D79CC" w14:textId="77777777" w:rsidR="001E41F3" w:rsidRDefault="001E41F3">
      <w:pPr>
        <w:rPr>
          <w:noProof/>
        </w:rPr>
      </w:pPr>
    </w:p>
    <w:p w14:paraId="6AC62668" w14:textId="77777777" w:rsidR="007E6AAC" w:rsidRDefault="007E6AAC">
      <w:pPr>
        <w:rPr>
          <w:noProof/>
        </w:rPr>
      </w:pPr>
    </w:p>
    <w:p w14:paraId="2877B8C9" w14:textId="77777777" w:rsidR="007E6AAC" w:rsidRDefault="007E6AAC">
      <w:pPr>
        <w:rPr>
          <w:noProof/>
        </w:rPr>
      </w:pPr>
    </w:p>
    <w:p w14:paraId="1557EA72" w14:textId="4EBC4A35" w:rsidR="007E6AAC" w:rsidRDefault="007E6AAC">
      <w:pPr>
        <w:rPr>
          <w:noProof/>
        </w:rPr>
        <w:sectPr w:rsidR="007E6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992DC" w14:textId="77777777" w:rsidR="007E6AAC" w:rsidRDefault="007E6AAC" w:rsidP="007E6AAC">
      <w:pPr>
        <w:rPr>
          <w:noProof/>
          <w:color w:val="0000FF"/>
          <w:lang w:eastAsia="zh-CN"/>
        </w:rPr>
      </w:pPr>
      <w:bookmarkStart w:id="1" w:name="_Toc60664937"/>
      <w:r w:rsidRPr="00DC455E">
        <w:rPr>
          <w:rFonts w:hint="eastAsia"/>
          <w:noProof/>
          <w:color w:val="0000FF"/>
          <w:lang w:eastAsia="zh-CN"/>
        </w:rPr>
        <w:lastRenderedPageBreak/>
        <w:t>*</w:t>
      </w:r>
      <w:r w:rsidRPr="00DC455E">
        <w:rPr>
          <w:noProof/>
          <w:color w:val="0000FF"/>
          <w:lang w:eastAsia="zh-CN"/>
        </w:rPr>
        <w:t>****************</w:t>
      </w:r>
      <w:r>
        <w:rPr>
          <w:noProof/>
          <w:color w:val="0000FF"/>
          <w:lang w:eastAsia="zh-CN"/>
        </w:rPr>
        <w:t xml:space="preserve">************** Start of Change </w:t>
      </w:r>
      <w:r w:rsidRPr="00DC455E">
        <w:rPr>
          <w:noProof/>
          <w:color w:val="0000FF"/>
          <w:lang w:eastAsia="zh-CN"/>
        </w:rPr>
        <w:t>******************************</w:t>
      </w:r>
    </w:p>
    <w:p w14:paraId="6A46678E" w14:textId="77777777" w:rsidR="007E6AAC" w:rsidRDefault="007E6AAC" w:rsidP="007E6AAC">
      <w:pPr>
        <w:pStyle w:val="Heading2"/>
        <w:ind w:left="0" w:firstLine="0"/>
      </w:pPr>
    </w:p>
    <w:p w14:paraId="13F8AF38" w14:textId="13E599B5" w:rsidR="007E6AAC" w:rsidRPr="00733828" w:rsidRDefault="007E6AAC" w:rsidP="007E6AAC">
      <w:pPr>
        <w:pStyle w:val="Heading2"/>
      </w:pPr>
      <w:r w:rsidRPr="00733828">
        <w:t>10.2</w:t>
      </w:r>
      <w:r w:rsidRPr="00733828">
        <w:tab/>
        <w:t>Phone Book</w:t>
      </w:r>
      <w:bookmarkEnd w:id="1"/>
    </w:p>
    <w:p w14:paraId="4666B3A9" w14:textId="0D44A46A" w:rsidR="007E6AAC" w:rsidRDefault="007E6AAC" w:rsidP="007E6AAC">
      <w:r w:rsidRPr="00733828">
        <w:t>A Phone Book entry consists of a record in an ADN file and, optionally, additional records which are placed in different EFs. In the latter case, a mechanism shall be defined to link all records in the same Phone Book entry. These features shall be supported by the ME while their support by the UICC is optional.</w:t>
      </w:r>
    </w:p>
    <w:p w14:paraId="3A606ED0" w14:textId="5E634AED" w:rsidR="007E6AAC" w:rsidRPr="00733828" w:rsidRDefault="007E6AAC" w:rsidP="007E6AAC">
      <w:pPr>
        <w:rPr>
          <w:ins w:id="2" w:author="Stanley Mayalil" w:date="2021-10-28T14:16:00Z"/>
        </w:rPr>
      </w:pPr>
      <w:ins w:id="3" w:author="Stanley Mayalil" w:date="2021-10-28T14:16:00Z">
        <w:r>
          <w:t xml:space="preserve">Note: Support of Global and Local Phone Book is optional for Terminals of type ND, </w:t>
        </w:r>
        <w:proofErr w:type="gramStart"/>
        <w:r>
          <w:t>NK</w:t>
        </w:r>
        <w:proofErr w:type="gramEnd"/>
        <w:r>
          <w:t xml:space="preserve"> or NS</w:t>
        </w:r>
      </w:ins>
      <w:ins w:id="4" w:author="Stanley Mayalil" w:date="2021-10-28T14:22:00Z">
        <w:r>
          <w:t xml:space="preserve">, as specified in </w:t>
        </w:r>
        <w:r w:rsidRPr="007D0212">
          <w:t>3GPP TS 31.111 [12] Annex P,</w:t>
        </w:r>
      </w:ins>
      <w:ins w:id="5" w:author="Stanley Mayalil" w:date="2021-10-28T14:23:00Z">
        <w:r>
          <w:t xml:space="preserve"> or for terminals</w:t>
        </w:r>
      </w:ins>
      <w:ins w:id="6" w:author="Stanley Mayalil" w:date="2021-10-28T14:16:00Z">
        <w:r>
          <w:t xml:space="preserve"> that already support alternative UE based phone book applications.</w:t>
        </w:r>
      </w:ins>
    </w:p>
    <w:p w14:paraId="1D642D95" w14:textId="77777777" w:rsidR="007E6AAC" w:rsidRDefault="007E6AAC" w:rsidP="007E6AAC"/>
    <w:p w14:paraId="6BE6453F" w14:textId="77777777" w:rsidR="007E6AAC" w:rsidRDefault="007E6AAC" w:rsidP="007E6AAC">
      <w:pPr>
        <w:rPr>
          <w:noProof/>
          <w:color w:val="0000FF"/>
          <w:lang w:eastAsia="zh-CN"/>
        </w:rPr>
      </w:pPr>
      <w:r w:rsidRPr="00DC455E">
        <w:rPr>
          <w:rFonts w:hint="eastAsia"/>
          <w:noProof/>
          <w:color w:val="0000FF"/>
          <w:lang w:eastAsia="zh-CN"/>
        </w:rPr>
        <w:t>*</w:t>
      </w:r>
      <w:r w:rsidRPr="00DC455E">
        <w:rPr>
          <w:noProof/>
          <w:color w:val="0000FF"/>
          <w:lang w:eastAsia="zh-CN"/>
        </w:rPr>
        <w:t>****************</w:t>
      </w:r>
      <w:r>
        <w:rPr>
          <w:noProof/>
          <w:color w:val="0000FF"/>
          <w:lang w:eastAsia="zh-CN"/>
        </w:rPr>
        <w:t xml:space="preserve">************** End of Change </w:t>
      </w:r>
      <w:r w:rsidRPr="00DC455E">
        <w:rPr>
          <w:noProof/>
          <w:color w:val="0000FF"/>
          <w:lang w:eastAsia="zh-CN"/>
        </w:rPr>
        <w:t>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FB9F" w14:textId="77777777" w:rsidR="00862754" w:rsidRDefault="00862754">
      <w:r>
        <w:separator/>
      </w:r>
    </w:p>
  </w:endnote>
  <w:endnote w:type="continuationSeparator" w:id="0">
    <w:p w14:paraId="0BA9F8E1" w14:textId="77777777" w:rsidR="00862754" w:rsidRDefault="0086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6621" w14:textId="77777777" w:rsidR="00862754" w:rsidRDefault="00862754">
      <w:r>
        <w:separator/>
      </w:r>
    </w:p>
  </w:footnote>
  <w:footnote w:type="continuationSeparator" w:id="0">
    <w:p w14:paraId="4C509961" w14:textId="77777777" w:rsidR="00862754" w:rsidRDefault="0086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8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876"/>
    <w:rsid w:val="001E41F3"/>
    <w:rsid w:val="0026004D"/>
    <w:rsid w:val="002640DD"/>
    <w:rsid w:val="00275D12"/>
    <w:rsid w:val="00284FEB"/>
    <w:rsid w:val="002860C4"/>
    <w:rsid w:val="002B5741"/>
    <w:rsid w:val="002E472E"/>
    <w:rsid w:val="002F05BF"/>
    <w:rsid w:val="00305409"/>
    <w:rsid w:val="003609EF"/>
    <w:rsid w:val="0036231A"/>
    <w:rsid w:val="00374DD4"/>
    <w:rsid w:val="003E1A36"/>
    <w:rsid w:val="00410371"/>
    <w:rsid w:val="004242F1"/>
    <w:rsid w:val="004A40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6AAC"/>
    <w:rsid w:val="007F7259"/>
    <w:rsid w:val="008040A8"/>
    <w:rsid w:val="008279FA"/>
    <w:rsid w:val="008626E7"/>
    <w:rsid w:val="0086275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7B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57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6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07e/Docs/C6-21022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10</cp:revision>
  <cp:lastPrinted>1900-01-01T08:00:00Z</cp:lastPrinted>
  <dcterms:created xsi:type="dcterms:W3CDTF">2020-02-03T08:32:00Z</dcterms:created>
  <dcterms:modified xsi:type="dcterms:W3CDTF">2021-11-12T04:57:00Z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C6-210326</vt:lpwstr>
  </property>
  <property fmtid="{D5CDD505-2E9C-101B-9397-08002B2CF9AE}" pid="10" name="Spec#">
    <vt:lpwstr>21.111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Supporting changes to enable Global phone book as optional for specific devices.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C</vt:lpwstr>
  </property>
  <property fmtid="{D5CDD505-2E9C-101B-9397-08002B2CF9AE}" pid="19" name="ResDate">
    <vt:lpwstr>2021-10-28</vt:lpwstr>
  </property>
  <property fmtid="{D5CDD505-2E9C-101B-9397-08002B2CF9AE}" pid="20" name="Release">
    <vt:lpwstr>Rel-17</vt:lpwstr>
  </property>
</Properties>
</file>