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F7624">
        <w:fldChar w:fldCharType="begin"/>
      </w:r>
      <w:r w:rsidR="003F7624">
        <w:instrText xml:space="preserve"> DOCPROPERTY  TSG/WGRef  \* MERGEFORMAT </w:instrText>
      </w:r>
      <w:r w:rsidR="003F7624">
        <w:fldChar w:fldCharType="separate"/>
      </w:r>
      <w:r w:rsidR="003609EF">
        <w:rPr>
          <w:b/>
          <w:noProof/>
          <w:sz w:val="24"/>
        </w:rPr>
        <w:t>CT6</w:t>
      </w:r>
      <w:r w:rsidR="003F7624">
        <w:rPr>
          <w:b/>
          <w:noProof/>
          <w:sz w:val="24"/>
        </w:rPr>
        <w:fldChar w:fldCharType="end"/>
      </w:r>
      <w:r w:rsidR="00C66BA2">
        <w:rPr>
          <w:b/>
          <w:noProof/>
          <w:sz w:val="24"/>
        </w:rPr>
        <w:t xml:space="preserve"> </w:t>
      </w:r>
      <w:r>
        <w:rPr>
          <w:b/>
          <w:noProof/>
          <w:sz w:val="24"/>
        </w:rPr>
        <w:t>Meeting #</w:t>
      </w:r>
      <w:r w:rsidR="003F7624">
        <w:fldChar w:fldCharType="begin"/>
      </w:r>
      <w:r w:rsidR="003F7624">
        <w:instrText xml:space="preserve"> DOCPROPERTY  MtgSeq  \* MERGEFORMAT </w:instrText>
      </w:r>
      <w:r w:rsidR="003F7624">
        <w:fldChar w:fldCharType="separate"/>
      </w:r>
      <w:r w:rsidR="00EB09B7" w:rsidRPr="00EB09B7">
        <w:rPr>
          <w:b/>
          <w:noProof/>
          <w:sz w:val="24"/>
        </w:rPr>
        <w:t>107</w:t>
      </w:r>
      <w:r w:rsidR="003F7624">
        <w:rPr>
          <w:b/>
          <w:noProof/>
          <w:sz w:val="24"/>
        </w:rPr>
        <w:fldChar w:fldCharType="end"/>
      </w:r>
      <w:r w:rsidR="003F7624">
        <w:fldChar w:fldCharType="begin"/>
      </w:r>
      <w:r w:rsidR="003F7624">
        <w:instrText xml:space="preserve"> DOCPROPERTY  MtgTitle  \* MERGEFORMAT </w:instrText>
      </w:r>
      <w:r w:rsidR="003F7624">
        <w:fldChar w:fldCharType="separate"/>
      </w:r>
      <w:r w:rsidR="00EB09B7">
        <w:rPr>
          <w:b/>
          <w:noProof/>
          <w:sz w:val="24"/>
        </w:rPr>
        <w:t>-e</w:t>
      </w:r>
      <w:r w:rsidR="003F7624">
        <w:rPr>
          <w:b/>
          <w:noProof/>
          <w:sz w:val="24"/>
        </w:rPr>
        <w:fldChar w:fldCharType="end"/>
      </w:r>
      <w:r>
        <w:rPr>
          <w:b/>
          <w:i/>
          <w:noProof/>
          <w:sz w:val="28"/>
        </w:rPr>
        <w:tab/>
      </w:r>
      <w:r w:rsidR="003F7624">
        <w:fldChar w:fldCharType="begin"/>
      </w:r>
      <w:r w:rsidR="003F7624">
        <w:instrText xml:space="preserve"> DOCPROPERTY  Tdoc#  \* MERGEFORMAT </w:instrText>
      </w:r>
      <w:r w:rsidR="003F7624">
        <w:fldChar w:fldCharType="separate"/>
      </w:r>
      <w:r w:rsidR="00E13F3D" w:rsidRPr="00E13F3D">
        <w:rPr>
          <w:b/>
          <w:i/>
          <w:noProof/>
          <w:sz w:val="28"/>
        </w:rPr>
        <w:t>C6-210269</w:t>
      </w:r>
      <w:r w:rsidR="003F7624">
        <w:rPr>
          <w:b/>
          <w:i/>
          <w:noProof/>
          <w:sz w:val="28"/>
        </w:rPr>
        <w:fldChar w:fldCharType="end"/>
      </w:r>
    </w:p>
    <w:p w14:paraId="7CB45193" w14:textId="5C46D887" w:rsidR="001E41F3" w:rsidRDefault="003F76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76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76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76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76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ED907B" w:rsidR="00F25D98" w:rsidRDefault="00D9511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C8591" w:rsidR="00F25D98" w:rsidRDefault="00D951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2CDF12" w:rsidR="00F25D98" w:rsidRDefault="00D951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695BE" w:rsidR="00F25D98" w:rsidRDefault="00D951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7624">
            <w:pPr>
              <w:pStyle w:val="CRCoverPage"/>
              <w:spacing w:after="0"/>
              <w:ind w:left="100"/>
              <w:rPr>
                <w:noProof/>
              </w:rPr>
            </w:pPr>
            <w:r>
              <w:fldChar w:fldCharType="begin"/>
            </w:r>
            <w:r>
              <w:instrText xml:space="preserve"> DOCPROPERTY  CrTitle  \* MERGEFORMAT </w:instrText>
            </w:r>
            <w:r>
              <w:fldChar w:fldCharType="separate"/>
            </w:r>
            <w:r w:rsidR="002640DD">
              <w:t>Introducing two Access Category 8 UAC test sequences for the test case 5.4.2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FD8A" w:rsidR="001E41F3" w:rsidRDefault="003F7624">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D9511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F762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762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7624">
            <w:pPr>
              <w:pStyle w:val="CRCoverPage"/>
              <w:spacing w:after="0"/>
              <w:ind w:left="100"/>
              <w:rPr>
                <w:noProof/>
              </w:rPr>
            </w:pPr>
            <w:r>
              <w:fldChar w:fldCharType="begin"/>
            </w:r>
            <w:r>
              <w:instrText xml:space="preserve"> DOCPROPERTY  ResDate  \* MERGEFORMAT </w:instrText>
            </w:r>
            <w:r>
              <w:fldChar w:fldCharType="separate"/>
            </w:r>
            <w:r w:rsidR="00D24991">
              <w:rPr>
                <w:noProof/>
              </w:rPr>
              <w:t>2021-08-26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76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76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5116" w14:paraId="1256F52C" w14:textId="77777777" w:rsidTr="00547111">
        <w:tc>
          <w:tcPr>
            <w:tcW w:w="2694" w:type="dxa"/>
            <w:gridSpan w:val="2"/>
            <w:tcBorders>
              <w:top w:val="single" w:sz="4" w:space="0" w:color="auto"/>
              <w:left w:val="single" w:sz="4" w:space="0" w:color="auto"/>
            </w:tcBorders>
          </w:tcPr>
          <w:p w14:paraId="52C87DB0" w14:textId="77777777" w:rsidR="00D95116" w:rsidRDefault="00D95116" w:rsidP="00D95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72D8D" w:rsidR="00D95116" w:rsidRDefault="00D95116" w:rsidP="00D95116">
            <w:pPr>
              <w:pStyle w:val="CRCoverPage"/>
              <w:spacing w:after="0"/>
              <w:ind w:left="100"/>
              <w:rPr>
                <w:noProof/>
              </w:rPr>
            </w:pPr>
            <w:r>
              <w:rPr>
                <w:noProof/>
              </w:rPr>
              <w:t xml:space="preserve">Introducing </w:t>
            </w:r>
            <w:r>
              <w:rPr>
                <w:rFonts w:cs="Arial"/>
              </w:rPr>
              <w:t>two Access Category 8 UAC new test sequences for the test case 5.4.2</w:t>
            </w:r>
          </w:p>
        </w:tc>
      </w:tr>
      <w:tr w:rsidR="00D95116" w14:paraId="4CA74D09" w14:textId="77777777" w:rsidTr="00547111">
        <w:tc>
          <w:tcPr>
            <w:tcW w:w="2694" w:type="dxa"/>
            <w:gridSpan w:val="2"/>
            <w:tcBorders>
              <w:left w:val="single" w:sz="4" w:space="0" w:color="auto"/>
            </w:tcBorders>
          </w:tcPr>
          <w:p w14:paraId="2D0866D6" w14:textId="77777777" w:rsidR="00D95116" w:rsidRDefault="00D95116" w:rsidP="00D95116">
            <w:pPr>
              <w:pStyle w:val="CRCoverPage"/>
              <w:spacing w:after="0"/>
              <w:rPr>
                <w:b/>
                <w:i/>
                <w:noProof/>
                <w:sz w:val="8"/>
                <w:szCs w:val="8"/>
              </w:rPr>
            </w:pPr>
          </w:p>
        </w:tc>
        <w:tc>
          <w:tcPr>
            <w:tcW w:w="6946" w:type="dxa"/>
            <w:gridSpan w:val="9"/>
            <w:tcBorders>
              <w:right w:val="single" w:sz="4" w:space="0" w:color="auto"/>
            </w:tcBorders>
          </w:tcPr>
          <w:p w14:paraId="365DEF04" w14:textId="77777777" w:rsidR="00D95116" w:rsidRDefault="00D95116" w:rsidP="00D95116">
            <w:pPr>
              <w:pStyle w:val="CRCoverPage"/>
              <w:spacing w:after="0"/>
              <w:rPr>
                <w:noProof/>
                <w:sz w:val="8"/>
                <w:szCs w:val="8"/>
              </w:rPr>
            </w:pPr>
          </w:p>
        </w:tc>
      </w:tr>
      <w:tr w:rsidR="00D95116" w14:paraId="21016551" w14:textId="77777777" w:rsidTr="00547111">
        <w:tc>
          <w:tcPr>
            <w:tcW w:w="2694" w:type="dxa"/>
            <w:gridSpan w:val="2"/>
            <w:tcBorders>
              <w:left w:val="single" w:sz="4" w:space="0" w:color="auto"/>
            </w:tcBorders>
          </w:tcPr>
          <w:p w14:paraId="49433147" w14:textId="77777777" w:rsidR="00D95116" w:rsidRDefault="00D95116" w:rsidP="00D95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B2C93" w:rsidR="00D95116" w:rsidRDefault="00D95116" w:rsidP="00D95116">
            <w:pPr>
              <w:pStyle w:val="CRCoverPage"/>
              <w:spacing w:after="0"/>
              <w:ind w:left="100"/>
              <w:rPr>
                <w:noProof/>
              </w:rPr>
            </w:pPr>
            <w:r>
              <w:rPr>
                <w:noProof/>
              </w:rPr>
              <w:t>Introducing test sequences 2.6 and 2.7 for the test case  5.4.2.</w:t>
            </w:r>
          </w:p>
        </w:tc>
      </w:tr>
      <w:tr w:rsidR="00D95116" w14:paraId="1F886379" w14:textId="77777777" w:rsidTr="00547111">
        <w:tc>
          <w:tcPr>
            <w:tcW w:w="2694" w:type="dxa"/>
            <w:gridSpan w:val="2"/>
            <w:tcBorders>
              <w:left w:val="single" w:sz="4" w:space="0" w:color="auto"/>
            </w:tcBorders>
          </w:tcPr>
          <w:p w14:paraId="4D989623" w14:textId="77777777" w:rsidR="00D95116" w:rsidRDefault="00D95116" w:rsidP="00D95116">
            <w:pPr>
              <w:pStyle w:val="CRCoverPage"/>
              <w:spacing w:after="0"/>
              <w:rPr>
                <w:b/>
                <w:i/>
                <w:noProof/>
                <w:sz w:val="8"/>
                <w:szCs w:val="8"/>
              </w:rPr>
            </w:pPr>
          </w:p>
        </w:tc>
        <w:tc>
          <w:tcPr>
            <w:tcW w:w="6946" w:type="dxa"/>
            <w:gridSpan w:val="9"/>
            <w:tcBorders>
              <w:right w:val="single" w:sz="4" w:space="0" w:color="auto"/>
            </w:tcBorders>
          </w:tcPr>
          <w:p w14:paraId="71C4A204" w14:textId="77777777" w:rsidR="00D95116" w:rsidRDefault="00D95116" w:rsidP="00D95116">
            <w:pPr>
              <w:pStyle w:val="CRCoverPage"/>
              <w:spacing w:after="0"/>
              <w:rPr>
                <w:noProof/>
                <w:sz w:val="8"/>
                <w:szCs w:val="8"/>
              </w:rPr>
            </w:pPr>
          </w:p>
        </w:tc>
      </w:tr>
      <w:tr w:rsidR="00D95116" w14:paraId="678D7BF9" w14:textId="77777777" w:rsidTr="00547111">
        <w:tc>
          <w:tcPr>
            <w:tcW w:w="2694" w:type="dxa"/>
            <w:gridSpan w:val="2"/>
            <w:tcBorders>
              <w:left w:val="single" w:sz="4" w:space="0" w:color="auto"/>
              <w:bottom w:val="single" w:sz="4" w:space="0" w:color="auto"/>
            </w:tcBorders>
          </w:tcPr>
          <w:p w14:paraId="4E5CE1B6" w14:textId="77777777" w:rsidR="00D95116" w:rsidRDefault="00D95116" w:rsidP="00D95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DFA3" w:rsidR="00D95116" w:rsidRDefault="00D95116" w:rsidP="00D95116">
            <w:pPr>
              <w:pStyle w:val="CRCoverPage"/>
              <w:spacing w:after="0"/>
              <w:ind w:left="100"/>
              <w:rPr>
                <w:noProof/>
              </w:rPr>
            </w:pPr>
            <w:r>
              <w:rPr>
                <w:noProof/>
              </w:rPr>
              <w:t xml:space="preserve">  Seqs 2.1 -  2.5 are not sufficient to test the AC=8 use cases.</w:t>
            </w:r>
          </w:p>
        </w:tc>
      </w:tr>
      <w:tr w:rsidR="00D95116" w14:paraId="034AF533" w14:textId="77777777" w:rsidTr="00547111">
        <w:tc>
          <w:tcPr>
            <w:tcW w:w="2694" w:type="dxa"/>
            <w:gridSpan w:val="2"/>
          </w:tcPr>
          <w:p w14:paraId="39D9EB5B" w14:textId="77777777" w:rsidR="00D95116" w:rsidRDefault="00D95116" w:rsidP="00D95116">
            <w:pPr>
              <w:pStyle w:val="CRCoverPage"/>
              <w:spacing w:after="0"/>
              <w:rPr>
                <w:b/>
                <w:i/>
                <w:noProof/>
                <w:sz w:val="8"/>
                <w:szCs w:val="8"/>
              </w:rPr>
            </w:pPr>
          </w:p>
        </w:tc>
        <w:tc>
          <w:tcPr>
            <w:tcW w:w="6946" w:type="dxa"/>
            <w:gridSpan w:val="9"/>
          </w:tcPr>
          <w:p w14:paraId="7826CB1C" w14:textId="77777777" w:rsidR="00D95116" w:rsidRDefault="00D95116" w:rsidP="00D95116">
            <w:pPr>
              <w:pStyle w:val="CRCoverPage"/>
              <w:spacing w:after="0"/>
              <w:rPr>
                <w:noProof/>
                <w:sz w:val="8"/>
                <w:szCs w:val="8"/>
              </w:rPr>
            </w:pPr>
          </w:p>
        </w:tc>
      </w:tr>
      <w:tr w:rsidR="00D95116" w14:paraId="6A17D7AC" w14:textId="77777777" w:rsidTr="00547111">
        <w:tc>
          <w:tcPr>
            <w:tcW w:w="2694" w:type="dxa"/>
            <w:gridSpan w:val="2"/>
            <w:tcBorders>
              <w:top w:val="single" w:sz="4" w:space="0" w:color="auto"/>
              <w:left w:val="single" w:sz="4" w:space="0" w:color="auto"/>
            </w:tcBorders>
          </w:tcPr>
          <w:p w14:paraId="6DAD5B19" w14:textId="77777777" w:rsidR="00D95116" w:rsidRDefault="00D95116" w:rsidP="00D95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5610F" w:rsidR="00D95116" w:rsidRDefault="00D95116" w:rsidP="00D95116">
            <w:pPr>
              <w:pStyle w:val="CRCoverPage"/>
              <w:spacing w:after="0"/>
              <w:ind w:left="100"/>
              <w:rPr>
                <w:noProof/>
              </w:rPr>
            </w:pPr>
            <w:r>
              <w:rPr>
                <w:noProof/>
              </w:rPr>
              <w:t xml:space="preserve">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9450F" w:rsidR="001E41F3" w:rsidRDefault="00D951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B044D" w:rsidR="001E41F3" w:rsidRDefault="00D951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CC20" w:rsidR="001E41F3" w:rsidRDefault="00D951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0F8643" w14:textId="77777777" w:rsidR="00D95116" w:rsidRDefault="00D95116" w:rsidP="00D95116">
      <w:pPr>
        <w:pStyle w:val="Heading3"/>
      </w:pPr>
      <w:bookmarkStart w:id="1" w:name="_Toc10738408"/>
      <w:r>
        <w:lastRenderedPageBreak/>
        <w:t>5.4</w:t>
      </w:r>
      <w:r>
        <w:tab/>
        <w:t xml:space="preserve">Unified Access Control information handling for </w:t>
      </w:r>
      <w:bookmarkEnd w:id="1"/>
      <w:r>
        <w:t>5G-NR</w:t>
      </w:r>
      <w:bookmarkStart w:id="2" w:name="_Toc10738409"/>
    </w:p>
    <w:p w14:paraId="7F9E9240" w14:textId="77777777" w:rsidR="00D95116" w:rsidRDefault="00D95116" w:rsidP="00D95116">
      <w:r>
        <w:t>…</w:t>
      </w:r>
    </w:p>
    <w:p w14:paraId="015DA042" w14:textId="77777777" w:rsidR="00D95116" w:rsidRDefault="00D95116" w:rsidP="00D95116">
      <w:pPr>
        <w:pStyle w:val="Heading4"/>
      </w:pPr>
      <w:bookmarkStart w:id="3" w:name="_Toc10738421"/>
      <w:bookmarkStart w:id="4" w:name="_Hlk2083543"/>
      <w:r>
        <w:t>5.4.2</w:t>
      </w:r>
      <w:r>
        <w:tab/>
        <w:t xml:space="preserve">Unified Access Control – Access Identity </w:t>
      </w:r>
      <w:bookmarkEnd w:id="3"/>
      <w:r>
        <w:t>1 – MPS indicated by USIM</w:t>
      </w:r>
    </w:p>
    <w:p w14:paraId="7FD9B2F4" w14:textId="77777777" w:rsidR="00D95116" w:rsidRDefault="00D95116" w:rsidP="00D95116">
      <w:pPr>
        <w:pStyle w:val="Heading5"/>
      </w:pPr>
      <w:bookmarkStart w:id="5" w:name="_Toc10738422"/>
      <w:bookmarkEnd w:id="4"/>
      <w:r>
        <w:t>5.4.2.1</w:t>
      </w:r>
      <w:r>
        <w:tab/>
        <w:t>Definition and applicability</w:t>
      </w:r>
      <w:bookmarkEnd w:id="5"/>
    </w:p>
    <w:bookmarkEnd w:id="2"/>
    <w:p w14:paraId="5DB33692" w14:textId="77777777" w:rsidR="00D95116" w:rsidRDefault="00D95116" w:rsidP="00D95116">
      <w:r>
        <w:t>The purpose of Unified Access Control procedure is to perform access barring check for a 5GS access attempt associated with a given Access Category and one or more Access Identities upon request from upper layers or the RRC layer.</w:t>
      </w:r>
    </w:p>
    <w:p w14:paraId="3F41750D" w14:textId="77777777" w:rsidR="00D95116" w:rsidRDefault="00D95116" w:rsidP="00D95116">
      <w:pPr>
        <w:rPr>
          <w:lang w:eastAsia="ja-JP"/>
        </w:rPr>
      </w:pPr>
      <w:r>
        <w:rPr>
          <w:lang w:eastAsia="ja-JP"/>
        </w:rPr>
        <w:t xml:space="preserve">The 5G network shall be able to broadcast barring control information (i.e. a list of barring parameters associated with an Access Identity and an Access Category) in SIB1. </w:t>
      </w:r>
    </w:p>
    <w:p w14:paraId="4D3450C8" w14:textId="77777777" w:rsidR="00D95116" w:rsidRDefault="00D95116" w:rsidP="00D95116">
      <w:r>
        <w:t>The EF</w:t>
      </w:r>
      <w:r>
        <w:rPr>
          <w:vertAlign w:val="subscript"/>
        </w:rPr>
        <w:t xml:space="preserve">UAC-AIC </w:t>
      </w:r>
      <w:r>
        <w:t>in the USIM contains the configuration information pertaining to access identity 1 allocated for high priority services MPS.</w:t>
      </w:r>
    </w:p>
    <w:p w14:paraId="6B0BF96C" w14:textId="77777777" w:rsidR="00D95116" w:rsidRDefault="00D95116" w:rsidP="00D95116">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456C8C3C" w14:textId="77777777" w:rsidR="00D95116" w:rsidRDefault="00D95116" w:rsidP="00D95116">
      <w:pPr>
        <w:rPr>
          <w:noProof/>
        </w:rPr>
      </w:pPr>
      <w:r>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04CB821" w14:textId="77777777" w:rsidR="00D95116" w:rsidRDefault="00D95116" w:rsidP="00D95116">
      <w:pPr>
        <w:rPr>
          <w:noProof/>
        </w:rPr>
      </w:pPr>
      <w:r>
        <w:rPr>
          <w:noProof/>
        </w:rPr>
        <w:t xml:space="preserve">If RRC state is RRC_INACTIVE and </w:t>
      </w:r>
      <w:r>
        <w:t xml:space="preserve">the resumption of the RRC connection is triggered due to an RNA Update RRC layer shall select Access Category as 8 and perform unified access control procedure in case there is no ongoing emergency service. </w:t>
      </w:r>
    </w:p>
    <w:p w14:paraId="4A40BE20" w14:textId="77777777" w:rsidR="00D95116" w:rsidRDefault="00D95116" w:rsidP="00D95116">
      <w:pPr>
        <w:pStyle w:val="Heading4"/>
      </w:pPr>
      <w:bookmarkStart w:id="6" w:name="_Toc477531600"/>
    </w:p>
    <w:p w14:paraId="30CAC072" w14:textId="77777777" w:rsidR="00D95116" w:rsidRDefault="00D95116" w:rsidP="00D95116">
      <w:pPr>
        <w:pStyle w:val="Heading4"/>
      </w:pPr>
      <w:r>
        <w:t>5.4.2.2</w:t>
      </w:r>
      <w:r>
        <w:tab/>
        <w:t>Conformance requirement</w:t>
      </w:r>
      <w:bookmarkEnd w:id="6"/>
    </w:p>
    <w:p w14:paraId="6D45A1B0" w14:textId="77777777" w:rsidR="00D95116" w:rsidRDefault="00D95116" w:rsidP="00D95116">
      <w:pPr>
        <w:pStyle w:val="B1"/>
        <w:numPr>
          <w:ilvl w:val="0"/>
          <w:numId w:val="1"/>
        </w:numPr>
        <w:tabs>
          <w:tab w:val="left" w:pos="644"/>
        </w:tabs>
      </w:pPr>
      <w:r>
        <w:t>The Terminal shall read the access control value as part of the USIM-Terminal initialization procedure, and subsequently adopt this value.</w:t>
      </w:r>
    </w:p>
    <w:p w14:paraId="2358D9B2" w14:textId="77777777" w:rsidR="00D95116" w:rsidRDefault="00D95116" w:rsidP="00D95116">
      <w:pPr>
        <w:pStyle w:val="B1"/>
        <w:tabs>
          <w:tab w:val="left" w:pos="644"/>
        </w:tabs>
        <w:ind w:left="360" w:firstLine="0"/>
      </w:pPr>
      <w:r>
        <w:t>Reference:</w:t>
      </w:r>
    </w:p>
    <w:p w14:paraId="22A445C7" w14:textId="77777777" w:rsidR="00D95116" w:rsidRDefault="00D95116" w:rsidP="00D95116">
      <w:pPr>
        <w:pStyle w:val="B1"/>
      </w:pPr>
      <w:r>
        <w:t>-</w:t>
      </w:r>
      <w:r>
        <w:tab/>
      </w:r>
      <w:r>
        <w:rPr>
          <w:lang w:val="en-US"/>
        </w:rPr>
        <w:t xml:space="preserve">3GPP </w:t>
      </w:r>
      <w:r>
        <w:t>TS 31.102 [4], subclause 5.1.1</w:t>
      </w:r>
      <w:r>
        <w:rPr>
          <w:lang w:val="en-US"/>
        </w:rPr>
        <w:t>.2</w:t>
      </w:r>
      <w:r>
        <w:t>.</w:t>
      </w:r>
    </w:p>
    <w:p w14:paraId="13159B0B" w14:textId="77777777" w:rsidR="00D95116" w:rsidRDefault="00D95116" w:rsidP="00D95116">
      <w:pPr>
        <w:pStyle w:val="B1"/>
        <w:numPr>
          <w:ilvl w:val="0"/>
          <w:numId w:val="1"/>
        </w:numPr>
        <w:tabs>
          <w:tab w:val="left" w:pos="644"/>
        </w:tabs>
      </w:pPr>
      <w:r>
        <w:t>Access Identities are configured at the UE as listed in</w:t>
      </w:r>
      <w:r>
        <w:rPr>
          <w:lang w:val="en-US"/>
        </w:rPr>
        <w:t xml:space="preserve"> TS 22.261 [43] </w:t>
      </w:r>
      <w:r>
        <w:t xml:space="preserve">Table 6.22.2.2-1. Access Categories are defined by the combination of conditions related to UE and the type of access attempt as listed in </w:t>
      </w:r>
      <w:r>
        <w:rPr>
          <w:lang w:val="en-US"/>
        </w:rPr>
        <w:t xml:space="preserve">TS 22.261 [43] </w:t>
      </w:r>
      <w:r>
        <w:t>Table 6.22.2.3-1. One or more Access Identities and only one Access Category are selected and tested for an access attempt.</w:t>
      </w:r>
    </w:p>
    <w:p w14:paraId="3EE9ADDE" w14:textId="77777777" w:rsidR="00D95116" w:rsidRDefault="00D95116" w:rsidP="00D95116">
      <w:pPr>
        <w:pStyle w:val="B1"/>
        <w:tabs>
          <w:tab w:val="left" w:pos="644"/>
        </w:tabs>
        <w:ind w:left="360" w:firstLine="0"/>
        <w:rPr>
          <w:lang w:val="en-US"/>
        </w:rPr>
      </w:pPr>
      <w:r>
        <w:rPr>
          <w:lang w:val="en-US"/>
        </w:rPr>
        <w:t>Reference:</w:t>
      </w:r>
    </w:p>
    <w:p w14:paraId="25BFF252" w14:textId="77777777" w:rsidR="00D95116" w:rsidRDefault="00D95116" w:rsidP="00D95116">
      <w:pPr>
        <w:pStyle w:val="B1"/>
        <w:numPr>
          <w:ilvl w:val="0"/>
          <w:numId w:val="2"/>
        </w:numPr>
        <w:tabs>
          <w:tab w:val="left" w:pos="644"/>
        </w:tabs>
        <w:rPr>
          <w:lang w:val="en-US"/>
        </w:rPr>
      </w:pPr>
      <w:r>
        <w:rPr>
          <w:lang w:val="en-US"/>
        </w:rPr>
        <w:t>3GPP TS 22.261 [43], subclause 6.22.2</w:t>
      </w:r>
    </w:p>
    <w:p w14:paraId="4FBFF101" w14:textId="77777777" w:rsidR="00D95116" w:rsidRDefault="00D95116" w:rsidP="00D95116">
      <w:pPr>
        <w:pStyle w:val="B1"/>
        <w:numPr>
          <w:ilvl w:val="0"/>
          <w:numId w:val="1"/>
        </w:numPr>
        <w:tabs>
          <w:tab w:val="left" w:pos="644"/>
        </w:tabs>
        <w:rPr>
          <w:lang w:val="x-none"/>
        </w:rPr>
      </w:pPr>
      <w:r>
        <w:t xml:space="preserve">Access </w:t>
      </w:r>
      <w:proofErr w:type="spellStart"/>
      <w:r>
        <w:t>Identit</w:t>
      </w:r>
      <w:proofErr w:type="spellEnd"/>
      <w:r>
        <w:rPr>
          <w:lang w:val="en-US"/>
        </w:rPr>
        <w:t>y</w:t>
      </w:r>
      <w:r>
        <w:t xml:space="preserve"> 1 </w:t>
      </w:r>
      <w:r>
        <w:rPr>
          <w:lang w:val="en-US"/>
        </w:rPr>
        <w:t>is</w:t>
      </w:r>
      <w:r>
        <w:t xml:space="preserve"> valid if the RPLMN is the HPLMN, EHPLMN or visited PLMN of the home country. </w:t>
      </w:r>
    </w:p>
    <w:p w14:paraId="118D9C91" w14:textId="77777777" w:rsidR="00D95116" w:rsidRDefault="00D95116" w:rsidP="00D95116">
      <w:pPr>
        <w:pStyle w:val="B1"/>
        <w:tabs>
          <w:tab w:val="left" w:pos="644"/>
        </w:tabs>
        <w:ind w:left="360" w:firstLine="0"/>
        <w:rPr>
          <w:lang w:val="en-US"/>
        </w:rPr>
      </w:pPr>
      <w:r>
        <w:rPr>
          <w:lang w:val="en-US"/>
        </w:rPr>
        <w:t>Reference:</w:t>
      </w:r>
    </w:p>
    <w:p w14:paraId="00BC1B0E" w14:textId="77777777" w:rsidR="00D95116" w:rsidRDefault="00D95116" w:rsidP="00D95116">
      <w:pPr>
        <w:pStyle w:val="B1"/>
        <w:numPr>
          <w:ilvl w:val="0"/>
          <w:numId w:val="2"/>
        </w:numPr>
        <w:tabs>
          <w:tab w:val="left" w:pos="644"/>
        </w:tabs>
        <w:rPr>
          <w:lang w:val="en-US"/>
        </w:rPr>
      </w:pPr>
      <w:r>
        <w:rPr>
          <w:lang w:val="en-US"/>
        </w:rPr>
        <w:t>3GPP TS 24.501 [43], subclause 4.5.2</w:t>
      </w:r>
    </w:p>
    <w:p w14:paraId="4B669A4A" w14:textId="77777777" w:rsidR="00D95116" w:rsidRDefault="00D95116" w:rsidP="00D95116">
      <w:pPr>
        <w:pStyle w:val="B1"/>
        <w:numPr>
          <w:ilvl w:val="0"/>
          <w:numId w:val="1"/>
        </w:numPr>
        <w:tabs>
          <w:tab w:val="left" w:pos="644"/>
        </w:tabs>
        <w:rPr>
          <w:lang w:val="x-none"/>
        </w:rPr>
      </w:pPr>
      <w:r>
        <w:t xml:space="preserve">The UE shall be able to determine whether or not a particular new access attempt is allowed based on </w:t>
      </w:r>
      <w:proofErr w:type="spellStart"/>
      <w:r>
        <w:t>uac-BarringInfo</w:t>
      </w:r>
      <w:proofErr w:type="spellEnd"/>
      <w:r>
        <w:t xml:space="preserve"> broadcast in SIB1.  Access Control check shall be performed as per the information received in </w:t>
      </w:r>
      <w:proofErr w:type="spellStart"/>
      <w:r>
        <w:t>uac-BarringInfoSetList</w:t>
      </w:r>
      <w:proofErr w:type="spellEnd"/>
      <w:r>
        <w:t>.</w:t>
      </w:r>
    </w:p>
    <w:p w14:paraId="3A39D72F" w14:textId="77777777" w:rsidR="00D95116" w:rsidRDefault="00D95116" w:rsidP="00D95116">
      <w:pPr>
        <w:pStyle w:val="B1"/>
        <w:tabs>
          <w:tab w:val="left" w:pos="644"/>
        </w:tabs>
        <w:ind w:left="360" w:firstLine="0"/>
        <w:rPr>
          <w:lang w:val="en-US"/>
        </w:rPr>
      </w:pPr>
      <w:r>
        <w:rPr>
          <w:lang w:val="en-US"/>
        </w:rPr>
        <w:t>Reference:</w:t>
      </w:r>
    </w:p>
    <w:p w14:paraId="58010442" w14:textId="77777777" w:rsidR="00D95116" w:rsidRDefault="00D95116" w:rsidP="00D95116">
      <w:pPr>
        <w:pStyle w:val="B1"/>
        <w:numPr>
          <w:ilvl w:val="0"/>
          <w:numId w:val="2"/>
        </w:numPr>
        <w:tabs>
          <w:tab w:val="left" w:pos="644"/>
        </w:tabs>
        <w:rPr>
          <w:lang w:val="en-US"/>
        </w:rPr>
      </w:pPr>
      <w:r>
        <w:rPr>
          <w:lang w:val="en-US"/>
        </w:rPr>
        <w:t xml:space="preserve">3GPP TS 38.331 [44], subclauses 5.3.14  </w:t>
      </w:r>
    </w:p>
    <w:p w14:paraId="3A0D3E2E" w14:textId="77777777" w:rsidR="00D95116" w:rsidRDefault="00D95116" w:rsidP="00D95116">
      <w:pPr>
        <w:pStyle w:val="B1"/>
        <w:numPr>
          <w:ilvl w:val="0"/>
          <w:numId w:val="1"/>
        </w:numPr>
        <w:tabs>
          <w:tab w:val="left" w:pos="644"/>
        </w:tabs>
        <w:rPr>
          <w:lang w:val="x-none"/>
        </w:rPr>
      </w:pPr>
      <w:r>
        <w:rPr>
          <w:lang w:val="en-US"/>
        </w:rPr>
        <w:t>I</w:t>
      </w:r>
      <w:proofErr w:type="spellStart"/>
      <w:r>
        <w:t>f</w:t>
      </w:r>
      <w:proofErr w:type="spellEnd"/>
      <w:r>
        <w:t xml:space="preserve"> the resumption of the RRC connection is triggered due to an RNA update and there is no ongoing emergency service RRC shall select '8' as the Access Category and perform the unified access control procedure.</w:t>
      </w:r>
    </w:p>
    <w:p w14:paraId="29173B43" w14:textId="77777777" w:rsidR="00D95116" w:rsidRDefault="00D95116" w:rsidP="00D95116">
      <w:pPr>
        <w:pStyle w:val="B1"/>
        <w:tabs>
          <w:tab w:val="left" w:pos="644"/>
        </w:tabs>
        <w:ind w:left="360" w:firstLine="0"/>
        <w:rPr>
          <w:lang w:val="en-US"/>
        </w:rPr>
      </w:pPr>
      <w:r>
        <w:rPr>
          <w:lang w:val="en-US"/>
        </w:rPr>
        <w:lastRenderedPageBreak/>
        <w:t>Reference:</w:t>
      </w:r>
    </w:p>
    <w:p w14:paraId="7B4936ED" w14:textId="77777777" w:rsidR="00D95116" w:rsidRDefault="00D95116" w:rsidP="00D95116">
      <w:pPr>
        <w:pStyle w:val="B1"/>
        <w:numPr>
          <w:ilvl w:val="0"/>
          <w:numId w:val="2"/>
        </w:numPr>
        <w:tabs>
          <w:tab w:val="left" w:pos="644"/>
        </w:tabs>
        <w:rPr>
          <w:lang w:val="en-US"/>
        </w:rPr>
      </w:pPr>
      <w:r>
        <w:rPr>
          <w:lang w:val="en-US"/>
        </w:rPr>
        <w:t xml:space="preserve">3GPP TS 38.331 [44], subclauses 5.3.13.2  </w:t>
      </w:r>
    </w:p>
    <w:p w14:paraId="42CD2E24" w14:textId="77777777" w:rsidR="00D95116" w:rsidRDefault="00D95116" w:rsidP="00D95116">
      <w:pPr>
        <w:pStyle w:val="B1"/>
        <w:tabs>
          <w:tab w:val="left" w:pos="644"/>
        </w:tabs>
        <w:rPr>
          <w:lang w:val="en-US"/>
        </w:rPr>
      </w:pPr>
    </w:p>
    <w:p w14:paraId="546FE149" w14:textId="77777777" w:rsidR="00D95116" w:rsidRDefault="00D95116" w:rsidP="00D95116">
      <w:pPr>
        <w:pStyle w:val="Heading4"/>
      </w:pPr>
      <w:bookmarkStart w:id="7" w:name="_Toc10738411"/>
      <w:r>
        <w:t>5.4.2.3</w:t>
      </w:r>
      <w:r>
        <w:tab/>
        <w:t>Test purpose</w:t>
      </w:r>
      <w:bookmarkEnd w:id="7"/>
    </w:p>
    <w:p w14:paraId="63228EED" w14:textId="77777777" w:rsidR="00D95116" w:rsidRDefault="00D95116" w:rsidP="00D95116">
      <w:pPr>
        <w:pStyle w:val="B1"/>
        <w:keepNext/>
        <w:keepLines/>
        <w:numPr>
          <w:ilvl w:val="0"/>
          <w:numId w:val="3"/>
        </w:numPr>
      </w:pPr>
      <w:r>
        <w:t>To verify that the Terminal reads the access control value</w:t>
      </w:r>
      <w:r>
        <w:rPr>
          <w:lang w:val="en-US"/>
        </w:rPr>
        <w:t xml:space="preserve"> from EF</w:t>
      </w:r>
      <w:r>
        <w:rPr>
          <w:vertAlign w:val="subscript"/>
          <w:lang w:val="en-US"/>
        </w:rPr>
        <w:t xml:space="preserve">UAC-AIC </w:t>
      </w:r>
      <w:r>
        <w:rPr>
          <w:lang w:val="en-US"/>
        </w:rPr>
        <w:t>and EF</w:t>
      </w:r>
      <w:r>
        <w:rPr>
          <w:vertAlign w:val="subscript"/>
          <w:lang w:val="en-US"/>
        </w:rPr>
        <w:t>ACC</w:t>
      </w:r>
      <w:r>
        <w:t xml:space="preserve"> as part of the USIM-Terminal </w:t>
      </w:r>
      <w:proofErr w:type="spellStart"/>
      <w:r>
        <w:t>initiali</w:t>
      </w:r>
      <w:proofErr w:type="spellEnd"/>
      <w:r>
        <w:rPr>
          <w:lang w:val="en-US"/>
        </w:rPr>
        <w:t>s</w:t>
      </w:r>
      <w:proofErr w:type="spellStart"/>
      <w:r>
        <w:t>ation</w:t>
      </w:r>
      <w:proofErr w:type="spellEnd"/>
      <w:r>
        <w:t xml:space="preserve"> procedure, and subsequently adopts this value.</w:t>
      </w:r>
    </w:p>
    <w:p w14:paraId="3FD1F908" w14:textId="77777777" w:rsidR="00D95116" w:rsidRDefault="00D95116" w:rsidP="00D95116">
      <w:pPr>
        <w:pStyle w:val="B1"/>
        <w:keepNext/>
        <w:keepLines/>
        <w:numPr>
          <w:ilvl w:val="0"/>
          <w:numId w:val="3"/>
        </w:numPr>
      </w:pPr>
      <w:r>
        <w:t>To verify UE maps the kind of request to one or more access identities and one access category and lower layers performs access barring checks for that request based on the determined access identities and access category.</w:t>
      </w:r>
    </w:p>
    <w:p w14:paraId="754B8710" w14:textId="77777777" w:rsidR="00D95116" w:rsidRDefault="00D95116" w:rsidP="00D95116">
      <w:pPr>
        <w:pStyle w:val="B1"/>
        <w:keepNext/>
        <w:keepLines/>
        <w:numPr>
          <w:ilvl w:val="0"/>
          <w:numId w:val="3"/>
        </w:numPr>
      </w:pPr>
      <w:r>
        <w:t xml:space="preserve">To verify the UE determines whether or not a particular access attempt is allowed based on </w:t>
      </w:r>
      <w:proofErr w:type="spellStart"/>
      <w:r>
        <w:t>uac-BarringInfo</w:t>
      </w:r>
      <w:proofErr w:type="spellEnd"/>
      <w:r>
        <w:t xml:space="preserve"> broadcast in SIB1</w:t>
      </w:r>
      <w:r>
        <w:rPr>
          <w:lang w:val="en-US"/>
        </w:rPr>
        <w:t xml:space="preserve"> and if the RPLMN is the HPLMN, EHPLMN or visited PLMN of the home country.</w:t>
      </w:r>
    </w:p>
    <w:p w14:paraId="6D8964E0" w14:textId="77777777" w:rsidR="00D95116" w:rsidRDefault="00D95116" w:rsidP="00D95116">
      <w:pPr>
        <w:pStyle w:val="B1"/>
        <w:keepNext/>
        <w:keepLines/>
        <w:numPr>
          <w:ilvl w:val="0"/>
          <w:numId w:val="3"/>
        </w:numPr>
      </w:pPr>
      <w:r>
        <w:rPr>
          <w:lang w:val="en-US"/>
        </w:rPr>
        <w:t>To verify UE performs unified access control procedure if RNA Update procedure is triggered.</w:t>
      </w:r>
    </w:p>
    <w:p w14:paraId="4AEFCD26" w14:textId="77777777" w:rsidR="00D95116" w:rsidRDefault="00D95116" w:rsidP="00D95116">
      <w:pPr>
        <w:pStyle w:val="B1"/>
        <w:keepNext/>
        <w:keepLines/>
        <w:ind w:left="720" w:firstLine="0"/>
      </w:pPr>
    </w:p>
    <w:p w14:paraId="6C9E1AAC" w14:textId="77777777" w:rsidR="00D95116" w:rsidRDefault="00D95116" w:rsidP="00D95116">
      <w:pPr>
        <w:pStyle w:val="Heading4"/>
      </w:pPr>
      <w:bookmarkStart w:id="8" w:name="_Toc10738412"/>
      <w:r>
        <w:t>5.4.2.4</w:t>
      </w:r>
      <w:r>
        <w:tab/>
        <w:t>Method of test</w:t>
      </w:r>
      <w:bookmarkEnd w:id="8"/>
    </w:p>
    <w:p w14:paraId="08721998" w14:textId="77777777" w:rsidR="00D95116" w:rsidRDefault="00D95116" w:rsidP="00D95116">
      <w:pPr>
        <w:pStyle w:val="Heading5"/>
      </w:pPr>
      <w:bookmarkStart w:id="9" w:name="_Toc10738413"/>
      <w:r>
        <w:t>5.4.2.4.1</w:t>
      </w:r>
      <w:r>
        <w:tab/>
        <w:t>Initial conditions</w:t>
      </w:r>
      <w:bookmarkEnd w:id="9"/>
    </w:p>
    <w:p w14:paraId="1C4C9F48" w14:textId="77777777" w:rsidR="00D95116" w:rsidRDefault="00D95116" w:rsidP="00D95116">
      <w:pPr>
        <w:rPr>
          <w:b/>
        </w:rPr>
      </w:pPr>
      <w:r>
        <w:rPr>
          <w:b/>
        </w:rPr>
        <w:t>EF</w:t>
      </w:r>
      <w:r>
        <w:rPr>
          <w:b/>
          <w:vertAlign w:val="subscript"/>
        </w:rPr>
        <w:t xml:space="preserve">UAC_AIC </w:t>
      </w:r>
      <w:r>
        <w:t>and</w:t>
      </w:r>
      <w:r>
        <w:rPr>
          <w:b/>
        </w:rPr>
        <w:t xml:space="preserve"> EF</w:t>
      </w:r>
      <w:r>
        <w:rPr>
          <w:b/>
          <w:vertAlign w:val="subscript"/>
        </w:rPr>
        <w:t>ACC</w:t>
      </w:r>
    </w:p>
    <w:p w14:paraId="42875670" w14:textId="77777777" w:rsidR="00D95116" w:rsidRDefault="00D95116" w:rsidP="00D95116">
      <w:pPr>
        <w:rPr>
          <w:rFonts w:eastAsiaTheme="minorHAnsi"/>
          <w:lang w:val="de-DE"/>
        </w:rPr>
      </w:pPr>
      <w:r>
        <w:t xml:space="preserve">Access </w:t>
      </w:r>
      <w:proofErr w:type="spellStart"/>
      <w:r>
        <w:t>Identitity</w:t>
      </w:r>
      <w:proofErr w:type="spellEnd"/>
      <w:r>
        <w:t xml:space="preserve"> 1 (and in some test cases additional Access Identities) in EF</w:t>
      </w:r>
      <w:r>
        <w:rPr>
          <w:vertAlign w:val="subscript"/>
        </w:rPr>
        <w:t xml:space="preserve">UAC_AIC </w:t>
      </w:r>
      <w:r>
        <w:t>is configured and no Access Classes are configured in EF</w:t>
      </w:r>
      <w:r>
        <w:rPr>
          <w:vertAlign w:val="subscript"/>
        </w:rPr>
        <w:t>ACC</w:t>
      </w:r>
      <w:r>
        <w:t xml:space="preserve"> as given in tables 5.4.2-1 and 5.4.2-2.</w:t>
      </w:r>
    </w:p>
    <w:p w14:paraId="5D0BD2E3" w14:textId="77777777" w:rsidR="00D95116" w:rsidRDefault="00D95116" w:rsidP="00D95116">
      <w:pPr>
        <w:rPr>
          <w:b/>
        </w:rPr>
      </w:pPr>
      <w:r>
        <w:rPr>
          <w:b/>
        </w:rPr>
        <w:t>EF</w:t>
      </w:r>
      <w:r>
        <w:rPr>
          <w:b/>
          <w:vertAlign w:val="subscript"/>
        </w:rPr>
        <w:t xml:space="preserve">IMSI </w:t>
      </w:r>
      <w:r>
        <w:rPr>
          <w:b/>
        </w:rPr>
        <w:t>(IMSI)</w:t>
      </w:r>
    </w:p>
    <w:p w14:paraId="29A64441" w14:textId="77777777" w:rsidR="00D95116" w:rsidRDefault="00D95116" w:rsidP="00D95116">
      <w:pPr>
        <w:keepLines/>
        <w:ind w:left="1702" w:hanging="1418"/>
      </w:pPr>
      <w:r>
        <w:t>Logically:</w:t>
      </w:r>
      <w:r>
        <w:tab/>
        <w:t xml:space="preserve">246081357935793 </w:t>
      </w:r>
    </w:p>
    <w:p w14:paraId="6A9539C4" w14:textId="77777777" w:rsidR="00D95116" w:rsidRDefault="00D95116" w:rsidP="00D95116">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95116" w14:paraId="51B40630" w14:textId="77777777" w:rsidTr="00D95116">
        <w:tc>
          <w:tcPr>
            <w:tcW w:w="959" w:type="dxa"/>
            <w:hideMark/>
          </w:tcPr>
          <w:p w14:paraId="79D61155" w14:textId="77777777" w:rsidR="00D95116" w:rsidRDefault="00D95116">
            <w:pPr>
              <w:keepNext/>
              <w:keepLines/>
              <w:spacing w:after="0"/>
              <w:rPr>
                <w:rFonts w:ascii="Arial" w:hAnsi="Arial"/>
                <w:b/>
                <w:sz w:val="18"/>
              </w:rPr>
            </w:pPr>
            <w:r>
              <w:rPr>
                <w:rFonts w:ascii="Arial" w:hAnsi="Arial"/>
                <w:b/>
                <w:sz w:val="18"/>
              </w:rPr>
              <w:t>Coding:</w:t>
            </w:r>
          </w:p>
        </w:tc>
        <w:tc>
          <w:tcPr>
            <w:tcW w:w="717" w:type="dxa"/>
            <w:hideMark/>
          </w:tcPr>
          <w:p w14:paraId="2463D0C2" w14:textId="77777777" w:rsidR="00D95116" w:rsidRDefault="00D95116">
            <w:pPr>
              <w:keepNext/>
              <w:keepLines/>
              <w:spacing w:after="0"/>
              <w:rPr>
                <w:rFonts w:ascii="Arial" w:hAnsi="Arial"/>
                <w:b/>
                <w:sz w:val="18"/>
              </w:rPr>
            </w:pPr>
            <w:r>
              <w:rPr>
                <w:rFonts w:ascii="Arial" w:hAnsi="Arial"/>
                <w:b/>
                <w:sz w:val="18"/>
              </w:rPr>
              <w:t>B1</w:t>
            </w:r>
          </w:p>
        </w:tc>
        <w:tc>
          <w:tcPr>
            <w:tcW w:w="717" w:type="dxa"/>
            <w:hideMark/>
          </w:tcPr>
          <w:p w14:paraId="244C6517" w14:textId="77777777" w:rsidR="00D95116" w:rsidRDefault="00D95116">
            <w:pPr>
              <w:keepNext/>
              <w:keepLines/>
              <w:spacing w:after="0"/>
              <w:rPr>
                <w:rFonts w:ascii="Arial" w:hAnsi="Arial"/>
                <w:b/>
                <w:sz w:val="18"/>
              </w:rPr>
            </w:pPr>
            <w:r>
              <w:rPr>
                <w:rFonts w:ascii="Arial" w:hAnsi="Arial"/>
                <w:b/>
                <w:sz w:val="18"/>
              </w:rPr>
              <w:t>B2</w:t>
            </w:r>
          </w:p>
        </w:tc>
        <w:tc>
          <w:tcPr>
            <w:tcW w:w="717" w:type="dxa"/>
            <w:hideMark/>
          </w:tcPr>
          <w:p w14:paraId="21CEE931" w14:textId="77777777" w:rsidR="00D95116" w:rsidRDefault="00D95116">
            <w:pPr>
              <w:keepNext/>
              <w:keepLines/>
              <w:spacing w:after="0"/>
              <w:rPr>
                <w:rFonts w:ascii="Arial" w:hAnsi="Arial"/>
                <w:b/>
                <w:sz w:val="18"/>
              </w:rPr>
            </w:pPr>
            <w:r>
              <w:rPr>
                <w:rFonts w:ascii="Arial" w:hAnsi="Arial"/>
                <w:b/>
                <w:sz w:val="18"/>
              </w:rPr>
              <w:t>B3</w:t>
            </w:r>
          </w:p>
        </w:tc>
        <w:tc>
          <w:tcPr>
            <w:tcW w:w="717" w:type="dxa"/>
            <w:hideMark/>
          </w:tcPr>
          <w:p w14:paraId="19D4BB5E" w14:textId="77777777" w:rsidR="00D95116" w:rsidRDefault="00D95116">
            <w:pPr>
              <w:keepNext/>
              <w:keepLines/>
              <w:spacing w:after="0"/>
              <w:rPr>
                <w:rFonts w:ascii="Arial" w:hAnsi="Arial"/>
                <w:b/>
                <w:sz w:val="18"/>
              </w:rPr>
            </w:pPr>
            <w:r>
              <w:rPr>
                <w:rFonts w:ascii="Arial" w:hAnsi="Arial"/>
                <w:b/>
                <w:sz w:val="18"/>
              </w:rPr>
              <w:t>B4</w:t>
            </w:r>
          </w:p>
        </w:tc>
        <w:tc>
          <w:tcPr>
            <w:tcW w:w="717" w:type="dxa"/>
            <w:hideMark/>
          </w:tcPr>
          <w:p w14:paraId="1124D254" w14:textId="77777777" w:rsidR="00D95116" w:rsidRDefault="00D95116">
            <w:pPr>
              <w:keepNext/>
              <w:keepLines/>
              <w:spacing w:after="0"/>
              <w:rPr>
                <w:rFonts w:ascii="Arial" w:hAnsi="Arial"/>
                <w:b/>
                <w:sz w:val="18"/>
              </w:rPr>
            </w:pPr>
            <w:r>
              <w:rPr>
                <w:rFonts w:ascii="Arial" w:hAnsi="Arial"/>
                <w:b/>
                <w:sz w:val="18"/>
              </w:rPr>
              <w:t>B5</w:t>
            </w:r>
          </w:p>
        </w:tc>
        <w:tc>
          <w:tcPr>
            <w:tcW w:w="717" w:type="dxa"/>
            <w:hideMark/>
          </w:tcPr>
          <w:p w14:paraId="4CA59770" w14:textId="77777777" w:rsidR="00D95116" w:rsidRDefault="00D95116">
            <w:pPr>
              <w:keepNext/>
              <w:keepLines/>
              <w:spacing w:after="0"/>
              <w:rPr>
                <w:rFonts w:ascii="Arial" w:hAnsi="Arial"/>
                <w:b/>
                <w:sz w:val="18"/>
              </w:rPr>
            </w:pPr>
            <w:r>
              <w:rPr>
                <w:rFonts w:ascii="Arial" w:hAnsi="Arial"/>
                <w:b/>
                <w:sz w:val="18"/>
              </w:rPr>
              <w:t>B6</w:t>
            </w:r>
          </w:p>
        </w:tc>
        <w:tc>
          <w:tcPr>
            <w:tcW w:w="717" w:type="dxa"/>
            <w:hideMark/>
          </w:tcPr>
          <w:p w14:paraId="07AF8300" w14:textId="77777777" w:rsidR="00D95116" w:rsidRDefault="00D95116">
            <w:pPr>
              <w:keepNext/>
              <w:keepLines/>
              <w:spacing w:after="0"/>
              <w:rPr>
                <w:rFonts w:ascii="Arial" w:hAnsi="Arial"/>
                <w:b/>
                <w:sz w:val="18"/>
              </w:rPr>
            </w:pPr>
            <w:r>
              <w:rPr>
                <w:rFonts w:ascii="Arial" w:hAnsi="Arial"/>
                <w:b/>
                <w:sz w:val="18"/>
              </w:rPr>
              <w:t>B7</w:t>
            </w:r>
          </w:p>
        </w:tc>
        <w:tc>
          <w:tcPr>
            <w:tcW w:w="717" w:type="dxa"/>
            <w:hideMark/>
          </w:tcPr>
          <w:p w14:paraId="73414C45" w14:textId="77777777" w:rsidR="00D95116" w:rsidRDefault="00D95116">
            <w:pPr>
              <w:keepNext/>
              <w:keepLines/>
              <w:spacing w:after="0"/>
              <w:rPr>
                <w:rFonts w:ascii="Arial" w:hAnsi="Arial"/>
                <w:b/>
                <w:sz w:val="18"/>
              </w:rPr>
            </w:pPr>
            <w:r>
              <w:rPr>
                <w:rFonts w:ascii="Arial" w:hAnsi="Arial"/>
                <w:b/>
                <w:sz w:val="18"/>
              </w:rPr>
              <w:t>B8</w:t>
            </w:r>
          </w:p>
        </w:tc>
        <w:tc>
          <w:tcPr>
            <w:tcW w:w="717" w:type="dxa"/>
            <w:hideMark/>
          </w:tcPr>
          <w:p w14:paraId="2B17F8E4" w14:textId="77777777" w:rsidR="00D95116" w:rsidRDefault="00D95116">
            <w:pPr>
              <w:keepNext/>
              <w:keepLines/>
              <w:spacing w:after="0"/>
              <w:rPr>
                <w:rFonts w:ascii="Arial" w:hAnsi="Arial"/>
                <w:b/>
                <w:sz w:val="18"/>
              </w:rPr>
            </w:pPr>
            <w:r>
              <w:rPr>
                <w:rFonts w:ascii="Arial" w:hAnsi="Arial"/>
                <w:b/>
                <w:sz w:val="18"/>
              </w:rPr>
              <w:t>B9</w:t>
            </w:r>
          </w:p>
        </w:tc>
      </w:tr>
      <w:tr w:rsidR="00D95116" w14:paraId="3A6FBD56" w14:textId="77777777" w:rsidTr="00D95116">
        <w:tc>
          <w:tcPr>
            <w:tcW w:w="959" w:type="dxa"/>
            <w:hideMark/>
          </w:tcPr>
          <w:p w14:paraId="025E4498" w14:textId="77777777" w:rsidR="00D95116" w:rsidRDefault="00D95116">
            <w:pPr>
              <w:keepNext/>
              <w:keepLines/>
              <w:spacing w:after="0"/>
              <w:rPr>
                <w:rFonts w:ascii="Arial" w:hAnsi="Arial"/>
                <w:sz w:val="18"/>
              </w:rPr>
            </w:pPr>
            <w:r>
              <w:rPr>
                <w:rFonts w:ascii="Arial" w:hAnsi="Arial"/>
                <w:sz w:val="18"/>
              </w:rPr>
              <w:t>Hex</w:t>
            </w:r>
          </w:p>
        </w:tc>
        <w:tc>
          <w:tcPr>
            <w:tcW w:w="717" w:type="dxa"/>
            <w:hideMark/>
          </w:tcPr>
          <w:p w14:paraId="757A36EF" w14:textId="77777777" w:rsidR="00D95116" w:rsidRDefault="00D95116">
            <w:pPr>
              <w:keepNext/>
              <w:keepLines/>
              <w:spacing w:after="0"/>
              <w:rPr>
                <w:rFonts w:ascii="Arial" w:hAnsi="Arial"/>
                <w:sz w:val="18"/>
              </w:rPr>
            </w:pPr>
            <w:r>
              <w:rPr>
                <w:rFonts w:ascii="Arial" w:hAnsi="Arial"/>
                <w:sz w:val="18"/>
              </w:rPr>
              <w:t>08</w:t>
            </w:r>
          </w:p>
        </w:tc>
        <w:tc>
          <w:tcPr>
            <w:tcW w:w="717" w:type="dxa"/>
            <w:hideMark/>
          </w:tcPr>
          <w:p w14:paraId="6C9A661C" w14:textId="77777777" w:rsidR="00D95116" w:rsidRDefault="00D95116">
            <w:pPr>
              <w:keepNext/>
              <w:keepLines/>
              <w:spacing w:after="0"/>
              <w:rPr>
                <w:rFonts w:ascii="Arial" w:hAnsi="Arial"/>
                <w:sz w:val="18"/>
              </w:rPr>
            </w:pPr>
            <w:r>
              <w:rPr>
                <w:rFonts w:ascii="Arial" w:hAnsi="Arial"/>
                <w:sz w:val="18"/>
              </w:rPr>
              <w:t>29</w:t>
            </w:r>
          </w:p>
        </w:tc>
        <w:tc>
          <w:tcPr>
            <w:tcW w:w="717" w:type="dxa"/>
            <w:hideMark/>
          </w:tcPr>
          <w:p w14:paraId="7A4C37AE" w14:textId="77777777" w:rsidR="00D95116" w:rsidRDefault="00D95116">
            <w:pPr>
              <w:keepNext/>
              <w:keepLines/>
              <w:spacing w:after="0"/>
              <w:rPr>
                <w:rFonts w:ascii="Arial" w:hAnsi="Arial"/>
                <w:sz w:val="18"/>
              </w:rPr>
            </w:pPr>
            <w:r>
              <w:rPr>
                <w:rFonts w:ascii="Arial" w:hAnsi="Arial"/>
                <w:sz w:val="18"/>
              </w:rPr>
              <w:t>64</w:t>
            </w:r>
          </w:p>
        </w:tc>
        <w:tc>
          <w:tcPr>
            <w:tcW w:w="717" w:type="dxa"/>
            <w:hideMark/>
          </w:tcPr>
          <w:p w14:paraId="5901039F" w14:textId="77777777" w:rsidR="00D95116" w:rsidRDefault="00D95116">
            <w:pPr>
              <w:keepNext/>
              <w:keepLines/>
              <w:spacing w:after="0"/>
              <w:rPr>
                <w:rFonts w:ascii="Arial" w:hAnsi="Arial"/>
                <w:sz w:val="18"/>
              </w:rPr>
            </w:pPr>
            <w:r>
              <w:rPr>
                <w:rFonts w:ascii="Arial" w:hAnsi="Arial"/>
                <w:sz w:val="18"/>
              </w:rPr>
              <w:t>80</w:t>
            </w:r>
          </w:p>
        </w:tc>
        <w:tc>
          <w:tcPr>
            <w:tcW w:w="717" w:type="dxa"/>
            <w:hideMark/>
          </w:tcPr>
          <w:p w14:paraId="16F4DCE1" w14:textId="77777777" w:rsidR="00D95116" w:rsidRDefault="00D95116">
            <w:pPr>
              <w:keepNext/>
              <w:keepLines/>
              <w:spacing w:after="0"/>
              <w:rPr>
                <w:rFonts w:ascii="Arial" w:hAnsi="Arial"/>
                <w:sz w:val="18"/>
              </w:rPr>
            </w:pPr>
            <w:r>
              <w:rPr>
                <w:rFonts w:ascii="Arial" w:hAnsi="Arial"/>
                <w:sz w:val="18"/>
              </w:rPr>
              <w:t>31</w:t>
            </w:r>
          </w:p>
        </w:tc>
        <w:tc>
          <w:tcPr>
            <w:tcW w:w="717" w:type="dxa"/>
            <w:hideMark/>
          </w:tcPr>
          <w:p w14:paraId="4ACA6FB7" w14:textId="77777777" w:rsidR="00D95116" w:rsidRDefault="00D95116">
            <w:pPr>
              <w:keepNext/>
              <w:keepLines/>
              <w:spacing w:after="0"/>
              <w:rPr>
                <w:rFonts w:ascii="Arial" w:hAnsi="Arial"/>
                <w:sz w:val="18"/>
              </w:rPr>
            </w:pPr>
            <w:r>
              <w:rPr>
                <w:rFonts w:ascii="Arial" w:hAnsi="Arial"/>
                <w:sz w:val="18"/>
              </w:rPr>
              <w:t>75</w:t>
            </w:r>
          </w:p>
        </w:tc>
        <w:tc>
          <w:tcPr>
            <w:tcW w:w="717" w:type="dxa"/>
            <w:hideMark/>
          </w:tcPr>
          <w:p w14:paraId="532CA05D" w14:textId="77777777" w:rsidR="00D95116" w:rsidRDefault="00D95116">
            <w:pPr>
              <w:keepNext/>
              <w:keepLines/>
              <w:spacing w:after="0"/>
              <w:rPr>
                <w:rFonts w:ascii="Arial" w:hAnsi="Arial"/>
                <w:sz w:val="18"/>
              </w:rPr>
            </w:pPr>
            <w:r>
              <w:rPr>
                <w:rFonts w:ascii="Arial" w:hAnsi="Arial"/>
                <w:sz w:val="18"/>
              </w:rPr>
              <w:t>39</w:t>
            </w:r>
          </w:p>
        </w:tc>
        <w:tc>
          <w:tcPr>
            <w:tcW w:w="717" w:type="dxa"/>
            <w:hideMark/>
          </w:tcPr>
          <w:p w14:paraId="7210E44D" w14:textId="77777777" w:rsidR="00D95116" w:rsidRDefault="00D95116">
            <w:pPr>
              <w:keepNext/>
              <w:keepLines/>
              <w:spacing w:after="0"/>
              <w:rPr>
                <w:rFonts w:ascii="Arial" w:hAnsi="Arial"/>
                <w:sz w:val="18"/>
              </w:rPr>
            </w:pPr>
            <w:r>
              <w:rPr>
                <w:rFonts w:ascii="Arial" w:hAnsi="Arial"/>
                <w:sz w:val="18"/>
              </w:rPr>
              <w:t>75</w:t>
            </w:r>
          </w:p>
        </w:tc>
        <w:tc>
          <w:tcPr>
            <w:tcW w:w="717" w:type="dxa"/>
            <w:hideMark/>
          </w:tcPr>
          <w:p w14:paraId="0D1359FB" w14:textId="77777777" w:rsidR="00D95116" w:rsidRDefault="00D95116">
            <w:pPr>
              <w:keepNext/>
              <w:keepLines/>
              <w:spacing w:after="0"/>
              <w:rPr>
                <w:rFonts w:ascii="Arial" w:hAnsi="Arial"/>
                <w:sz w:val="18"/>
              </w:rPr>
            </w:pPr>
            <w:r>
              <w:rPr>
                <w:rFonts w:ascii="Arial" w:hAnsi="Arial"/>
                <w:sz w:val="18"/>
              </w:rPr>
              <w:t>39</w:t>
            </w:r>
          </w:p>
        </w:tc>
      </w:tr>
    </w:tbl>
    <w:p w14:paraId="6BBF6D32" w14:textId="77777777" w:rsidR="00D95116" w:rsidRDefault="00D95116" w:rsidP="00D95116">
      <w:pPr>
        <w:rPr>
          <w:rFonts w:asciiTheme="minorHAnsi" w:eastAsiaTheme="minorHAnsi" w:hAnsiTheme="minorHAnsi" w:cstheme="minorBidi"/>
          <w:sz w:val="22"/>
          <w:szCs w:val="22"/>
          <w:lang w:val="de-DE"/>
        </w:rPr>
      </w:pPr>
    </w:p>
    <w:p w14:paraId="29CD1904" w14:textId="77777777" w:rsidR="00D95116" w:rsidRDefault="00D95116" w:rsidP="00D95116">
      <w:pPr>
        <w:rPr>
          <w:b/>
        </w:rPr>
      </w:pPr>
      <w:r>
        <w:rPr>
          <w:b/>
        </w:rPr>
        <w:t>EF</w:t>
      </w:r>
      <w:r>
        <w:rPr>
          <w:b/>
          <w:vertAlign w:val="subscript"/>
        </w:rPr>
        <w:t>UST</w:t>
      </w:r>
      <w:r>
        <w:rPr>
          <w:b/>
        </w:rPr>
        <w:t xml:space="preserve"> (USIM Service Table)</w:t>
      </w:r>
    </w:p>
    <w:p w14:paraId="3C45800D" w14:textId="77777777" w:rsidR="00D95116" w:rsidRDefault="00D95116" w:rsidP="00D95116">
      <w:pPr>
        <w:keepLines/>
        <w:spacing w:after="0"/>
        <w:ind w:left="1702" w:hanging="1418"/>
      </w:pPr>
      <w:r>
        <w:t>Logically:</w:t>
      </w:r>
      <w:r>
        <w:tab/>
      </w:r>
    </w:p>
    <w:p w14:paraId="514E4525" w14:textId="77777777" w:rsidR="00D95116" w:rsidRDefault="00D95116" w:rsidP="00D95116">
      <w:pPr>
        <w:keepLines/>
        <w:spacing w:after="0"/>
        <w:ind w:left="1702" w:hanging="1418"/>
      </w:pPr>
      <w:r>
        <w:tab/>
        <w:t>User controlled PLMN selector available</w:t>
      </w:r>
    </w:p>
    <w:p w14:paraId="42BF6ECA" w14:textId="77777777" w:rsidR="00D95116" w:rsidRDefault="00D95116" w:rsidP="00D95116">
      <w:pPr>
        <w:keepLines/>
        <w:spacing w:after="0"/>
        <w:ind w:left="1702" w:hanging="1418"/>
      </w:pPr>
      <w:r>
        <w:tab/>
        <w:t>Fixed dialling numbers available</w:t>
      </w:r>
      <w:r>
        <w:tab/>
      </w:r>
    </w:p>
    <w:p w14:paraId="450A06C3" w14:textId="77777777" w:rsidR="00D95116" w:rsidRDefault="00D95116" w:rsidP="00D95116">
      <w:pPr>
        <w:keepLines/>
        <w:spacing w:after="0"/>
        <w:ind w:left="1702" w:hanging="1418"/>
      </w:pPr>
      <w:r>
        <w:tab/>
        <w:t>The GSM Access available</w:t>
      </w:r>
    </w:p>
    <w:p w14:paraId="2CB23657" w14:textId="77777777" w:rsidR="00D95116" w:rsidRDefault="00D95116" w:rsidP="00D95116">
      <w:pPr>
        <w:keepLines/>
        <w:spacing w:after="0"/>
        <w:ind w:left="1702" w:hanging="1418"/>
      </w:pPr>
      <w:r>
        <w:tab/>
        <w:t>The Group Identifier level 1 and level 2 not available</w:t>
      </w:r>
    </w:p>
    <w:p w14:paraId="4BDB76BB" w14:textId="77777777" w:rsidR="00D95116" w:rsidRDefault="00D95116" w:rsidP="00D95116">
      <w:pPr>
        <w:keepLines/>
        <w:spacing w:after="0"/>
        <w:ind w:left="1702" w:hanging="1418"/>
      </w:pPr>
      <w:r>
        <w:tab/>
        <w:t>Service n 33 (Packed Switched Domain) shall be set to '1'</w:t>
      </w:r>
    </w:p>
    <w:p w14:paraId="3D66B694" w14:textId="77777777" w:rsidR="00D95116" w:rsidRDefault="00D95116" w:rsidP="00D95116">
      <w:pPr>
        <w:keepLines/>
        <w:spacing w:after="0"/>
        <w:ind w:left="1702"/>
      </w:pPr>
      <w:r>
        <w:t>Enabled Services Table available</w:t>
      </w:r>
    </w:p>
    <w:p w14:paraId="28773305" w14:textId="77777777" w:rsidR="00D95116" w:rsidRDefault="00D95116" w:rsidP="00D95116">
      <w:pPr>
        <w:keepLines/>
        <w:spacing w:after="0"/>
        <w:ind w:left="1702"/>
      </w:pPr>
      <w:r>
        <w:t>EPS Mobility Management Information available</w:t>
      </w:r>
    </w:p>
    <w:p w14:paraId="7FED05D4" w14:textId="77777777" w:rsidR="00D95116" w:rsidRDefault="00D95116" w:rsidP="00D95116">
      <w:pPr>
        <w:keepLines/>
        <w:spacing w:after="0"/>
        <w:ind w:left="1702"/>
      </w:pPr>
      <w:r>
        <w:t>Allowed CSG Lists and corresponding indications available</w:t>
      </w:r>
    </w:p>
    <w:p w14:paraId="43058D00" w14:textId="77777777" w:rsidR="00D95116" w:rsidRDefault="00D95116" w:rsidP="00D95116">
      <w:pPr>
        <w:keepLines/>
        <w:spacing w:after="0"/>
        <w:ind w:left="1701"/>
      </w:pPr>
      <w:r>
        <w:t>5GS Mobility Management Information available</w:t>
      </w:r>
    </w:p>
    <w:p w14:paraId="46FF23EC" w14:textId="77777777" w:rsidR="00D95116" w:rsidRDefault="00D95116" w:rsidP="00D95116">
      <w:pPr>
        <w:keepLines/>
        <w:spacing w:after="0"/>
        <w:ind w:left="1701"/>
      </w:pPr>
      <w:r>
        <w:t>5G Security Parameters available</w:t>
      </w:r>
    </w:p>
    <w:p w14:paraId="4511F64B" w14:textId="77777777" w:rsidR="00D95116" w:rsidRDefault="00D95116" w:rsidP="00D95116">
      <w:pPr>
        <w:keepLines/>
        <w:spacing w:after="0"/>
        <w:ind w:left="1701"/>
      </w:pPr>
      <w:r>
        <w:t>Subscription identifier privacy support not available</w:t>
      </w:r>
    </w:p>
    <w:p w14:paraId="5D2261C1" w14:textId="77777777" w:rsidR="00D95116" w:rsidRDefault="00D95116" w:rsidP="00D95116">
      <w:pPr>
        <w:keepLines/>
        <w:spacing w:after="0"/>
        <w:ind w:left="1701"/>
      </w:pPr>
      <w:r>
        <w:t>SUCI calculation by USIM not available</w:t>
      </w:r>
    </w:p>
    <w:p w14:paraId="0B0D0009" w14:textId="77777777" w:rsidR="00D95116" w:rsidRDefault="00D95116" w:rsidP="00D95116">
      <w:pPr>
        <w:keepLines/>
        <w:spacing w:after="0"/>
        <w:ind w:left="1701"/>
      </w:pPr>
      <w:r>
        <w:t>UAC Access Identities support</w:t>
      </w:r>
    </w:p>
    <w:p w14:paraId="0CC7015C" w14:textId="77777777" w:rsidR="00D95116" w:rsidRDefault="00D95116" w:rsidP="00D95116">
      <w:pPr>
        <w:keepLines/>
        <w:spacing w:after="0"/>
        <w:ind w:left="1702"/>
      </w:pPr>
    </w:p>
    <w:p w14:paraId="498BE0B7" w14:textId="77777777" w:rsidR="00D95116" w:rsidRDefault="00D95116" w:rsidP="00D9511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D95116" w14:paraId="00A5B6BD" w14:textId="77777777" w:rsidTr="00D95116">
        <w:tc>
          <w:tcPr>
            <w:tcW w:w="958" w:type="dxa"/>
            <w:hideMark/>
          </w:tcPr>
          <w:p w14:paraId="1638B276" w14:textId="77777777" w:rsidR="00D95116" w:rsidRDefault="00D95116">
            <w:pPr>
              <w:keepNext/>
              <w:keepLines/>
              <w:spacing w:after="0"/>
              <w:rPr>
                <w:rFonts w:ascii="Arial" w:hAnsi="Arial"/>
                <w:sz w:val="18"/>
              </w:rPr>
            </w:pPr>
            <w:r>
              <w:rPr>
                <w:rFonts w:ascii="Arial" w:hAnsi="Arial"/>
                <w:sz w:val="18"/>
              </w:rPr>
              <w:t>Byte:</w:t>
            </w:r>
          </w:p>
        </w:tc>
        <w:tc>
          <w:tcPr>
            <w:tcW w:w="1133" w:type="dxa"/>
            <w:hideMark/>
          </w:tcPr>
          <w:p w14:paraId="18231483" w14:textId="77777777" w:rsidR="00D95116" w:rsidRDefault="00D95116">
            <w:pPr>
              <w:keepNext/>
              <w:keepLines/>
              <w:spacing w:after="0"/>
              <w:rPr>
                <w:rFonts w:ascii="Arial" w:hAnsi="Arial"/>
                <w:sz w:val="18"/>
              </w:rPr>
            </w:pPr>
            <w:r>
              <w:rPr>
                <w:rFonts w:ascii="Arial" w:hAnsi="Arial"/>
                <w:sz w:val="18"/>
              </w:rPr>
              <w:t>B1</w:t>
            </w:r>
          </w:p>
        </w:tc>
        <w:tc>
          <w:tcPr>
            <w:tcW w:w="1134" w:type="dxa"/>
            <w:hideMark/>
          </w:tcPr>
          <w:p w14:paraId="14D6AF8C" w14:textId="77777777" w:rsidR="00D95116" w:rsidRDefault="00D95116">
            <w:pPr>
              <w:keepNext/>
              <w:keepLines/>
              <w:spacing w:after="0"/>
              <w:rPr>
                <w:rFonts w:ascii="Arial" w:hAnsi="Arial"/>
                <w:sz w:val="18"/>
              </w:rPr>
            </w:pPr>
            <w:r>
              <w:rPr>
                <w:rFonts w:ascii="Arial" w:hAnsi="Arial"/>
                <w:sz w:val="18"/>
              </w:rPr>
              <w:t>B2</w:t>
            </w:r>
          </w:p>
        </w:tc>
        <w:tc>
          <w:tcPr>
            <w:tcW w:w="1134" w:type="dxa"/>
            <w:hideMark/>
          </w:tcPr>
          <w:p w14:paraId="0B194C0E" w14:textId="77777777" w:rsidR="00D95116" w:rsidRDefault="00D95116">
            <w:pPr>
              <w:keepNext/>
              <w:keepLines/>
              <w:spacing w:after="0"/>
              <w:rPr>
                <w:rFonts w:ascii="Arial" w:hAnsi="Arial"/>
                <w:sz w:val="18"/>
              </w:rPr>
            </w:pPr>
            <w:r>
              <w:rPr>
                <w:rFonts w:ascii="Arial" w:hAnsi="Arial"/>
                <w:sz w:val="18"/>
              </w:rPr>
              <w:t>B3</w:t>
            </w:r>
          </w:p>
        </w:tc>
        <w:tc>
          <w:tcPr>
            <w:tcW w:w="1134" w:type="dxa"/>
            <w:hideMark/>
          </w:tcPr>
          <w:p w14:paraId="64875F6B" w14:textId="77777777" w:rsidR="00D95116" w:rsidRDefault="00D95116">
            <w:pPr>
              <w:keepNext/>
              <w:keepLines/>
              <w:spacing w:after="0"/>
              <w:rPr>
                <w:rFonts w:ascii="Arial" w:hAnsi="Arial"/>
                <w:sz w:val="18"/>
              </w:rPr>
            </w:pPr>
            <w:r>
              <w:rPr>
                <w:rFonts w:ascii="Arial" w:hAnsi="Arial"/>
                <w:sz w:val="18"/>
              </w:rPr>
              <w:t>B4</w:t>
            </w:r>
          </w:p>
        </w:tc>
        <w:tc>
          <w:tcPr>
            <w:tcW w:w="1134" w:type="dxa"/>
            <w:hideMark/>
          </w:tcPr>
          <w:p w14:paraId="38647DC3" w14:textId="77777777" w:rsidR="00D95116" w:rsidRDefault="00D95116">
            <w:pPr>
              <w:keepNext/>
              <w:keepLines/>
              <w:spacing w:after="0"/>
              <w:rPr>
                <w:rFonts w:ascii="Arial" w:hAnsi="Arial"/>
                <w:sz w:val="18"/>
              </w:rPr>
            </w:pPr>
            <w:r>
              <w:rPr>
                <w:rFonts w:ascii="Arial" w:hAnsi="Arial"/>
                <w:sz w:val="18"/>
              </w:rPr>
              <w:t>B5</w:t>
            </w:r>
          </w:p>
        </w:tc>
        <w:tc>
          <w:tcPr>
            <w:tcW w:w="1009" w:type="dxa"/>
            <w:hideMark/>
          </w:tcPr>
          <w:p w14:paraId="02397F48" w14:textId="77777777" w:rsidR="00D95116" w:rsidRDefault="00D95116">
            <w:pPr>
              <w:keepNext/>
              <w:keepLines/>
              <w:spacing w:after="0"/>
              <w:rPr>
                <w:rFonts w:ascii="Arial" w:hAnsi="Arial"/>
                <w:sz w:val="18"/>
              </w:rPr>
            </w:pPr>
            <w:r>
              <w:rPr>
                <w:rFonts w:ascii="Arial" w:hAnsi="Arial"/>
                <w:sz w:val="18"/>
              </w:rPr>
              <w:t>B6</w:t>
            </w:r>
          </w:p>
        </w:tc>
        <w:tc>
          <w:tcPr>
            <w:tcW w:w="1087" w:type="dxa"/>
            <w:hideMark/>
          </w:tcPr>
          <w:p w14:paraId="72D48DAC" w14:textId="77777777" w:rsidR="00D95116" w:rsidRDefault="00D95116">
            <w:pPr>
              <w:keepNext/>
              <w:keepLines/>
              <w:spacing w:after="0"/>
              <w:rPr>
                <w:rFonts w:ascii="Arial" w:hAnsi="Arial"/>
                <w:sz w:val="18"/>
              </w:rPr>
            </w:pPr>
            <w:r>
              <w:rPr>
                <w:rFonts w:ascii="Arial" w:hAnsi="Arial"/>
                <w:sz w:val="18"/>
              </w:rPr>
              <w:t>B7</w:t>
            </w:r>
          </w:p>
        </w:tc>
        <w:tc>
          <w:tcPr>
            <w:tcW w:w="1087" w:type="dxa"/>
            <w:hideMark/>
          </w:tcPr>
          <w:p w14:paraId="5F4BF93E" w14:textId="77777777" w:rsidR="00D95116" w:rsidRDefault="00D95116">
            <w:pPr>
              <w:keepNext/>
              <w:keepLines/>
              <w:spacing w:after="0"/>
              <w:rPr>
                <w:rFonts w:ascii="Arial" w:hAnsi="Arial"/>
                <w:sz w:val="18"/>
              </w:rPr>
            </w:pPr>
            <w:r>
              <w:rPr>
                <w:rFonts w:ascii="Arial" w:hAnsi="Arial"/>
                <w:sz w:val="18"/>
              </w:rPr>
              <w:t>B8</w:t>
            </w:r>
          </w:p>
        </w:tc>
      </w:tr>
      <w:tr w:rsidR="00D95116" w14:paraId="48FCA4B8" w14:textId="77777777" w:rsidTr="00D95116">
        <w:tc>
          <w:tcPr>
            <w:tcW w:w="958" w:type="dxa"/>
            <w:hideMark/>
          </w:tcPr>
          <w:p w14:paraId="706023C2" w14:textId="77777777" w:rsidR="00D95116" w:rsidRDefault="00D95116">
            <w:pPr>
              <w:keepNext/>
              <w:keepLines/>
              <w:spacing w:after="0"/>
              <w:rPr>
                <w:rFonts w:ascii="Arial" w:hAnsi="Arial"/>
                <w:sz w:val="18"/>
              </w:rPr>
            </w:pPr>
            <w:r>
              <w:rPr>
                <w:rFonts w:ascii="Arial" w:hAnsi="Arial"/>
                <w:sz w:val="18"/>
              </w:rPr>
              <w:t>Binary:</w:t>
            </w:r>
          </w:p>
        </w:tc>
        <w:tc>
          <w:tcPr>
            <w:tcW w:w="1133" w:type="dxa"/>
            <w:hideMark/>
          </w:tcPr>
          <w:p w14:paraId="3348C509"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09BBBD85"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0262433A"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0EB9CC7C"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08E65E4F"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08BCBC18"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B888B75"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505ADDD2"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D95116" w14:paraId="51567940" w14:textId="77777777" w:rsidTr="00D95116">
        <w:tc>
          <w:tcPr>
            <w:tcW w:w="958" w:type="dxa"/>
          </w:tcPr>
          <w:p w14:paraId="1F48021C" w14:textId="77777777" w:rsidR="00D95116" w:rsidRDefault="00D95116">
            <w:pPr>
              <w:keepNext/>
              <w:keepLines/>
              <w:spacing w:after="0"/>
              <w:rPr>
                <w:rFonts w:ascii="Arial" w:hAnsi="Arial"/>
                <w:sz w:val="18"/>
              </w:rPr>
            </w:pPr>
          </w:p>
        </w:tc>
        <w:tc>
          <w:tcPr>
            <w:tcW w:w="1133" w:type="dxa"/>
            <w:hideMark/>
          </w:tcPr>
          <w:p w14:paraId="2885A8CA" w14:textId="77777777" w:rsidR="00D95116" w:rsidRDefault="00D95116">
            <w:pPr>
              <w:keepNext/>
              <w:keepLines/>
              <w:spacing w:after="0"/>
              <w:rPr>
                <w:rFonts w:ascii="Arial" w:hAnsi="Arial"/>
                <w:sz w:val="18"/>
              </w:rPr>
            </w:pPr>
            <w:r>
              <w:rPr>
                <w:rFonts w:ascii="Arial" w:hAnsi="Arial"/>
                <w:sz w:val="18"/>
              </w:rPr>
              <w:t>B9</w:t>
            </w:r>
          </w:p>
        </w:tc>
        <w:tc>
          <w:tcPr>
            <w:tcW w:w="1134" w:type="dxa"/>
            <w:hideMark/>
          </w:tcPr>
          <w:p w14:paraId="2AA92533" w14:textId="77777777" w:rsidR="00D95116" w:rsidRDefault="00D95116">
            <w:pPr>
              <w:keepNext/>
              <w:keepLines/>
              <w:spacing w:after="0"/>
              <w:rPr>
                <w:rFonts w:ascii="Arial" w:hAnsi="Arial"/>
                <w:sz w:val="18"/>
              </w:rPr>
            </w:pPr>
            <w:r>
              <w:rPr>
                <w:rFonts w:ascii="Arial" w:hAnsi="Arial"/>
                <w:sz w:val="18"/>
              </w:rPr>
              <w:t>B10</w:t>
            </w:r>
          </w:p>
        </w:tc>
        <w:tc>
          <w:tcPr>
            <w:tcW w:w="1134" w:type="dxa"/>
            <w:hideMark/>
          </w:tcPr>
          <w:p w14:paraId="3604EADF" w14:textId="77777777" w:rsidR="00D95116" w:rsidRDefault="00D95116">
            <w:pPr>
              <w:keepNext/>
              <w:keepLines/>
              <w:spacing w:after="0"/>
              <w:rPr>
                <w:rFonts w:ascii="Arial" w:hAnsi="Arial"/>
                <w:sz w:val="18"/>
              </w:rPr>
            </w:pPr>
            <w:r>
              <w:rPr>
                <w:rFonts w:ascii="Arial" w:hAnsi="Arial"/>
                <w:sz w:val="18"/>
              </w:rPr>
              <w:t>B11</w:t>
            </w:r>
          </w:p>
        </w:tc>
        <w:tc>
          <w:tcPr>
            <w:tcW w:w="1134" w:type="dxa"/>
          </w:tcPr>
          <w:p w14:paraId="75B34294" w14:textId="77777777" w:rsidR="00D95116" w:rsidRDefault="00D95116">
            <w:pPr>
              <w:keepNext/>
              <w:keepLines/>
              <w:spacing w:after="0"/>
              <w:rPr>
                <w:rFonts w:ascii="Arial" w:hAnsi="Arial"/>
                <w:sz w:val="18"/>
              </w:rPr>
            </w:pPr>
          </w:p>
        </w:tc>
        <w:tc>
          <w:tcPr>
            <w:tcW w:w="1134" w:type="dxa"/>
            <w:hideMark/>
          </w:tcPr>
          <w:p w14:paraId="790E123C" w14:textId="77777777" w:rsidR="00D95116" w:rsidRDefault="00D95116">
            <w:pPr>
              <w:keepNext/>
              <w:keepLines/>
              <w:spacing w:after="0"/>
              <w:rPr>
                <w:rFonts w:ascii="Arial" w:hAnsi="Arial"/>
                <w:sz w:val="18"/>
              </w:rPr>
            </w:pPr>
            <w:r>
              <w:rPr>
                <w:rFonts w:ascii="Arial" w:hAnsi="Arial"/>
                <w:sz w:val="18"/>
              </w:rPr>
              <w:t>B16</w:t>
            </w:r>
          </w:p>
        </w:tc>
        <w:tc>
          <w:tcPr>
            <w:tcW w:w="1009" w:type="dxa"/>
          </w:tcPr>
          <w:p w14:paraId="2BDE8C59" w14:textId="77777777" w:rsidR="00D95116" w:rsidRDefault="00D95116">
            <w:pPr>
              <w:keepNext/>
              <w:keepLines/>
              <w:spacing w:after="0"/>
              <w:rPr>
                <w:rFonts w:ascii="Arial" w:hAnsi="Arial"/>
                <w:sz w:val="18"/>
              </w:rPr>
            </w:pPr>
          </w:p>
        </w:tc>
        <w:tc>
          <w:tcPr>
            <w:tcW w:w="1087" w:type="dxa"/>
          </w:tcPr>
          <w:p w14:paraId="13BAF240" w14:textId="77777777" w:rsidR="00D95116" w:rsidRDefault="00D95116">
            <w:pPr>
              <w:keepNext/>
              <w:keepLines/>
              <w:spacing w:after="0"/>
              <w:rPr>
                <w:rFonts w:ascii="Arial" w:hAnsi="Arial"/>
                <w:sz w:val="18"/>
              </w:rPr>
            </w:pPr>
          </w:p>
        </w:tc>
        <w:tc>
          <w:tcPr>
            <w:tcW w:w="1087" w:type="dxa"/>
          </w:tcPr>
          <w:p w14:paraId="05EC3268" w14:textId="77777777" w:rsidR="00D95116" w:rsidRDefault="00D95116">
            <w:pPr>
              <w:keepNext/>
              <w:keepLines/>
              <w:spacing w:after="0"/>
              <w:rPr>
                <w:rFonts w:ascii="Arial" w:hAnsi="Arial"/>
                <w:sz w:val="18"/>
              </w:rPr>
            </w:pPr>
          </w:p>
        </w:tc>
      </w:tr>
      <w:tr w:rsidR="00D95116" w14:paraId="70CBB465" w14:textId="77777777" w:rsidTr="00D95116">
        <w:tc>
          <w:tcPr>
            <w:tcW w:w="958" w:type="dxa"/>
          </w:tcPr>
          <w:p w14:paraId="7D76724D" w14:textId="77777777" w:rsidR="00D95116" w:rsidRDefault="00D95116">
            <w:pPr>
              <w:keepNext/>
              <w:keepLines/>
              <w:spacing w:after="0"/>
              <w:rPr>
                <w:rFonts w:ascii="Arial" w:hAnsi="Arial"/>
                <w:sz w:val="18"/>
              </w:rPr>
            </w:pPr>
          </w:p>
        </w:tc>
        <w:tc>
          <w:tcPr>
            <w:tcW w:w="1133" w:type="dxa"/>
            <w:hideMark/>
          </w:tcPr>
          <w:p w14:paraId="440BDCF3"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16281C30" w14:textId="77777777" w:rsidR="00D95116" w:rsidRDefault="00D9511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1BCE22F9" w14:textId="77777777" w:rsidR="00D95116" w:rsidRDefault="00D9511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4E207383" w14:textId="77777777" w:rsidR="00D95116" w:rsidRDefault="00D95116">
            <w:pPr>
              <w:keepNext/>
              <w:keepLines/>
              <w:spacing w:after="0"/>
              <w:rPr>
                <w:rFonts w:ascii="Arial" w:hAnsi="Arial"/>
                <w:sz w:val="18"/>
              </w:rPr>
            </w:pPr>
            <w:r>
              <w:rPr>
                <w:rFonts w:ascii="Arial" w:hAnsi="Arial"/>
                <w:sz w:val="18"/>
              </w:rPr>
              <w:t>.....</w:t>
            </w:r>
          </w:p>
        </w:tc>
        <w:tc>
          <w:tcPr>
            <w:tcW w:w="1134" w:type="dxa"/>
            <w:hideMark/>
          </w:tcPr>
          <w:p w14:paraId="4DFC4640" w14:textId="77777777" w:rsidR="00D95116" w:rsidRDefault="00D95116">
            <w:pPr>
              <w:keepNext/>
              <w:keepLines/>
              <w:spacing w:after="0"/>
              <w:rPr>
                <w:rFonts w:ascii="Arial" w:hAnsi="Arial"/>
                <w:sz w:val="18"/>
              </w:rPr>
            </w:pPr>
            <w:r>
              <w:rPr>
                <w:rFonts w:ascii="Arial" w:hAnsi="Arial"/>
                <w:sz w:val="18"/>
              </w:rPr>
              <w:t>xx10 011x</w:t>
            </w:r>
          </w:p>
        </w:tc>
        <w:tc>
          <w:tcPr>
            <w:tcW w:w="1009" w:type="dxa"/>
          </w:tcPr>
          <w:p w14:paraId="621FE109" w14:textId="77777777" w:rsidR="00D95116" w:rsidRDefault="00D95116">
            <w:pPr>
              <w:keepNext/>
              <w:keepLines/>
              <w:spacing w:after="0"/>
              <w:rPr>
                <w:rFonts w:ascii="Arial" w:hAnsi="Arial"/>
                <w:sz w:val="18"/>
              </w:rPr>
            </w:pPr>
          </w:p>
        </w:tc>
        <w:tc>
          <w:tcPr>
            <w:tcW w:w="1087" w:type="dxa"/>
          </w:tcPr>
          <w:p w14:paraId="7C0903A9" w14:textId="77777777" w:rsidR="00D95116" w:rsidRDefault="00D95116">
            <w:pPr>
              <w:keepNext/>
              <w:keepLines/>
              <w:spacing w:after="0"/>
              <w:rPr>
                <w:rFonts w:ascii="Arial" w:hAnsi="Arial"/>
                <w:sz w:val="18"/>
              </w:rPr>
            </w:pPr>
          </w:p>
        </w:tc>
        <w:tc>
          <w:tcPr>
            <w:tcW w:w="1087" w:type="dxa"/>
          </w:tcPr>
          <w:p w14:paraId="00DE7218" w14:textId="77777777" w:rsidR="00D95116" w:rsidRDefault="00D95116">
            <w:pPr>
              <w:keepNext/>
              <w:keepLines/>
              <w:spacing w:after="0"/>
              <w:rPr>
                <w:rFonts w:ascii="Arial" w:hAnsi="Arial"/>
                <w:sz w:val="18"/>
              </w:rPr>
            </w:pPr>
          </w:p>
        </w:tc>
      </w:tr>
    </w:tbl>
    <w:p w14:paraId="51D470F1" w14:textId="77777777" w:rsidR="00D95116" w:rsidRDefault="00D95116" w:rsidP="00D95116"/>
    <w:p w14:paraId="5DFDA24B" w14:textId="77777777" w:rsidR="00D95116" w:rsidRDefault="00D95116" w:rsidP="00D95116">
      <w:pPr>
        <w:rPr>
          <w:b/>
        </w:rPr>
      </w:pPr>
      <w:r>
        <w:rPr>
          <w:b/>
        </w:rPr>
        <w:t>NETWORK (NG-SS)</w:t>
      </w:r>
    </w:p>
    <w:p w14:paraId="664801CB" w14:textId="77777777" w:rsidR="00D95116" w:rsidRDefault="00D95116" w:rsidP="00D95116">
      <w:pPr>
        <w:rPr>
          <w:rFonts w:eastAsiaTheme="minorHAnsi"/>
          <w:lang w:val="de-DE"/>
        </w:rPr>
      </w:pPr>
      <w:r>
        <w:t xml:space="preserve">Cell </w:t>
      </w:r>
      <w:proofErr w:type="gramStart"/>
      <w:r>
        <w:t>A :</w:t>
      </w:r>
      <w:proofErr w:type="gramEnd"/>
    </w:p>
    <w:p w14:paraId="7379ADD2" w14:textId="77777777" w:rsidR="00D95116" w:rsidRDefault="00D95116" w:rsidP="00D95116">
      <w:pPr>
        <w:ind w:left="284"/>
      </w:pPr>
      <w:r>
        <w:lastRenderedPageBreak/>
        <w:t>Transmits on the BCCH, with the following network parameters:</w:t>
      </w:r>
    </w:p>
    <w:p w14:paraId="1E0E52C4" w14:textId="77777777" w:rsidR="00D95116" w:rsidRDefault="00D95116" w:rsidP="00D95116">
      <w:pPr>
        <w:pStyle w:val="B1"/>
        <w:tabs>
          <w:tab w:val="left" w:pos="2835"/>
        </w:tabs>
        <w:ind w:left="852"/>
      </w:pPr>
      <w:r>
        <w:t>-</w:t>
      </w:r>
      <w:r>
        <w:tab/>
        <w:t>TAI (MCC/MNC/TAC):</w:t>
      </w:r>
      <w:r>
        <w:tab/>
        <w:t>MCC, MNC: see table</w:t>
      </w:r>
      <w:r>
        <w:rPr>
          <w:lang w:val="en-US"/>
        </w:rPr>
        <w:t>s</w:t>
      </w:r>
      <w:r>
        <w:t xml:space="preserve"> 5</w:t>
      </w:r>
      <w:r>
        <w:rPr>
          <w:lang w:val="en-US"/>
        </w:rPr>
        <w:t>.4.2</w:t>
      </w:r>
      <w:r>
        <w:t>-</w:t>
      </w:r>
      <w:r>
        <w:rPr>
          <w:lang w:val="en-US"/>
        </w:rPr>
        <w:t>x</w:t>
      </w:r>
      <w:r>
        <w:t>, TAC="</w:t>
      </w:r>
      <w:r>
        <w:rPr>
          <w:lang w:val="en-US"/>
        </w:rPr>
        <w:t>00</w:t>
      </w:r>
      <w:r>
        <w:t>0001".</w:t>
      </w:r>
    </w:p>
    <w:p w14:paraId="2689FE40" w14:textId="77777777" w:rsidR="00D95116" w:rsidRDefault="00D95116" w:rsidP="00D95116">
      <w:pPr>
        <w:pStyle w:val="B1"/>
        <w:tabs>
          <w:tab w:val="left" w:pos="2835"/>
        </w:tabs>
        <w:ind w:left="852"/>
        <w:rPr>
          <w:lang w:val="en-US"/>
        </w:rPr>
      </w:pPr>
      <w:r>
        <w:rPr>
          <w:lang w:val="en-US"/>
        </w:rPr>
        <w:t xml:space="preserve">-     </w:t>
      </w:r>
      <w:proofErr w:type="spellStart"/>
      <w:r>
        <w:rPr>
          <w:lang w:val="en-US"/>
        </w:rPr>
        <w:t>CellIdentity</w:t>
      </w:r>
      <w:proofErr w:type="spellEnd"/>
      <w:r>
        <w:rPr>
          <w:lang w:val="en-US"/>
        </w:rPr>
        <w:t xml:space="preserve"> : </w:t>
      </w:r>
      <w:r>
        <w:rPr>
          <w:lang w:val="en-US"/>
        </w:rPr>
        <w:tab/>
      </w:r>
      <w:r>
        <w:t>"</w:t>
      </w:r>
      <w:r>
        <w:rPr>
          <w:lang w:val="en-US"/>
        </w:rPr>
        <w:t>000000001</w:t>
      </w:r>
      <w:r>
        <w:t>"</w:t>
      </w:r>
    </w:p>
    <w:p w14:paraId="16EB96F3" w14:textId="77777777" w:rsidR="00D95116" w:rsidRDefault="00D95116" w:rsidP="00D95116">
      <w:pPr>
        <w:pStyle w:val="EX"/>
        <w:ind w:left="284" w:firstLine="0"/>
      </w:pPr>
      <w:r>
        <w:t>For Table 5.4.2-1:</w:t>
      </w:r>
    </w:p>
    <w:p w14:paraId="670A9682" w14:textId="77777777" w:rsidR="00D95116" w:rsidRDefault="00D95116" w:rsidP="00D95116">
      <w:pPr>
        <w:pStyle w:val="EX"/>
        <w:ind w:left="284" w:firstLine="0"/>
      </w:pPr>
      <w:proofErr w:type="spellStart"/>
      <w:r>
        <w:t>uac-BarringInfo</w:t>
      </w:r>
      <w:proofErr w:type="spellEnd"/>
      <w:r>
        <w:t xml:space="preserve"> in SIB1 should be set as in the table:</w:t>
      </w:r>
    </w:p>
    <w:p w14:paraId="1C3CD5D7" w14:textId="77777777" w:rsidR="00D95116" w:rsidRDefault="00D95116" w:rsidP="00D95116">
      <w:pPr>
        <w:pStyle w:val="B1"/>
        <w:tabs>
          <w:tab w:val="left" w:pos="2835"/>
        </w:tabs>
        <w:ind w:left="852"/>
      </w:pPr>
      <w:r>
        <w:t>-</w:t>
      </w:r>
      <w:r>
        <w:tab/>
        <w:t xml:space="preserve">Refer to Annex A for the Methods </w:t>
      </w:r>
      <w:proofErr w:type="spellStart"/>
      <w:r>
        <w:t>UAC_BarringInfo_</w:t>
      </w:r>
      <w:proofErr w:type="gramStart"/>
      <w:r>
        <w:t>xxxxxx</w:t>
      </w:r>
      <w:proofErr w:type="spellEnd"/>
      <w:r>
        <w:t>(</w:t>
      </w:r>
      <w:proofErr w:type="gramEnd"/>
      <w:r>
        <w:t>) in the table.</w:t>
      </w:r>
    </w:p>
    <w:p w14:paraId="64E46010" w14:textId="77777777" w:rsidR="00D95116" w:rsidRDefault="00D95116" w:rsidP="00D95116">
      <w:pPr>
        <w:pStyle w:val="EX"/>
        <w:ind w:left="284" w:firstLine="0"/>
      </w:pPr>
      <w:r>
        <w:t>For Table 5.4.2-2:</w:t>
      </w:r>
    </w:p>
    <w:p w14:paraId="2846202E" w14:textId="77777777" w:rsidR="00D95116" w:rsidRDefault="00D95116" w:rsidP="00D95116">
      <w:pPr>
        <w:pStyle w:val="EX"/>
        <w:ind w:left="284" w:firstLine="0"/>
      </w:pPr>
      <w:r>
        <w:t xml:space="preserve">No </w:t>
      </w:r>
      <w:proofErr w:type="spellStart"/>
      <w:r>
        <w:t>uac-BarringInfo</w:t>
      </w:r>
      <w:proofErr w:type="spellEnd"/>
      <w:r>
        <w:t xml:space="preserve"> in SIB1.</w:t>
      </w:r>
    </w:p>
    <w:p w14:paraId="254D3A70" w14:textId="77777777" w:rsidR="00D95116" w:rsidRDefault="00D95116" w:rsidP="00D95116">
      <w:r>
        <w:t>Cell B:</w:t>
      </w:r>
    </w:p>
    <w:p w14:paraId="1EC7973B" w14:textId="77777777" w:rsidR="00D95116" w:rsidRDefault="00D95116" w:rsidP="00D95116">
      <w:pPr>
        <w:ind w:left="284"/>
        <w:rPr>
          <w:rFonts w:eastAsiaTheme="minorHAnsi"/>
          <w:lang w:val="de-DE"/>
        </w:rPr>
      </w:pPr>
      <w:r>
        <w:t>Transmits on the BCCH, with the following network parameters:</w:t>
      </w:r>
    </w:p>
    <w:p w14:paraId="6A018347" w14:textId="77777777" w:rsidR="00D95116" w:rsidRDefault="00D95116" w:rsidP="00D95116">
      <w:pPr>
        <w:pStyle w:val="B1"/>
        <w:tabs>
          <w:tab w:val="left" w:pos="2835"/>
        </w:tabs>
        <w:ind w:left="852"/>
      </w:pPr>
      <w:r>
        <w:t>-</w:t>
      </w:r>
      <w:r>
        <w:tab/>
        <w:t>TAI (MCC/MNC/TAC):</w:t>
      </w:r>
      <w:r>
        <w:tab/>
        <w:t>MCC, MNC: see table 5</w:t>
      </w:r>
      <w:r>
        <w:rPr>
          <w:lang w:val="en-US"/>
        </w:rPr>
        <w:t>.4.2</w:t>
      </w:r>
      <w:r>
        <w:t>-</w:t>
      </w:r>
      <w:r>
        <w:rPr>
          <w:lang w:val="en-US"/>
        </w:rPr>
        <w:t>2</w:t>
      </w:r>
      <w:r>
        <w:t>, TAC="</w:t>
      </w:r>
      <w:r>
        <w:rPr>
          <w:lang w:val="en-US"/>
        </w:rPr>
        <w:t>00</w:t>
      </w:r>
      <w:r>
        <w:t>000</w:t>
      </w:r>
      <w:r>
        <w:rPr>
          <w:lang w:val="en-US"/>
        </w:rPr>
        <w:t>2</w:t>
      </w:r>
      <w:r>
        <w:t>".</w:t>
      </w:r>
    </w:p>
    <w:p w14:paraId="57163A9F" w14:textId="77777777" w:rsidR="00D95116" w:rsidRDefault="00D95116" w:rsidP="00D95116">
      <w:pPr>
        <w:pStyle w:val="B1"/>
        <w:tabs>
          <w:tab w:val="left" w:pos="2835"/>
        </w:tabs>
        <w:ind w:left="852"/>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000000002</w:t>
      </w:r>
      <w:r>
        <w:t>"</w:t>
      </w:r>
    </w:p>
    <w:p w14:paraId="0AD3BAF5" w14:textId="77777777" w:rsidR="00D95116" w:rsidRDefault="00D95116" w:rsidP="00D95116">
      <w:pPr>
        <w:pStyle w:val="EX"/>
        <w:ind w:left="284" w:firstLine="0"/>
      </w:pPr>
      <w:r>
        <w:t>For Table 5.4.2-2:</w:t>
      </w:r>
    </w:p>
    <w:p w14:paraId="77B810A2" w14:textId="77777777" w:rsidR="00D95116" w:rsidRDefault="00D95116" w:rsidP="00D95116">
      <w:pPr>
        <w:pStyle w:val="EX"/>
        <w:ind w:left="284" w:firstLine="0"/>
      </w:pPr>
      <w:proofErr w:type="spellStart"/>
      <w:r>
        <w:t>uac-BarringInfo</w:t>
      </w:r>
      <w:proofErr w:type="spellEnd"/>
      <w:r>
        <w:t xml:space="preserve"> in SIB1 should be set as in the table:</w:t>
      </w:r>
    </w:p>
    <w:p w14:paraId="6B630991" w14:textId="77777777" w:rsidR="00D95116" w:rsidRDefault="00D95116" w:rsidP="00D95116">
      <w:pPr>
        <w:pStyle w:val="B1"/>
        <w:tabs>
          <w:tab w:val="left" w:pos="2835"/>
        </w:tabs>
        <w:ind w:left="852"/>
      </w:pPr>
      <w:r>
        <w:t>-</w:t>
      </w:r>
      <w:r>
        <w:tab/>
        <w:t xml:space="preserve">Refer to Annex A for the Methods </w:t>
      </w:r>
      <w:proofErr w:type="spellStart"/>
      <w:r>
        <w:t>UAC_BarringInfo_</w:t>
      </w:r>
      <w:proofErr w:type="gramStart"/>
      <w:r>
        <w:t>xxxxxx</w:t>
      </w:r>
      <w:proofErr w:type="spellEnd"/>
      <w:r>
        <w:t>(</w:t>
      </w:r>
      <w:proofErr w:type="gramEnd"/>
      <w:r>
        <w:t>) in the table.</w:t>
      </w:r>
    </w:p>
    <w:p w14:paraId="5172DD1C" w14:textId="77777777" w:rsidR="00D95116" w:rsidRDefault="00D95116" w:rsidP="00D95116">
      <w:pPr>
        <w:pStyle w:val="Heading5"/>
      </w:pPr>
      <w:bookmarkStart w:id="10" w:name="_Toc10738415"/>
    </w:p>
    <w:p w14:paraId="3E99687E" w14:textId="77777777" w:rsidR="00D95116" w:rsidRDefault="00D95116" w:rsidP="00D95116">
      <w:pPr>
        <w:pStyle w:val="Heading5"/>
        <w:rPr>
          <w:highlight w:val="yellow"/>
        </w:rPr>
      </w:pPr>
      <w:r>
        <w:t>5.4.1.4.2</w:t>
      </w:r>
      <w:r>
        <w:tab/>
        <w:t>Procedure</w:t>
      </w:r>
      <w:bookmarkEnd w:id="10"/>
    </w:p>
    <w:p w14:paraId="1E4A8424" w14:textId="77777777" w:rsidR="00D95116" w:rsidRDefault="00D95116" w:rsidP="00D95116">
      <w:pPr>
        <w:pStyle w:val="B1"/>
        <w:ind w:left="0" w:firstLine="0"/>
        <w:rPr>
          <w:lang w:val="en-US"/>
        </w:rPr>
      </w:pPr>
      <w:r>
        <w:rPr>
          <w:lang w:val="en-US"/>
        </w:rPr>
        <w:t>Steps for the Table 5.4.2-1</w:t>
      </w:r>
    </w:p>
    <w:p w14:paraId="2BBC0ECE" w14:textId="77777777" w:rsidR="00D95116" w:rsidRDefault="00D95116" w:rsidP="00D95116">
      <w:pPr>
        <w:pStyle w:val="B1"/>
      </w:pPr>
      <w:r>
        <w:t>a)</w:t>
      </w:r>
      <w:r>
        <w:tab/>
        <w:t xml:space="preserve">NG-SS activates Cell A and terminal is switched on and performs </w:t>
      </w:r>
      <w:r>
        <w:rPr>
          <w:lang w:val="en-US"/>
        </w:rPr>
        <w:t>R</w:t>
      </w:r>
      <w:proofErr w:type="spellStart"/>
      <w:r>
        <w:t>egistration</w:t>
      </w:r>
      <w:proofErr w:type="spellEnd"/>
      <w:r>
        <w:t xml:space="preserve"> if access is allowed according to</w:t>
      </w:r>
      <w:r>
        <w:rPr>
          <w:lang w:val="en-US"/>
        </w:rPr>
        <w:t xml:space="preserve"> the</w:t>
      </w:r>
      <w:r>
        <w:t xml:space="preserve"> table.</w:t>
      </w:r>
    </w:p>
    <w:p w14:paraId="6890B160" w14:textId="77777777" w:rsidR="00D95116" w:rsidRDefault="00D95116" w:rsidP="00D95116">
      <w:pPr>
        <w:pStyle w:val="B1"/>
        <w:rPr>
          <w:lang w:val="x-none"/>
        </w:rPr>
      </w:pPr>
      <w:r>
        <w:t>b)</w:t>
      </w:r>
      <w:r>
        <w:tab/>
        <w:t xml:space="preserve">Using the MMI or EMMI a </w:t>
      </w:r>
      <w:r>
        <w:rPr>
          <w:lang w:val="en-US"/>
        </w:rPr>
        <w:t>MO Data call</w:t>
      </w:r>
      <w:r>
        <w:t xml:space="preserve"> is attempted if required by the test.</w:t>
      </w:r>
    </w:p>
    <w:p w14:paraId="11F1A717" w14:textId="77777777" w:rsidR="00D95116" w:rsidRDefault="00D95116" w:rsidP="00D95116">
      <w:pPr>
        <w:pStyle w:val="B1"/>
      </w:pPr>
      <w:r>
        <w:t>c)</w:t>
      </w:r>
      <w:r>
        <w:tab/>
        <w:t>The test is repeated for each set of values in</w:t>
      </w:r>
      <w:r>
        <w:rPr>
          <w:lang w:val="en-US"/>
        </w:rPr>
        <w:t xml:space="preserve"> the</w:t>
      </w:r>
      <w:r>
        <w:t xml:space="preserve"> table.</w:t>
      </w:r>
    </w:p>
    <w:p w14:paraId="7EA3D074" w14:textId="77777777" w:rsidR="00D95116" w:rsidRDefault="00D95116" w:rsidP="00D95116">
      <w:pPr>
        <w:pStyle w:val="B1"/>
        <w:ind w:left="0" w:firstLine="0"/>
        <w:rPr>
          <w:lang w:val="en-US"/>
        </w:rPr>
      </w:pPr>
      <w:r>
        <w:rPr>
          <w:lang w:val="en-US"/>
        </w:rPr>
        <w:t>Steps for the Table 5.4.2-2</w:t>
      </w:r>
    </w:p>
    <w:p w14:paraId="6D80EDB2" w14:textId="77777777" w:rsidR="00D95116" w:rsidRDefault="00D95116" w:rsidP="00D95116">
      <w:pPr>
        <w:pStyle w:val="B1"/>
        <w:numPr>
          <w:ilvl w:val="0"/>
          <w:numId w:val="4"/>
        </w:numPr>
        <w:rPr>
          <w:lang w:val="x-none"/>
        </w:rPr>
      </w:pPr>
      <w:r>
        <w:t xml:space="preserve">NG-SS activates Cell A and terminal is switched on and performs </w:t>
      </w:r>
      <w:r>
        <w:rPr>
          <w:lang w:val="en-US"/>
        </w:rPr>
        <w:t>successful R</w:t>
      </w:r>
      <w:proofErr w:type="spellStart"/>
      <w:r>
        <w:t>egistration</w:t>
      </w:r>
      <w:proofErr w:type="spellEnd"/>
      <w:r>
        <w:t>.</w:t>
      </w:r>
    </w:p>
    <w:p w14:paraId="062BB3BD" w14:textId="77777777" w:rsidR="00D95116" w:rsidRDefault="00D95116" w:rsidP="00D95116">
      <w:pPr>
        <w:pStyle w:val="B1"/>
        <w:numPr>
          <w:ilvl w:val="0"/>
          <w:numId w:val="4"/>
        </w:numPr>
      </w:pPr>
      <w:r>
        <w:t xml:space="preserve">Using the MMI or EMMI </w:t>
      </w:r>
      <w:r>
        <w:rPr>
          <w:lang w:val="en-US"/>
        </w:rPr>
        <w:t xml:space="preserve">set up </w:t>
      </w:r>
      <w:r>
        <w:t>a</w:t>
      </w:r>
      <w:r>
        <w:rPr>
          <w:lang w:val="en-US"/>
        </w:rPr>
        <w:t xml:space="preserve"> successful</w:t>
      </w:r>
      <w:r>
        <w:t xml:space="preserve"> </w:t>
      </w:r>
      <w:r>
        <w:rPr>
          <w:lang w:val="en-US"/>
        </w:rPr>
        <w:t>MO Data call</w:t>
      </w:r>
      <w:r>
        <w:t>.</w:t>
      </w:r>
    </w:p>
    <w:p w14:paraId="559B06B1" w14:textId="77777777" w:rsidR="00D95116" w:rsidRDefault="00D95116" w:rsidP="00D95116">
      <w:pPr>
        <w:pStyle w:val="B1"/>
        <w:numPr>
          <w:ilvl w:val="0"/>
          <w:numId w:val="4"/>
        </w:numPr>
      </w:pPr>
      <w:r>
        <w:t xml:space="preserve">NG-SS sends </w:t>
      </w:r>
      <w:r>
        <w:rPr>
          <w:i/>
          <w:noProof/>
        </w:rPr>
        <w:t xml:space="preserve">RRCRelease </w:t>
      </w:r>
      <w:r>
        <w:t xml:space="preserve">with </w:t>
      </w:r>
      <w:proofErr w:type="spellStart"/>
      <w:r>
        <w:rPr>
          <w:i/>
          <w:color w:val="3366FF"/>
        </w:rPr>
        <w:t>suspendConfig</w:t>
      </w:r>
      <w:proofErr w:type="spellEnd"/>
      <w:r>
        <w:rPr>
          <w:rFonts w:ascii="Courier New" w:hAnsi="Courier New" w:cs="Courier New"/>
          <w:color w:val="3366FF"/>
          <w:lang w:val="en-US"/>
        </w:rPr>
        <w:t xml:space="preserve"> </w:t>
      </w:r>
      <w:r>
        <w:t xml:space="preserve">in </w:t>
      </w:r>
      <w:proofErr w:type="spellStart"/>
      <w:r>
        <w:rPr>
          <w:i/>
          <w:color w:val="3366FF"/>
        </w:rPr>
        <w:t>criticalExtensions</w:t>
      </w:r>
      <w:proofErr w:type="spellEnd"/>
      <w:r>
        <w:rPr>
          <w:rFonts w:ascii="Courier New" w:hAnsi="Courier New" w:cs="Courier New"/>
          <w:color w:val="3366FF"/>
          <w:lang w:val="en-US"/>
        </w:rPr>
        <w:t xml:space="preserve"> </w:t>
      </w:r>
      <w:r>
        <w:t>(with the choice</w:t>
      </w:r>
      <w:r>
        <w:rPr>
          <w:rFonts w:ascii="Courier New" w:hAnsi="Courier New" w:cs="Courier New"/>
          <w:color w:val="3366FF"/>
          <w:lang w:val="en-US"/>
        </w:rPr>
        <w:t xml:space="preserve"> </w:t>
      </w:r>
      <w:proofErr w:type="spellStart"/>
      <w:r>
        <w:rPr>
          <w:i/>
          <w:color w:val="3366FF"/>
        </w:rPr>
        <w:t>rrcRelease</w:t>
      </w:r>
      <w:proofErr w:type="spellEnd"/>
      <w:r>
        <w:rPr>
          <w:rFonts w:ascii="Courier New" w:hAnsi="Courier New" w:cs="Courier New"/>
          <w:color w:val="3366FF"/>
          <w:lang w:val="en-US"/>
        </w:rPr>
        <w:t>)</w:t>
      </w:r>
      <w:r>
        <w:t>.</w:t>
      </w:r>
    </w:p>
    <w:p w14:paraId="375C9482" w14:textId="77777777" w:rsidR="00D95116" w:rsidRDefault="00D95116" w:rsidP="00D95116">
      <w:pPr>
        <w:pStyle w:val="B1"/>
        <w:numPr>
          <w:ilvl w:val="0"/>
          <w:numId w:val="5"/>
        </w:numPr>
      </w:pPr>
      <w:r>
        <w:rPr>
          <w:i/>
          <w:color w:val="3366FF"/>
        </w:rPr>
        <w:t>ran-</w:t>
      </w:r>
      <w:proofErr w:type="spellStart"/>
      <w:r>
        <w:rPr>
          <w:i/>
          <w:color w:val="3366FF"/>
        </w:rPr>
        <w:t>NotificationAreaInfo</w:t>
      </w:r>
      <w:proofErr w:type="spellEnd"/>
      <w:r>
        <w:t xml:space="preserve"> in</w:t>
      </w:r>
      <w:r>
        <w:rPr>
          <w:rFonts w:ascii="Courier New" w:hAnsi="Courier New" w:cs="Courier New"/>
          <w:color w:val="3366FF"/>
          <w:lang w:val="en-US"/>
        </w:rPr>
        <w:t xml:space="preserve"> </w:t>
      </w:r>
      <w:proofErr w:type="spellStart"/>
      <w:r>
        <w:rPr>
          <w:i/>
          <w:color w:val="3366FF"/>
          <w:lang w:val="en-US"/>
        </w:rPr>
        <w:t>suspendConfig</w:t>
      </w:r>
      <w:proofErr w:type="spellEnd"/>
      <w:r>
        <w:rPr>
          <w:rFonts w:ascii="Courier New" w:hAnsi="Courier New" w:cs="Courier New"/>
          <w:color w:val="3366FF"/>
          <w:lang w:val="en-US"/>
        </w:rPr>
        <w:t xml:space="preserve"> </w:t>
      </w:r>
      <w:r>
        <w:t>contains the</w:t>
      </w:r>
      <w:r>
        <w:rPr>
          <w:rFonts w:ascii="Courier New" w:hAnsi="Courier New" w:cs="Courier New"/>
          <w:color w:val="3366FF"/>
          <w:lang w:val="en-US"/>
        </w:rPr>
        <w:t xml:space="preserve"> </w:t>
      </w:r>
      <w:proofErr w:type="spellStart"/>
      <w:r>
        <w:rPr>
          <w:i/>
          <w:color w:val="3366FF"/>
        </w:rPr>
        <w:t>cellList</w:t>
      </w:r>
      <w:proofErr w:type="spellEnd"/>
      <w:r>
        <w:t xml:space="preserve"> with</w:t>
      </w:r>
      <w:r>
        <w:rPr>
          <w:rFonts w:ascii="Courier New" w:hAnsi="Courier New" w:cs="Courier New"/>
          <w:color w:val="3366FF"/>
          <w:lang w:val="en-US"/>
        </w:rPr>
        <w:t xml:space="preserve"> </w:t>
      </w:r>
      <w:proofErr w:type="spellStart"/>
      <w:r>
        <w:rPr>
          <w:i/>
          <w:color w:val="3366FF"/>
          <w:lang w:val="en-US"/>
        </w:rPr>
        <w:t>cellIdentity</w:t>
      </w:r>
      <w:proofErr w:type="spellEnd"/>
      <w:r>
        <w:rPr>
          <w:rFonts w:ascii="Courier New" w:hAnsi="Courier New" w:cs="Courier New"/>
          <w:color w:val="3366FF"/>
          <w:lang w:val="en-US"/>
        </w:rPr>
        <w:t xml:space="preserve"> </w:t>
      </w:r>
      <w:r>
        <w:t>of Cell A</w:t>
      </w:r>
    </w:p>
    <w:p w14:paraId="75BA21C1" w14:textId="77777777" w:rsidR="00D95116" w:rsidRDefault="00D95116" w:rsidP="00D95116">
      <w:pPr>
        <w:pStyle w:val="PL"/>
        <w:ind w:left="1428"/>
        <w:rPr>
          <w:rFonts w:ascii="Times New Roman" w:hAnsi="Times New Roman"/>
          <w:sz w:val="20"/>
        </w:rPr>
      </w:pPr>
      <w:r>
        <w:rPr>
          <w:rFonts w:ascii="Times New Roman" w:hAnsi="Times New Roman"/>
          <w:color w:val="3366FF"/>
          <w:sz w:val="20"/>
        </w:rPr>
        <w:t>cellList</w:t>
      </w:r>
      <w:r>
        <w:rPr>
          <w:rFonts w:ascii="Times New Roman" w:hAnsi="Times New Roman"/>
          <w:sz w:val="20"/>
        </w:rPr>
        <w:t xml:space="preserve"> {</w:t>
      </w:r>
    </w:p>
    <w:p w14:paraId="00ADE3DA" w14:textId="77777777" w:rsidR="00D95116" w:rsidRDefault="00D95116" w:rsidP="00D95116">
      <w:pPr>
        <w:pStyle w:val="PL"/>
        <w:ind w:left="1428"/>
        <w:rPr>
          <w:rFonts w:ascii="Times New Roman" w:hAnsi="Times New Roman"/>
          <w:sz w:val="20"/>
        </w:rPr>
      </w:pPr>
      <w:r>
        <w:rPr>
          <w:rFonts w:ascii="Times New Roman" w:hAnsi="Times New Roman"/>
          <w:sz w:val="20"/>
        </w:rPr>
        <w:t xml:space="preserve">    plmn-Identity</w:t>
      </w:r>
      <w:r>
        <w:rPr>
          <w:rFonts w:ascii="Times New Roman" w:hAnsi="Times New Roman"/>
          <w:sz w:val="20"/>
        </w:rPr>
        <w:tab/>
      </w:r>
      <w:r>
        <w:rPr>
          <w:rFonts w:ascii="Times New Roman" w:hAnsi="Times New Roman"/>
          <w:sz w:val="20"/>
        </w:rPr>
        <w:tab/>
        <w:t>{mcc, mnc}, -- see table 5</w:t>
      </w:r>
      <w:r>
        <w:rPr>
          <w:rFonts w:ascii="Times New Roman" w:hAnsi="Times New Roman"/>
          <w:sz w:val="20"/>
          <w:lang w:val="en-US"/>
        </w:rPr>
        <w:t>.4.2</w:t>
      </w:r>
      <w:r>
        <w:rPr>
          <w:rFonts w:ascii="Times New Roman" w:hAnsi="Times New Roman"/>
          <w:sz w:val="20"/>
        </w:rPr>
        <w:t>-</w:t>
      </w:r>
      <w:r>
        <w:rPr>
          <w:rFonts w:ascii="Times New Roman" w:hAnsi="Times New Roman"/>
          <w:sz w:val="20"/>
          <w:lang w:val="en-US"/>
        </w:rPr>
        <w:t xml:space="preserve">2 for mcc/mnc </w:t>
      </w:r>
      <w:r>
        <w:rPr>
          <w:rFonts w:ascii="Times New Roman" w:hAnsi="Times New Roman"/>
          <w:sz w:val="20"/>
        </w:rPr>
        <w:t xml:space="preserve">                                                           </w:t>
      </w:r>
    </w:p>
    <w:p w14:paraId="2A0AC3B1" w14:textId="77777777" w:rsidR="00D95116" w:rsidRDefault="00D95116" w:rsidP="00D95116">
      <w:pPr>
        <w:pStyle w:val="PL"/>
        <w:ind w:left="1428"/>
        <w:rPr>
          <w:rFonts w:ascii="Times New Roman" w:hAnsi="Times New Roman"/>
          <w:sz w:val="20"/>
        </w:rPr>
      </w:pPr>
      <w:r>
        <w:rPr>
          <w:rFonts w:ascii="Times New Roman" w:hAnsi="Times New Roman"/>
          <w:sz w:val="20"/>
        </w:rPr>
        <w:t xml:space="preserve">    ran-AreaCells    000000001’B</w:t>
      </w:r>
    </w:p>
    <w:p w14:paraId="7A021831" w14:textId="77777777" w:rsidR="00D95116" w:rsidRDefault="00D95116" w:rsidP="00D95116">
      <w:pPr>
        <w:pStyle w:val="PL"/>
        <w:ind w:left="1428"/>
        <w:rPr>
          <w:rFonts w:ascii="Times New Roman" w:hAnsi="Times New Roman"/>
          <w:sz w:val="20"/>
        </w:rPr>
      </w:pPr>
      <w:r>
        <w:rPr>
          <w:rFonts w:ascii="Times New Roman" w:hAnsi="Times New Roman"/>
          <w:sz w:val="20"/>
        </w:rPr>
        <w:t>}</w:t>
      </w:r>
    </w:p>
    <w:p w14:paraId="3D6712AA" w14:textId="77777777" w:rsidR="00D95116" w:rsidRDefault="00D95116" w:rsidP="00D95116">
      <w:pPr>
        <w:pStyle w:val="B1"/>
        <w:numPr>
          <w:ilvl w:val="0"/>
          <w:numId w:val="4"/>
        </w:numPr>
      </w:pPr>
      <w:r>
        <w:rPr>
          <w:lang w:val="en-US"/>
        </w:rPr>
        <w:t xml:space="preserve">Deactivate Cell A and activate Cell B with </w:t>
      </w:r>
      <w:proofErr w:type="spellStart"/>
      <w:r>
        <w:rPr>
          <w:i/>
        </w:rPr>
        <w:t>uac-BarringInfo</w:t>
      </w:r>
      <w:proofErr w:type="spellEnd"/>
      <w:r>
        <w:t xml:space="preserve"> in S</w:t>
      </w:r>
      <w:r>
        <w:rPr>
          <w:lang w:val="en-US"/>
        </w:rPr>
        <w:t>IB</w:t>
      </w:r>
      <w:r>
        <w:t>1 set as in the table:</w:t>
      </w:r>
    </w:p>
    <w:p w14:paraId="3643D38F" w14:textId="77777777" w:rsidR="00D95116" w:rsidRDefault="00D95116" w:rsidP="00D95116">
      <w:pPr>
        <w:pStyle w:val="B1"/>
        <w:numPr>
          <w:ilvl w:val="0"/>
          <w:numId w:val="5"/>
        </w:numPr>
        <w:rPr>
          <w:rFonts w:ascii="Courier New" w:hAnsi="Courier New" w:cs="Courier New"/>
          <w:color w:val="3366FF"/>
        </w:rPr>
      </w:pPr>
      <w:r>
        <w:t xml:space="preserve">Refer to Annex A for the Methods </w:t>
      </w:r>
      <w:proofErr w:type="spellStart"/>
      <w:r>
        <w:t>UAC_BarringInfo_</w:t>
      </w:r>
      <w:proofErr w:type="gramStart"/>
      <w:r>
        <w:t>xxxxxx</w:t>
      </w:r>
      <w:proofErr w:type="spellEnd"/>
      <w:r>
        <w:t>(</w:t>
      </w:r>
      <w:proofErr w:type="gramEnd"/>
      <w:r>
        <w:t>) in the table.</w:t>
      </w:r>
    </w:p>
    <w:p w14:paraId="6317D995" w14:textId="77777777" w:rsidR="00D95116" w:rsidRDefault="00D95116" w:rsidP="00D95116">
      <w:pPr>
        <w:pStyle w:val="B1"/>
        <w:numPr>
          <w:ilvl w:val="0"/>
          <w:numId w:val="4"/>
        </w:numPr>
        <w:rPr>
          <w:lang w:val="en-US"/>
        </w:rPr>
      </w:pPr>
      <w:r>
        <w:rPr>
          <w:lang w:val="en-US"/>
        </w:rPr>
        <w:t xml:space="preserve">UE attempts to </w:t>
      </w:r>
      <w:r>
        <w:t xml:space="preserve">initiate </w:t>
      </w:r>
      <w:r>
        <w:rPr>
          <w:i/>
          <w:noProof/>
        </w:rPr>
        <w:t>RRCResumeRequest</w:t>
      </w:r>
      <w:r>
        <w:t xml:space="preserve"> procedure with </w:t>
      </w:r>
      <w:proofErr w:type="spellStart"/>
      <w:r>
        <w:rPr>
          <w:i/>
          <w:color w:val="3366FF"/>
        </w:rPr>
        <w:t>resumeCause</w:t>
      </w:r>
      <w:proofErr w:type="spellEnd"/>
      <w:r>
        <w:t xml:space="preserve"> set to </w:t>
      </w:r>
      <w:proofErr w:type="spellStart"/>
      <w:r>
        <w:rPr>
          <w:i/>
          <w:color w:val="3366FF"/>
        </w:rPr>
        <w:t>rna</w:t>
      </w:r>
      <w:proofErr w:type="spellEnd"/>
      <w:r>
        <w:rPr>
          <w:i/>
          <w:color w:val="3366FF"/>
        </w:rPr>
        <w:t>-Update</w:t>
      </w:r>
      <w:r>
        <w:rPr>
          <w:rFonts w:ascii="Courier New" w:hAnsi="Courier New" w:cs="Courier New"/>
          <w:color w:val="3366FF"/>
        </w:rPr>
        <w:t>.</w:t>
      </w:r>
    </w:p>
    <w:p w14:paraId="250311A8" w14:textId="77777777" w:rsidR="00D95116" w:rsidRDefault="00D95116" w:rsidP="00D95116">
      <w:pPr>
        <w:pStyle w:val="B1"/>
        <w:numPr>
          <w:ilvl w:val="0"/>
          <w:numId w:val="4"/>
        </w:numPr>
        <w:rPr>
          <w:lang w:val="en-US"/>
        </w:rPr>
      </w:pPr>
      <w:r>
        <w:rPr>
          <w:lang w:val="en-US"/>
        </w:rPr>
        <w:t>The test is repeated for each set of values in the table.</w:t>
      </w:r>
    </w:p>
    <w:p w14:paraId="01C91C6C" w14:textId="77777777" w:rsidR="00D95116" w:rsidRDefault="00D95116" w:rsidP="00D95116">
      <w:pPr>
        <w:pStyle w:val="B1"/>
        <w:rPr>
          <w:rFonts w:ascii="Courier New" w:hAnsi="Courier New" w:cs="Courier New"/>
          <w:color w:val="3366FF"/>
          <w:lang w:val="x-none"/>
        </w:rPr>
      </w:pPr>
    </w:p>
    <w:p w14:paraId="1B540C2A" w14:textId="77777777" w:rsidR="00D95116" w:rsidRDefault="00D95116" w:rsidP="00D95116">
      <w:pPr>
        <w:pStyle w:val="Heading4"/>
        <w:rPr>
          <w:highlight w:val="yellow"/>
        </w:rPr>
      </w:pPr>
      <w:bookmarkStart w:id="11" w:name="_Toc10738416"/>
      <w:r>
        <w:lastRenderedPageBreak/>
        <w:t>5.4.2.4.3</w:t>
      </w:r>
      <w:r>
        <w:tab/>
        <w:t>Acceptance criteria</w:t>
      </w:r>
      <w:bookmarkEnd w:id="11"/>
    </w:p>
    <w:p w14:paraId="02637231" w14:textId="77777777" w:rsidR="00D95116" w:rsidRDefault="00D95116" w:rsidP="00D95116">
      <w:r>
        <w:t>For the Table 5.4.2-1</w:t>
      </w:r>
    </w:p>
    <w:p w14:paraId="3C207E7E" w14:textId="77777777" w:rsidR="00D95116" w:rsidRDefault="00D95116" w:rsidP="00D95116">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After </w:t>
      </w:r>
      <w:proofErr w:type="spellStart"/>
      <w:r>
        <w:rPr>
          <w:rFonts w:ascii="Times New Roman" w:hAnsi="Times New Roman" w:cs="Times New Roman"/>
          <w:sz w:val="20"/>
          <w:szCs w:val="20"/>
        </w:rPr>
        <w:t>step</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shall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make</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successful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or</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sucessful</w:t>
      </w:r>
      <w:proofErr w:type="spellEnd"/>
      <w:r>
        <w:rPr>
          <w:rFonts w:ascii="Times New Roman" w:hAnsi="Times New Roman" w:cs="Times New Roman"/>
          <w:sz w:val="20"/>
          <w:szCs w:val="20"/>
        </w:rPr>
        <w:t xml:space="preserve"> Registration </w:t>
      </w:r>
      <w:proofErr w:type="spellStart"/>
      <w:r>
        <w:rPr>
          <w:rFonts w:ascii="Times New Roman" w:hAnsi="Times New Roman" w:cs="Times New Roman"/>
          <w:sz w:val="20"/>
          <w:szCs w:val="20"/>
        </w:rPr>
        <w:t>to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network in </w:t>
      </w:r>
      <w:proofErr w:type="spellStart"/>
      <w:r>
        <w:rPr>
          <w:rFonts w:ascii="Times New Roman" w:hAnsi="Times New Roman" w:cs="Times New Roman"/>
          <w:sz w:val="20"/>
          <w:szCs w:val="20"/>
        </w:rPr>
        <w:t>accordance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result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indicated</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table</w:t>
      </w:r>
      <w:proofErr w:type="spellEnd"/>
      <w:r>
        <w:rPr>
          <w:rFonts w:ascii="Times New Roman" w:hAnsi="Times New Roman" w:cs="Times New Roman"/>
          <w:sz w:val="20"/>
          <w:szCs w:val="20"/>
        </w:rPr>
        <w:t>.</w:t>
      </w:r>
    </w:p>
    <w:p w14:paraId="45A1868F" w14:textId="77777777" w:rsidR="00D95116" w:rsidRDefault="00D95116" w:rsidP="00D95116">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After </w:t>
      </w:r>
      <w:proofErr w:type="spellStart"/>
      <w:r>
        <w:rPr>
          <w:rFonts w:ascii="Times New Roman" w:hAnsi="Times New Roman" w:cs="Times New Roman"/>
          <w:sz w:val="20"/>
          <w:szCs w:val="20"/>
        </w:rPr>
        <w:t>step</w:t>
      </w:r>
      <w:proofErr w:type="spellEnd"/>
      <w:r>
        <w:rPr>
          <w:rFonts w:ascii="Times New Roman" w:hAnsi="Times New Roman" w:cs="Times New Roman"/>
          <w:sz w:val="20"/>
          <w:szCs w:val="20"/>
        </w:rPr>
        <w:t xml:space="preserve"> b)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shall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make</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sucessful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or</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successful</w:t>
      </w:r>
      <w:proofErr w:type="spellEnd"/>
      <w:r>
        <w:rPr>
          <w:rFonts w:ascii="Times New Roman" w:hAnsi="Times New Roman" w:cs="Times New Roman"/>
          <w:sz w:val="20"/>
          <w:szCs w:val="20"/>
        </w:rPr>
        <w:t xml:space="preserve"> MO Data </w:t>
      </w:r>
      <w:proofErr w:type="spellStart"/>
      <w:r>
        <w:rPr>
          <w:rFonts w:ascii="Times New Roman" w:hAnsi="Times New Roman" w:cs="Times New Roman"/>
          <w:sz w:val="20"/>
          <w:szCs w:val="20"/>
        </w:rPr>
        <w:t>call</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accordance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result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indicated</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table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step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applicable</w:t>
      </w:r>
      <w:proofErr w:type="spellEnd"/>
      <w:r>
        <w:rPr>
          <w:rFonts w:ascii="Times New Roman" w:hAnsi="Times New Roman" w:cs="Times New Roman"/>
          <w:sz w:val="20"/>
          <w:szCs w:val="20"/>
        </w:rPr>
        <w:t>.</w:t>
      </w:r>
    </w:p>
    <w:p w14:paraId="60B4042C" w14:textId="77777777" w:rsidR="00D95116" w:rsidRDefault="00D95116" w:rsidP="00D95116">
      <w:r>
        <w:t>For the Table 5.4.2-2</w:t>
      </w:r>
    </w:p>
    <w:p w14:paraId="7510FF39" w14:textId="77777777" w:rsidR="00D95116" w:rsidRDefault="00D95116" w:rsidP="00D95116">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After </w:t>
      </w:r>
      <w:proofErr w:type="spellStart"/>
      <w:r>
        <w:rPr>
          <w:rFonts w:ascii="Times New Roman" w:hAnsi="Times New Roman" w:cs="Times New Roman"/>
          <w:sz w:val="20"/>
          <w:szCs w:val="20"/>
        </w:rPr>
        <w:t>step</w:t>
      </w:r>
      <w:proofErr w:type="spellEnd"/>
      <w:r>
        <w:rPr>
          <w:rFonts w:ascii="Times New Roman" w:hAnsi="Times New Roman" w:cs="Times New Roman"/>
          <w:sz w:val="20"/>
          <w:szCs w:val="20"/>
        </w:rPr>
        <w:t xml:space="preserve"> 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shall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make</w:t>
      </w:r>
      <w:proofErr w:type="spellEnd"/>
      <w:r>
        <w:rPr>
          <w:rFonts w:ascii="Times New Roman" w:hAnsi="Times New Roman" w:cs="Times New Roman"/>
          <w:sz w:val="20"/>
          <w:szCs w:val="20"/>
        </w:rPr>
        <w:t xml:space="preserve"> a </w:t>
      </w:r>
      <w:proofErr w:type="spellStart"/>
      <w:r>
        <w:rPr>
          <w:rFonts w:ascii="Times New Roman" w:hAnsi="Times New Roman" w:cs="Times New Roman"/>
          <w:sz w:val="20"/>
          <w:szCs w:val="20"/>
        </w:rPr>
        <w:t>successful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or</w:t>
      </w:r>
      <w:proofErr w:type="spellEnd"/>
      <w:r>
        <w:rPr>
          <w:rFonts w:ascii="Times New Roman" w:hAnsi="Times New Roman" w:cs="Times New Roman"/>
          <w:sz w:val="20"/>
          <w:szCs w:val="20"/>
        </w:rPr>
        <w:t xml:space="preserve"> not </w:t>
      </w:r>
      <w:proofErr w:type="spellStart"/>
      <w:r>
        <w:rPr>
          <w:rFonts w:ascii="Times New Roman" w:hAnsi="Times New Roman" w:cs="Times New Roman"/>
          <w:sz w:val="20"/>
          <w:szCs w:val="20"/>
        </w:rPr>
        <w:t>sucessful</w:t>
      </w:r>
      <w:proofErr w:type="spellEnd"/>
      <w:r>
        <w:rPr>
          <w:rFonts w:ascii="Times New Roman" w:hAnsi="Times New Roman" w:cs="Times New Roman"/>
          <w:sz w:val="20"/>
          <w:szCs w:val="20"/>
        </w:rPr>
        <w:t xml:space="preserve"> RRC </w:t>
      </w:r>
      <w:proofErr w:type="spellStart"/>
      <w:r>
        <w:rPr>
          <w:rFonts w:ascii="Times New Roman" w:hAnsi="Times New Roman" w:cs="Times New Roman"/>
          <w:sz w:val="20"/>
          <w:szCs w:val="20"/>
        </w:rPr>
        <w:t>Resumption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for</w:t>
      </w:r>
      <w:proofErr w:type="spellEnd"/>
      <w:r>
        <w:rPr>
          <w:rFonts w:ascii="Times New Roman" w:hAnsi="Times New Roman" w:cs="Times New Roman"/>
          <w:sz w:val="20"/>
          <w:szCs w:val="20"/>
        </w:rPr>
        <w:t xml:space="preserve"> RNA Update in </w:t>
      </w:r>
      <w:proofErr w:type="spellStart"/>
      <w:r>
        <w:rPr>
          <w:rFonts w:ascii="Times New Roman" w:hAnsi="Times New Roman" w:cs="Times New Roman"/>
          <w:sz w:val="20"/>
          <w:szCs w:val="20"/>
        </w:rPr>
        <w:t>accordance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result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indicated</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table</w:t>
      </w:r>
      <w:proofErr w:type="spellEnd"/>
      <w:r>
        <w:rPr>
          <w:rFonts w:ascii="Times New Roman" w:hAnsi="Times New Roman" w:cs="Times New Roman"/>
          <w:sz w:val="20"/>
          <w:szCs w:val="20"/>
        </w:rPr>
        <w:t>.</w:t>
      </w:r>
    </w:p>
    <w:p w14:paraId="281C157C" w14:textId="77777777" w:rsidR="00D95116" w:rsidRDefault="00D95116" w:rsidP="00D95116"/>
    <w:p w14:paraId="5870FF8D" w14:textId="77777777" w:rsidR="00D95116" w:rsidRDefault="00D95116" w:rsidP="00D95116">
      <w:r>
        <w:t>Table 5.4.2-1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502"/>
        <w:gridCol w:w="1118"/>
        <w:gridCol w:w="960"/>
        <w:gridCol w:w="909"/>
        <w:gridCol w:w="1173"/>
        <w:gridCol w:w="1165"/>
      </w:tblGrid>
      <w:tr w:rsidR="00D95116" w14:paraId="54C8750A" w14:textId="77777777" w:rsidTr="00D95116">
        <w:trPr>
          <w:trHeight w:val="638"/>
        </w:trPr>
        <w:tc>
          <w:tcPr>
            <w:tcW w:w="679"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208A555"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20BB70F1"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99"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1E896D5"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620"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2EF4C95"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869" w:type="dxa"/>
            <w:gridSpan w:val="2"/>
            <w:tcBorders>
              <w:top w:val="single" w:sz="4" w:space="0" w:color="auto"/>
              <w:left w:val="single" w:sz="4" w:space="0" w:color="auto"/>
              <w:bottom w:val="single" w:sz="4" w:space="0" w:color="auto"/>
              <w:right w:val="single" w:sz="4" w:space="0" w:color="auto"/>
            </w:tcBorders>
            <w:shd w:val="clear" w:color="auto" w:fill="E2EFDA"/>
            <w:vAlign w:val="bottom"/>
            <w:hideMark/>
          </w:tcPr>
          <w:p w14:paraId="1159DCDA"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331"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3F7A602D"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D95116" w14:paraId="7E468249" w14:textId="77777777" w:rsidTr="00D95116">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EE08B" w14:textId="77777777" w:rsidR="00D95116" w:rsidRDefault="00D95116">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FB27" w14:textId="77777777" w:rsidR="00D95116" w:rsidRDefault="00D95116">
            <w:pPr>
              <w:spacing w:after="0"/>
              <w:rPr>
                <w:rFonts w:ascii="Arial Narrow" w:hAnsi="Arial Narrow" w:cs="Calibri"/>
                <w:b/>
                <w:bCs/>
                <w:color w:val="000000"/>
                <w:lang w:val="en-US"/>
              </w:rPr>
            </w:pPr>
          </w:p>
        </w:tc>
        <w:tc>
          <w:tcPr>
            <w:tcW w:w="1089"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107EC05"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81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7F6688B"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13153F1E"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(Byte 1</w:t>
            </w:r>
          </w:p>
          <w:p w14:paraId="3123123A"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350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97F1AFB" w14:textId="77777777" w:rsidR="00D95116" w:rsidRDefault="00D95116">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uac-BarringInfo</w:t>
            </w:r>
            <w:proofErr w:type="spellEnd"/>
            <w:r>
              <w:rPr>
                <w:rFonts w:ascii="Arial Narrow" w:hAnsi="Arial Narrow" w:cs="Calibri"/>
                <w:b/>
                <w:bCs/>
                <w:color w:val="000000"/>
                <w:lang w:val="en-US"/>
              </w:rPr>
              <w:t xml:space="preserve">                     </w:t>
            </w:r>
          </w:p>
        </w:tc>
        <w:tc>
          <w:tcPr>
            <w:tcW w:w="1118"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C3AD5D8"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82A7DF5"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60"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212F0C94"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909"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250244D0"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73"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63169822"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58"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4D72F82"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D95116" w14:paraId="1F98C813"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720138A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33E774E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517C7CB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FCA28B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7987D37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6AC8227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E3B7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5A9C2C2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3456D1E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01BF367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3B61D0C1"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34042C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34E3D1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B8A2D5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3EFA2CD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1E97CDFD"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(3,0x1000000'B)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40C6232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3E4FA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4D82890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23CF460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61BD6F4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D95116" w14:paraId="0A2B5E4D"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3292422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3001657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09DFA5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0798D3D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0D038D7D"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t>(3,0x1000000'B)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5C57B89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51844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4E4D32B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029FB84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446C4F4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D95116" w14:paraId="571E83B6"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3CCD56D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2C8A1A2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91B0B8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D9662C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7D586E97"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(3,0x1000000'B)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4497923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5D014A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1AB6178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56B05D7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46FF9C5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D95116" w14:paraId="1C7FD504"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8AFB47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7ABCAF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4956DD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63A3DFB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0C97C8B"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(3,0x0100000'B)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6CBBA1E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53F311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144A800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091EED4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0280A67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64FE92DD"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6F1BB87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581B9E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2CC59DC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34427A0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754FB10F"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(3,0x0100000'B)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0D4882D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1D0254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1933175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5812684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55381EB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1ADED5B0"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1555205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7DC5C32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26DD89F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1C0187F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01C8F488"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(7,0x0000000'B)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1559BFE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F24BB9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2F3E890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0D1C536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12B73E5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434529E1"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71B88B1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4FBDD0F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0078B0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7C6E1EF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7A751EF"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(3,0x0000000'B)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58FF141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CB1ACA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5738C89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3874783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6733A4C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D95116" w14:paraId="373A2A05"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F64706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5B3A280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611F000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7D517BD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3A09AD45"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(7,0x1000000'B)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2048FDC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B3C2FE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3F0699B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7B44EC4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1E29735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51D69A2F"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D6AC6C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45791C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7E80A44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82B5D5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2A782FB"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t>(7,0x1000000'B)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0F58A48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ABFA7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1EB3E4D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765F0ED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37C9BFF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42DAC5E8"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30E5D80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7C9DBEB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AAB40F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6E7F13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B1D8846"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(7,0x1000000'B)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2701AF3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6AC676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1F08267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16B7D48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2562301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4F08290A"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5DE724E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07809B8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6BDB2E1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5283C3A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3F4D5D3"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(7,0x0000000'B)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02BBCD6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9C4BD4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0B9DBE6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3D9E917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0740765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21733EEA"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071B4B2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3D1E43C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D1AD66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199FEE3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27832BD8"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(7,0x01000000'B)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6E35D23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1CE4C2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024CCC7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574D9A1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571D7DE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248CE1FC"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5D415B7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2F5FCB5D" w14:textId="77777777" w:rsidR="00D95116" w:rsidRDefault="00D95116">
            <w:pPr>
              <w:spacing w:after="0"/>
              <w:jc w:val="center"/>
              <w:rPr>
                <w:rFonts w:ascii="Arial Narrow" w:hAnsi="Arial Narrow" w:cs="Calibri"/>
                <w:color w:val="000000"/>
                <w:lang w:val="en-US"/>
              </w:rPr>
            </w:pPr>
            <w:r>
              <w:rPr>
                <w:rFonts w:ascii="Arial Narrow" w:hAnsi="Arial Narrow"/>
                <w:color w:val="000000"/>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0909796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4B83AE0D" w14:textId="77777777" w:rsidR="00D95116" w:rsidRDefault="00D95116">
            <w:pPr>
              <w:spacing w:after="0"/>
              <w:jc w:val="center"/>
              <w:rPr>
                <w:rFonts w:ascii="Arial Narrow" w:hAnsi="Arial Narrow" w:cs="Calibri"/>
                <w:color w:val="000000"/>
                <w:lang w:val="en-US"/>
              </w:rPr>
            </w:pPr>
            <w:r>
              <w:rPr>
                <w:rFonts w:ascii="Arial Narrow" w:hAnsi="Arial Narrow"/>
                <w:color w:val="000000"/>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15B8FAB2" w14:textId="77777777" w:rsidR="00D95116" w:rsidRDefault="00D95116">
            <w:pPr>
              <w:spacing w:after="0"/>
              <w:rPr>
                <w:rFonts w:ascii="Arial Narrow" w:hAnsi="Arial Narrow" w:cs="Calibri"/>
                <w:color w:val="000000"/>
                <w:lang w:val="en-US"/>
              </w:rPr>
            </w:pPr>
            <w:proofErr w:type="spellStart"/>
            <w:r>
              <w:rPr>
                <w:rFonts w:ascii="Arial Narrow" w:hAnsi="Arial Narrow"/>
                <w:color w:val="000000"/>
              </w:rPr>
              <w:t>UAC_BarringInfo_Common</w:t>
            </w:r>
            <w:proofErr w:type="spellEnd"/>
            <w:r>
              <w:rPr>
                <w:rFonts w:ascii="Arial Narrow" w:hAnsi="Arial Narrow"/>
                <w:color w:val="000000"/>
              </w:rPr>
              <w:t>(7,0x01000000'B)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74764D9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98A716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4F2DE31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2E6F009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7376830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76B22581"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BC6369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0E28577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CAFE3DE"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42C5969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312FCC25" w14:textId="77777777" w:rsidR="00D95116" w:rsidRDefault="00D95116">
            <w:pPr>
              <w:spacing w:after="0"/>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3,0x0100000'B, 7,0x1000000'B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11B7696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452821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2C55434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5E03115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36BC73C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4234A7CF"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2B55B70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25A85FF"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5D338F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033C3CF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noWrap/>
            <w:vAlign w:val="bottom"/>
            <w:hideMark/>
          </w:tcPr>
          <w:p w14:paraId="38FB60D1" w14:textId="77777777" w:rsidR="00D95116" w:rsidRDefault="00D95116">
            <w:pPr>
              <w:spacing w:after="0"/>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7,0x1000000'B, 3,0x0000000'B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1EBDF54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877EDA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noWrap/>
            <w:vAlign w:val="bottom"/>
            <w:hideMark/>
          </w:tcPr>
          <w:p w14:paraId="2BE5DED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noWrap/>
            <w:vAlign w:val="bottom"/>
            <w:hideMark/>
          </w:tcPr>
          <w:p w14:paraId="2CA3960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noWrap/>
            <w:vAlign w:val="bottom"/>
            <w:hideMark/>
          </w:tcPr>
          <w:p w14:paraId="1ABF914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79167C53" w14:textId="77777777" w:rsidR="00D95116" w:rsidRDefault="00D95116" w:rsidP="00D95116"/>
    <w:p w14:paraId="6EAC6AF8" w14:textId="77777777" w:rsidR="00D95116" w:rsidRDefault="00D95116" w:rsidP="00D95116">
      <w:pPr>
        <w:jc w:val="center"/>
      </w:pPr>
      <w:r>
        <w:rPr>
          <w:noProof/>
          <w:highlight w:val="green"/>
        </w:rPr>
        <w:t>***** First change *****</w:t>
      </w:r>
    </w:p>
    <w:p w14:paraId="67909ECF" w14:textId="77777777" w:rsidR="00D95116" w:rsidRDefault="00D95116" w:rsidP="00D95116">
      <w:r>
        <w:t>Table 5.4.2-2</w:t>
      </w:r>
    </w:p>
    <w:tbl>
      <w:tblPr>
        <w:tblW w:w="1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457"/>
        <w:gridCol w:w="1118"/>
        <w:gridCol w:w="915"/>
        <w:gridCol w:w="990"/>
        <w:gridCol w:w="1857"/>
      </w:tblGrid>
      <w:tr w:rsidR="00D95116" w14:paraId="07553DD8" w14:textId="77777777" w:rsidTr="00D95116">
        <w:trPr>
          <w:trHeight w:val="638"/>
        </w:trPr>
        <w:tc>
          <w:tcPr>
            <w:tcW w:w="679"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2948A3"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lastRenderedPageBreak/>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74D45C18"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99"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1DDFE7B"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57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C786E9B"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905" w:type="dxa"/>
            <w:gridSpan w:val="2"/>
            <w:tcBorders>
              <w:top w:val="single" w:sz="4" w:space="0" w:color="auto"/>
              <w:left w:val="single" w:sz="4" w:space="0" w:color="auto"/>
              <w:bottom w:val="single" w:sz="4" w:space="0" w:color="auto"/>
              <w:right w:val="single" w:sz="4" w:space="0" w:color="auto"/>
            </w:tcBorders>
            <w:shd w:val="clear" w:color="auto" w:fill="E2EFDA"/>
            <w:vAlign w:val="bottom"/>
            <w:hideMark/>
          </w:tcPr>
          <w:p w14:paraId="0337F373"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185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14832CAA"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D95116" w14:paraId="66BAC291" w14:textId="77777777" w:rsidTr="00D95116">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47E8" w14:textId="77777777" w:rsidR="00D95116" w:rsidRDefault="00D95116">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7136" w14:textId="77777777" w:rsidR="00D95116" w:rsidRDefault="00D95116">
            <w:pPr>
              <w:spacing w:after="0"/>
              <w:rPr>
                <w:rFonts w:ascii="Arial Narrow" w:hAnsi="Arial Narrow" w:cs="Calibri"/>
                <w:b/>
                <w:bCs/>
                <w:color w:val="000000"/>
                <w:lang w:val="en-US"/>
              </w:rPr>
            </w:pPr>
          </w:p>
        </w:tc>
        <w:tc>
          <w:tcPr>
            <w:tcW w:w="1089"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ED0E0B"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81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9408546"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1B45C0FF"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(Byte 1</w:t>
            </w:r>
          </w:p>
          <w:p w14:paraId="5E09C60F" w14:textId="77777777" w:rsidR="00D95116" w:rsidRDefault="00D95116">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345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8001BF8" w14:textId="77777777" w:rsidR="00D95116" w:rsidRDefault="00D95116">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uac-BarringInfo</w:t>
            </w:r>
            <w:proofErr w:type="spellEnd"/>
            <w:r>
              <w:rPr>
                <w:rFonts w:ascii="Arial Narrow" w:hAnsi="Arial Narrow" w:cs="Calibri"/>
                <w:b/>
                <w:bCs/>
                <w:color w:val="000000"/>
                <w:lang w:val="en-US"/>
              </w:rPr>
              <w:t xml:space="preserve">                     </w:t>
            </w:r>
          </w:p>
        </w:tc>
        <w:tc>
          <w:tcPr>
            <w:tcW w:w="1118"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73DCFDC"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195C11CD"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15"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C23A815"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990"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EF419D2" w14:textId="77777777" w:rsidR="00D95116" w:rsidRDefault="00D95116">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85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58F9894" w14:textId="77777777" w:rsidR="00D95116" w:rsidRDefault="00D95116">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RRCResumeRequest</w:t>
            </w:r>
            <w:proofErr w:type="spellEnd"/>
            <w:r>
              <w:rPr>
                <w:rFonts w:ascii="Arial Narrow" w:hAnsi="Arial Narrow" w:cs="Calibri"/>
                <w:b/>
                <w:bCs/>
                <w:color w:val="000000"/>
                <w:lang w:val="en-US"/>
              </w:rPr>
              <w:t xml:space="preserve"> with </w:t>
            </w:r>
            <w:proofErr w:type="spellStart"/>
            <w:r>
              <w:rPr>
                <w:rFonts w:ascii="Arial Narrow" w:hAnsi="Arial Narrow" w:cs="Calibri"/>
                <w:b/>
                <w:bCs/>
                <w:color w:val="000000"/>
                <w:lang w:val="en-US"/>
              </w:rPr>
              <w:t>resumeCause</w:t>
            </w:r>
            <w:proofErr w:type="spellEnd"/>
            <w:r>
              <w:rPr>
                <w:rFonts w:ascii="Arial Narrow" w:hAnsi="Arial Narrow" w:cs="Calibri"/>
                <w:b/>
                <w:bCs/>
                <w:color w:val="000000"/>
                <w:lang w:val="en-US"/>
              </w:rPr>
              <w:t xml:space="preserve"> set to </w:t>
            </w:r>
          </w:p>
          <w:p w14:paraId="20DD5962" w14:textId="77777777" w:rsidR="00D95116" w:rsidRDefault="00D95116">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rna</w:t>
            </w:r>
            <w:proofErr w:type="spellEnd"/>
            <w:r>
              <w:rPr>
                <w:rFonts w:ascii="Arial Narrow" w:hAnsi="Arial Narrow" w:cs="Calibri"/>
                <w:b/>
                <w:bCs/>
                <w:color w:val="000000"/>
                <w:lang w:val="en-US"/>
              </w:rPr>
              <w:t>-Update successful?</w:t>
            </w:r>
          </w:p>
        </w:tc>
      </w:tr>
      <w:tr w:rsidR="00D95116" w14:paraId="43E873E6"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25C716D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2.1</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61C3C14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2DDA506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B4A6AB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60EBA66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4B5C57D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30A2044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528B14B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3CA5E90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1010F354"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7B322A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3E457AA5"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0A7EF03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42D1895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7B8F1DB4" w14:textId="77777777" w:rsidR="00D95116" w:rsidRDefault="00D95116">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(8,0x1000000'B)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3C7384B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36B64F5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0B0EC30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505CB82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0D0E600C"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7553A47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24D9905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9827607"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2CF6B50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0F8B6FCA" w14:textId="77777777" w:rsidR="00D95116" w:rsidRDefault="00D95116">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t>(8,0x0000000'B)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734C4C3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511567F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3D419A2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18C307C9"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D95116" w14:paraId="26966FCD"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7B875E6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33DC8E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444FEE0D"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496C36CC"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577F144A" w14:textId="77777777" w:rsidR="00D95116" w:rsidRDefault="00D95116">
            <w:pPr>
              <w:spacing w:after="0"/>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(8,0x1000000'B)</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413A2F1A"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702DD89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29DA8154"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3EA04C28"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5665F582" w14:textId="77777777" w:rsidTr="00D95116">
        <w:trPr>
          <w:trHeight w:val="389"/>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744BDA12"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1CF9D32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7259D1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390837C0"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0B4F83AA" w14:textId="77777777" w:rsidR="00D95116" w:rsidRDefault="00D95116">
            <w:pPr>
              <w:spacing w:after="0"/>
              <w:rPr>
                <w:rFonts w:ascii="Arial Narrow" w:hAnsi="Arial Narrow" w:cs="Calibri"/>
                <w:color w:val="000000"/>
                <w:lang w:val="en-US"/>
              </w:rPr>
            </w:pPr>
            <w:r>
              <w:rPr>
                <w:rFonts w:ascii="Arial Narrow" w:hAnsi="Arial Narrow" w:cs="Calibri"/>
                <w:color w:val="000000"/>
                <w:lang w:val="en-US"/>
              </w:rPr>
              <w:t>UAC_BarringInfo_Common2 (</w:t>
            </w:r>
          </w:p>
          <w:p w14:paraId="047ACC1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 xml:space="preserve">    7,0x1000000'B, 8,0x0000000'B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75F4D5E3"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4CBE5A81"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3DA2D636"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2B00BD2B" w14:textId="77777777" w:rsidR="00D95116" w:rsidRDefault="00D9511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D95116" w14:paraId="385F6F52" w14:textId="77777777" w:rsidTr="00D95116">
        <w:trPr>
          <w:trHeight w:val="389"/>
          <w:ins w:id="12" w:author="Ajantha De Silva" w:date="2021-08-01T14:58:00Z"/>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208862BB" w14:textId="77777777" w:rsidR="00D95116" w:rsidRDefault="00D95116">
            <w:pPr>
              <w:spacing w:after="0"/>
              <w:jc w:val="center"/>
              <w:rPr>
                <w:ins w:id="13" w:author="Ajantha De Silva" w:date="2021-08-01T14:58:00Z"/>
                <w:rFonts w:ascii="Arial Narrow" w:hAnsi="Arial Narrow" w:cs="Calibri"/>
                <w:color w:val="000000"/>
                <w:lang w:val="en-US"/>
              </w:rPr>
            </w:pPr>
            <w:ins w:id="14" w:author="Ajantha De Silva" w:date="2021-08-01T14:59:00Z">
              <w:r>
                <w:rPr>
                  <w:rFonts w:ascii="Arial Narrow" w:hAnsi="Arial Narrow" w:cs="Calibri"/>
                  <w:color w:val="000000"/>
                  <w:lang w:val="en-US"/>
                </w:rPr>
                <w:t>2.6</w:t>
              </w:r>
            </w:ins>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2B4065FE" w14:textId="77777777" w:rsidR="00D95116" w:rsidRDefault="00D95116">
            <w:pPr>
              <w:spacing w:after="0"/>
              <w:jc w:val="center"/>
              <w:rPr>
                <w:ins w:id="15" w:author="Ajantha De Silva" w:date="2021-08-01T14:58:00Z"/>
                <w:rFonts w:ascii="Arial Narrow" w:hAnsi="Arial Narrow" w:cs="Calibri"/>
                <w:color w:val="000000"/>
                <w:lang w:val="en-US"/>
              </w:rPr>
            </w:pPr>
            <w:ins w:id="16" w:author="Ajantha De Silva" w:date="2021-08-01T14:59:00Z">
              <w:r>
                <w:rPr>
                  <w:rFonts w:ascii="Arial Narrow" w:hAnsi="Arial Narrow" w:cs="Calibri"/>
                  <w:color w:val="000000"/>
                  <w:lang w:val="en-US"/>
                </w:rPr>
                <w:t>8</w:t>
              </w:r>
            </w:ins>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609594BE" w14:textId="77777777" w:rsidR="00D95116" w:rsidRDefault="00D95116">
            <w:pPr>
              <w:spacing w:after="0"/>
              <w:jc w:val="center"/>
              <w:rPr>
                <w:ins w:id="17" w:author="Ajantha De Silva" w:date="2021-08-01T14:58:00Z"/>
                <w:rFonts w:ascii="Arial Narrow" w:hAnsi="Arial Narrow" w:cs="Calibri"/>
                <w:color w:val="000000"/>
                <w:lang w:val="en-US"/>
              </w:rPr>
            </w:pPr>
            <w:ins w:id="18" w:author="Ajantha De Silva" w:date="2021-08-01T14:59:00Z">
              <w:r>
                <w:rPr>
                  <w:rFonts w:ascii="Arial Narrow" w:hAnsi="Arial Narrow" w:cs="Calibri"/>
                  <w:color w:val="000000"/>
                  <w:lang w:val="en-US"/>
                </w:rPr>
                <w:t>0x01 00 00 00</w:t>
              </w:r>
            </w:ins>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65782433" w14:textId="77777777" w:rsidR="00D95116" w:rsidRDefault="00D95116">
            <w:pPr>
              <w:spacing w:after="0"/>
              <w:jc w:val="center"/>
              <w:rPr>
                <w:ins w:id="19" w:author="Ajantha De Silva" w:date="2021-08-01T14:58:00Z"/>
                <w:rFonts w:ascii="Arial Narrow" w:hAnsi="Arial Narrow" w:cs="Calibri"/>
                <w:color w:val="000000"/>
                <w:lang w:val="en-US"/>
              </w:rPr>
            </w:pPr>
            <w:ins w:id="20" w:author="Ajantha De Silva" w:date="2021-08-01T14:59:00Z">
              <w:r>
                <w:rPr>
                  <w:rFonts w:ascii="Arial Narrow" w:hAnsi="Arial Narrow" w:cs="Calibri"/>
                  <w:color w:val="000000"/>
                  <w:lang w:val="en-US"/>
                </w:rPr>
                <w:t>00000</w:t>
              </w:r>
            </w:ins>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4D1196F0" w14:textId="77777777" w:rsidR="00D95116" w:rsidRDefault="00D95116">
            <w:pPr>
              <w:spacing w:after="0"/>
              <w:rPr>
                <w:ins w:id="21" w:author="Ajantha De Silva" w:date="2021-08-01T14:58:00Z"/>
                <w:rFonts w:ascii="Arial Narrow" w:hAnsi="Arial Narrow" w:cs="Calibri"/>
                <w:color w:val="000000"/>
                <w:lang w:val="en-US"/>
              </w:rPr>
            </w:pPr>
            <w:proofErr w:type="spellStart"/>
            <w:ins w:id="22" w:author="Ajantha De Silva" w:date="2021-08-01T14:59:00Z">
              <w:r>
                <w:rPr>
                  <w:rFonts w:ascii="Arial Narrow" w:hAnsi="Arial Narrow" w:cs="Calibri"/>
                  <w:color w:val="000000"/>
                  <w:lang w:val="en-US"/>
                </w:rPr>
                <w:t>UAC_BarringInfo_Common</w:t>
              </w:r>
              <w:proofErr w:type="spellEnd"/>
              <w:r>
                <w:rPr>
                  <w:rFonts w:ascii="Arial Narrow" w:hAnsi="Arial Narrow" w:cs="Calibri"/>
                  <w:color w:val="000000"/>
                  <w:lang w:val="en-US"/>
                </w:rPr>
                <w:t>(8,0x0000000'B)</w:t>
              </w:r>
            </w:ins>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36D849EF" w14:textId="77777777" w:rsidR="00D95116" w:rsidRDefault="00D95116">
            <w:pPr>
              <w:spacing w:after="0"/>
              <w:jc w:val="center"/>
              <w:rPr>
                <w:ins w:id="23" w:author="Ajantha De Silva" w:date="2021-08-01T14:58:00Z"/>
                <w:rFonts w:ascii="Arial Narrow" w:hAnsi="Arial Narrow" w:cs="Calibri"/>
                <w:color w:val="000000"/>
                <w:lang w:val="en-US"/>
              </w:rPr>
            </w:pPr>
            <w:ins w:id="24" w:author="Ajantha De Silva" w:date="2021-08-01T14:59:00Z">
              <w:r>
                <w:rPr>
                  <w:rFonts w:ascii="Arial Narrow" w:hAnsi="Arial Narrow" w:cs="Calibri"/>
                  <w:color w:val="000000"/>
                  <w:lang w:val="en-US"/>
                </w:rPr>
                <w:t>246 / 081</w:t>
              </w:r>
            </w:ins>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22991A03" w14:textId="77777777" w:rsidR="00D95116" w:rsidRDefault="00D95116">
            <w:pPr>
              <w:spacing w:after="0"/>
              <w:jc w:val="center"/>
              <w:rPr>
                <w:ins w:id="25" w:author="Ajantha De Silva" w:date="2021-08-01T14:58:00Z"/>
                <w:rFonts w:ascii="Arial Narrow" w:hAnsi="Arial Narrow" w:cs="Calibri"/>
                <w:color w:val="000000"/>
                <w:lang w:val="en-US"/>
              </w:rPr>
            </w:pPr>
            <w:ins w:id="26" w:author="Ajantha De Silva" w:date="2021-08-01T14:59:00Z">
              <w:r>
                <w:rPr>
                  <w:rFonts w:ascii="Arial Narrow" w:hAnsi="Arial Narrow" w:cs="Calibri"/>
                  <w:color w:val="000000"/>
                  <w:lang w:val="en-US"/>
                </w:rPr>
                <w:t>0</w:t>
              </w:r>
            </w:ins>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6687A3CE" w14:textId="77777777" w:rsidR="00D95116" w:rsidRDefault="00D95116">
            <w:pPr>
              <w:spacing w:after="0"/>
              <w:jc w:val="center"/>
              <w:rPr>
                <w:ins w:id="27" w:author="Ajantha De Silva" w:date="2021-08-01T14:58:00Z"/>
                <w:rFonts w:ascii="Arial Narrow" w:hAnsi="Arial Narrow" w:cs="Calibri"/>
                <w:color w:val="000000"/>
                <w:lang w:val="en-US"/>
              </w:rPr>
            </w:pPr>
            <w:ins w:id="28" w:author="Ajantha De Silva" w:date="2021-08-01T14:59:00Z">
              <w:r>
                <w:rPr>
                  <w:rFonts w:ascii="Arial Narrow" w:hAnsi="Arial Narrow" w:cs="Calibri"/>
                  <w:color w:val="000000"/>
                  <w:lang w:val="en-US"/>
                </w:rPr>
                <w:t>0</w:t>
              </w:r>
            </w:ins>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7CA3F0F2" w14:textId="77777777" w:rsidR="00D95116" w:rsidRDefault="00D95116">
            <w:pPr>
              <w:spacing w:after="0"/>
              <w:jc w:val="center"/>
              <w:rPr>
                <w:ins w:id="29" w:author="Ajantha De Silva" w:date="2021-08-01T14:58:00Z"/>
                <w:rFonts w:ascii="Arial Narrow" w:hAnsi="Arial Narrow" w:cs="Calibri"/>
                <w:color w:val="000000"/>
                <w:lang w:val="en-US"/>
              </w:rPr>
            </w:pPr>
            <w:ins w:id="30" w:author="Ajantha De Silva" w:date="2021-08-01T15:00:00Z">
              <w:r>
                <w:rPr>
                  <w:rFonts w:ascii="Arial Narrow" w:hAnsi="Arial Narrow" w:cs="Calibri"/>
                  <w:color w:val="000000"/>
                  <w:lang w:val="en-US"/>
                </w:rPr>
                <w:t>Y</w:t>
              </w:r>
            </w:ins>
            <w:ins w:id="31" w:author="Ajantha De Silva" w:date="2021-08-01T14:59:00Z">
              <w:r>
                <w:rPr>
                  <w:rFonts w:ascii="Arial Narrow" w:hAnsi="Arial Narrow" w:cs="Calibri"/>
                  <w:color w:val="000000"/>
                  <w:lang w:val="en-US"/>
                </w:rPr>
                <w:t>es</w:t>
              </w:r>
            </w:ins>
          </w:p>
        </w:tc>
      </w:tr>
      <w:tr w:rsidR="00D95116" w14:paraId="401E721E" w14:textId="77777777" w:rsidTr="00D95116">
        <w:trPr>
          <w:trHeight w:val="389"/>
          <w:ins w:id="32" w:author="Ajantha De Silva" w:date="2021-08-01T14:59:00Z"/>
        </w:trPr>
        <w:tc>
          <w:tcPr>
            <w:tcW w:w="679" w:type="dxa"/>
            <w:tcBorders>
              <w:top w:val="single" w:sz="4" w:space="0" w:color="auto"/>
              <w:left w:val="single" w:sz="4" w:space="0" w:color="auto"/>
              <w:bottom w:val="single" w:sz="4" w:space="0" w:color="auto"/>
              <w:right w:val="single" w:sz="4" w:space="0" w:color="auto"/>
            </w:tcBorders>
            <w:noWrap/>
            <w:vAlign w:val="bottom"/>
            <w:hideMark/>
          </w:tcPr>
          <w:p w14:paraId="403E7CEC" w14:textId="77777777" w:rsidR="00D95116" w:rsidRDefault="00D95116">
            <w:pPr>
              <w:spacing w:after="0"/>
              <w:jc w:val="center"/>
              <w:rPr>
                <w:ins w:id="33" w:author="Ajantha De Silva" w:date="2021-08-01T14:59:00Z"/>
                <w:rFonts w:ascii="Arial Narrow" w:hAnsi="Arial Narrow" w:cs="Calibri"/>
                <w:color w:val="000000"/>
                <w:lang w:val="en-US"/>
              </w:rPr>
            </w:pPr>
            <w:ins w:id="34" w:author="Ajantha De Silva" w:date="2021-08-01T15:00:00Z">
              <w:r>
                <w:rPr>
                  <w:rFonts w:ascii="Arial Narrow" w:hAnsi="Arial Narrow" w:cs="Calibri"/>
                  <w:color w:val="000000"/>
                  <w:lang w:val="en-US"/>
                </w:rPr>
                <w:t>2.7</w:t>
              </w:r>
            </w:ins>
          </w:p>
        </w:tc>
        <w:tc>
          <w:tcPr>
            <w:tcW w:w="927" w:type="dxa"/>
            <w:tcBorders>
              <w:top w:val="single" w:sz="4" w:space="0" w:color="auto"/>
              <w:left w:val="single" w:sz="4" w:space="0" w:color="auto"/>
              <w:bottom w:val="single" w:sz="4" w:space="0" w:color="auto"/>
              <w:right w:val="single" w:sz="4" w:space="0" w:color="auto"/>
            </w:tcBorders>
            <w:noWrap/>
            <w:vAlign w:val="bottom"/>
            <w:hideMark/>
          </w:tcPr>
          <w:p w14:paraId="384B454C" w14:textId="77777777" w:rsidR="00D95116" w:rsidRDefault="00D95116">
            <w:pPr>
              <w:spacing w:after="0"/>
              <w:jc w:val="center"/>
              <w:rPr>
                <w:ins w:id="35" w:author="Ajantha De Silva" w:date="2021-08-01T14:59:00Z"/>
                <w:rFonts w:ascii="Arial Narrow" w:hAnsi="Arial Narrow" w:cs="Calibri"/>
                <w:color w:val="000000"/>
                <w:lang w:val="en-US"/>
              </w:rPr>
            </w:pPr>
            <w:ins w:id="36" w:author="Ajantha De Silva" w:date="2021-08-01T15:00:00Z">
              <w:r>
                <w:rPr>
                  <w:rFonts w:ascii="Arial Narrow" w:hAnsi="Arial Narrow" w:cs="Calibri"/>
                  <w:color w:val="000000"/>
                  <w:lang w:val="en-US"/>
                </w:rPr>
                <w:t>8</w:t>
              </w:r>
            </w:ins>
          </w:p>
        </w:tc>
        <w:tc>
          <w:tcPr>
            <w:tcW w:w="1089" w:type="dxa"/>
            <w:tcBorders>
              <w:top w:val="single" w:sz="4" w:space="0" w:color="auto"/>
              <w:left w:val="single" w:sz="4" w:space="0" w:color="auto"/>
              <w:bottom w:val="single" w:sz="4" w:space="0" w:color="auto"/>
              <w:right w:val="single" w:sz="4" w:space="0" w:color="auto"/>
            </w:tcBorders>
            <w:noWrap/>
            <w:vAlign w:val="bottom"/>
            <w:hideMark/>
          </w:tcPr>
          <w:p w14:paraId="3AAE4D1A" w14:textId="77777777" w:rsidR="00D95116" w:rsidRDefault="00D95116">
            <w:pPr>
              <w:spacing w:after="0"/>
              <w:jc w:val="center"/>
              <w:rPr>
                <w:ins w:id="37" w:author="Ajantha De Silva" w:date="2021-08-01T14:59:00Z"/>
                <w:rFonts w:ascii="Arial Narrow" w:hAnsi="Arial Narrow" w:cs="Calibri"/>
                <w:color w:val="000000"/>
                <w:lang w:val="en-US"/>
              </w:rPr>
            </w:pPr>
            <w:ins w:id="38" w:author="Ajantha De Silva" w:date="2021-08-01T15:00:00Z">
              <w:r>
                <w:rPr>
                  <w:rFonts w:ascii="Arial Narrow" w:hAnsi="Arial Narrow" w:cs="Calibri"/>
                  <w:color w:val="000000"/>
                  <w:lang w:val="en-US"/>
                </w:rPr>
                <w:t>0x01 00 00 00</w:t>
              </w:r>
            </w:ins>
          </w:p>
        </w:tc>
        <w:tc>
          <w:tcPr>
            <w:tcW w:w="810" w:type="dxa"/>
            <w:tcBorders>
              <w:top w:val="single" w:sz="4" w:space="0" w:color="auto"/>
              <w:left w:val="single" w:sz="4" w:space="0" w:color="auto"/>
              <w:bottom w:val="single" w:sz="4" w:space="0" w:color="auto"/>
              <w:right w:val="single" w:sz="4" w:space="0" w:color="auto"/>
            </w:tcBorders>
            <w:noWrap/>
            <w:vAlign w:val="bottom"/>
            <w:hideMark/>
          </w:tcPr>
          <w:p w14:paraId="4BD0A5C7" w14:textId="77777777" w:rsidR="00D95116" w:rsidRDefault="00D95116">
            <w:pPr>
              <w:spacing w:after="0"/>
              <w:jc w:val="center"/>
              <w:rPr>
                <w:ins w:id="39" w:author="Ajantha De Silva" w:date="2021-08-01T14:59:00Z"/>
                <w:rFonts w:ascii="Arial Narrow" w:hAnsi="Arial Narrow" w:cs="Calibri"/>
                <w:color w:val="000000"/>
                <w:lang w:val="en-US"/>
              </w:rPr>
            </w:pPr>
            <w:ins w:id="40" w:author="Ajantha De Silva" w:date="2021-08-01T15:00:00Z">
              <w:r>
                <w:rPr>
                  <w:rFonts w:ascii="Arial Narrow" w:hAnsi="Arial Narrow" w:cs="Calibri"/>
                  <w:color w:val="000000"/>
                  <w:lang w:val="en-US"/>
                </w:rPr>
                <w:t>00000</w:t>
              </w:r>
            </w:ins>
          </w:p>
        </w:tc>
        <w:tc>
          <w:tcPr>
            <w:tcW w:w="3457" w:type="dxa"/>
            <w:tcBorders>
              <w:top w:val="single" w:sz="4" w:space="0" w:color="auto"/>
              <w:left w:val="single" w:sz="4" w:space="0" w:color="auto"/>
              <w:bottom w:val="single" w:sz="4" w:space="0" w:color="auto"/>
              <w:right w:val="single" w:sz="4" w:space="0" w:color="auto"/>
            </w:tcBorders>
            <w:noWrap/>
            <w:vAlign w:val="bottom"/>
            <w:hideMark/>
          </w:tcPr>
          <w:p w14:paraId="1E749A23" w14:textId="77777777" w:rsidR="00D95116" w:rsidRDefault="00D95116">
            <w:pPr>
              <w:spacing w:after="0"/>
              <w:rPr>
                <w:ins w:id="41" w:author="Ajantha De Silva" w:date="2021-08-01T14:59:00Z"/>
                <w:rFonts w:ascii="Arial Narrow" w:hAnsi="Arial Narrow" w:cs="Calibri"/>
                <w:color w:val="000000"/>
                <w:lang w:val="en-US"/>
              </w:rPr>
            </w:pPr>
            <w:proofErr w:type="spellStart"/>
            <w:ins w:id="42" w:author="Ajantha De Silva" w:date="2021-08-01T15:00:00Z">
              <w:r>
                <w:rPr>
                  <w:rFonts w:ascii="Arial Narrow" w:hAnsi="Arial Narrow" w:cs="Calibri"/>
                  <w:color w:val="000000"/>
                  <w:lang w:val="en-US"/>
                </w:rPr>
                <w:t>UAC_BarringInfo_PerPLMN</w:t>
              </w:r>
              <w:proofErr w:type="spellEnd"/>
              <w:r>
                <w:rPr>
                  <w:rFonts w:ascii="Arial Narrow" w:hAnsi="Arial Narrow" w:cs="Calibri"/>
                  <w:color w:val="000000"/>
                  <w:lang w:val="en-US"/>
                </w:rPr>
                <w:t>(8,0x1000000'B)</w:t>
              </w:r>
            </w:ins>
          </w:p>
        </w:tc>
        <w:tc>
          <w:tcPr>
            <w:tcW w:w="1118" w:type="dxa"/>
            <w:tcBorders>
              <w:top w:val="single" w:sz="4" w:space="0" w:color="auto"/>
              <w:left w:val="single" w:sz="4" w:space="0" w:color="auto"/>
              <w:bottom w:val="single" w:sz="4" w:space="0" w:color="auto"/>
              <w:right w:val="single" w:sz="4" w:space="0" w:color="auto"/>
            </w:tcBorders>
            <w:noWrap/>
            <w:vAlign w:val="bottom"/>
            <w:hideMark/>
          </w:tcPr>
          <w:p w14:paraId="7A49F831" w14:textId="77777777" w:rsidR="00D95116" w:rsidRDefault="00D95116">
            <w:pPr>
              <w:spacing w:after="0"/>
              <w:jc w:val="center"/>
              <w:rPr>
                <w:ins w:id="43" w:author="Ajantha De Silva" w:date="2021-08-01T14:59:00Z"/>
                <w:rFonts w:ascii="Arial Narrow" w:hAnsi="Arial Narrow" w:cs="Calibri"/>
                <w:color w:val="000000"/>
                <w:lang w:val="en-US"/>
              </w:rPr>
            </w:pPr>
            <w:ins w:id="44" w:author="Ajantha De Silva" w:date="2021-08-01T15:00:00Z">
              <w:r>
                <w:rPr>
                  <w:rFonts w:ascii="Arial Narrow" w:hAnsi="Arial Narrow" w:cs="Calibri"/>
                  <w:color w:val="000000"/>
                  <w:lang w:val="en-US"/>
                </w:rPr>
                <w:t>246 / 081</w:t>
              </w:r>
            </w:ins>
          </w:p>
        </w:tc>
        <w:tc>
          <w:tcPr>
            <w:tcW w:w="915" w:type="dxa"/>
            <w:tcBorders>
              <w:top w:val="single" w:sz="4" w:space="0" w:color="auto"/>
              <w:left w:val="single" w:sz="4" w:space="0" w:color="auto"/>
              <w:bottom w:val="single" w:sz="4" w:space="0" w:color="auto"/>
              <w:right w:val="single" w:sz="4" w:space="0" w:color="auto"/>
            </w:tcBorders>
            <w:noWrap/>
            <w:vAlign w:val="bottom"/>
            <w:hideMark/>
          </w:tcPr>
          <w:p w14:paraId="02C37AF2" w14:textId="77777777" w:rsidR="00D95116" w:rsidRDefault="00D95116">
            <w:pPr>
              <w:spacing w:after="0"/>
              <w:jc w:val="center"/>
              <w:rPr>
                <w:ins w:id="45" w:author="Ajantha De Silva" w:date="2021-08-01T14:59:00Z"/>
                <w:rFonts w:ascii="Arial Narrow" w:hAnsi="Arial Narrow" w:cs="Calibri"/>
                <w:color w:val="000000"/>
                <w:lang w:val="en-US"/>
              </w:rPr>
            </w:pPr>
            <w:ins w:id="46" w:author="Ajantha De Silva" w:date="2021-08-01T15:00:00Z">
              <w:r>
                <w:rPr>
                  <w:rFonts w:ascii="Arial Narrow" w:hAnsi="Arial Narrow" w:cs="Calibri"/>
                  <w:color w:val="000000"/>
                  <w:lang w:val="en-US"/>
                </w:rPr>
                <w:t>0</w:t>
              </w:r>
            </w:ins>
          </w:p>
        </w:tc>
        <w:tc>
          <w:tcPr>
            <w:tcW w:w="990" w:type="dxa"/>
            <w:tcBorders>
              <w:top w:val="single" w:sz="4" w:space="0" w:color="auto"/>
              <w:left w:val="single" w:sz="4" w:space="0" w:color="auto"/>
              <w:bottom w:val="single" w:sz="4" w:space="0" w:color="auto"/>
              <w:right w:val="single" w:sz="4" w:space="0" w:color="auto"/>
            </w:tcBorders>
            <w:noWrap/>
            <w:vAlign w:val="bottom"/>
            <w:hideMark/>
          </w:tcPr>
          <w:p w14:paraId="2050553B" w14:textId="77777777" w:rsidR="00D95116" w:rsidRDefault="00D95116">
            <w:pPr>
              <w:spacing w:after="0"/>
              <w:jc w:val="center"/>
              <w:rPr>
                <w:ins w:id="47" w:author="Ajantha De Silva" w:date="2021-08-01T14:59:00Z"/>
                <w:rFonts w:ascii="Arial Narrow" w:hAnsi="Arial Narrow" w:cs="Calibri"/>
                <w:color w:val="000000"/>
                <w:lang w:val="en-US"/>
              </w:rPr>
            </w:pPr>
            <w:ins w:id="48" w:author="Ajantha De Silva" w:date="2021-08-01T15:00:00Z">
              <w:r>
                <w:rPr>
                  <w:rFonts w:ascii="Arial Narrow" w:hAnsi="Arial Narrow" w:cs="Calibri"/>
                  <w:color w:val="000000"/>
                  <w:lang w:val="en-US"/>
                </w:rPr>
                <w:t>0</w:t>
              </w:r>
            </w:ins>
          </w:p>
        </w:tc>
        <w:tc>
          <w:tcPr>
            <w:tcW w:w="1857" w:type="dxa"/>
            <w:tcBorders>
              <w:top w:val="single" w:sz="4" w:space="0" w:color="auto"/>
              <w:left w:val="single" w:sz="4" w:space="0" w:color="auto"/>
              <w:bottom w:val="single" w:sz="4" w:space="0" w:color="auto"/>
              <w:right w:val="single" w:sz="4" w:space="0" w:color="auto"/>
            </w:tcBorders>
            <w:noWrap/>
            <w:vAlign w:val="bottom"/>
            <w:hideMark/>
          </w:tcPr>
          <w:p w14:paraId="44E27E92" w14:textId="77777777" w:rsidR="00D95116" w:rsidRDefault="00D95116">
            <w:pPr>
              <w:spacing w:after="0"/>
              <w:jc w:val="center"/>
              <w:rPr>
                <w:ins w:id="49" w:author="Ajantha De Silva" w:date="2021-08-01T14:59:00Z"/>
                <w:rFonts w:ascii="Arial Narrow" w:hAnsi="Arial Narrow" w:cs="Calibri"/>
                <w:color w:val="000000"/>
                <w:lang w:val="en-US"/>
              </w:rPr>
            </w:pPr>
            <w:ins w:id="50" w:author="Ajantha De Silva" w:date="2021-08-01T15:00:00Z">
              <w:r>
                <w:rPr>
                  <w:rFonts w:ascii="Arial Narrow" w:hAnsi="Arial Narrow" w:cs="Calibri"/>
                  <w:color w:val="000000"/>
                  <w:lang w:val="en-US"/>
                </w:rPr>
                <w:t>No</w:t>
              </w:r>
            </w:ins>
          </w:p>
        </w:tc>
      </w:tr>
    </w:tbl>
    <w:p w14:paraId="6B0CC2E3" w14:textId="77777777" w:rsidR="00D95116" w:rsidRDefault="00D95116" w:rsidP="00D95116">
      <w:pPr>
        <w:rPr>
          <w:sz w:val="18"/>
          <w:szCs w:val="18"/>
        </w:rPr>
      </w:pPr>
    </w:p>
    <w:p w14:paraId="639D5E12" w14:textId="77777777" w:rsidR="00D95116" w:rsidRDefault="00D95116" w:rsidP="00D95116">
      <w:pPr>
        <w:jc w:val="center"/>
        <w:rPr>
          <w:rFonts w:eastAsiaTheme="minorHAnsi"/>
          <w:noProof/>
          <w:sz w:val="22"/>
          <w:szCs w:val="22"/>
          <w:lang w:val="de-DE"/>
        </w:rPr>
      </w:pPr>
      <w:r>
        <w:rPr>
          <w:noProof/>
          <w:highlight w:val="green"/>
        </w:rPr>
        <w:t>*** End of changes ***</w:t>
      </w:r>
    </w:p>
    <w:p w14:paraId="272ED00D" w14:textId="77777777" w:rsidR="00D95116" w:rsidRDefault="00D95116" w:rsidP="00D95116">
      <w:pPr>
        <w:rPr>
          <w:sz w:val="24"/>
          <w:szCs w:val="24"/>
        </w:rPr>
      </w:pPr>
    </w:p>
    <w:p w14:paraId="68C9CD36" w14:textId="77777777" w:rsidR="001E41F3" w:rsidRDefault="001E41F3">
      <w:pPr>
        <w:rPr>
          <w:noProof/>
        </w:rPr>
      </w:pPr>
      <w:bookmarkStart w:id="51" w:name="_GoBack"/>
      <w:bookmarkEnd w:id="5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C171C" w14:textId="77777777" w:rsidR="003F7624" w:rsidRDefault="003F7624">
      <w:r>
        <w:separator/>
      </w:r>
    </w:p>
  </w:endnote>
  <w:endnote w:type="continuationSeparator" w:id="0">
    <w:p w14:paraId="5F13C474" w14:textId="77777777" w:rsidR="003F7624" w:rsidRDefault="003F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E3E90" w14:textId="77777777" w:rsidR="003F7624" w:rsidRDefault="003F7624">
      <w:r>
        <w:separator/>
      </w:r>
    </w:p>
  </w:footnote>
  <w:footnote w:type="continuationSeparator" w:id="0">
    <w:p w14:paraId="4735E30D" w14:textId="77777777" w:rsidR="003F7624" w:rsidRDefault="003F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E39BC"/>
    <w:multiLevelType w:val="hybridMultilevel"/>
    <w:tmpl w:val="2892DF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9507C01"/>
    <w:multiLevelType w:val="hybridMultilevel"/>
    <w:tmpl w:val="2028DF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C0118DE"/>
    <w:multiLevelType w:val="hybridMultilevel"/>
    <w:tmpl w:val="B02ACBB2"/>
    <w:lvl w:ilvl="0" w:tplc="F4307A2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624"/>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11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5116"/>
    <w:pPr>
      <w:spacing w:after="160" w:line="256" w:lineRule="auto"/>
      <w:ind w:left="720"/>
      <w:contextualSpacing/>
    </w:pPr>
    <w:rPr>
      <w:rFonts w:asciiTheme="minorHAnsi" w:eastAsiaTheme="minorHAnsi" w:hAnsiTheme="minorHAnsi" w:cstheme="minorBidi"/>
      <w:sz w:val="22"/>
      <w:szCs w:val="22"/>
      <w:lang w:val="de-DE"/>
    </w:rPr>
  </w:style>
  <w:style w:type="character" w:customStyle="1" w:styleId="PLChar">
    <w:name w:val="PL Char"/>
    <w:link w:val="PL"/>
    <w:qFormat/>
    <w:locked/>
    <w:rsid w:val="00D95116"/>
    <w:rPr>
      <w:rFonts w:ascii="Courier New" w:hAnsi="Courier New"/>
      <w:noProof/>
      <w:sz w:val="16"/>
      <w:lang w:val="en-GB" w:eastAsia="en-US"/>
    </w:rPr>
  </w:style>
  <w:style w:type="character" w:customStyle="1" w:styleId="B1Char">
    <w:name w:val="B1 Char"/>
    <w:link w:val="B1"/>
    <w:locked/>
    <w:rsid w:val="00D95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03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A7AF3-E84C-461A-B303-6B915B94A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2021-08-26T21:18:00Z</dcterms:created>
  <dcterms:modified xsi:type="dcterms:W3CDTF">2021-08-26T21:18:00Z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C6-210269</vt:lpwstr>
  </property>
  <property fmtid="{D5CDD505-2E9C-101B-9397-08002B2CF9AE}" pid="10" name="Spec#">
    <vt:lpwstr>31.121</vt:lpwstr>
  </property>
  <property fmtid="{D5CDD505-2E9C-101B-9397-08002B2CF9AE}" pid="11" name="Cr#">
    <vt:lpwstr>0470</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Introducing two Access Category 8 UAC test sequences for the test case 5.4.2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B</vt:lpwstr>
  </property>
  <property fmtid="{D5CDD505-2E9C-101B-9397-08002B2CF9AE}" pid="19" name="ResDate">
    <vt:lpwstr>2021-08-26</vt:lpwstr>
  </property>
  <property fmtid="{D5CDD505-2E9C-101B-9397-08002B2CF9AE}" pid="20" name="Release">
    <vt:lpwstr>Rel-16</vt:lpwstr>
  </property>
</Properties>
</file>