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2932">
        <w:fldChar w:fldCharType="begin"/>
      </w:r>
      <w:r w:rsidR="009A2932">
        <w:instrText xml:space="preserve"> DOCPROPERTY  TSG/WGRef  \* MERGEFORMAT </w:instrText>
      </w:r>
      <w:r w:rsidR="009A2932">
        <w:fldChar w:fldCharType="separate"/>
      </w:r>
      <w:r w:rsidR="003609EF">
        <w:rPr>
          <w:b/>
          <w:noProof/>
          <w:sz w:val="24"/>
        </w:rPr>
        <w:t>CT6</w:t>
      </w:r>
      <w:r w:rsidR="009A29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2932">
        <w:fldChar w:fldCharType="begin"/>
      </w:r>
      <w:r w:rsidR="009A2932">
        <w:instrText xml:space="preserve"> DOCPROPERTY  MtgSeq  \* MERGEFORMAT </w:instrText>
      </w:r>
      <w:r w:rsidR="009A2932">
        <w:fldChar w:fldCharType="separate"/>
      </w:r>
      <w:r w:rsidR="00EB09B7" w:rsidRPr="00EB09B7">
        <w:rPr>
          <w:b/>
          <w:noProof/>
          <w:sz w:val="24"/>
        </w:rPr>
        <w:t>107</w:t>
      </w:r>
      <w:r w:rsidR="009A2932">
        <w:rPr>
          <w:b/>
          <w:noProof/>
          <w:sz w:val="24"/>
        </w:rPr>
        <w:fldChar w:fldCharType="end"/>
      </w:r>
      <w:r w:rsidR="009A2932">
        <w:fldChar w:fldCharType="begin"/>
      </w:r>
      <w:r w:rsidR="009A2932">
        <w:instrText xml:space="preserve"> DOCPROPERTY  MtgTitle  \* MERGEFORMAT </w:instrText>
      </w:r>
      <w:r w:rsidR="009A2932">
        <w:fldChar w:fldCharType="separate"/>
      </w:r>
      <w:r w:rsidR="00EB09B7">
        <w:rPr>
          <w:b/>
          <w:noProof/>
          <w:sz w:val="24"/>
        </w:rPr>
        <w:t>-e</w:t>
      </w:r>
      <w:r w:rsidR="009A29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2932">
        <w:fldChar w:fldCharType="begin"/>
      </w:r>
      <w:r w:rsidR="009A2932">
        <w:instrText xml:space="preserve"> DOCPROPERTY  Tdoc#  \* MERGEFORMAT </w:instrText>
      </w:r>
      <w:r w:rsidR="009A2932">
        <w:fldChar w:fldCharType="separate"/>
      </w:r>
      <w:r w:rsidR="00E13F3D" w:rsidRPr="00E13F3D">
        <w:rPr>
          <w:b/>
          <w:i/>
          <w:noProof/>
          <w:sz w:val="28"/>
        </w:rPr>
        <w:t>C6-210267</w:t>
      </w:r>
      <w:r w:rsidR="009A2932">
        <w:rPr>
          <w:b/>
          <w:i/>
          <w:noProof/>
          <w:sz w:val="28"/>
        </w:rPr>
        <w:fldChar w:fldCharType="end"/>
      </w:r>
    </w:p>
    <w:p w14:paraId="7CB45193" w14:textId="5F633DCB" w:rsidR="001E41F3" w:rsidRDefault="009A29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29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29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2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2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1BA5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02083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C17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85631A" w:rsidR="00F25D98" w:rsidRDefault="003E0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TC 27.22.14.2 sequence 1.X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2CEB8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3E09E5">
              <w:rPr>
                <w:noProof/>
              </w:rPr>
              <w:t xml:space="preserve"> 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098F7" w:rsidR="001E41F3" w:rsidRDefault="003E0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A2932">
              <w:fldChar w:fldCharType="begin"/>
            </w:r>
            <w:r w:rsidR="009A2932">
              <w:instrText xml:space="preserve"> DOCPROPERTY  SourceIfTsg  \* MERGEFORMAT </w:instrText>
            </w:r>
            <w:r w:rsidR="009A2932">
              <w:fldChar w:fldCharType="separate"/>
            </w:r>
            <w:r w:rsidR="009A29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2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3725" w:rsidR="003E09E5" w:rsidRDefault="003E09E5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TC sequense for TC 27.22.14.2</w:t>
            </w:r>
          </w:p>
        </w:tc>
      </w:tr>
      <w:tr w:rsidR="003E0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E42C2" w:rsidR="003E09E5" w:rsidRDefault="003E09E5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seq 1.X Steering of Roaming via DL NAS TRANSPORT message with “Acknowledgement requested” and REFRESH command [Steering of Roaming]</w:t>
            </w:r>
          </w:p>
        </w:tc>
      </w:tr>
      <w:tr w:rsidR="003E0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3EEC9" w:rsidR="003E09E5" w:rsidRDefault="003E09E5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end-to-end SoR test sequence for TC 27.22.14.2</w:t>
            </w:r>
          </w:p>
        </w:tc>
      </w:tr>
      <w:tr w:rsidR="003E09E5" w14:paraId="034AF533" w14:textId="77777777" w:rsidTr="00547111">
        <w:tc>
          <w:tcPr>
            <w:tcW w:w="2694" w:type="dxa"/>
            <w:gridSpan w:val="2"/>
          </w:tcPr>
          <w:p w14:paraId="39D9EB5B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C547B" w:rsidR="003E09E5" w:rsidRDefault="003E09E5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1ED1E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26A3F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A2BE44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4E960" w14:textId="77777777" w:rsidR="003E09E5" w:rsidRDefault="003E09E5" w:rsidP="003E09E5">
      <w:pPr>
        <w:jc w:val="center"/>
        <w:rPr>
          <w:lang w:val="en-US"/>
        </w:rPr>
      </w:pPr>
      <w:r>
        <w:rPr>
          <w:noProof/>
          <w:highlight w:val="green"/>
        </w:rPr>
        <w:lastRenderedPageBreak/>
        <w:t>***** Start of change *****</w:t>
      </w:r>
    </w:p>
    <w:p w14:paraId="50E9FA5D" w14:textId="77777777" w:rsidR="003E09E5" w:rsidRDefault="003E09E5" w:rsidP="003E09E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45014006"/>
      <w:r>
        <w:rPr>
          <w:rFonts w:ascii="Arial" w:hAnsi="Arial"/>
          <w:sz w:val="28"/>
        </w:rPr>
        <w:t>27.22.14</w:t>
      </w:r>
      <w:r>
        <w:rPr>
          <w:rFonts w:ascii="Arial" w:hAnsi="Arial"/>
          <w:sz w:val="28"/>
        </w:rPr>
        <w:tab/>
        <w:t>ENVELOPE SMS-PP Data Download on NAS messages</w:t>
      </w:r>
      <w:bookmarkEnd w:id="1"/>
    </w:p>
    <w:p w14:paraId="3B36B09B" w14:textId="77777777" w:rsidR="003E09E5" w:rsidRDefault="003E09E5" w:rsidP="003E09E5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2" w:name="_Toc45014013"/>
      <w:r>
        <w:rPr>
          <w:rFonts w:ascii="Arial" w:hAnsi="Arial"/>
        </w:rPr>
        <w:t>…..</w:t>
      </w:r>
    </w:p>
    <w:p w14:paraId="3C21F696" w14:textId="77777777" w:rsidR="003E09E5" w:rsidRDefault="003E09E5" w:rsidP="003E09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27.22.14.2</w:t>
      </w:r>
      <w:r>
        <w:rPr>
          <w:rFonts w:ascii="Arial" w:hAnsi="Arial"/>
          <w:sz w:val="24"/>
        </w:rPr>
        <w:tab/>
        <w:t xml:space="preserve">Steering of Roaming via DL NAS TRANSPORT </w:t>
      </w:r>
      <w:r>
        <w:rPr>
          <w:rFonts w:ascii="Arial" w:hAnsi="Arial"/>
          <w:noProof/>
          <w:sz w:val="24"/>
        </w:rPr>
        <w:t>message</w:t>
      </w:r>
      <w:bookmarkEnd w:id="2"/>
    </w:p>
    <w:p w14:paraId="7DFDAEE2" w14:textId="77777777" w:rsidR="003E09E5" w:rsidRDefault="003E09E5" w:rsidP="003E09E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45014014"/>
      <w:r>
        <w:rPr>
          <w:rFonts w:ascii="Arial" w:hAnsi="Arial"/>
        </w:rPr>
        <w:t>27.22.14.2.1</w:t>
      </w:r>
      <w:r>
        <w:rPr>
          <w:rFonts w:ascii="Arial" w:hAnsi="Arial"/>
        </w:rPr>
        <w:tab/>
        <w:t>Definition and applicability</w:t>
      </w:r>
      <w:bookmarkEnd w:id="3"/>
    </w:p>
    <w:p w14:paraId="082AFE81" w14:textId="77777777" w:rsidR="003E09E5" w:rsidRDefault="003E09E5" w:rsidP="003E09E5">
      <w:r>
        <w:t>See clause 3.2.2.</w:t>
      </w:r>
    </w:p>
    <w:p w14:paraId="74724BA4" w14:textId="77777777" w:rsidR="003E09E5" w:rsidRDefault="003E09E5" w:rsidP="003E09E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45014015"/>
      <w:r>
        <w:rPr>
          <w:rFonts w:ascii="Arial" w:hAnsi="Arial"/>
        </w:rPr>
        <w:t>27.22.14.2.2</w:t>
      </w:r>
      <w:r>
        <w:rPr>
          <w:rFonts w:ascii="Arial" w:hAnsi="Arial"/>
        </w:rPr>
        <w:tab/>
        <w:t>Conformance requirement</w:t>
      </w:r>
      <w:bookmarkEnd w:id="4"/>
    </w:p>
    <w:p w14:paraId="5FCCB5EE" w14:textId="77777777" w:rsidR="003E09E5" w:rsidRDefault="003E09E5" w:rsidP="003E09E5">
      <w:r>
        <w:t>The ME shall support the Proactive UICC: SMS-PP Data Download facility as defined in the following technical specifications:</w:t>
      </w:r>
    </w:p>
    <w:p w14:paraId="4B6C6645" w14:textId="77777777" w:rsidR="003E09E5" w:rsidRDefault="003E09E5" w:rsidP="003E09E5">
      <w:pPr>
        <w:ind w:left="568" w:hanging="284"/>
      </w:pPr>
      <w:r>
        <w:t>-</w:t>
      </w:r>
      <w:r>
        <w:tab/>
        <w:t>TS 31.111 [15] clause 5, clause 7.1, clause 8.1, clause 8.7, clause 8.13 and clause 11.</w:t>
      </w:r>
    </w:p>
    <w:p w14:paraId="189C33BE" w14:textId="77777777" w:rsidR="003E09E5" w:rsidRDefault="003E09E5" w:rsidP="003E09E5">
      <w:pPr>
        <w:ind w:left="568" w:hanging="284"/>
      </w:pPr>
      <w:r>
        <w:t>-</w:t>
      </w:r>
      <w:r>
        <w:tab/>
        <w:t>TS 31.115 [28] clause 4.</w:t>
      </w:r>
    </w:p>
    <w:p w14:paraId="3B79CF39" w14:textId="77777777" w:rsidR="003E09E5" w:rsidRDefault="003E09E5" w:rsidP="003E09E5">
      <w:pPr>
        <w:ind w:left="568" w:hanging="284"/>
      </w:pPr>
      <w:r>
        <w:t>-</w:t>
      </w:r>
      <w:r>
        <w:tab/>
        <w:t>TS 23.038 [7] clause 4.</w:t>
      </w:r>
    </w:p>
    <w:p w14:paraId="4B0F9752" w14:textId="77777777" w:rsidR="003E09E5" w:rsidRDefault="003E09E5" w:rsidP="003E09E5">
      <w:r>
        <w:t>The ME shall support the Procedure for SMS-PP data download via DL NAS TRANSPORT messages as defined in the following technical specifications:</w:t>
      </w:r>
    </w:p>
    <w:p w14:paraId="302D07EC" w14:textId="77777777" w:rsidR="003E09E5" w:rsidRDefault="003E09E5" w:rsidP="003E09E5">
      <w:pPr>
        <w:ind w:left="568" w:hanging="284"/>
      </w:pPr>
      <w:r>
        <w:t>-</w:t>
      </w:r>
      <w:r>
        <w:tab/>
        <w:t>TS 31.111 [15] clause 7.1.1.1a.</w:t>
      </w:r>
    </w:p>
    <w:p w14:paraId="4A95A820" w14:textId="77777777" w:rsidR="003E09E5" w:rsidRDefault="003E09E5" w:rsidP="003E09E5">
      <w:r>
        <w:t>The ME shall support the steering of roaming procedure as defined in:</w:t>
      </w:r>
    </w:p>
    <w:p w14:paraId="6A5FA0B9" w14:textId="77777777" w:rsidR="003E09E5" w:rsidRDefault="003E09E5" w:rsidP="003E09E5">
      <w:pPr>
        <w:ind w:left="568" w:hanging="284"/>
      </w:pPr>
      <w:r>
        <w:t>-</w:t>
      </w:r>
      <w:r>
        <w:tab/>
        <w:t>TS 23.122 [29] clause 4.4.6.</w:t>
      </w:r>
    </w:p>
    <w:p w14:paraId="71A5D5E3" w14:textId="77777777" w:rsidR="003E09E5" w:rsidRDefault="003E09E5" w:rsidP="003E09E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" w:name="_Toc45014016"/>
      <w:r>
        <w:rPr>
          <w:rFonts w:ascii="Arial" w:hAnsi="Arial"/>
        </w:rPr>
        <w:t>27.22.14.2.3</w:t>
      </w:r>
      <w:r>
        <w:rPr>
          <w:rFonts w:ascii="Arial" w:hAnsi="Arial"/>
        </w:rPr>
        <w:tab/>
        <w:t>Test purpose</w:t>
      </w:r>
      <w:bookmarkEnd w:id="5"/>
    </w:p>
    <w:p w14:paraId="020B48E6" w14:textId="77777777" w:rsidR="003E09E5" w:rsidRDefault="003E09E5" w:rsidP="003E09E5">
      <w:r>
        <w:t>To verify that when:</w:t>
      </w:r>
    </w:p>
    <w:p w14:paraId="05F85488" w14:textId="77777777" w:rsidR="003E09E5" w:rsidRDefault="003E09E5" w:rsidP="003E09E5">
      <w:pPr>
        <w:numPr>
          <w:ilvl w:val="0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the service "data download via SMS Point-to-point" is available in the USIM Service Table</w:t>
      </w:r>
    </w:p>
    <w:p w14:paraId="22CFA8FF" w14:textId="77777777" w:rsidR="003E09E5" w:rsidRDefault="003E09E5" w:rsidP="003E09E5">
      <w:pPr>
        <w:spacing w:after="120" w:line="240" w:lineRule="atLeast"/>
        <w:ind w:left="720"/>
        <w:contextualSpacing/>
        <w:rPr>
          <w:lang w:val="de-DE" w:eastAsia="de-DE"/>
        </w:rPr>
      </w:pPr>
      <w:r>
        <w:rPr>
          <w:lang w:val="de-DE" w:eastAsia="de-DE"/>
        </w:rPr>
        <w:t xml:space="preserve">and </w:t>
      </w:r>
    </w:p>
    <w:p w14:paraId="139302F7" w14:textId="77777777" w:rsidR="003E09E5" w:rsidRDefault="003E09E5" w:rsidP="003E09E5">
      <w:pPr>
        <w:numPr>
          <w:ilvl w:val="0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the ME receives a DL NAS TRANSPORT message that includes </w:t>
      </w:r>
    </w:p>
    <w:p w14:paraId="09E57B23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an SOR transparent container information element with list type with value "0"= secure packet</w:t>
      </w:r>
    </w:p>
    <w:p w14:paraId="43B1AECA" w14:textId="77777777" w:rsidR="003E09E5" w:rsidRDefault="003E09E5" w:rsidP="003E09E5">
      <w:pPr>
        <w:numPr>
          <w:ilvl w:val="1"/>
          <w:numId w:val="2"/>
        </w:numPr>
      </w:pPr>
      <w:r>
        <w:t>containing a secure packet constructed as an SMS-Deliver (as specified in 3GPP TS 23.040 [8] with:</w:t>
      </w:r>
    </w:p>
    <w:p w14:paraId="128B5F01" w14:textId="77777777" w:rsidR="003E09E5" w:rsidRDefault="003E09E5" w:rsidP="003E09E5">
      <w:pPr>
        <w:numPr>
          <w:ilvl w:val="2"/>
          <w:numId w:val="2"/>
        </w:numPr>
      </w:pPr>
      <w:r>
        <w:t>protocol identifier = SIM data download; and</w:t>
      </w:r>
    </w:p>
    <w:p w14:paraId="07C85C78" w14:textId="77777777" w:rsidR="003E09E5" w:rsidRDefault="003E09E5" w:rsidP="003E09E5">
      <w:pPr>
        <w:numPr>
          <w:ilvl w:val="2"/>
          <w:numId w:val="2"/>
        </w:numPr>
      </w:pPr>
      <w:r>
        <w:t>data coding scheme = class 2 message</w:t>
      </w:r>
    </w:p>
    <w:p w14:paraId="2C90166D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and the integrity check of the message was successful</w:t>
      </w:r>
    </w:p>
    <w:p w14:paraId="2EB91B3B" w14:textId="77777777" w:rsidR="003E09E5" w:rsidRDefault="003E09E5" w:rsidP="003E09E5">
      <w:r>
        <w:t xml:space="preserve">then </w:t>
      </w:r>
    </w:p>
    <w:p w14:paraId="0E5672CA" w14:textId="77777777" w:rsidR="003E09E5" w:rsidRDefault="003E09E5" w:rsidP="003E09E5">
      <w:pPr>
        <w:numPr>
          <w:ilvl w:val="0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the ME shall </w:t>
      </w:r>
    </w:p>
    <w:p w14:paraId="257E6662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pass the message transparently to the UICC using the ENVELOPE (SMS-PP DOWNLOAD) command as defined in TS 31.111 [15] clause 7.1.1.2</w:t>
      </w:r>
    </w:p>
    <w:p w14:paraId="7D2A7D83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the ME shall not display or alert the user</w:t>
      </w:r>
    </w:p>
    <w:p w14:paraId="621E0878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the secure packet is coded as a Command Packet formatted as Short Message Point to Point (as specified in 3GPP TS 31.115  [28]))</w:t>
      </w:r>
    </w:p>
    <w:p w14:paraId="3537C36E" w14:textId="77777777" w:rsidR="003E09E5" w:rsidRDefault="003E09E5" w:rsidP="003E09E5">
      <w:r>
        <w:t>To verify that the ME interprets the UICC returns response correctly.</w:t>
      </w:r>
    </w:p>
    <w:p w14:paraId="375112A7" w14:textId="77777777" w:rsidR="003E09E5" w:rsidRDefault="003E09E5" w:rsidP="003E09E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6" w:name="_Toc45014017"/>
      <w:r>
        <w:rPr>
          <w:rFonts w:ascii="Arial" w:hAnsi="Arial"/>
        </w:rPr>
        <w:t>27.22.14.2.4</w:t>
      </w:r>
      <w:r>
        <w:rPr>
          <w:rFonts w:ascii="Arial" w:hAnsi="Arial"/>
        </w:rPr>
        <w:tab/>
        <w:t>Method of Test</w:t>
      </w:r>
      <w:bookmarkEnd w:id="6"/>
    </w:p>
    <w:p w14:paraId="3C455348" w14:textId="77777777" w:rsidR="003E09E5" w:rsidRDefault="003E09E5" w:rsidP="003E09E5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27.22.14.2.4.1</w:t>
      </w:r>
      <w:r>
        <w:rPr>
          <w:rFonts w:ascii="Arial" w:hAnsi="Arial"/>
        </w:rPr>
        <w:tab/>
        <w:t>Initial conditions</w:t>
      </w:r>
    </w:p>
    <w:p w14:paraId="4A98B6FD" w14:textId="77777777" w:rsidR="003E09E5" w:rsidRDefault="003E09E5" w:rsidP="003E09E5">
      <w:r>
        <w:t xml:space="preserve">The ME is connected to the USIM Simulator and the NG-SS. </w:t>
      </w:r>
    </w:p>
    <w:p w14:paraId="5FB0ECD6" w14:textId="77777777" w:rsidR="003E09E5" w:rsidRDefault="003E09E5" w:rsidP="003E09E5">
      <w:r>
        <w:t>The ME is connected to NG-SS and it has performed the Registration procedure.</w:t>
      </w:r>
    </w:p>
    <w:p w14:paraId="217AC149" w14:textId="77777777" w:rsidR="003E09E5" w:rsidRDefault="003E09E5" w:rsidP="003E09E5">
      <w:r>
        <w:t>The default NG-RAN UICC and the following parameters.</w:t>
      </w:r>
    </w:p>
    <w:p w14:paraId="7D55C470" w14:textId="77777777" w:rsidR="003E09E5" w:rsidRDefault="003E09E5" w:rsidP="003E09E5">
      <w:r>
        <w:lastRenderedPageBreak/>
        <w:t>The NG-RAN UICC parameters are:</w:t>
      </w:r>
    </w:p>
    <w:p w14:paraId="5E5E025C" w14:textId="77777777" w:rsidR="003E09E5" w:rsidRDefault="003E09E5" w:rsidP="003E09E5">
      <w:pPr>
        <w:numPr>
          <w:ilvl w:val="0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one OTA Key Set with:</w:t>
      </w:r>
    </w:p>
    <w:p w14:paraId="578D5F0F" w14:textId="77777777" w:rsidR="003E09E5" w:rsidRDefault="003E09E5" w:rsidP="003E09E5">
      <w:pPr>
        <w:numPr>
          <w:ilvl w:val="1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Key Version:</w:t>
      </w:r>
      <w:r>
        <w:rPr>
          <w:lang w:val="de-DE" w:eastAsia="de-DE"/>
        </w:rPr>
        <w:tab/>
        <w:t>01</w:t>
      </w:r>
    </w:p>
    <w:p w14:paraId="6584A1E8" w14:textId="77777777" w:rsidR="003E09E5" w:rsidRDefault="003E09E5" w:rsidP="003E09E5">
      <w:pPr>
        <w:numPr>
          <w:ilvl w:val="2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1</w:t>
      </w:r>
      <w:r>
        <w:rPr>
          <w:vertAlign w:val="superscript"/>
          <w:lang w:val="de-DE" w:eastAsia="de-DE"/>
        </w:rPr>
        <w:t>st</w:t>
      </w:r>
      <w:r>
        <w:rPr>
          <w:lang w:val="de-DE" w:eastAsia="de-DE"/>
        </w:rPr>
        <w:t xml:space="preserve"> key</w:t>
      </w:r>
    </w:p>
    <w:p w14:paraId="2C442ADB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Index (Kic): </w:t>
      </w:r>
      <w:r>
        <w:rPr>
          <w:lang w:val="de-DE" w:eastAsia="de-DE"/>
        </w:rPr>
        <w:tab/>
        <w:t>01</w:t>
      </w:r>
    </w:p>
    <w:p w14:paraId="4E2CEAC6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value: </w:t>
      </w:r>
      <w:r>
        <w:rPr>
          <w:lang w:val="de-DE" w:eastAsia="de-DE"/>
        </w:rPr>
        <w:tab/>
        <w:t>000102030405060708090A0B0C0D0E0F</w:t>
      </w:r>
    </w:p>
    <w:p w14:paraId="2C379841" w14:textId="77777777" w:rsidR="003E09E5" w:rsidRDefault="003E09E5" w:rsidP="003E09E5">
      <w:pPr>
        <w:numPr>
          <w:ilvl w:val="2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2</w:t>
      </w:r>
      <w:r>
        <w:rPr>
          <w:vertAlign w:val="superscript"/>
          <w:lang w:val="de-DE" w:eastAsia="de-DE"/>
        </w:rPr>
        <w:t>nd</w:t>
      </w:r>
      <w:r>
        <w:rPr>
          <w:lang w:val="de-DE" w:eastAsia="de-DE"/>
        </w:rPr>
        <w:t xml:space="preserve"> key</w:t>
      </w:r>
    </w:p>
    <w:p w14:paraId="6BD8C5C9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Index (Kid): </w:t>
      </w:r>
      <w:r>
        <w:rPr>
          <w:lang w:val="de-DE" w:eastAsia="de-DE"/>
        </w:rPr>
        <w:tab/>
        <w:t>02</w:t>
      </w:r>
    </w:p>
    <w:p w14:paraId="7628977E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value: </w:t>
      </w:r>
      <w:r>
        <w:rPr>
          <w:lang w:val="de-DE" w:eastAsia="de-DE"/>
        </w:rPr>
        <w:tab/>
        <w:t>000102030405060708090A0B0C0D0E0F</w:t>
      </w:r>
    </w:p>
    <w:p w14:paraId="0E48B722" w14:textId="77777777" w:rsidR="003E09E5" w:rsidRDefault="003E09E5" w:rsidP="003E09E5">
      <w:pPr>
        <w:numPr>
          <w:ilvl w:val="2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>3</w:t>
      </w:r>
      <w:r>
        <w:rPr>
          <w:vertAlign w:val="superscript"/>
          <w:lang w:val="de-DE" w:eastAsia="de-DE"/>
        </w:rPr>
        <w:t>rd</w:t>
      </w:r>
      <w:r>
        <w:rPr>
          <w:lang w:val="de-DE" w:eastAsia="de-DE"/>
        </w:rPr>
        <w:t xml:space="preserve"> key</w:t>
      </w:r>
    </w:p>
    <w:p w14:paraId="16A65EA8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Index (Kik): </w:t>
      </w:r>
      <w:r>
        <w:rPr>
          <w:lang w:val="de-DE" w:eastAsia="de-DE"/>
        </w:rPr>
        <w:tab/>
        <w:t>03</w:t>
      </w:r>
    </w:p>
    <w:p w14:paraId="078A1B91" w14:textId="77777777" w:rsidR="003E09E5" w:rsidRDefault="003E09E5" w:rsidP="003E09E5">
      <w:pPr>
        <w:numPr>
          <w:ilvl w:val="3"/>
          <w:numId w:val="2"/>
        </w:numPr>
        <w:contextualSpacing/>
        <w:rPr>
          <w:lang w:val="de-DE" w:eastAsia="de-DE"/>
        </w:rPr>
      </w:pPr>
      <w:r>
        <w:rPr>
          <w:lang w:val="de-DE" w:eastAsia="de-DE"/>
        </w:rPr>
        <w:t xml:space="preserve">Key value: </w:t>
      </w:r>
      <w:r>
        <w:rPr>
          <w:lang w:val="de-DE" w:eastAsia="de-DE"/>
        </w:rPr>
        <w:tab/>
        <w:t>000102030405060708090A0B0C0D0E0F</w:t>
      </w:r>
    </w:p>
    <w:p w14:paraId="5850368F" w14:textId="77777777" w:rsidR="003E09E5" w:rsidRDefault="003E09E5" w:rsidP="003E09E5">
      <w:pPr>
        <w:ind w:left="2880"/>
        <w:contextualSpacing/>
        <w:rPr>
          <w:lang w:val="de-DE" w:eastAsia="de-DE"/>
        </w:rPr>
      </w:pPr>
    </w:p>
    <w:p w14:paraId="1849DE39" w14:textId="77777777" w:rsidR="003E09E5" w:rsidRDefault="003E09E5" w:rsidP="003E09E5">
      <w:pPr>
        <w:numPr>
          <w:ilvl w:val="0"/>
          <w:numId w:val="2"/>
        </w:numPr>
      </w:pPr>
      <w:r>
        <w:t>The elementary files are coded as USIM Application Toolkit default with the following exceptions:</w:t>
      </w:r>
    </w:p>
    <w:p w14:paraId="64DEF51D" w14:textId="77777777" w:rsidR="003E09E5" w:rsidRDefault="003E09E5" w:rsidP="003E09E5">
      <w:pPr>
        <w:numPr>
          <w:ilvl w:val="1"/>
          <w:numId w:val="2"/>
        </w:numPr>
      </w:pPr>
      <w:r>
        <w:t>The "data download via SMS Point-to-point" service is available in the USIM Service Table.</w:t>
      </w:r>
    </w:p>
    <w:p w14:paraId="586E5384" w14:textId="77777777" w:rsidR="003E09E5" w:rsidRDefault="003E09E5" w:rsidP="003E09E5">
      <w:pPr>
        <w:numPr>
          <w:ilvl w:val="0"/>
          <w:numId w:val="2"/>
        </w:numPr>
      </w:pPr>
      <w:r>
        <w:t>Prior to this test the ME shall have been powered on and performed the PROFILE DOWNLOAD procedure.</w:t>
      </w:r>
    </w:p>
    <w:p w14:paraId="1B86E412" w14:textId="77777777" w:rsidR="003E09E5" w:rsidRDefault="003E09E5" w:rsidP="003E09E5">
      <w:pPr>
        <w:ind w:left="360"/>
        <w:rPr>
          <w:ins w:id="7" w:author="Ajantha De Silva" w:date="2021-02-13T20:47:00Z"/>
        </w:rPr>
      </w:pPr>
      <w:ins w:id="8" w:author="Ajantha De Silva" w:date="2021-02-13T20:47:00Z">
        <w:r>
          <w:t xml:space="preserve">For Seq </w:t>
        </w:r>
      </w:ins>
      <w:ins w:id="9" w:author="Ajantha De Silva" w:date="2021-08-01T15:47:00Z">
        <w:r>
          <w:t>2</w:t>
        </w:r>
      </w:ins>
      <w:ins w:id="10" w:author="Ajantha De Silva" w:date="2021-02-13T20:47:00Z">
        <w:r>
          <w:t>.</w:t>
        </w:r>
      </w:ins>
      <w:ins w:id="11" w:author="Ajantha De Silva" w:date="2021-08-01T15:47:00Z">
        <w:r>
          <w:t>3</w:t>
        </w:r>
      </w:ins>
    </w:p>
    <w:p w14:paraId="20E83658" w14:textId="77777777" w:rsidR="003E09E5" w:rsidRDefault="003E09E5" w:rsidP="003E09E5">
      <w:pPr>
        <w:ind w:left="360"/>
        <w:rPr>
          <w:ins w:id="12" w:author="Ajantha De Silva" w:date="2021-02-13T21:03:00Z"/>
        </w:rPr>
      </w:pPr>
      <w:ins w:id="13" w:author="Ajantha De Silva" w:date="2021-02-13T21:03:00Z">
        <w:r>
          <w:t>EF</w:t>
        </w:r>
        <w:r>
          <w:rPr>
            <w:vertAlign w:val="subscript"/>
          </w:rPr>
          <w:t>FPLMN</w:t>
        </w:r>
      </w:ins>
    </w:p>
    <w:p w14:paraId="0779A377" w14:textId="77777777" w:rsidR="003E09E5" w:rsidRDefault="003E09E5" w:rsidP="003E09E5">
      <w:pPr>
        <w:spacing w:after="0"/>
        <w:ind w:left="720"/>
        <w:rPr>
          <w:ins w:id="14" w:author="Ajantha De Silva" w:date="2021-02-13T21:04:00Z"/>
        </w:rPr>
      </w:pPr>
      <w:ins w:id="15" w:author="Ajantha De Silva" w:date="2021-02-13T21:04:00Z">
        <w:r>
          <w:t xml:space="preserve">Logically: </w:t>
        </w:r>
        <w:r>
          <w:tab/>
          <w:t>PLMN1: 254 002 (MCC MNC)</w:t>
        </w:r>
      </w:ins>
    </w:p>
    <w:p w14:paraId="6080C95F" w14:textId="77777777" w:rsidR="003E09E5" w:rsidRDefault="003E09E5" w:rsidP="003E09E5">
      <w:pPr>
        <w:spacing w:after="0"/>
        <w:ind w:left="1440" w:firstLine="720"/>
        <w:rPr>
          <w:ins w:id="16" w:author="Ajantha De Silva" w:date="2021-02-13T21:05:00Z"/>
        </w:rPr>
      </w:pPr>
      <w:ins w:id="17" w:author="Ajantha De Silva" w:date="2021-02-13T21:04:00Z">
        <w:r>
          <w:t xml:space="preserve">PLMN2: 254 003  </w:t>
        </w:r>
      </w:ins>
    </w:p>
    <w:p w14:paraId="47BA23BE" w14:textId="77777777" w:rsidR="003E09E5" w:rsidRDefault="003E09E5" w:rsidP="003E09E5">
      <w:pPr>
        <w:spacing w:after="0"/>
        <w:ind w:left="1440" w:firstLine="720"/>
        <w:rPr>
          <w:ins w:id="18" w:author="Ajantha De Silva" w:date="2021-02-13T21:05:00Z"/>
        </w:rPr>
      </w:pPr>
      <w:ins w:id="19" w:author="Ajantha De Silva" w:date="2021-02-13T21:04:00Z">
        <w:r>
          <w:t xml:space="preserve">PLMN3: 254 004  </w:t>
        </w:r>
      </w:ins>
    </w:p>
    <w:p w14:paraId="4AFA0EE2" w14:textId="77777777" w:rsidR="003E09E5" w:rsidRDefault="003E09E5" w:rsidP="003E09E5">
      <w:pPr>
        <w:spacing w:after="0"/>
        <w:ind w:left="1440" w:firstLine="720"/>
        <w:rPr>
          <w:ins w:id="20" w:author="Ajantha De Silva" w:date="2021-02-13T21:05:00Z"/>
        </w:rPr>
      </w:pPr>
      <w:ins w:id="21" w:author="Ajantha De Silva" w:date="2021-02-13T21:04:00Z">
        <w:r>
          <w:t xml:space="preserve">PLMN4: 234 004  </w:t>
        </w:r>
      </w:ins>
    </w:p>
    <w:p w14:paraId="7619CC4A" w14:textId="77777777" w:rsidR="003E09E5" w:rsidRDefault="003E09E5" w:rsidP="003E09E5">
      <w:pPr>
        <w:spacing w:after="0"/>
        <w:ind w:left="1440" w:firstLine="720"/>
        <w:rPr>
          <w:ins w:id="22" w:author="Ajantha De Silva" w:date="2021-02-13T21:05:00Z"/>
        </w:rPr>
      </w:pPr>
      <w:ins w:id="23" w:author="Ajantha De Silva" w:date="2021-02-13T21:04:00Z">
        <w:r>
          <w:t xml:space="preserve">PLMN5: 234 005  </w:t>
        </w:r>
      </w:ins>
    </w:p>
    <w:p w14:paraId="56BF2B11" w14:textId="77777777" w:rsidR="003E09E5" w:rsidRDefault="003E09E5" w:rsidP="003E09E5">
      <w:pPr>
        <w:spacing w:after="0"/>
        <w:ind w:left="1440" w:firstLine="720"/>
        <w:rPr>
          <w:ins w:id="24" w:author="Ajantha De Silva" w:date="2021-02-13T21:05:00Z"/>
        </w:rPr>
      </w:pPr>
      <w:ins w:id="25" w:author="Ajantha De Silva" w:date="2021-02-13T21:04:00Z">
        <w:r>
          <w:t>PLMN6: 234 006</w:t>
        </w:r>
      </w:ins>
    </w:p>
    <w:p w14:paraId="7EE41280" w14:textId="77777777" w:rsidR="003E09E5" w:rsidRDefault="003E09E5" w:rsidP="003E09E5">
      <w:pPr>
        <w:ind w:left="436" w:firstLine="284"/>
        <w:rPr>
          <w:ins w:id="26" w:author="Ajantha De Silva" w:date="2021-02-13T21:28:00Z"/>
        </w:rPr>
      </w:pPr>
      <w:ins w:id="27" w:author="Ajantha De Silva" w:date="2021-02-13T21:05:00Z">
        <w:r>
          <w:t xml:space="preserve">Coding: </w:t>
        </w:r>
      </w:ins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E09E5" w14:paraId="2AC85EFD" w14:textId="77777777" w:rsidTr="003E09E5">
        <w:trPr>
          <w:trHeight w:val="300"/>
          <w:ins w:id="28" w:author="Ajantha De Silva" w:date="2021-02-13T21:2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A4DA" w14:textId="77777777" w:rsidR="003E09E5" w:rsidRDefault="003E09E5">
            <w:pPr>
              <w:spacing w:after="0"/>
              <w:jc w:val="center"/>
              <w:rPr>
                <w:ins w:id="29" w:author="Ajantha De Silva" w:date="2021-02-13T21:28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ins w:id="30" w:author="Ajantha De Silva" w:date="2021-02-13T21:28:00Z">
              <w:r>
                <w:rPr>
                  <w:rFonts w:cs="Calibri"/>
                  <w:color w:val="000000"/>
                </w:rPr>
                <w:t>B1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E57C" w14:textId="77777777" w:rsidR="003E09E5" w:rsidRDefault="003E09E5">
            <w:pPr>
              <w:spacing w:after="0"/>
              <w:jc w:val="center"/>
              <w:rPr>
                <w:ins w:id="31" w:author="Ajantha De Silva" w:date="2021-02-13T21:28:00Z"/>
                <w:rFonts w:cs="Calibri"/>
                <w:color w:val="000000"/>
              </w:rPr>
            </w:pPr>
            <w:ins w:id="32" w:author="Ajantha De Silva" w:date="2021-02-13T21:28:00Z">
              <w:r>
                <w:rPr>
                  <w:rFonts w:cs="Calibri"/>
                  <w:color w:val="000000"/>
                </w:rPr>
                <w:t>B2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98EC" w14:textId="77777777" w:rsidR="003E09E5" w:rsidRDefault="003E09E5">
            <w:pPr>
              <w:spacing w:after="0"/>
              <w:jc w:val="center"/>
              <w:rPr>
                <w:ins w:id="33" w:author="Ajantha De Silva" w:date="2021-02-13T21:28:00Z"/>
                <w:rFonts w:cs="Calibri"/>
                <w:color w:val="000000"/>
              </w:rPr>
            </w:pPr>
            <w:ins w:id="34" w:author="Ajantha De Silva" w:date="2021-02-13T21:28:00Z">
              <w:r>
                <w:rPr>
                  <w:rFonts w:cs="Calibri"/>
                  <w:color w:val="000000"/>
                </w:rPr>
                <w:t>B3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4529" w14:textId="77777777" w:rsidR="003E09E5" w:rsidRDefault="003E09E5">
            <w:pPr>
              <w:spacing w:after="0"/>
              <w:jc w:val="center"/>
              <w:rPr>
                <w:ins w:id="35" w:author="Ajantha De Silva" w:date="2021-02-13T21:28:00Z"/>
                <w:rFonts w:cs="Calibri"/>
                <w:color w:val="000000"/>
              </w:rPr>
            </w:pPr>
            <w:ins w:id="36" w:author="Ajantha De Silva" w:date="2021-02-13T21:28:00Z">
              <w:r>
                <w:rPr>
                  <w:rFonts w:cs="Calibri"/>
                  <w:color w:val="000000"/>
                </w:rPr>
                <w:t>B4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3546" w14:textId="77777777" w:rsidR="003E09E5" w:rsidRDefault="003E09E5">
            <w:pPr>
              <w:spacing w:after="0"/>
              <w:jc w:val="center"/>
              <w:rPr>
                <w:ins w:id="37" w:author="Ajantha De Silva" w:date="2021-02-13T21:28:00Z"/>
                <w:rFonts w:cs="Calibri"/>
                <w:color w:val="000000"/>
              </w:rPr>
            </w:pPr>
            <w:ins w:id="38" w:author="Ajantha De Silva" w:date="2021-02-13T21:28:00Z">
              <w:r>
                <w:rPr>
                  <w:rFonts w:cs="Calibri"/>
                  <w:color w:val="000000"/>
                </w:rPr>
                <w:t>B5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7902D" w14:textId="77777777" w:rsidR="003E09E5" w:rsidRDefault="003E09E5">
            <w:pPr>
              <w:spacing w:after="0"/>
              <w:jc w:val="center"/>
              <w:rPr>
                <w:ins w:id="39" w:author="Ajantha De Silva" w:date="2021-02-13T21:28:00Z"/>
                <w:rFonts w:cs="Calibri"/>
                <w:color w:val="000000"/>
              </w:rPr>
            </w:pPr>
            <w:ins w:id="40" w:author="Ajantha De Silva" w:date="2021-02-13T21:28:00Z">
              <w:r>
                <w:rPr>
                  <w:rFonts w:cs="Calibri"/>
                  <w:color w:val="000000"/>
                </w:rPr>
                <w:t>B6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EEB5" w14:textId="77777777" w:rsidR="003E09E5" w:rsidRDefault="003E09E5">
            <w:pPr>
              <w:spacing w:after="0"/>
              <w:jc w:val="center"/>
              <w:rPr>
                <w:ins w:id="41" w:author="Ajantha De Silva" w:date="2021-02-13T21:28:00Z"/>
                <w:rFonts w:cs="Calibri"/>
                <w:color w:val="000000"/>
              </w:rPr>
            </w:pPr>
            <w:ins w:id="42" w:author="Ajantha De Silva" w:date="2021-02-13T21:28:00Z">
              <w:r>
                <w:rPr>
                  <w:rFonts w:cs="Calibri"/>
                  <w:color w:val="000000"/>
                </w:rPr>
                <w:t>B7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C5FDB" w14:textId="77777777" w:rsidR="003E09E5" w:rsidRDefault="003E09E5">
            <w:pPr>
              <w:spacing w:after="0"/>
              <w:jc w:val="center"/>
              <w:rPr>
                <w:ins w:id="43" w:author="Ajantha De Silva" w:date="2021-02-13T21:28:00Z"/>
                <w:rFonts w:cs="Calibri"/>
                <w:color w:val="000000"/>
              </w:rPr>
            </w:pPr>
            <w:ins w:id="44" w:author="Ajantha De Silva" w:date="2021-02-13T21:28:00Z">
              <w:r>
                <w:rPr>
                  <w:rFonts w:cs="Calibri"/>
                  <w:color w:val="000000"/>
                </w:rPr>
                <w:t>B8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6470D" w14:textId="77777777" w:rsidR="003E09E5" w:rsidRDefault="003E09E5">
            <w:pPr>
              <w:spacing w:after="0"/>
              <w:jc w:val="center"/>
              <w:rPr>
                <w:ins w:id="45" w:author="Ajantha De Silva" w:date="2021-02-13T21:28:00Z"/>
                <w:rFonts w:cs="Calibri"/>
                <w:color w:val="000000"/>
              </w:rPr>
            </w:pPr>
            <w:ins w:id="46" w:author="Ajantha De Silva" w:date="2021-02-13T21:28:00Z">
              <w:r>
                <w:rPr>
                  <w:rFonts w:cs="Calibri"/>
                  <w:color w:val="000000"/>
                </w:rPr>
                <w:t>B9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0862D" w14:textId="77777777" w:rsidR="003E09E5" w:rsidRDefault="003E09E5">
            <w:pPr>
              <w:spacing w:after="0"/>
              <w:jc w:val="center"/>
              <w:rPr>
                <w:ins w:id="47" w:author="Ajantha De Silva" w:date="2021-02-13T21:28:00Z"/>
                <w:rFonts w:cs="Calibri"/>
                <w:color w:val="000000"/>
              </w:rPr>
            </w:pPr>
            <w:ins w:id="48" w:author="Ajantha De Silva" w:date="2021-02-13T21:28:00Z">
              <w:r>
                <w:rPr>
                  <w:rFonts w:cs="Calibri"/>
                  <w:color w:val="000000"/>
                </w:rPr>
                <w:t>B10</w:t>
              </w:r>
            </w:ins>
          </w:p>
        </w:tc>
      </w:tr>
      <w:tr w:rsidR="003E09E5" w14:paraId="4713D869" w14:textId="77777777" w:rsidTr="003E09E5">
        <w:trPr>
          <w:trHeight w:val="300"/>
          <w:ins w:id="49" w:author="Ajantha De Silva" w:date="2021-02-13T21:2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0E673" w14:textId="77777777" w:rsidR="003E09E5" w:rsidRDefault="003E09E5">
            <w:pPr>
              <w:spacing w:after="0"/>
              <w:jc w:val="center"/>
              <w:rPr>
                <w:ins w:id="50" w:author="Ajantha De Silva" w:date="2021-02-13T21:28:00Z"/>
                <w:rFonts w:cs="Calibri"/>
                <w:color w:val="000000"/>
              </w:rPr>
            </w:pPr>
            <w:ins w:id="51" w:author="Ajantha De Silva" w:date="2021-02-13T21:28:00Z">
              <w:r>
                <w:rPr>
                  <w:rFonts w:cs="Calibri"/>
                  <w:color w:val="000000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5C21D" w14:textId="77777777" w:rsidR="003E09E5" w:rsidRDefault="003E09E5">
            <w:pPr>
              <w:spacing w:after="0"/>
              <w:jc w:val="center"/>
              <w:rPr>
                <w:ins w:id="52" w:author="Ajantha De Silva" w:date="2021-02-13T21:28:00Z"/>
                <w:rFonts w:cs="Calibri"/>
                <w:color w:val="000000"/>
              </w:rPr>
            </w:pPr>
            <w:ins w:id="53" w:author="Ajantha De Silva" w:date="2021-02-13T21:28:00Z">
              <w:r>
                <w:rPr>
                  <w:rFonts w:cs="Calibri"/>
                  <w:color w:val="000000"/>
                </w:rPr>
                <w:t>24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A16F" w14:textId="77777777" w:rsidR="003E09E5" w:rsidRDefault="003E09E5">
            <w:pPr>
              <w:spacing w:after="0"/>
              <w:jc w:val="center"/>
              <w:rPr>
                <w:ins w:id="54" w:author="Ajantha De Silva" w:date="2021-02-13T21:28:00Z"/>
                <w:rFonts w:cs="Calibri"/>
                <w:color w:val="000000"/>
              </w:rPr>
            </w:pPr>
            <w:ins w:id="55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2036E" w14:textId="77777777" w:rsidR="003E09E5" w:rsidRDefault="003E09E5">
            <w:pPr>
              <w:spacing w:after="0"/>
              <w:jc w:val="center"/>
              <w:rPr>
                <w:ins w:id="56" w:author="Ajantha De Silva" w:date="2021-02-13T21:28:00Z"/>
                <w:rFonts w:cs="Calibri"/>
                <w:color w:val="000000"/>
              </w:rPr>
            </w:pPr>
            <w:ins w:id="57" w:author="Ajantha De Silva" w:date="2021-02-13T21:28:00Z">
              <w:r>
                <w:rPr>
                  <w:rFonts w:cs="Calibri"/>
                  <w:color w:val="000000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A6037" w14:textId="77777777" w:rsidR="003E09E5" w:rsidRDefault="003E09E5">
            <w:pPr>
              <w:spacing w:after="0"/>
              <w:jc w:val="center"/>
              <w:rPr>
                <w:ins w:id="58" w:author="Ajantha De Silva" w:date="2021-02-13T21:28:00Z"/>
                <w:rFonts w:cs="Calibri"/>
                <w:color w:val="000000"/>
              </w:rPr>
            </w:pPr>
            <w:ins w:id="59" w:author="Ajantha De Silva" w:date="2021-02-13T21:28:00Z">
              <w:r>
                <w:rPr>
                  <w:rFonts w:cs="Calibri"/>
                  <w:color w:val="000000"/>
                </w:rPr>
                <w:t>34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9DBDE" w14:textId="77777777" w:rsidR="003E09E5" w:rsidRDefault="003E09E5">
            <w:pPr>
              <w:spacing w:after="0"/>
              <w:jc w:val="center"/>
              <w:rPr>
                <w:ins w:id="60" w:author="Ajantha De Silva" w:date="2021-02-13T21:28:00Z"/>
                <w:rFonts w:cs="Calibri"/>
                <w:color w:val="000000"/>
              </w:rPr>
            </w:pPr>
            <w:ins w:id="61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4D532" w14:textId="77777777" w:rsidR="003E09E5" w:rsidRDefault="003E09E5">
            <w:pPr>
              <w:spacing w:after="0"/>
              <w:jc w:val="center"/>
              <w:rPr>
                <w:ins w:id="62" w:author="Ajantha De Silva" w:date="2021-02-13T21:28:00Z"/>
                <w:rFonts w:cs="Calibri"/>
                <w:color w:val="000000"/>
              </w:rPr>
            </w:pPr>
            <w:ins w:id="63" w:author="Ajantha De Silva" w:date="2021-02-13T21:28:00Z">
              <w:r>
                <w:rPr>
                  <w:rFonts w:cs="Calibri"/>
                  <w:color w:val="000000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3E19E" w14:textId="77777777" w:rsidR="003E09E5" w:rsidRDefault="003E09E5">
            <w:pPr>
              <w:spacing w:after="0"/>
              <w:jc w:val="center"/>
              <w:rPr>
                <w:ins w:id="64" w:author="Ajantha De Silva" w:date="2021-02-13T21:28:00Z"/>
                <w:rFonts w:cs="Calibri"/>
                <w:color w:val="000000"/>
              </w:rPr>
            </w:pPr>
            <w:ins w:id="65" w:author="Ajantha De Silva" w:date="2021-02-13T21:28:00Z">
              <w:r>
                <w:rPr>
                  <w:rFonts w:cs="Calibri"/>
                  <w:color w:val="000000"/>
                </w:rPr>
                <w:t>44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2704" w14:textId="77777777" w:rsidR="003E09E5" w:rsidRDefault="003E09E5">
            <w:pPr>
              <w:spacing w:after="0"/>
              <w:jc w:val="center"/>
              <w:rPr>
                <w:ins w:id="66" w:author="Ajantha De Silva" w:date="2021-02-13T21:28:00Z"/>
                <w:rFonts w:cs="Calibri"/>
                <w:color w:val="000000"/>
              </w:rPr>
            </w:pPr>
            <w:ins w:id="67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C9C44" w14:textId="77777777" w:rsidR="003E09E5" w:rsidRDefault="003E09E5">
            <w:pPr>
              <w:spacing w:after="0"/>
              <w:jc w:val="center"/>
              <w:rPr>
                <w:ins w:id="68" w:author="Ajantha De Silva" w:date="2021-02-13T21:28:00Z"/>
                <w:rFonts w:cs="Calibri"/>
                <w:color w:val="000000"/>
              </w:rPr>
            </w:pPr>
            <w:ins w:id="69" w:author="Ajantha De Silva" w:date="2021-02-13T21:28:00Z">
              <w:r>
                <w:rPr>
                  <w:rFonts w:cs="Calibri"/>
                  <w:color w:val="000000"/>
                </w:rPr>
                <w:t>32</w:t>
              </w:r>
            </w:ins>
          </w:p>
        </w:tc>
      </w:tr>
      <w:tr w:rsidR="003E09E5" w14:paraId="41672A00" w14:textId="77777777" w:rsidTr="003E09E5">
        <w:trPr>
          <w:trHeight w:val="300"/>
          <w:ins w:id="70" w:author="Ajantha De Silva" w:date="2021-02-13T21:2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209B6" w14:textId="77777777" w:rsidR="003E09E5" w:rsidRDefault="003E09E5">
            <w:pPr>
              <w:spacing w:after="0"/>
              <w:jc w:val="center"/>
              <w:rPr>
                <w:ins w:id="71" w:author="Ajantha De Silva" w:date="2021-02-13T21:28:00Z"/>
                <w:rFonts w:cs="Calibri"/>
                <w:color w:val="000000"/>
              </w:rPr>
            </w:pPr>
            <w:ins w:id="72" w:author="Ajantha De Silva" w:date="2021-02-13T21:28:00Z">
              <w:r>
                <w:rPr>
                  <w:rFonts w:cs="Calibri"/>
                  <w:color w:val="000000"/>
                </w:rPr>
                <w:t>B11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B7597" w14:textId="77777777" w:rsidR="003E09E5" w:rsidRDefault="003E09E5">
            <w:pPr>
              <w:spacing w:after="0"/>
              <w:jc w:val="center"/>
              <w:rPr>
                <w:ins w:id="73" w:author="Ajantha De Silva" w:date="2021-02-13T21:28:00Z"/>
                <w:rFonts w:cs="Calibri"/>
                <w:color w:val="000000"/>
              </w:rPr>
            </w:pPr>
            <w:ins w:id="74" w:author="Ajantha De Silva" w:date="2021-02-13T21:28:00Z">
              <w:r>
                <w:rPr>
                  <w:rFonts w:cs="Calibri"/>
                  <w:color w:val="000000"/>
                </w:rPr>
                <w:t>B12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AFFF7" w14:textId="77777777" w:rsidR="003E09E5" w:rsidRDefault="003E09E5">
            <w:pPr>
              <w:spacing w:after="0"/>
              <w:jc w:val="center"/>
              <w:rPr>
                <w:ins w:id="75" w:author="Ajantha De Silva" w:date="2021-02-13T21:28:00Z"/>
                <w:rFonts w:cs="Calibri"/>
                <w:color w:val="000000"/>
              </w:rPr>
            </w:pPr>
            <w:ins w:id="76" w:author="Ajantha De Silva" w:date="2021-02-13T21:28:00Z">
              <w:r>
                <w:rPr>
                  <w:rFonts w:cs="Calibri"/>
                  <w:color w:val="000000"/>
                </w:rPr>
                <w:t>B13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A85F6" w14:textId="77777777" w:rsidR="003E09E5" w:rsidRDefault="003E09E5">
            <w:pPr>
              <w:spacing w:after="0"/>
              <w:jc w:val="center"/>
              <w:rPr>
                <w:ins w:id="77" w:author="Ajantha De Silva" w:date="2021-02-13T21:28:00Z"/>
                <w:rFonts w:cs="Calibri"/>
                <w:color w:val="000000"/>
              </w:rPr>
            </w:pPr>
            <w:ins w:id="78" w:author="Ajantha De Silva" w:date="2021-02-13T21:28:00Z">
              <w:r>
                <w:rPr>
                  <w:rFonts w:cs="Calibri"/>
                  <w:color w:val="000000"/>
                </w:rPr>
                <w:t>B14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22979" w14:textId="77777777" w:rsidR="003E09E5" w:rsidRDefault="003E09E5">
            <w:pPr>
              <w:spacing w:after="0"/>
              <w:jc w:val="center"/>
              <w:rPr>
                <w:ins w:id="79" w:author="Ajantha De Silva" w:date="2021-02-13T21:28:00Z"/>
                <w:rFonts w:cs="Calibri"/>
                <w:color w:val="000000"/>
              </w:rPr>
            </w:pPr>
            <w:ins w:id="80" w:author="Ajantha De Silva" w:date="2021-02-13T21:28:00Z">
              <w:r>
                <w:rPr>
                  <w:rFonts w:cs="Calibri"/>
                  <w:color w:val="000000"/>
                </w:rPr>
                <w:t>B15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F182" w14:textId="77777777" w:rsidR="003E09E5" w:rsidRDefault="003E09E5">
            <w:pPr>
              <w:spacing w:after="0"/>
              <w:jc w:val="center"/>
              <w:rPr>
                <w:ins w:id="81" w:author="Ajantha De Silva" w:date="2021-02-13T21:28:00Z"/>
                <w:rFonts w:cs="Calibri"/>
                <w:color w:val="000000"/>
              </w:rPr>
            </w:pPr>
            <w:ins w:id="82" w:author="Ajantha De Silva" w:date="2021-02-13T21:28:00Z">
              <w:r>
                <w:rPr>
                  <w:rFonts w:cs="Calibri"/>
                  <w:color w:val="000000"/>
                </w:rPr>
                <w:t>B16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C6F1" w14:textId="77777777" w:rsidR="003E09E5" w:rsidRDefault="003E09E5">
            <w:pPr>
              <w:spacing w:after="0"/>
              <w:jc w:val="center"/>
              <w:rPr>
                <w:ins w:id="83" w:author="Ajantha De Silva" w:date="2021-02-13T21:28:00Z"/>
                <w:rFonts w:cs="Calibri"/>
                <w:color w:val="000000"/>
              </w:rPr>
            </w:pPr>
            <w:ins w:id="84" w:author="Ajantha De Silva" w:date="2021-02-13T21:28:00Z">
              <w:r>
                <w:rPr>
                  <w:rFonts w:cs="Calibri"/>
                  <w:color w:val="000000"/>
                </w:rPr>
                <w:t>B17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AE6AB" w14:textId="77777777" w:rsidR="003E09E5" w:rsidRDefault="003E09E5">
            <w:pPr>
              <w:spacing w:after="0"/>
              <w:jc w:val="center"/>
              <w:rPr>
                <w:ins w:id="85" w:author="Ajantha De Silva" w:date="2021-02-13T21:28:00Z"/>
                <w:rFonts w:cs="Calibri"/>
                <w:color w:val="000000"/>
              </w:rPr>
            </w:pPr>
            <w:ins w:id="86" w:author="Ajantha De Silva" w:date="2021-02-13T21:28:00Z">
              <w:r>
                <w:rPr>
                  <w:rFonts w:cs="Calibri"/>
                  <w:color w:val="000000"/>
                </w:rPr>
                <w:t>B18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FDCCE" w14:textId="77777777" w:rsidR="003E09E5" w:rsidRDefault="003E09E5">
            <w:pPr>
              <w:rPr>
                <w:ins w:id="87" w:author="Ajantha De Silva" w:date="2021-02-13T21:28:00Z"/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68487" w14:textId="77777777" w:rsidR="003E09E5" w:rsidRDefault="003E09E5">
            <w:pPr>
              <w:spacing w:after="0"/>
              <w:rPr>
                <w:rFonts w:cs="Calibri"/>
              </w:rPr>
            </w:pPr>
          </w:p>
        </w:tc>
      </w:tr>
      <w:tr w:rsidR="003E09E5" w14:paraId="5F5E0140" w14:textId="77777777" w:rsidTr="003E09E5">
        <w:trPr>
          <w:trHeight w:val="300"/>
          <w:ins w:id="88" w:author="Ajantha De Silva" w:date="2021-02-13T21:2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1EB0" w14:textId="77777777" w:rsidR="003E09E5" w:rsidRDefault="003E09E5">
            <w:pPr>
              <w:spacing w:after="0"/>
              <w:jc w:val="center"/>
              <w:rPr>
                <w:ins w:id="89" w:author="Ajantha De Silva" w:date="2021-02-13T21:28:00Z"/>
                <w:rFonts w:cs="Calibri"/>
                <w:color w:val="000000"/>
                <w:sz w:val="22"/>
                <w:szCs w:val="22"/>
              </w:rPr>
            </w:pPr>
            <w:ins w:id="90" w:author="Ajantha De Silva" w:date="2021-02-13T21:28:00Z">
              <w:r>
                <w:rPr>
                  <w:rFonts w:cs="Calibri"/>
                  <w:color w:val="000000"/>
                </w:rPr>
                <w:t>44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D13DD" w14:textId="77777777" w:rsidR="003E09E5" w:rsidRDefault="003E09E5">
            <w:pPr>
              <w:spacing w:after="0"/>
              <w:jc w:val="center"/>
              <w:rPr>
                <w:ins w:id="91" w:author="Ajantha De Silva" w:date="2021-02-13T21:28:00Z"/>
                <w:rFonts w:cs="Calibri"/>
                <w:color w:val="000000"/>
              </w:rPr>
            </w:pPr>
            <w:ins w:id="92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FDB88" w14:textId="77777777" w:rsidR="003E09E5" w:rsidRDefault="003E09E5">
            <w:pPr>
              <w:spacing w:after="0"/>
              <w:jc w:val="center"/>
              <w:rPr>
                <w:ins w:id="93" w:author="Ajantha De Silva" w:date="2021-02-13T21:28:00Z"/>
                <w:rFonts w:cs="Calibri"/>
                <w:color w:val="000000"/>
              </w:rPr>
            </w:pPr>
            <w:ins w:id="94" w:author="Ajantha De Silva" w:date="2021-02-13T21:28:00Z">
              <w:r>
                <w:rPr>
                  <w:rFonts w:cs="Calibri"/>
                  <w:color w:val="000000"/>
                </w:rPr>
                <w:t>32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5A682" w14:textId="77777777" w:rsidR="003E09E5" w:rsidRDefault="003E09E5">
            <w:pPr>
              <w:spacing w:after="0"/>
              <w:jc w:val="center"/>
              <w:rPr>
                <w:ins w:id="95" w:author="Ajantha De Silva" w:date="2021-02-13T21:28:00Z"/>
                <w:rFonts w:cs="Calibri"/>
                <w:color w:val="000000"/>
              </w:rPr>
            </w:pPr>
            <w:ins w:id="96" w:author="Ajantha De Silva" w:date="2021-02-13T21:28:00Z">
              <w:r>
                <w:rPr>
                  <w:rFonts w:cs="Calibri"/>
                  <w:color w:val="000000"/>
                </w:rPr>
                <w:t>54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18240" w14:textId="77777777" w:rsidR="003E09E5" w:rsidRDefault="003E09E5">
            <w:pPr>
              <w:spacing w:after="0"/>
              <w:jc w:val="center"/>
              <w:rPr>
                <w:ins w:id="97" w:author="Ajantha De Silva" w:date="2021-02-13T21:28:00Z"/>
                <w:rFonts w:cs="Calibri"/>
                <w:color w:val="000000"/>
              </w:rPr>
            </w:pPr>
            <w:ins w:id="98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E8D7E" w14:textId="77777777" w:rsidR="003E09E5" w:rsidRDefault="003E09E5">
            <w:pPr>
              <w:spacing w:after="0"/>
              <w:jc w:val="center"/>
              <w:rPr>
                <w:ins w:id="99" w:author="Ajantha De Silva" w:date="2021-02-13T21:28:00Z"/>
                <w:rFonts w:cs="Calibri"/>
                <w:color w:val="000000"/>
              </w:rPr>
            </w:pPr>
            <w:ins w:id="100" w:author="Ajantha De Silva" w:date="2021-02-13T21:28:00Z">
              <w:r>
                <w:rPr>
                  <w:rFonts w:cs="Calibri"/>
                  <w:color w:val="000000"/>
                </w:rPr>
                <w:t>32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F61D" w14:textId="77777777" w:rsidR="003E09E5" w:rsidRDefault="003E09E5">
            <w:pPr>
              <w:spacing w:after="0"/>
              <w:jc w:val="center"/>
              <w:rPr>
                <w:ins w:id="101" w:author="Ajantha De Silva" w:date="2021-02-13T21:28:00Z"/>
                <w:rFonts w:cs="Calibri"/>
                <w:color w:val="000000"/>
              </w:rPr>
            </w:pPr>
            <w:ins w:id="102" w:author="Ajantha De Silva" w:date="2021-02-13T21:28:00Z">
              <w:r>
                <w:rPr>
                  <w:rFonts w:cs="Calibri"/>
                  <w:color w:val="000000"/>
                </w:rPr>
                <w:t>64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C7A1F" w14:textId="77777777" w:rsidR="003E09E5" w:rsidRDefault="003E09E5">
            <w:pPr>
              <w:spacing w:after="0"/>
              <w:jc w:val="center"/>
              <w:rPr>
                <w:ins w:id="103" w:author="Ajantha De Silva" w:date="2021-02-13T21:28:00Z"/>
                <w:rFonts w:cs="Calibri"/>
                <w:color w:val="000000"/>
              </w:rPr>
            </w:pPr>
            <w:ins w:id="104" w:author="Ajantha De Silva" w:date="2021-02-13T21:28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CAF5" w14:textId="77777777" w:rsidR="003E09E5" w:rsidRDefault="003E09E5">
            <w:pPr>
              <w:rPr>
                <w:ins w:id="105" w:author="Ajantha De Silva" w:date="2021-02-13T21:28:00Z"/>
                <w:rFonts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EEB9" w14:textId="77777777" w:rsidR="003E09E5" w:rsidRDefault="003E09E5">
            <w:pPr>
              <w:spacing w:after="0"/>
              <w:rPr>
                <w:rFonts w:cs="Calibri"/>
              </w:rPr>
            </w:pPr>
          </w:p>
        </w:tc>
      </w:tr>
    </w:tbl>
    <w:p w14:paraId="3462F07B" w14:textId="77777777" w:rsidR="003E09E5" w:rsidRDefault="003E09E5" w:rsidP="003E09E5">
      <w:pPr>
        <w:rPr>
          <w:ins w:id="106" w:author="Ajantha De Silva" w:date="2021-02-13T21:16:00Z"/>
        </w:rPr>
      </w:pPr>
    </w:p>
    <w:p w14:paraId="52B07EAA" w14:textId="77777777" w:rsidR="003E09E5" w:rsidRDefault="003E09E5" w:rsidP="003E09E5">
      <w:pPr>
        <w:ind w:firstLine="284"/>
        <w:rPr>
          <w:ins w:id="107" w:author="Ajantha De Silva" w:date="2021-02-13T21:16:00Z"/>
        </w:rPr>
      </w:pPr>
      <w:ins w:id="108" w:author="Ajantha De Silva" w:date="2021-02-13T21:16:00Z">
        <w:r>
          <w:t>EF</w:t>
        </w:r>
        <w:r>
          <w:rPr>
            <w:vertAlign w:val="subscript"/>
          </w:rPr>
          <w:t>OPLMNwACT</w:t>
        </w:r>
        <w:r>
          <w:t xml:space="preserve"> </w:t>
        </w:r>
      </w:ins>
    </w:p>
    <w:p w14:paraId="57F833BF" w14:textId="77777777" w:rsidR="003E09E5" w:rsidRDefault="003E09E5" w:rsidP="003E09E5">
      <w:pPr>
        <w:spacing w:after="0"/>
        <w:ind w:firstLine="720"/>
        <w:rPr>
          <w:ins w:id="109" w:author="Ajantha De Silva" w:date="2021-02-13T21:17:00Z"/>
        </w:rPr>
      </w:pPr>
      <w:ins w:id="110" w:author="Ajantha De Silva" w:date="2021-02-13T21:16:00Z">
        <w:r>
          <w:t xml:space="preserve">Logically: </w:t>
        </w:r>
      </w:ins>
      <w:ins w:id="111" w:author="Ajantha De Silva" w:date="2021-02-13T21:17:00Z">
        <w:r>
          <w:tab/>
        </w:r>
      </w:ins>
      <w:ins w:id="112" w:author="Ajantha De Silva" w:date="2021-02-13T21:16:00Z">
        <w:r>
          <w:t xml:space="preserve">1st PLMN: 254 001 (MCC MNC)  </w:t>
        </w:r>
      </w:ins>
    </w:p>
    <w:p w14:paraId="67E6071E" w14:textId="77777777" w:rsidR="003E09E5" w:rsidRDefault="003E09E5" w:rsidP="003E09E5">
      <w:pPr>
        <w:spacing w:after="0"/>
        <w:ind w:left="1440" w:firstLine="720"/>
        <w:rPr>
          <w:ins w:id="113" w:author="Ajantha De Silva" w:date="2021-02-13T21:17:00Z"/>
        </w:rPr>
      </w:pPr>
      <w:ins w:id="114" w:author="Ajantha De Silva" w:date="2021-02-13T21:16:00Z">
        <w:r>
          <w:t xml:space="preserve">1 st ACT: </w:t>
        </w:r>
      </w:ins>
      <w:ins w:id="115" w:author="Ajantha De Silva" w:date="2021-02-13T21:18:00Z">
        <w:r>
          <w:t>NG-RAN</w:t>
        </w:r>
      </w:ins>
      <w:ins w:id="116" w:author="Ajantha De Silva" w:date="2021-02-13T21:16:00Z">
        <w:r>
          <w:t xml:space="preserve"> </w:t>
        </w:r>
      </w:ins>
    </w:p>
    <w:p w14:paraId="7EABF6D7" w14:textId="77777777" w:rsidR="003E09E5" w:rsidRDefault="003E09E5" w:rsidP="003E09E5">
      <w:pPr>
        <w:spacing w:after="0"/>
        <w:ind w:left="1440" w:firstLine="720"/>
        <w:rPr>
          <w:ins w:id="117" w:author="Ajantha De Silva" w:date="2021-02-13T21:17:00Z"/>
        </w:rPr>
      </w:pPr>
      <w:ins w:id="118" w:author="Ajantha De Silva" w:date="2021-02-13T21:16:00Z">
        <w:r>
          <w:t xml:space="preserve">2 nd PLMN: 254 001  </w:t>
        </w:r>
      </w:ins>
    </w:p>
    <w:p w14:paraId="26299A5B" w14:textId="77777777" w:rsidR="003E09E5" w:rsidRDefault="003E09E5" w:rsidP="003E09E5">
      <w:pPr>
        <w:spacing w:after="0"/>
        <w:ind w:left="1440" w:firstLine="720"/>
        <w:rPr>
          <w:ins w:id="119" w:author="Ajantha De Silva" w:date="2021-02-13T21:17:00Z"/>
        </w:rPr>
      </w:pPr>
      <w:ins w:id="120" w:author="Ajantha De Silva" w:date="2021-02-13T21:16:00Z">
        <w:r>
          <w:t xml:space="preserve">2 nd ACT: </w:t>
        </w:r>
      </w:ins>
      <w:ins w:id="121" w:author="Ajantha De Silva" w:date="2021-02-13T21:18:00Z">
        <w:r>
          <w:t xml:space="preserve">E-UTRAN  </w:t>
        </w:r>
      </w:ins>
      <w:ins w:id="122" w:author="Ajantha De Silva" w:date="2021-02-13T21:16:00Z">
        <w:r>
          <w:t xml:space="preserve"> </w:t>
        </w:r>
      </w:ins>
    </w:p>
    <w:p w14:paraId="25135F77" w14:textId="77777777" w:rsidR="003E09E5" w:rsidRDefault="003E09E5" w:rsidP="003E09E5">
      <w:pPr>
        <w:spacing w:after="0"/>
        <w:ind w:left="1440" w:firstLine="720"/>
        <w:rPr>
          <w:ins w:id="123" w:author="Ajantha De Silva" w:date="2021-02-13T21:17:00Z"/>
        </w:rPr>
      </w:pPr>
      <w:ins w:id="124" w:author="Ajantha De Silva" w:date="2021-02-13T21:16:00Z">
        <w:r>
          <w:t xml:space="preserve">3 rd PLMN: 274 002  </w:t>
        </w:r>
      </w:ins>
    </w:p>
    <w:p w14:paraId="734219DD" w14:textId="77777777" w:rsidR="003E09E5" w:rsidRDefault="003E09E5" w:rsidP="003E09E5">
      <w:pPr>
        <w:spacing w:after="0"/>
        <w:ind w:left="1440" w:firstLine="720"/>
        <w:rPr>
          <w:ins w:id="125" w:author="Ajantha De Silva" w:date="2021-02-13T21:17:00Z"/>
        </w:rPr>
      </w:pPr>
      <w:ins w:id="126" w:author="Ajantha De Silva" w:date="2021-02-13T21:16:00Z">
        <w:r>
          <w:t xml:space="preserve">3 rd ACT: </w:t>
        </w:r>
      </w:ins>
      <w:ins w:id="127" w:author="Ajantha De Silva" w:date="2021-02-13T21:19:00Z">
        <w:r>
          <w:t>NG-RAN</w:t>
        </w:r>
      </w:ins>
    </w:p>
    <w:p w14:paraId="49E737FC" w14:textId="77777777" w:rsidR="003E09E5" w:rsidRDefault="003E09E5" w:rsidP="003E09E5">
      <w:pPr>
        <w:spacing w:after="0"/>
        <w:ind w:left="1440" w:firstLine="720"/>
        <w:rPr>
          <w:ins w:id="128" w:author="Ajantha De Silva" w:date="2021-02-13T21:17:00Z"/>
        </w:rPr>
      </w:pPr>
      <w:ins w:id="129" w:author="Ajantha De Silva" w:date="2021-02-13T21:16:00Z">
        <w:r>
          <w:t xml:space="preserve">4 th PLMN: 274 003  </w:t>
        </w:r>
      </w:ins>
    </w:p>
    <w:p w14:paraId="465B8C66" w14:textId="77777777" w:rsidR="003E09E5" w:rsidRDefault="003E09E5" w:rsidP="003E09E5">
      <w:pPr>
        <w:spacing w:after="0"/>
        <w:ind w:left="1440" w:firstLine="720"/>
        <w:rPr>
          <w:ins w:id="130" w:author="Ajantha De Silva" w:date="2021-02-13T21:17:00Z"/>
        </w:rPr>
      </w:pPr>
      <w:ins w:id="131" w:author="Ajantha De Silva" w:date="2021-02-13T21:16:00Z">
        <w:r>
          <w:t xml:space="preserve">4 th ACT: E-UTRAN  </w:t>
        </w:r>
      </w:ins>
    </w:p>
    <w:p w14:paraId="4125F454" w14:textId="77777777" w:rsidR="003E09E5" w:rsidRDefault="003E09E5" w:rsidP="003E09E5">
      <w:pPr>
        <w:spacing w:after="0"/>
        <w:ind w:left="1440" w:firstLine="720"/>
        <w:rPr>
          <w:ins w:id="132" w:author="Ajantha De Silva" w:date="2021-02-13T21:17:00Z"/>
        </w:rPr>
      </w:pPr>
      <w:ins w:id="133" w:author="Ajantha De Silva" w:date="2021-02-13T21:16:00Z">
        <w:r>
          <w:t xml:space="preserve">5 th PLMN: 274 004  </w:t>
        </w:r>
      </w:ins>
    </w:p>
    <w:p w14:paraId="681B1B19" w14:textId="77777777" w:rsidR="003E09E5" w:rsidRDefault="003E09E5" w:rsidP="003E09E5">
      <w:pPr>
        <w:spacing w:after="0"/>
        <w:ind w:left="1440" w:firstLine="720"/>
        <w:rPr>
          <w:ins w:id="134" w:author="Ajantha De Silva" w:date="2021-02-13T21:17:00Z"/>
        </w:rPr>
      </w:pPr>
      <w:ins w:id="135" w:author="Ajantha De Silva" w:date="2021-02-13T21:16:00Z">
        <w:r>
          <w:t xml:space="preserve">5 th ACT: E-UTRAN  </w:t>
        </w:r>
      </w:ins>
    </w:p>
    <w:p w14:paraId="72EB6D17" w14:textId="77777777" w:rsidR="003E09E5" w:rsidRDefault="003E09E5" w:rsidP="003E09E5">
      <w:pPr>
        <w:spacing w:after="0"/>
        <w:ind w:left="1440" w:firstLine="720"/>
        <w:rPr>
          <w:ins w:id="136" w:author="Ajantha De Silva" w:date="2021-02-13T21:17:00Z"/>
        </w:rPr>
      </w:pPr>
      <w:ins w:id="137" w:author="Ajantha De Silva" w:date="2021-02-13T21:16:00Z">
        <w:r>
          <w:t xml:space="preserve">6 th PLMN: 274 005  </w:t>
        </w:r>
      </w:ins>
    </w:p>
    <w:p w14:paraId="4CC4F17B" w14:textId="77777777" w:rsidR="003E09E5" w:rsidRDefault="003E09E5" w:rsidP="003E09E5">
      <w:pPr>
        <w:spacing w:after="0"/>
        <w:ind w:left="1440" w:firstLine="720"/>
        <w:rPr>
          <w:ins w:id="138" w:author="Ajantha De Silva" w:date="2021-02-13T21:18:00Z"/>
        </w:rPr>
      </w:pPr>
      <w:ins w:id="139" w:author="Ajantha De Silva" w:date="2021-02-13T21:16:00Z">
        <w:r>
          <w:t xml:space="preserve">6 th ACT: E-UTRAN  </w:t>
        </w:r>
      </w:ins>
    </w:p>
    <w:p w14:paraId="3A70EBB4" w14:textId="77777777" w:rsidR="003E09E5" w:rsidRDefault="003E09E5" w:rsidP="003E09E5">
      <w:pPr>
        <w:spacing w:after="0"/>
        <w:ind w:left="1440" w:firstLine="720"/>
        <w:rPr>
          <w:ins w:id="140" w:author="Ajantha De Silva" w:date="2021-02-13T21:18:00Z"/>
        </w:rPr>
      </w:pPr>
      <w:ins w:id="141" w:author="Ajantha De Silva" w:date="2021-02-13T21:16:00Z">
        <w:r>
          <w:t xml:space="preserve">7 th PLMN: 274 006  </w:t>
        </w:r>
      </w:ins>
    </w:p>
    <w:p w14:paraId="190F2113" w14:textId="77777777" w:rsidR="003E09E5" w:rsidRDefault="003E09E5" w:rsidP="003E09E5">
      <w:pPr>
        <w:spacing w:after="0"/>
        <w:ind w:left="1440" w:firstLine="720"/>
        <w:rPr>
          <w:ins w:id="142" w:author="Ajantha De Silva" w:date="2021-02-13T21:18:00Z"/>
        </w:rPr>
      </w:pPr>
      <w:ins w:id="143" w:author="Ajantha De Silva" w:date="2021-02-13T21:16:00Z">
        <w:r>
          <w:t xml:space="preserve">7 th ACT: E-UTRAN  </w:t>
        </w:r>
      </w:ins>
    </w:p>
    <w:p w14:paraId="747490B8" w14:textId="77777777" w:rsidR="003E09E5" w:rsidRDefault="003E09E5" w:rsidP="003E09E5">
      <w:pPr>
        <w:spacing w:after="0"/>
        <w:ind w:left="1440" w:firstLine="720"/>
        <w:rPr>
          <w:ins w:id="144" w:author="Ajantha De Silva" w:date="2021-02-13T21:18:00Z"/>
        </w:rPr>
      </w:pPr>
      <w:ins w:id="145" w:author="Ajantha De Silva" w:date="2021-02-13T21:16:00Z">
        <w:r>
          <w:t xml:space="preserve">8 th PLMN: 274 007  </w:t>
        </w:r>
      </w:ins>
    </w:p>
    <w:p w14:paraId="36E0D33D" w14:textId="77777777" w:rsidR="003E09E5" w:rsidRDefault="003E09E5" w:rsidP="003E09E5">
      <w:pPr>
        <w:spacing w:after="0"/>
        <w:ind w:left="1440" w:firstLine="720"/>
      </w:pPr>
      <w:ins w:id="146" w:author="Ajantha De Silva" w:date="2021-02-13T21:16:00Z">
        <w:r>
          <w:t>8 th ACT: UTRAN</w:t>
        </w:r>
      </w:ins>
    </w:p>
    <w:p w14:paraId="6A149051" w14:textId="77777777" w:rsidR="003E09E5" w:rsidRDefault="003E09E5" w:rsidP="003E09E5">
      <w:pPr>
        <w:ind w:left="436" w:firstLine="284"/>
        <w:rPr>
          <w:ins w:id="147" w:author="Ajantha De Silva" w:date="2021-02-13T21:24:00Z"/>
        </w:rPr>
      </w:pPr>
      <w:ins w:id="148" w:author="Ajantha De Silva" w:date="2021-02-13T21:05:00Z">
        <w:r>
          <w:t xml:space="preserve">Coding: </w:t>
        </w:r>
      </w:ins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E09E5" w14:paraId="2899C117" w14:textId="77777777" w:rsidTr="003E09E5">
        <w:trPr>
          <w:trHeight w:val="300"/>
          <w:ins w:id="149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665E" w14:textId="77777777" w:rsidR="003E09E5" w:rsidRDefault="003E09E5">
            <w:pPr>
              <w:spacing w:after="0"/>
              <w:jc w:val="center"/>
              <w:rPr>
                <w:ins w:id="150" w:author="Ajantha De Silva" w:date="2021-02-13T21:24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ins w:id="151" w:author="Ajantha De Silva" w:date="2021-02-13T21:24:00Z">
              <w:r>
                <w:rPr>
                  <w:rFonts w:cs="Calibri"/>
                  <w:color w:val="000000"/>
                </w:rPr>
                <w:t>B01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F00E" w14:textId="77777777" w:rsidR="003E09E5" w:rsidRDefault="003E09E5">
            <w:pPr>
              <w:spacing w:after="0"/>
              <w:jc w:val="center"/>
              <w:rPr>
                <w:ins w:id="152" w:author="Ajantha De Silva" w:date="2021-02-13T21:24:00Z"/>
                <w:rFonts w:cs="Calibri"/>
                <w:color w:val="000000"/>
              </w:rPr>
            </w:pPr>
            <w:ins w:id="153" w:author="Ajantha De Silva" w:date="2021-02-13T21:24:00Z">
              <w:r>
                <w:rPr>
                  <w:rFonts w:cs="Calibri"/>
                  <w:color w:val="000000"/>
                </w:rPr>
                <w:t>B02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FCA2" w14:textId="77777777" w:rsidR="003E09E5" w:rsidRDefault="003E09E5">
            <w:pPr>
              <w:spacing w:after="0"/>
              <w:jc w:val="center"/>
              <w:rPr>
                <w:ins w:id="154" w:author="Ajantha De Silva" w:date="2021-02-13T21:24:00Z"/>
                <w:rFonts w:cs="Calibri"/>
                <w:color w:val="000000"/>
              </w:rPr>
            </w:pPr>
            <w:ins w:id="155" w:author="Ajantha De Silva" w:date="2021-02-13T21:24:00Z">
              <w:r>
                <w:rPr>
                  <w:rFonts w:cs="Calibri"/>
                  <w:color w:val="000000"/>
                </w:rPr>
                <w:t>B03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9D1DC" w14:textId="77777777" w:rsidR="003E09E5" w:rsidRDefault="003E09E5">
            <w:pPr>
              <w:spacing w:after="0"/>
              <w:jc w:val="center"/>
              <w:rPr>
                <w:ins w:id="156" w:author="Ajantha De Silva" w:date="2021-02-13T21:24:00Z"/>
                <w:rFonts w:cs="Calibri"/>
                <w:color w:val="000000"/>
              </w:rPr>
            </w:pPr>
            <w:ins w:id="157" w:author="Ajantha De Silva" w:date="2021-02-13T21:24:00Z">
              <w:r>
                <w:rPr>
                  <w:rFonts w:cs="Calibri"/>
                  <w:color w:val="000000"/>
                </w:rPr>
                <w:t>B04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93E7" w14:textId="77777777" w:rsidR="003E09E5" w:rsidRDefault="003E09E5">
            <w:pPr>
              <w:spacing w:after="0"/>
              <w:jc w:val="center"/>
              <w:rPr>
                <w:ins w:id="158" w:author="Ajantha De Silva" w:date="2021-02-13T21:24:00Z"/>
                <w:rFonts w:cs="Calibri"/>
                <w:color w:val="000000"/>
              </w:rPr>
            </w:pPr>
            <w:ins w:id="159" w:author="Ajantha De Silva" w:date="2021-02-13T21:24:00Z">
              <w:r>
                <w:rPr>
                  <w:rFonts w:cs="Calibri"/>
                  <w:color w:val="000000"/>
                </w:rPr>
                <w:t>B05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DA7C" w14:textId="77777777" w:rsidR="003E09E5" w:rsidRDefault="003E09E5">
            <w:pPr>
              <w:spacing w:after="0"/>
              <w:jc w:val="center"/>
              <w:rPr>
                <w:ins w:id="160" w:author="Ajantha De Silva" w:date="2021-02-13T21:24:00Z"/>
                <w:rFonts w:cs="Calibri"/>
                <w:color w:val="000000"/>
              </w:rPr>
            </w:pPr>
            <w:ins w:id="161" w:author="Ajantha De Silva" w:date="2021-02-13T21:24:00Z">
              <w:r>
                <w:rPr>
                  <w:rFonts w:cs="Calibri"/>
                  <w:color w:val="000000"/>
                </w:rPr>
                <w:t>B06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CB184" w14:textId="77777777" w:rsidR="003E09E5" w:rsidRDefault="003E09E5">
            <w:pPr>
              <w:spacing w:after="0"/>
              <w:jc w:val="center"/>
              <w:rPr>
                <w:ins w:id="162" w:author="Ajantha De Silva" w:date="2021-02-13T21:24:00Z"/>
                <w:rFonts w:cs="Calibri"/>
                <w:color w:val="000000"/>
              </w:rPr>
            </w:pPr>
            <w:ins w:id="163" w:author="Ajantha De Silva" w:date="2021-02-13T21:24:00Z">
              <w:r>
                <w:rPr>
                  <w:rFonts w:cs="Calibri"/>
                  <w:color w:val="000000"/>
                </w:rPr>
                <w:t>B07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196E" w14:textId="77777777" w:rsidR="003E09E5" w:rsidRDefault="003E09E5">
            <w:pPr>
              <w:spacing w:after="0"/>
              <w:jc w:val="center"/>
              <w:rPr>
                <w:ins w:id="164" w:author="Ajantha De Silva" w:date="2021-02-13T21:24:00Z"/>
                <w:rFonts w:cs="Calibri"/>
                <w:color w:val="000000"/>
              </w:rPr>
            </w:pPr>
            <w:ins w:id="165" w:author="Ajantha De Silva" w:date="2021-02-13T21:24:00Z">
              <w:r>
                <w:rPr>
                  <w:rFonts w:cs="Calibri"/>
                  <w:color w:val="000000"/>
                </w:rPr>
                <w:t>B08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349D4" w14:textId="77777777" w:rsidR="003E09E5" w:rsidRDefault="003E09E5">
            <w:pPr>
              <w:spacing w:after="0"/>
              <w:jc w:val="center"/>
              <w:rPr>
                <w:ins w:id="166" w:author="Ajantha De Silva" w:date="2021-02-13T21:24:00Z"/>
                <w:rFonts w:cs="Calibri"/>
                <w:color w:val="000000"/>
              </w:rPr>
            </w:pPr>
            <w:ins w:id="167" w:author="Ajantha De Silva" w:date="2021-02-13T21:24:00Z">
              <w:r>
                <w:rPr>
                  <w:rFonts w:cs="Calibri"/>
                  <w:color w:val="000000"/>
                </w:rPr>
                <w:t>B09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450C" w14:textId="77777777" w:rsidR="003E09E5" w:rsidRDefault="003E09E5">
            <w:pPr>
              <w:spacing w:after="0"/>
              <w:jc w:val="center"/>
              <w:rPr>
                <w:ins w:id="168" w:author="Ajantha De Silva" w:date="2021-02-13T21:24:00Z"/>
                <w:rFonts w:cs="Calibri"/>
                <w:color w:val="000000"/>
              </w:rPr>
            </w:pPr>
            <w:ins w:id="169" w:author="Ajantha De Silva" w:date="2021-02-13T21:24:00Z">
              <w:r>
                <w:rPr>
                  <w:rFonts w:cs="Calibri"/>
                  <w:color w:val="000000"/>
                </w:rPr>
                <w:t>B10</w:t>
              </w:r>
            </w:ins>
          </w:p>
        </w:tc>
      </w:tr>
      <w:tr w:rsidR="003E09E5" w14:paraId="67C02DC1" w14:textId="77777777" w:rsidTr="003E09E5">
        <w:trPr>
          <w:trHeight w:val="300"/>
          <w:ins w:id="170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16034" w14:textId="77777777" w:rsidR="003E09E5" w:rsidRDefault="003E09E5">
            <w:pPr>
              <w:spacing w:after="0"/>
              <w:jc w:val="center"/>
              <w:rPr>
                <w:ins w:id="171" w:author="Ajantha De Silva" w:date="2021-02-13T21:24:00Z"/>
                <w:rFonts w:cs="Calibri"/>
                <w:color w:val="000000"/>
              </w:rPr>
            </w:pPr>
            <w:ins w:id="172" w:author="Ajantha De Silva" w:date="2021-02-13T21:24:00Z">
              <w:r>
                <w:rPr>
                  <w:rFonts w:cs="Calibri"/>
                  <w:color w:val="000000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845B" w14:textId="77777777" w:rsidR="003E09E5" w:rsidRDefault="003E09E5">
            <w:pPr>
              <w:spacing w:after="0"/>
              <w:jc w:val="center"/>
              <w:rPr>
                <w:ins w:id="173" w:author="Ajantha De Silva" w:date="2021-02-13T21:24:00Z"/>
                <w:rFonts w:cs="Calibri"/>
                <w:color w:val="000000"/>
              </w:rPr>
            </w:pPr>
            <w:ins w:id="174" w:author="Ajantha De Silva" w:date="2021-02-13T21:24:00Z">
              <w:r>
                <w:rPr>
                  <w:rFonts w:cs="Calibri"/>
                  <w:color w:val="000000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66C41" w14:textId="77777777" w:rsidR="003E09E5" w:rsidRDefault="003E09E5">
            <w:pPr>
              <w:spacing w:after="0"/>
              <w:jc w:val="center"/>
              <w:rPr>
                <w:ins w:id="175" w:author="Ajantha De Silva" w:date="2021-02-13T21:24:00Z"/>
                <w:rFonts w:cs="Calibri"/>
                <w:color w:val="000000"/>
              </w:rPr>
            </w:pPr>
            <w:ins w:id="176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3C13E" w14:textId="77777777" w:rsidR="003E09E5" w:rsidRDefault="003E09E5">
            <w:pPr>
              <w:spacing w:after="0"/>
              <w:jc w:val="center"/>
              <w:rPr>
                <w:ins w:id="177" w:author="Ajantha De Silva" w:date="2021-02-13T21:24:00Z"/>
                <w:rFonts w:cs="Calibri"/>
                <w:color w:val="000000"/>
              </w:rPr>
            </w:pPr>
            <w:ins w:id="178" w:author="Ajantha De Silva" w:date="2021-02-13T21:24:00Z">
              <w:r>
                <w:rPr>
                  <w:rFonts w:cs="Calibri"/>
                  <w:color w:val="000000"/>
                </w:rPr>
                <w:t>C0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5A3E" w14:textId="77777777" w:rsidR="003E09E5" w:rsidRDefault="003E09E5">
            <w:pPr>
              <w:spacing w:after="0"/>
              <w:jc w:val="center"/>
              <w:rPr>
                <w:ins w:id="179" w:author="Ajantha De Silva" w:date="2021-02-13T21:24:00Z"/>
                <w:rFonts w:cs="Calibri"/>
                <w:color w:val="000000"/>
              </w:rPr>
            </w:pPr>
            <w:ins w:id="180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B386" w14:textId="77777777" w:rsidR="003E09E5" w:rsidRDefault="003E09E5">
            <w:pPr>
              <w:spacing w:after="0"/>
              <w:jc w:val="center"/>
              <w:rPr>
                <w:ins w:id="181" w:author="Ajantha De Silva" w:date="2021-02-13T21:24:00Z"/>
                <w:rFonts w:cs="Calibri"/>
                <w:color w:val="000000"/>
              </w:rPr>
            </w:pPr>
            <w:ins w:id="182" w:author="Ajantha De Silva" w:date="2021-02-13T21:24:00Z">
              <w:r>
                <w:rPr>
                  <w:rFonts w:cs="Calibri"/>
                  <w:color w:val="000000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DB99" w14:textId="77777777" w:rsidR="003E09E5" w:rsidRDefault="003E09E5">
            <w:pPr>
              <w:spacing w:after="0"/>
              <w:jc w:val="center"/>
              <w:rPr>
                <w:ins w:id="183" w:author="Ajantha De Silva" w:date="2021-02-13T21:24:00Z"/>
                <w:rFonts w:cs="Calibri"/>
                <w:color w:val="000000"/>
              </w:rPr>
            </w:pPr>
            <w:ins w:id="184" w:author="Ajantha De Silva" w:date="2021-02-13T21:24:00Z">
              <w:r>
                <w:rPr>
                  <w:rFonts w:cs="Calibri"/>
                  <w:color w:val="000000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2DBC" w14:textId="77777777" w:rsidR="003E09E5" w:rsidRDefault="003E09E5">
            <w:pPr>
              <w:spacing w:after="0"/>
              <w:jc w:val="center"/>
              <w:rPr>
                <w:ins w:id="185" w:author="Ajantha De Silva" w:date="2021-02-13T21:24:00Z"/>
                <w:rFonts w:cs="Calibri"/>
                <w:color w:val="000000"/>
              </w:rPr>
            </w:pPr>
            <w:ins w:id="186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6520" w14:textId="77777777" w:rsidR="003E09E5" w:rsidRDefault="003E09E5">
            <w:pPr>
              <w:spacing w:after="0"/>
              <w:jc w:val="center"/>
              <w:rPr>
                <w:ins w:id="187" w:author="Ajantha De Silva" w:date="2021-02-13T21:24:00Z"/>
                <w:rFonts w:cs="Calibri"/>
                <w:color w:val="000000"/>
              </w:rPr>
            </w:pPr>
            <w:ins w:id="188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890B" w14:textId="77777777" w:rsidR="003E09E5" w:rsidRDefault="003E09E5">
            <w:pPr>
              <w:spacing w:after="0"/>
              <w:jc w:val="center"/>
              <w:rPr>
                <w:ins w:id="189" w:author="Ajantha De Silva" w:date="2021-02-13T21:24:00Z"/>
                <w:rFonts w:cs="Calibri"/>
                <w:color w:val="000000"/>
              </w:rPr>
            </w:pPr>
            <w:ins w:id="190" w:author="Ajantha De Silva" w:date="2021-02-13T21:24:00Z">
              <w:r>
                <w:rPr>
                  <w:rFonts w:cs="Calibri"/>
                  <w:color w:val="000000"/>
                </w:rPr>
                <w:t>80</w:t>
              </w:r>
            </w:ins>
          </w:p>
        </w:tc>
      </w:tr>
      <w:tr w:rsidR="003E09E5" w14:paraId="25E2A884" w14:textId="77777777" w:rsidTr="003E09E5">
        <w:trPr>
          <w:trHeight w:val="300"/>
          <w:ins w:id="191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3F3F" w14:textId="77777777" w:rsidR="003E09E5" w:rsidRDefault="003E09E5">
            <w:pPr>
              <w:spacing w:after="0"/>
              <w:jc w:val="center"/>
              <w:rPr>
                <w:ins w:id="192" w:author="Ajantha De Silva" w:date="2021-02-13T21:24:00Z"/>
                <w:rFonts w:cs="Calibri"/>
                <w:color w:val="000000"/>
              </w:rPr>
            </w:pPr>
            <w:ins w:id="193" w:author="Ajantha De Silva" w:date="2021-02-13T21:24:00Z">
              <w:r>
                <w:rPr>
                  <w:rFonts w:cs="Calibri"/>
                  <w:color w:val="000000"/>
                </w:rPr>
                <w:lastRenderedPageBreak/>
                <w:t>B11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4794" w14:textId="77777777" w:rsidR="003E09E5" w:rsidRDefault="003E09E5">
            <w:pPr>
              <w:spacing w:after="0"/>
              <w:jc w:val="center"/>
              <w:rPr>
                <w:ins w:id="194" w:author="Ajantha De Silva" w:date="2021-02-13T21:24:00Z"/>
                <w:rFonts w:cs="Calibri"/>
                <w:color w:val="000000"/>
              </w:rPr>
            </w:pPr>
            <w:ins w:id="195" w:author="Ajantha De Silva" w:date="2021-02-13T21:24:00Z">
              <w:r>
                <w:rPr>
                  <w:rFonts w:cs="Calibri"/>
                  <w:color w:val="000000"/>
                </w:rPr>
                <w:t>B12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9BD9F" w14:textId="77777777" w:rsidR="003E09E5" w:rsidRDefault="003E09E5">
            <w:pPr>
              <w:spacing w:after="0"/>
              <w:jc w:val="center"/>
              <w:rPr>
                <w:ins w:id="196" w:author="Ajantha De Silva" w:date="2021-02-13T21:24:00Z"/>
                <w:rFonts w:cs="Calibri"/>
                <w:color w:val="000000"/>
              </w:rPr>
            </w:pPr>
            <w:ins w:id="197" w:author="Ajantha De Silva" w:date="2021-02-13T21:24:00Z">
              <w:r>
                <w:rPr>
                  <w:rFonts w:cs="Calibri"/>
                  <w:color w:val="000000"/>
                </w:rPr>
                <w:t>B13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7A32" w14:textId="77777777" w:rsidR="003E09E5" w:rsidRDefault="003E09E5">
            <w:pPr>
              <w:spacing w:after="0"/>
              <w:jc w:val="center"/>
              <w:rPr>
                <w:ins w:id="198" w:author="Ajantha De Silva" w:date="2021-02-13T21:24:00Z"/>
                <w:rFonts w:cs="Calibri"/>
                <w:color w:val="000000"/>
              </w:rPr>
            </w:pPr>
            <w:ins w:id="199" w:author="Ajantha De Silva" w:date="2021-02-13T21:24:00Z">
              <w:r>
                <w:rPr>
                  <w:rFonts w:cs="Calibri"/>
                  <w:color w:val="000000"/>
                </w:rPr>
                <w:t>B14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8631" w14:textId="77777777" w:rsidR="003E09E5" w:rsidRDefault="003E09E5">
            <w:pPr>
              <w:spacing w:after="0"/>
              <w:jc w:val="center"/>
              <w:rPr>
                <w:ins w:id="200" w:author="Ajantha De Silva" w:date="2021-02-13T21:24:00Z"/>
                <w:rFonts w:cs="Calibri"/>
                <w:color w:val="000000"/>
              </w:rPr>
            </w:pPr>
            <w:ins w:id="201" w:author="Ajantha De Silva" w:date="2021-02-13T21:24:00Z">
              <w:r>
                <w:rPr>
                  <w:rFonts w:cs="Calibri"/>
                  <w:color w:val="000000"/>
                </w:rPr>
                <w:t>B15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B7DB" w14:textId="77777777" w:rsidR="003E09E5" w:rsidRDefault="003E09E5">
            <w:pPr>
              <w:spacing w:after="0"/>
              <w:jc w:val="center"/>
              <w:rPr>
                <w:ins w:id="202" w:author="Ajantha De Silva" w:date="2021-02-13T21:24:00Z"/>
                <w:rFonts w:cs="Calibri"/>
                <w:color w:val="000000"/>
              </w:rPr>
            </w:pPr>
            <w:ins w:id="203" w:author="Ajantha De Silva" w:date="2021-02-13T21:24:00Z">
              <w:r>
                <w:rPr>
                  <w:rFonts w:cs="Calibri"/>
                  <w:color w:val="000000"/>
                </w:rPr>
                <w:t>B16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0CEC" w14:textId="77777777" w:rsidR="003E09E5" w:rsidRDefault="003E09E5">
            <w:pPr>
              <w:spacing w:after="0"/>
              <w:jc w:val="center"/>
              <w:rPr>
                <w:ins w:id="204" w:author="Ajantha De Silva" w:date="2021-02-13T21:24:00Z"/>
                <w:rFonts w:cs="Calibri"/>
                <w:color w:val="000000"/>
              </w:rPr>
            </w:pPr>
            <w:ins w:id="205" w:author="Ajantha De Silva" w:date="2021-02-13T21:24:00Z">
              <w:r>
                <w:rPr>
                  <w:rFonts w:cs="Calibri"/>
                  <w:color w:val="000000"/>
                </w:rPr>
                <w:t>B17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94B3" w14:textId="77777777" w:rsidR="003E09E5" w:rsidRDefault="003E09E5">
            <w:pPr>
              <w:spacing w:after="0"/>
              <w:jc w:val="center"/>
              <w:rPr>
                <w:ins w:id="206" w:author="Ajantha De Silva" w:date="2021-02-13T21:24:00Z"/>
                <w:rFonts w:cs="Calibri"/>
                <w:color w:val="000000"/>
              </w:rPr>
            </w:pPr>
            <w:ins w:id="207" w:author="Ajantha De Silva" w:date="2021-02-13T21:24:00Z">
              <w:r>
                <w:rPr>
                  <w:rFonts w:cs="Calibri"/>
                  <w:color w:val="000000"/>
                </w:rPr>
                <w:t>B18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5E23" w14:textId="77777777" w:rsidR="003E09E5" w:rsidRDefault="003E09E5">
            <w:pPr>
              <w:spacing w:after="0"/>
              <w:jc w:val="center"/>
              <w:rPr>
                <w:ins w:id="208" w:author="Ajantha De Silva" w:date="2021-02-13T21:24:00Z"/>
                <w:rFonts w:cs="Calibri"/>
                <w:color w:val="000000"/>
              </w:rPr>
            </w:pPr>
            <w:ins w:id="209" w:author="Ajantha De Silva" w:date="2021-02-13T21:24:00Z">
              <w:r>
                <w:rPr>
                  <w:rFonts w:cs="Calibri"/>
                  <w:color w:val="000000"/>
                </w:rPr>
                <w:t>B19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26A7" w14:textId="77777777" w:rsidR="003E09E5" w:rsidRDefault="003E09E5">
            <w:pPr>
              <w:spacing w:after="0"/>
              <w:jc w:val="center"/>
              <w:rPr>
                <w:ins w:id="210" w:author="Ajantha De Silva" w:date="2021-02-13T21:24:00Z"/>
                <w:rFonts w:cs="Calibri"/>
                <w:color w:val="000000"/>
              </w:rPr>
            </w:pPr>
            <w:ins w:id="211" w:author="Ajantha De Silva" w:date="2021-02-13T21:24:00Z">
              <w:r>
                <w:rPr>
                  <w:rFonts w:cs="Calibri"/>
                  <w:color w:val="000000"/>
                </w:rPr>
                <w:t>B20</w:t>
              </w:r>
            </w:ins>
          </w:p>
        </w:tc>
      </w:tr>
      <w:tr w:rsidR="003E09E5" w14:paraId="4F3CAE92" w14:textId="77777777" w:rsidTr="003E09E5">
        <w:trPr>
          <w:trHeight w:val="300"/>
          <w:ins w:id="212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8D40" w14:textId="77777777" w:rsidR="003E09E5" w:rsidRDefault="003E09E5">
            <w:pPr>
              <w:spacing w:after="0"/>
              <w:jc w:val="center"/>
              <w:rPr>
                <w:ins w:id="213" w:author="Ajantha De Silva" w:date="2021-02-13T21:24:00Z"/>
                <w:rFonts w:cs="Calibri"/>
                <w:color w:val="000000"/>
              </w:rPr>
            </w:pPr>
            <w:ins w:id="214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73B1" w14:textId="77777777" w:rsidR="003E09E5" w:rsidRDefault="003E09E5">
            <w:pPr>
              <w:spacing w:after="0"/>
              <w:jc w:val="center"/>
              <w:rPr>
                <w:ins w:id="215" w:author="Ajantha De Silva" w:date="2021-02-13T21:24:00Z"/>
                <w:rFonts w:cs="Calibri"/>
                <w:color w:val="000000"/>
              </w:rPr>
            </w:pPr>
            <w:ins w:id="216" w:author="Ajantha De Silva" w:date="2021-02-13T21:24:00Z">
              <w:r>
                <w:rPr>
                  <w:rFonts w:cs="Calibri"/>
                  <w:color w:val="000000"/>
                </w:rPr>
                <w:t>24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23EC" w14:textId="77777777" w:rsidR="003E09E5" w:rsidRDefault="003E09E5">
            <w:pPr>
              <w:spacing w:after="0"/>
              <w:jc w:val="center"/>
              <w:rPr>
                <w:ins w:id="217" w:author="Ajantha De Silva" w:date="2021-02-13T21:24:00Z"/>
                <w:rFonts w:cs="Calibri"/>
                <w:color w:val="000000"/>
              </w:rPr>
            </w:pPr>
            <w:ins w:id="218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C74F" w14:textId="77777777" w:rsidR="003E09E5" w:rsidRDefault="003E09E5">
            <w:pPr>
              <w:spacing w:after="0"/>
              <w:jc w:val="center"/>
              <w:rPr>
                <w:ins w:id="219" w:author="Ajantha De Silva" w:date="2021-02-13T21:24:00Z"/>
                <w:rFonts w:cs="Calibri"/>
                <w:color w:val="000000"/>
              </w:rPr>
            </w:pPr>
            <w:ins w:id="220" w:author="Ajantha De Silva" w:date="2021-02-13T21:24:00Z">
              <w:r>
                <w:rPr>
                  <w:rFonts w:cs="Calibri"/>
                  <w:color w:val="000000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612D7" w14:textId="77777777" w:rsidR="003E09E5" w:rsidRDefault="003E09E5">
            <w:pPr>
              <w:spacing w:after="0"/>
              <w:jc w:val="center"/>
              <w:rPr>
                <w:ins w:id="221" w:author="Ajantha De Silva" w:date="2021-02-13T21:24:00Z"/>
                <w:rFonts w:cs="Calibri"/>
                <w:color w:val="000000"/>
              </w:rPr>
            </w:pPr>
            <w:ins w:id="222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A6BC" w14:textId="77777777" w:rsidR="003E09E5" w:rsidRDefault="003E09E5">
            <w:pPr>
              <w:spacing w:after="0"/>
              <w:jc w:val="center"/>
              <w:rPr>
                <w:ins w:id="223" w:author="Ajantha De Silva" w:date="2021-02-13T21:24:00Z"/>
                <w:rFonts w:cs="Calibri"/>
                <w:color w:val="000000"/>
              </w:rPr>
            </w:pPr>
            <w:ins w:id="224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51F7" w14:textId="77777777" w:rsidR="003E09E5" w:rsidRDefault="003E09E5">
            <w:pPr>
              <w:spacing w:after="0"/>
              <w:jc w:val="center"/>
              <w:rPr>
                <w:ins w:id="225" w:author="Ajantha De Silva" w:date="2021-02-13T21:24:00Z"/>
                <w:rFonts w:cs="Calibri"/>
                <w:color w:val="000000"/>
              </w:rPr>
            </w:pPr>
            <w:ins w:id="226" w:author="Ajantha De Silva" w:date="2021-02-13T21:24:00Z">
              <w:r>
                <w:rPr>
                  <w:rFonts w:cs="Calibri"/>
                  <w:color w:val="000000"/>
                </w:rPr>
                <w:t>34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3823" w14:textId="77777777" w:rsidR="003E09E5" w:rsidRDefault="003E09E5">
            <w:pPr>
              <w:spacing w:after="0"/>
              <w:jc w:val="center"/>
              <w:rPr>
                <w:ins w:id="227" w:author="Ajantha De Silva" w:date="2021-02-13T21:24:00Z"/>
                <w:rFonts w:cs="Calibri"/>
                <w:color w:val="000000"/>
              </w:rPr>
            </w:pPr>
            <w:ins w:id="228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7486" w14:textId="77777777" w:rsidR="003E09E5" w:rsidRDefault="003E09E5">
            <w:pPr>
              <w:spacing w:after="0"/>
              <w:jc w:val="center"/>
              <w:rPr>
                <w:ins w:id="229" w:author="Ajantha De Silva" w:date="2021-02-13T21:24:00Z"/>
                <w:rFonts w:cs="Calibri"/>
                <w:color w:val="000000"/>
              </w:rPr>
            </w:pPr>
            <w:ins w:id="230" w:author="Ajantha De Silva" w:date="2021-02-13T21:24:00Z">
              <w:r>
                <w:rPr>
                  <w:rFonts w:cs="Calibri"/>
                  <w:color w:val="000000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82267" w14:textId="77777777" w:rsidR="003E09E5" w:rsidRDefault="003E09E5">
            <w:pPr>
              <w:spacing w:after="0"/>
              <w:jc w:val="center"/>
              <w:rPr>
                <w:ins w:id="231" w:author="Ajantha De Silva" w:date="2021-02-13T21:24:00Z"/>
                <w:rFonts w:cs="Calibri"/>
                <w:color w:val="000000"/>
              </w:rPr>
            </w:pPr>
            <w:ins w:id="232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</w:tr>
      <w:tr w:rsidR="003E09E5" w14:paraId="0ACC95CD" w14:textId="77777777" w:rsidTr="003E09E5">
        <w:trPr>
          <w:trHeight w:val="300"/>
          <w:ins w:id="233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1F91E" w14:textId="77777777" w:rsidR="003E09E5" w:rsidRDefault="003E09E5">
            <w:pPr>
              <w:spacing w:after="0"/>
              <w:jc w:val="center"/>
              <w:rPr>
                <w:ins w:id="234" w:author="Ajantha De Silva" w:date="2021-02-13T21:24:00Z"/>
                <w:rFonts w:cs="Calibri"/>
                <w:color w:val="000000"/>
              </w:rPr>
            </w:pPr>
            <w:ins w:id="235" w:author="Ajantha De Silva" w:date="2021-02-13T21:24:00Z">
              <w:r>
                <w:rPr>
                  <w:rFonts w:cs="Calibri"/>
                  <w:color w:val="000000"/>
                </w:rPr>
                <w:t>B21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EB2E" w14:textId="77777777" w:rsidR="003E09E5" w:rsidRDefault="003E09E5">
            <w:pPr>
              <w:spacing w:after="0"/>
              <w:jc w:val="center"/>
              <w:rPr>
                <w:ins w:id="236" w:author="Ajantha De Silva" w:date="2021-02-13T21:24:00Z"/>
                <w:rFonts w:cs="Calibri"/>
                <w:color w:val="000000"/>
              </w:rPr>
            </w:pPr>
            <w:ins w:id="237" w:author="Ajantha De Silva" w:date="2021-02-13T21:24:00Z">
              <w:r>
                <w:rPr>
                  <w:rFonts w:cs="Calibri"/>
                  <w:color w:val="000000"/>
                </w:rPr>
                <w:t>B22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4A81" w14:textId="77777777" w:rsidR="003E09E5" w:rsidRDefault="003E09E5">
            <w:pPr>
              <w:spacing w:after="0"/>
              <w:jc w:val="center"/>
              <w:rPr>
                <w:ins w:id="238" w:author="Ajantha De Silva" w:date="2021-02-13T21:24:00Z"/>
                <w:rFonts w:cs="Calibri"/>
                <w:color w:val="000000"/>
              </w:rPr>
            </w:pPr>
            <w:ins w:id="239" w:author="Ajantha De Silva" w:date="2021-02-13T21:24:00Z">
              <w:r>
                <w:rPr>
                  <w:rFonts w:cs="Calibri"/>
                  <w:color w:val="000000"/>
                </w:rPr>
                <w:t>B23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2E5F" w14:textId="77777777" w:rsidR="003E09E5" w:rsidRDefault="003E09E5">
            <w:pPr>
              <w:spacing w:after="0"/>
              <w:jc w:val="center"/>
              <w:rPr>
                <w:ins w:id="240" w:author="Ajantha De Silva" w:date="2021-02-13T21:24:00Z"/>
                <w:rFonts w:cs="Calibri"/>
                <w:color w:val="000000"/>
              </w:rPr>
            </w:pPr>
            <w:ins w:id="241" w:author="Ajantha De Silva" w:date="2021-02-13T21:24:00Z">
              <w:r>
                <w:rPr>
                  <w:rFonts w:cs="Calibri"/>
                  <w:color w:val="000000"/>
                </w:rPr>
                <w:t>B24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E7DA" w14:textId="77777777" w:rsidR="003E09E5" w:rsidRDefault="003E09E5">
            <w:pPr>
              <w:spacing w:after="0"/>
              <w:jc w:val="center"/>
              <w:rPr>
                <w:ins w:id="242" w:author="Ajantha De Silva" w:date="2021-02-13T21:24:00Z"/>
                <w:rFonts w:cs="Calibri"/>
                <w:color w:val="000000"/>
              </w:rPr>
            </w:pPr>
            <w:ins w:id="243" w:author="Ajantha De Silva" w:date="2021-02-13T21:24:00Z">
              <w:r>
                <w:rPr>
                  <w:rFonts w:cs="Calibri"/>
                  <w:color w:val="000000"/>
                </w:rPr>
                <w:t>B25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5AE8" w14:textId="77777777" w:rsidR="003E09E5" w:rsidRDefault="003E09E5">
            <w:pPr>
              <w:spacing w:after="0"/>
              <w:jc w:val="center"/>
              <w:rPr>
                <w:ins w:id="244" w:author="Ajantha De Silva" w:date="2021-02-13T21:24:00Z"/>
                <w:rFonts w:cs="Calibri"/>
                <w:color w:val="000000"/>
              </w:rPr>
            </w:pPr>
            <w:ins w:id="245" w:author="Ajantha De Silva" w:date="2021-02-13T21:24:00Z">
              <w:r>
                <w:rPr>
                  <w:rFonts w:cs="Calibri"/>
                  <w:color w:val="000000"/>
                </w:rPr>
                <w:t>B26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63F6A" w14:textId="77777777" w:rsidR="003E09E5" w:rsidRDefault="003E09E5">
            <w:pPr>
              <w:spacing w:after="0"/>
              <w:jc w:val="center"/>
              <w:rPr>
                <w:ins w:id="246" w:author="Ajantha De Silva" w:date="2021-02-13T21:24:00Z"/>
                <w:rFonts w:cs="Calibri"/>
                <w:color w:val="000000"/>
              </w:rPr>
            </w:pPr>
            <w:ins w:id="247" w:author="Ajantha De Silva" w:date="2021-02-13T21:24:00Z">
              <w:r>
                <w:rPr>
                  <w:rFonts w:cs="Calibri"/>
                  <w:color w:val="000000"/>
                </w:rPr>
                <w:t>B27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83C7" w14:textId="77777777" w:rsidR="003E09E5" w:rsidRDefault="003E09E5">
            <w:pPr>
              <w:spacing w:after="0"/>
              <w:jc w:val="center"/>
              <w:rPr>
                <w:ins w:id="248" w:author="Ajantha De Silva" w:date="2021-02-13T21:24:00Z"/>
                <w:rFonts w:cs="Calibri"/>
                <w:color w:val="000000"/>
              </w:rPr>
            </w:pPr>
            <w:ins w:id="249" w:author="Ajantha De Silva" w:date="2021-02-13T21:24:00Z">
              <w:r>
                <w:rPr>
                  <w:rFonts w:cs="Calibri"/>
                  <w:color w:val="000000"/>
                </w:rPr>
                <w:t>B28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1A98" w14:textId="77777777" w:rsidR="003E09E5" w:rsidRDefault="003E09E5">
            <w:pPr>
              <w:spacing w:after="0"/>
              <w:jc w:val="center"/>
              <w:rPr>
                <w:ins w:id="250" w:author="Ajantha De Silva" w:date="2021-02-13T21:24:00Z"/>
                <w:rFonts w:cs="Calibri"/>
                <w:color w:val="000000"/>
              </w:rPr>
            </w:pPr>
            <w:ins w:id="251" w:author="Ajantha De Silva" w:date="2021-02-13T21:24:00Z">
              <w:r>
                <w:rPr>
                  <w:rFonts w:cs="Calibri"/>
                  <w:color w:val="000000"/>
                </w:rPr>
                <w:t>B29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26FE" w14:textId="77777777" w:rsidR="003E09E5" w:rsidRDefault="003E09E5">
            <w:pPr>
              <w:spacing w:after="0"/>
              <w:jc w:val="center"/>
              <w:rPr>
                <w:ins w:id="252" w:author="Ajantha De Silva" w:date="2021-02-13T21:24:00Z"/>
                <w:rFonts w:cs="Calibri"/>
                <w:color w:val="000000"/>
              </w:rPr>
            </w:pPr>
            <w:ins w:id="253" w:author="Ajantha De Silva" w:date="2021-02-13T21:24:00Z">
              <w:r>
                <w:rPr>
                  <w:rFonts w:cs="Calibri"/>
                  <w:color w:val="000000"/>
                </w:rPr>
                <w:t>B30</w:t>
              </w:r>
            </w:ins>
          </w:p>
        </w:tc>
      </w:tr>
      <w:tr w:rsidR="003E09E5" w14:paraId="62FDCB3B" w14:textId="77777777" w:rsidTr="003E09E5">
        <w:trPr>
          <w:trHeight w:val="300"/>
          <w:ins w:id="254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B7D70" w14:textId="77777777" w:rsidR="003E09E5" w:rsidRDefault="003E09E5">
            <w:pPr>
              <w:spacing w:after="0"/>
              <w:jc w:val="center"/>
              <w:rPr>
                <w:ins w:id="255" w:author="Ajantha De Silva" w:date="2021-02-13T21:24:00Z"/>
                <w:rFonts w:cs="Calibri"/>
                <w:color w:val="000000"/>
              </w:rPr>
            </w:pPr>
            <w:ins w:id="256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812B9" w14:textId="77777777" w:rsidR="003E09E5" w:rsidRDefault="003E09E5">
            <w:pPr>
              <w:spacing w:after="0"/>
              <w:jc w:val="center"/>
              <w:rPr>
                <w:ins w:id="257" w:author="Ajantha De Silva" w:date="2021-02-13T21:24:00Z"/>
                <w:rFonts w:cs="Calibri"/>
                <w:color w:val="000000"/>
              </w:rPr>
            </w:pPr>
            <w:ins w:id="258" w:author="Ajantha De Silva" w:date="2021-02-13T21:24:00Z">
              <w:r>
                <w:rPr>
                  <w:rFonts w:cs="Calibri"/>
                  <w:color w:val="000000"/>
                </w:rPr>
                <w:t>44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FF4D" w14:textId="77777777" w:rsidR="003E09E5" w:rsidRDefault="003E09E5">
            <w:pPr>
              <w:spacing w:after="0"/>
              <w:jc w:val="center"/>
              <w:rPr>
                <w:ins w:id="259" w:author="Ajantha De Silva" w:date="2021-02-13T21:24:00Z"/>
                <w:rFonts w:cs="Calibri"/>
                <w:color w:val="000000"/>
              </w:rPr>
            </w:pPr>
            <w:ins w:id="260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FA60" w14:textId="77777777" w:rsidR="003E09E5" w:rsidRDefault="003E09E5">
            <w:pPr>
              <w:spacing w:after="0"/>
              <w:jc w:val="center"/>
              <w:rPr>
                <w:ins w:id="261" w:author="Ajantha De Silva" w:date="2021-02-13T21:24:00Z"/>
                <w:rFonts w:cs="Calibri"/>
                <w:color w:val="000000"/>
              </w:rPr>
            </w:pPr>
            <w:ins w:id="262" w:author="Ajantha De Silva" w:date="2021-02-13T21:24:00Z">
              <w:r>
                <w:rPr>
                  <w:rFonts w:cs="Calibri"/>
                  <w:color w:val="000000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00B4" w14:textId="77777777" w:rsidR="003E09E5" w:rsidRDefault="003E09E5">
            <w:pPr>
              <w:spacing w:after="0"/>
              <w:jc w:val="center"/>
              <w:rPr>
                <w:ins w:id="263" w:author="Ajantha De Silva" w:date="2021-02-13T21:24:00Z"/>
                <w:rFonts w:cs="Calibri"/>
                <w:color w:val="000000"/>
              </w:rPr>
            </w:pPr>
            <w:ins w:id="264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9CC57" w14:textId="77777777" w:rsidR="003E09E5" w:rsidRDefault="003E09E5">
            <w:pPr>
              <w:spacing w:after="0"/>
              <w:jc w:val="center"/>
              <w:rPr>
                <w:ins w:id="265" w:author="Ajantha De Silva" w:date="2021-02-13T21:24:00Z"/>
                <w:rFonts w:cs="Calibri"/>
                <w:color w:val="000000"/>
              </w:rPr>
            </w:pPr>
            <w:ins w:id="266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DC01" w14:textId="77777777" w:rsidR="003E09E5" w:rsidRDefault="003E09E5">
            <w:pPr>
              <w:spacing w:after="0"/>
              <w:jc w:val="center"/>
              <w:rPr>
                <w:ins w:id="267" w:author="Ajantha De Silva" w:date="2021-02-13T21:24:00Z"/>
                <w:rFonts w:cs="Calibri"/>
                <w:color w:val="000000"/>
              </w:rPr>
            </w:pPr>
            <w:ins w:id="268" w:author="Ajantha De Silva" w:date="2021-02-13T21:24:00Z">
              <w:r>
                <w:rPr>
                  <w:rFonts w:cs="Calibri"/>
                  <w:color w:val="000000"/>
                </w:rPr>
                <w:t>54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4E741" w14:textId="77777777" w:rsidR="003E09E5" w:rsidRDefault="003E09E5">
            <w:pPr>
              <w:spacing w:after="0"/>
              <w:jc w:val="center"/>
              <w:rPr>
                <w:ins w:id="269" w:author="Ajantha De Silva" w:date="2021-02-13T21:24:00Z"/>
                <w:rFonts w:cs="Calibri"/>
                <w:color w:val="000000"/>
              </w:rPr>
            </w:pPr>
            <w:ins w:id="270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A119" w14:textId="77777777" w:rsidR="003E09E5" w:rsidRDefault="003E09E5">
            <w:pPr>
              <w:spacing w:after="0"/>
              <w:jc w:val="center"/>
              <w:rPr>
                <w:ins w:id="271" w:author="Ajantha De Silva" w:date="2021-02-13T21:24:00Z"/>
                <w:rFonts w:cs="Calibri"/>
                <w:color w:val="000000"/>
              </w:rPr>
            </w:pPr>
            <w:ins w:id="272" w:author="Ajantha De Silva" w:date="2021-02-13T21:24:00Z">
              <w:r>
                <w:rPr>
                  <w:rFonts w:cs="Calibri"/>
                  <w:color w:val="000000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918EC" w14:textId="77777777" w:rsidR="003E09E5" w:rsidRDefault="003E09E5">
            <w:pPr>
              <w:spacing w:after="0"/>
              <w:jc w:val="center"/>
              <w:rPr>
                <w:ins w:id="273" w:author="Ajantha De Silva" w:date="2021-02-13T21:24:00Z"/>
                <w:rFonts w:cs="Calibri"/>
                <w:color w:val="000000"/>
              </w:rPr>
            </w:pPr>
            <w:ins w:id="274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</w:tr>
      <w:tr w:rsidR="003E09E5" w14:paraId="5AFBB180" w14:textId="77777777" w:rsidTr="003E09E5">
        <w:trPr>
          <w:trHeight w:val="300"/>
          <w:ins w:id="275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8ACC" w14:textId="77777777" w:rsidR="003E09E5" w:rsidRDefault="003E09E5">
            <w:pPr>
              <w:spacing w:after="0"/>
              <w:jc w:val="center"/>
              <w:rPr>
                <w:ins w:id="276" w:author="Ajantha De Silva" w:date="2021-02-13T21:24:00Z"/>
                <w:rFonts w:cs="Calibri"/>
                <w:color w:val="000000"/>
              </w:rPr>
            </w:pPr>
            <w:ins w:id="277" w:author="Ajantha De Silva" w:date="2021-02-13T21:24:00Z">
              <w:r>
                <w:rPr>
                  <w:rFonts w:cs="Calibri"/>
                  <w:color w:val="000000"/>
                </w:rPr>
                <w:t>B31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9152" w14:textId="77777777" w:rsidR="003E09E5" w:rsidRDefault="003E09E5">
            <w:pPr>
              <w:spacing w:after="0"/>
              <w:jc w:val="center"/>
              <w:rPr>
                <w:ins w:id="278" w:author="Ajantha De Silva" w:date="2021-02-13T21:24:00Z"/>
                <w:rFonts w:cs="Calibri"/>
                <w:color w:val="000000"/>
              </w:rPr>
            </w:pPr>
            <w:ins w:id="279" w:author="Ajantha De Silva" w:date="2021-02-13T21:24:00Z">
              <w:r>
                <w:rPr>
                  <w:rFonts w:cs="Calibri"/>
                  <w:color w:val="000000"/>
                </w:rPr>
                <w:t>B32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CF21" w14:textId="77777777" w:rsidR="003E09E5" w:rsidRDefault="003E09E5">
            <w:pPr>
              <w:spacing w:after="0"/>
              <w:jc w:val="center"/>
              <w:rPr>
                <w:ins w:id="280" w:author="Ajantha De Silva" w:date="2021-02-13T21:24:00Z"/>
                <w:rFonts w:cs="Calibri"/>
                <w:color w:val="000000"/>
              </w:rPr>
            </w:pPr>
            <w:ins w:id="281" w:author="Ajantha De Silva" w:date="2021-02-13T21:24:00Z">
              <w:r>
                <w:rPr>
                  <w:rFonts w:cs="Calibri"/>
                  <w:color w:val="000000"/>
                </w:rPr>
                <w:t>B33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104C0" w14:textId="77777777" w:rsidR="003E09E5" w:rsidRDefault="003E09E5">
            <w:pPr>
              <w:spacing w:after="0"/>
              <w:jc w:val="center"/>
              <w:rPr>
                <w:ins w:id="282" w:author="Ajantha De Silva" w:date="2021-02-13T21:24:00Z"/>
                <w:rFonts w:cs="Calibri"/>
                <w:color w:val="000000"/>
              </w:rPr>
            </w:pPr>
            <w:ins w:id="283" w:author="Ajantha De Silva" w:date="2021-02-13T21:24:00Z">
              <w:r>
                <w:rPr>
                  <w:rFonts w:cs="Calibri"/>
                  <w:color w:val="000000"/>
                </w:rPr>
                <w:t>B34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F278" w14:textId="77777777" w:rsidR="003E09E5" w:rsidRDefault="003E09E5">
            <w:pPr>
              <w:spacing w:after="0"/>
              <w:jc w:val="center"/>
              <w:rPr>
                <w:ins w:id="284" w:author="Ajantha De Silva" w:date="2021-02-13T21:24:00Z"/>
                <w:rFonts w:cs="Calibri"/>
                <w:color w:val="000000"/>
              </w:rPr>
            </w:pPr>
            <w:ins w:id="285" w:author="Ajantha De Silva" w:date="2021-02-13T21:24:00Z">
              <w:r>
                <w:rPr>
                  <w:rFonts w:cs="Calibri"/>
                  <w:color w:val="000000"/>
                </w:rPr>
                <w:t>B35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D2B1" w14:textId="77777777" w:rsidR="003E09E5" w:rsidRDefault="003E09E5">
            <w:pPr>
              <w:spacing w:after="0"/>
              <w:jc w:val="center"/>
              <w:rPr>
                <w:ins w:id="286" w:author="Ajantha De Silva" w:date="2021-02-13T21:24:00Z"/>
                <w:rFonts w:cs="Calibri"/>
                <w:color w:val="000000"/>
              </w:rPr>
            </w:pPr>
            <w:ins w:id="287" w:author="Ajantha De Silva" w:date="2021-02-13T21:24:00Z">
              <w:r>
                <w:rPr>
                  <w:rFonts w:cs="Calibri"/>
                  <w:color w:val="000000"/>
                </w:rPr>
                <w:t>B36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95C2" w14:textId="77777777" w:rsidR="003E09E5" w:rsidRDefault="003E09E5">
            <w:pPr>
              <w:spacing w:after="0"/>
              <w:jc w:val="center"/>
              <w:rPr>
                <w:ins w:id="288" w:author="Ajantha De Silva" w:date="2021-02-13T21:24:00Z"/>
                <w:rFonts w:cs="Calibri"/>
                <w:color w:val="000000"/>
              </w:rPr>
            </w:pPr>
            <w:ins w:id="289" w:author="Ajantha De Silva" w:date="2021-02-13T21:24:00Z">
              <w:r>
                <w:rPr>
                  <w:rFonts w:cs="Calibri"/>
                  <w:color w:val="000000"/>
                </w:rPr>
                <w:t>B37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1BED" w14:textId="77777777" w:rsidR="003E09E5" w:rsidRDefault="003E09E5">
            <w:pPr>
              <w:spacing w:after="0"/>
              <w:jc w:val="center"/>
              <w:rPr>
                <w:ins w:id="290" w:author="Ajantha De Silva" w:date="2021-02-13T21:24:00Z"/>
                <w:rFonts w:cs="Calibri"/>
                <w:color w:val="000000"/>
              </w:rPr>
            </w:pPr>
            <w:ins w:id="291" w:author="Ajantha De Silva" w:date="2021-02-13T21:24:00Z">
              <w:r>
                <w:rPr>
                  <w:rFonts w:cs="Calibri"/>
                  <w:color w:val="000000"/>
                </w:rPr>
                <w:t>B38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23508" w14:textId="77777777" w:rsidR="003E09E5" w:rsidRDefault="003E09E5">
            <w:pPr>
              <w:spacing w:after="0"/>
              <w:jc w:val="center"/>
              <w:rPr>
                <w:ins w:id="292" w:author="Ajantha De Silva" w:date="2021-02-13T21:24:00Z"/>
                <w:rFonts w:cs="Calibri"/>
                <w:color w:val="000000"/>
              </w:rPr>
            </w:pPr>
            <w:ins w:id="293" w:author="Ajantha De Silva" w:date="2021-02-13T21:24:00Z">
              <w:r>
                <w:rPr>
                  <w:rFonts w:cs="Calibri"/>
                  <w:color w:val="000000"/>
                </w:rPr>
                <w:t>B39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36E5" w14:textId="77777777" w:rsidR="003E09E5" w:rsidRDefault="003E09E5">
            <w:pPr>
              <w:spacing w:after="0"/>
              <w:jc w:val="center"/>
              <w:rPr>
                <w:ins w:id="294" w:author="Ajantha De Silva" w:date="2021-02-13T21:24:00Z"/>
                <w:rFonts w:cs="Calibri"/>
                <w:color w:val="000000"/>
              </w:rPr>
            </w:pPr>
            <w:ins w:id="295" w:author="Ajantha De Silva" w:date="2021-02-13T21:24:00Z">
              <w:r>
                <w:rPr>
                  <w:rFonts w:cs="Calibri"/>
                  <w:color w:val="000000"/>
                </w:rPr>
                <w:t>B40</w:t>
              </w:r>
            </w:ins>
          </w:p>
        </w:tc>
      </w:tr>
      <w:tr w:rsidR="003E09E5" w14:paraId="2F9E5C4B" w14:textId="77777777" w:rsidTr="003E09E5">
        <w:trPr>
          <w:trHeight w:val="300"/>
          <w:ins w:id="296" w:author="Ajantha De Silva" w:date="2021-02-13T21:24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7231" w14:textId="77777777" w:rsidR="003E09E5" w:rsidRDefault="003E09E5">
            <w:pPr>
              <w:spacing w:after="0"/>
              <w:jc w:val="center"/>
              <w:rPr>
                <w:ins w:id="297" w:author="Ajantha De Silva" w:date="2021-02-13T21:24:00Z"/>
                <w:rFonts w:cs="Calibri"/>
                <w:color w:val="000000"/>
              </w:rPr>
            </w:pPr>
            <w:ins w:id="298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6A7E" w14:textId="77777777" w:rsidR="003E09E5" w:rsidRDefault="003E09E5">
            <w:pPr>
              <w:spacing w:after="0"/>
              <w:jc w:val="center"/>
              <w:rPr>
                <w:ins w:id="299" w:author="Ajantha De Silva" w:date="2021-02-13T21:24:00Z"/>
                <w:rFonts w:cs="Calibri"/>
                <w:color w:val="000000"/>
              </w:rPr>
            </w:pPr>
            <w:ins w:id="300" w:author="Ajantha De Silva" w:date="2021-02-13T21:24:00Z">
              <w:r>
                <w:rPr>
                  <w:rFonts w:cs="Calibri"/>
                  <w:color w:val="000000"/>
                </w:rPr>
                <w:t>64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40916" w14:textId="77777777" w:rsidR="003E09E5" w:rsidRDefault="003E09E5">
            <w:pPr>
              <w:spacing w:after="0"/>
              <w:jc w:val="center"/>
              <w:rPr>
                <w:ins w:id="301" w:author="Ajantha De Silva" w:date="2021-02-13T21:24:00Z"/>
                <w:rFonts w:cs="Calibri"/>
                <w:color w:val="000000"/>
              </w:rPr>
            </w:pPr>
            <w:ins w:id="302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7C5C" w14:textId="77777777" w:rsidR="003E09E5" w:rsidRDefault="003E09E5">
            <w:pPr>
              <w:spacing w:after="0"/>
              <w:jc w:val="center"/>
              <w:rPr>
                <w:ins w:id="303" w:author="Ajantha De Silva" w:date="2021-02-13T21:24:00Z"/>
                <w:rFonts w:cs="Calibri"/>
                <w:color w:val="000000"/>
              </w:rPr>
            </w:pPr>
            <w:ins w:id="304" w:author="Ajantha De Silva" w:date="2021-02-13T21:24:00Z">
              <w:r>
                <w:rPr>
                  <w:rFonts w:cs="Calibri"/>
                  <w:color w:val="000000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8E0C9" w14:textId="77777777" w:rsidR="003E09E5" w:rsidRDefault="003E09E5">
            <w:pPr>
              <w:spacing w:after="0"/>
              <w:jc w:val="center"/>
              <w:rPr>
                <w:ins w:id="305" w:author="Ajantha De Silva" w:date="2021-02-13T21:24:00Z"/>
                <w:rFonts w:cs="Calibri"/>
                <w:color w:val="000000"/>
              </w:rPr>
            </w:pPr>
            <w:ins w:id="306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7986" w14:textId="77777777" w:rsidR="003E09E5" w:rsidRDefault="003E09E5">
            <w:pPr>
              <w:spacing w:after="0"/>
              <w:jc w:val="center"/>
              <w:rPr>
                <w:ins w:id="307" w:author="Ajantha De Silva" w:date="2021-02-13T21:24:00Z"/>
                <w:rFonts w:cs="Calibri"/>
                <w:color w:val="000000"/>
              </w:rPr>
            </w:pPr>
            <w:ins w:id="308" w:author="Ajantha De Silva" w:date="2021-02-13T21:24:00Z">
              <w:r>
                <w:rPr>
                  <w:rFonts w:cs="Calibri"/>
                  <w:color w:val="000000"/>
                </w:rPr>
                <w:t>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70935" w14:textId="77777777" w:rsidR="003E09E5" w:rsidRDefault="003E09E5">
            <w:pPr>
              <w:spacing w:after="0"/>
              <w:jc w:val="center"/>
              <w:rPr>
                <w:ins w:id="309" w:author="Ajantha De Silva" w:date="2021-02-13T21:24:00Z"/>
                <w:rFonts w:cs="Calibri"/>
                <w:color w:val="000000"/>
              </w:rPr>
            </w:pPr>
            <w:ins w:id="310" w:author="Ajantha De Silva" w:date="2021-02-13T21:24:00Z">
              <w:r>
                <w:rPr>
                  <w:rFonts w:cs="Calibri"/>
                  <w:color w:val="000000"/>
                </w:rPr>
                <w:t>74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91617" w14:textId="77777777" w:rsidR="003E09E5" w:rsidRDefault="003E09E5">
            <w:pPr>
              <w:spacing w:after="0"/>
              <w:jc w:val="center"/>
              <w:rPr>
                <w:ins w:id="311" w:author="Ajantha De Silva" w:date="2021-02-13T21:24:00Z"/>
                <w:rFonts w:cs="Calibri"/>
                <w:color w:val="000000"/>
              </w:rPr>
            </w:pPr>
            <w:ins w:id="312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1300B" w14:textId="77777777" w:rsidR="003E09E5" w:rsidRDefault="003E09E5">
            <w:pPr>
              <w:spacing w:after="0"/>
              <w:jc w:val="center"/>
              <w:rPr>
                <w:ins w:id="313" w:author="Ajantha De Silva" w:date="2021-02-13T21:24:00Z"/>
                <w:rFonts w:cs="Calibri"/>
                <w:color w:val="000000"/>
              </w:rPr>
            </w:pPr>
            <w:ins w:id="314" w:author="Ajantha De Silva" w:date="2021-02-13T21:24:00Z">
              <w:r>
                <w:rPr>
                  <w:rFonts w:cs="Calibri"/>
                  <w:color w:val="000000"/>
                </w:rPr>
                <w:t>80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FEF9" w14:textId="77777777" w:rsidR="003E09E5" w:rsidRDefault="003E09E5">
            <w:pPr>
              <w:spacing w:after="0"/>
              <w:jc w:val="center"/>
              <w:rPr>
                <w:ins w:id="315" w:author="Ajantha De Silva" w:date="2021-02-13T21:24:00Z"/>
                <w:rFonts w:cs="Calibri"/>
                <w:color w:val="000000"/>
              </w:rPr>
            </w:pPr>
            <w:ins w:id="316" w:author="Ajantha De Silva" w:date="2021-02-13T21:24:00Z">
              <w:r>
                <w:rPr>
                  <w:rFonts w:cs="Calibri"/>
                  <w:color w:val="000000"/>
                </w:rPr>
                <w:t>0</w:t>
              </w:r>
            </w:ins>
          </w:p>
        </w:tc>
      </w:tr>
    </w:tbl>
    <w:p w14:paraId="694767CF" w14:textId="77777777" w:rsidR="003E09E5" w:rsidRDefault="003E09E5" w:rsidP="003E09E5">
      <w:pPr>
        <w:ind w:left="360"/>
      </w:pPr>
    </w:p>
    <w:p w14:paraId="736663BC" w14:textId="77777777" w:rsidR="003E09E5" w:rsidRDefault="003E09E5" w:rsidP="003E09E5">
      <w:r>
        <w:t>The NG-RAN parameters of the system simulator are:</w:t>
      </w:r>
    </w:p>
    <w:p w14:paraId="3A0D26F2" w14:textId="77777777" w:rsidR="003E09E5" w:rsidRDefault="003E09E5" w:rsidP="003E09E5">
      <w:pPr>
        <w:ind w:left="284"/>
        <w:rPr>
          <w:ins w:id="317" w:author="Ajantha De Silva" w:date="2021-02-13T20:46:00Z"/>
        </w:rPr>
      </w:pPr>
      <w:ins w:id="318" w:author="Ajantha De Silva" w:date="2021-02-13T21:02:00Z">
        <w:r>
          <w:t>For Seq</w:t>
        </w:r>
      </w:ins>
      <w:ins w:id="319" w:author="Ajantha De Silva" w:date="2021-08-01T15:47:00Z">
        <w:r>
          <w:t>s</w:t>
        </w:r>
      </w:ins>
      <w:ins w:id="320" w:author="Ajantha De Silva" w:date="2021-02-13T21:02:00Z">
        <w:r>
          <w:t xml:space="preserve"> </w:t>
        </w:r>
      </w:ins>
      <w:ins w:id="321" w:author="Ajantha De Silva" w:date="2021-08-01T15:45:00Z">
        <w:r>
          <w:t>2</w:t>
        </w:r>
      </w:ins>
      <w:ins w:id="322" w:author="Ajantha De Silva" w:date="2021-02-13T21:02:00Z">
        <w:r>
          <w:t>.1</w:t>
        </w:r>
      </w:ins>
      <w:ins w:id="323" w:author="Ajantha De Silva" w:date="2021-08-01T15:47:00Z">
        <w:r>
          <w:t xml:space="preserve"> and 2.2</w:t>
        </w:r>
      </w:ins>
    </w:p>
    <w:p w14:paraId="259BF14D" w14:textId="77777777" w:rsidR="003E09E5" w:rsidRDefault="003E09E5" w:rsidP="003E09E5">
      <w:pPr>
        <w:ind w:left="568"/>
      </w:pPr>
      <w:r>
        <w:t>-</w:t>
      </w:r>
      <w:r>
        <w:tab/>
        <w:t>Mobile Country Code (MCC) = 001;</w:t>
      </w:r>
    </w:p>
    <w:p w14:paraId="6A84D336" w14:textId="77777777" w:rsidR="003E09E5" w:rsidRDefault="003E09E5" w:rsidP="003E09E5">
      <w:pPr>
        <w:ind w:left="568"/>
      </w:pPr>
      <w:r>
        <w:t>-</w:t>
      </w:r>
      <w:r>
        <w:tab/>
        <w:t>Mobile Network Code (MNC) = 01;</w:t>
      </w:r>
    </w:p>
    <w:p w14:paraId="04A7C052" w14:textId="77777777" w:rsidR="003E09E5" w:rsidRDefault="003E09E5" w:rsidP="003E09E5">
      <w:pPr>
        <w:ind w:left="568"/>
      </w:pPr>
      <w:r>
        <w:t>-</w:t>
      </w:r>
      <w:r>
        <w:tab/>
        <w:t>Tracking Area Code (TAC) = 000001;</w:t>
      </w:r>
    </w:p>
    <w:p w14:paraId="3289CD60" w14:textId="77777777" w:rsidR="003E09E5" w:rsidRDefault="003E09E5" w:rsidP="003E09E5">
      <w:pPr>
        <w:ind w:left="568"/>
        <w:rPr>
          <w:ins w:id="324" w:author="Ajantha De Silva" w:date="2021-02-13T20:47:00Z"/>
        </w:rPr>
      </w:pPr>
      <w:r>
        <w:t>-</w:t>
      </w:r>
      <w:r>
        <w:tab/>
        <w:t>NG-RAN Cell Id = 0001 (36 bits).</w:t>
      </w:r>
    </w:p>
    <w:p w14:paraId="6B98AF91" w14:textId="77777777" w:rsidR="003E09E5" w:rsidRDefault="003E09E5" w:rsidP="003E09E5">
      <w:pPr>
        <w:ind w:left="284"/>
        <w:rPr>
          <w:ins w:id="325" w:author="Ajantha De Silva" w:date="2021-02-13T21:24:00Z"/>
        </w:rPr>
      </w:pPr>
      <w:ins w:id="326" w:author="Ajantha De Silva" w:date="2021-02-13T20:47:00Z">
        <w:r>
          <w:t xml:space="preserve">For Seq </w:t>
        </w:r>
      </w:ins>
      <w:ins w:id="327" w:author="Ajantha De Silva" w:date="2021-08-01T15:47:00Z">
        <w:r>
          <w:t>2</w:t>
        </w:r>
      </w:ins>
      <w:ins w:id="328" w:author="Ajantha De Silva" w:date="2021-02-13T20:47:00Z">
        <w:r>
          <w:t>.</w:t>
        </w:r>
      </w:ins>
      <w:ins w:id="329" w:author="Ajantha De Silva" w:date="2021-08-01T15:47:00Z">
        <w:r>
          <w:t>3</w:t>
        </w:r>
      </w:ins>
    </w:p>
    <w:p w14:paraId="5B9449C1" w14:textId="77777777" w:rsidR="003E09E5" w:rsidRDefault="003E09E5" w:rsidP="003E09E5">
      <w:pPr>
        <w:ind w:left="568"/>
        <w:rPr>
          <w:ins w:id="330" w:author="Ajantha De Silva" w:date="2021-02-13T20:47:00Z"/>
        </w:rPr>
      </w:pPr>
      <w:ins w:id="331" w:author="Ajantha De Silva" w:date="2021-02-13T20:47:00Z">
        <w:r>
          <w:t>NG-RAN Cell 1:</w:t>
        </w:r>
      </w:ins>
    </w:p>
    <w:p w14:paraId="62DE6985" w14:textId="77777777" w:rsidR="003E09E5" w:rsidRDefault="003E09E5" w:rsidP="003E09E5">
      <w:pPr>
        <w:ind w:left="852"/>
        <w:rPr>
          <w:ins w:id="332" w:author="Ajantha De Silva" w:date="2021-02-13T20:49:00Z"/>
        </w:rPr>
      </w:pPr>
      <w:ins w:id="333" w:author="Ajantha De Silva" w:date="2021-02-13T20:49:00Z">
        <w:r>
          <w:t>-</w:t>
        </w:r>
        <w:r>
          <w:tab/>
          <w:t xml:space="preserve">Mobile Country Code (MCC) = </w:t>
        </w:r>
      </w:ins>
      <w:ins w:id="334" w:author="Ajantha De Silva" w:date="2021-02-13T20:50:00Z">
        <w:r>
          <w:t>254</w:t>
        </w:r>
      </w:ins>
      <w:ins w:id="335" w:author="Ajantha De Silva" w:date="2021-02-13T20:49:00Z">
        <w:r>
          <w:t>;</w:t>
        </w:r>
      </w:ins>
    </w:p>
    <w:p w14:paraId="09830F8D" w14:textId="77777777" w:rsidR="003E09E5" w:rsidRDefault="003E09E5" w:rsidP="003E09E5">
      <w:pPr>
        <w:ind w:left="852"/>
        <w:rPr>
          <w:ins w:id="336" w:author="Ajantha De Silva" w:date="2021-02-13T20:49:00Z"/>
        </w:rPr>
      </w:pPr>
      <w:ins w:id="337" w:author="Ajantha De Silva" w:date="2021-02-13T20:49:00Z">
        <w:r>
          <w:t>-</w:t>
        </w:r>
        <w:r>
          <w:tab/>
          <w:t xml:space="preserve">Mobile Network Code (MNC) = </w:t>
        </w:r>
      </w:ins>
      <w:ins w:id="338" w:author="Ajantha De Silva" w:date="2021-02-13T20:51:00Z">
        <w:r>
          <w:t>0</w:t>
        </w:r>
      </w:ins>
      <w:ins w:id="339" w:author="Ajantha De Silva" w:date="2021-02-13T20:49:00Z">
        <w:r>
          <w:t>01;</w:t>
        </w:r>
      </w:ins>
    </w:p>
    <w:p w14:paraId="03F84DD9" w14:textId="77777777" w:rsidR="003E09E5" w:rsidRDefault="003E09E5" w:rsidP="003E09E5">
      <w:pPr>
        <w:ind w:left="852"/>
        <w:rPr>
          <w:ins w:id="340" w:author="Ajantha De Silva" w:date="2021-02-13T20:49:00Z"/>
        </w:rPr>
      </w:pPr>
      <w:ins w:id="341" w:author="Ajantha De Silva" w:date="2021-02-13T20:49:00Z">
        <w:r>
          <w:t>-</w:t>
        </w:r>
        <w:r>
          <w:tab/>
          <w:t>Tracking Area Code (TAC) = 000001;</w:t>
        </w:r>
      </w:ins>
    </w:p>
    <w:p w14:paraId="67CF2518" w14:textId="77777777" w:rsidR="003E09E5" w:rsidRDefault="003E09E5" w:rsidP="003E09E5">
      <w:pPr>
        <w:ind w:left="852"/>
        <w:rPr>
          <w:ins w:id="342" w:author="Ajantha De Silva" w:date="2021-02-13T20:47:00Z"/>
        </w:rPr>
      </w:pPr>
      <w:ins w:id="343" w:author="Ajantha De Silva" w:date="2021-02-13T20:49:00Z">
        <w:r>
          <w:t>-</w:t>
        </w:r>
        <w:r>
          <w:tab/>
          <w:t>NG-RAN Cell Id = 0001 (36 bits).</w:t>
        </w:r>
      </w:ins>
    </w:p>
    <w:p w14:paraId="10CEEA74" w14:textId="77777777" w:rsidR="003E09E5" w:rsidRDefault="003E09E5" w:rsidP="003E09E5">
      <w:pPr>
        <w:ind w:left="568"/>
        <w:rPr>
          <w:ins w:id="344" w:author="Ajantha De Silva" w:date="2021-02-13T20:48:00Z"/>
        </w:rPr>
      </w:pPr>
      <w:ins w:id="345" w:author="Ajantha De Silva" w:date="2021-02-13T20:48:00Z">
        <w:r>
          <w:t>NG-RAN Cell 2:</w:t>
        </w:r>
      </w:ins>
    </w:p>
    <w:p w14:paraId="6D052AB8" w14:textId="77777777" w:rsidR="003E09E5" w:rsidRDefault="003E09E5" w:rsidP="003E09E5">
      <w:pPr>
        <w:ind w:left="852"/>
        <w:rPr>
          <w:ins w:id="346" w:author="Ajantha De Silva" w:date="2021-02-13T20:49:00Z"/>
        </w:rPr>
      </w:pPr>
      <w:ins w:id="347" w:author="Ajantha De Silva" w:date="2021-02-13T20:49:00Z">
        <w:r>
          <w:t>-</w:t>
        </w:r>
        <w:r>
          <w:tab/>
          <w:t xml:space="preserve">Mobile Country Code (MCC) = </w:t>
        </w:r>
      </w:ins>
      <w:ins w:id="348" w:author="Ajantha De Silva" w:date="2021-02-13T20:50:00Z">
        <w:r>
          <w:t>254</w:t>
        </w:r>
      </w:ins>
      <w:ins w:id="349" w:author="Ajantha De Silva" w:date="2021-02-13T20:49:00Z">
        <w:r>
          <w:t>;</w:t>
        </w:r>
      </w:ins>
    </w:p>
    <w:p w14:paraId="7A44D917" w14:textId="77777777" w:rsidR="003E09E5" w:rsidRDefault="003E09E5" w:rsidP="003E09E5">
      <w:pPr>
        <w:ind w:left="852"/>
        <w:rPr>
          <w:ins w:id="350" w:author="Ajantha De Silva" w:date="2021-02-13T20:49:00Z"/>
        </w:rPr>
      </w:pPr>
      <w:ins w:id="351" w:author="Ajantha De Silva" w:date="2021-02-13T20:49:00Z">
        <w:r>
          <w:t>-</w:t>
        </w:r>
        <w:r>
          <w:tab/>
          <w:t>Mobile Network Code (MNC) = 0</w:t>
        </w:r>
      </w:ins>
      <w:ins w:id="352" w:author="Ajantha De Silva" w:date="2021-02-13T20:51:00Z">
        <w:r>
          <w:t>03</w:t>
        </w:r>
      </w:ins>
      <w:ins w:id="353" w:author="Ajantha De Silva" w:date="2021-02-13T20:49:00Z">
        <w:r>
          <w:t>;</w:t>
        </w:r>
      </w:ins>
    </w:p>
    <w:p w14:paraId="3E49381F" w14:textId="77777777" w:rsidR="003E09E5" w:rsidRDefault="003E09E5" w:rsidP="003E09E5">
      <w:pPr>
        <w:ind w:left="852"/>
        <w:rPr>
          <w:ins w:id="354" w:author="Ajantha De Silva" w:date="2021-02-13T20:49:00Z"/>
        </w:rPr>
      </w:pPr>
      <w:ins w:id="355" w:author="Ajantha De Silva" w:date="2021-02-13T20:49:00Z">
        <w:r>
          <w:t>-</w:t>
        </w:r>
        <w:r>
          <w:tab/>
          <w:t>Tracking Area Code (TAC) = 000001;</w:t>
        </w:r>
      </w:ins>
    </w:p>
    <w:p w14:paraId="19FAE557" w14:textId="77777777" w:rsidR="003E09E5" w:rsidRDefault="003E09E5" w:rsidP="003E09E5">
      <w:pPr>
        <w:ind w:left="852"/>
      </w:pPr>
      <w:ins w:id="356" w:author="Ajantha De Silva" w:date="2021-02-13T20:49:00Z">
        <w:r>
          <w:t>-</w:t>
        </w:r>
        <w:r>
          <w:tab/>
          <w:t>NG-RAN Cell Id = 0001 (36 bits).</w:t>
        </w:r>
      </w:ins>
    </w:p>
    <w:p w14:paraId="493CF98C" w14:textId="77777777" w:rsidR="003E09E5" w:rsidRDefault="003E09E5" w:rsidP="003E09E5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lastRenderedPageBreak/>
        <w:t>27.22.14.2.4.2</w:t>
      </w:r>
      <w:r>
        <w:rPr>
          <w:rFonts w:ascii="Arial" w:hAnsi="Arial"/>
        </w:rPr>
        <w:tab/>
        <w:t>Procedure</w:t>
      </w:r>
    </w:p>
    <w:p w14:paraId="433E3984" w14:textId="77777777" w:rsidR="003E09E5" w:rsidRDefault="003E09E5" w:rsidP="003E09E5">
      <w:pPr>
        <w:keepNext/>
        <w:keepLines/>
        <w:spacing w:before="60"/>
        <w:jc w:val="center"/>
        <w:rPr>
          <w:ins w:id="357" w:author="Ajantha De Silva" w:date="2021-02-13T20:34:00Z"/>
          <w:rFonts w:ascii="Arial" w:hAnsi="Arial"/>
          <w:b/>
        </w:rPr>
      </w:pPr>
    </w:p>
    <w:p w14:paraId="453145A2" w14:textId="77777777" w:rsidR="003E09E5" w:rsidRDefault="003E09E5" w:rsidP="003E09E5">
      <w:pPr>
        <w:keepNext/>
        <w:keepLines/>
        <w:spacing w:before="60"/>
        <w:jc w:val="center"/>
        <w:rPr>
          <w:ins w:id="358" w:author="Ajantha De Silva" w:date="2021-02-13T20:21:00Z"/>
          <w:rFonts w:ascii="Arial" w:hAnsi="Arial"/>
          <w:b/>
        </w:rPr>
      </w:pPr>
      <w:ins w:id="359" w:author="Ajantha De Silva" w:date="2021-02-13T20:21:00Z">
        <w:r>
          <w:rPr>
            <w:rFonts w:ascii="Arial" w:hAnsi="Arial"/>
            <w:b/>
          </w:rPr>
          <w:t xml:space="preserve">Expected Sequence </w:t>
        </w:r>
      </w:ins>
      <w:ins w:id="360" w:author="Ajantha De Silva" w:date="2021-08-01T15:44:00Z">
        <w:r>
          <w:rPr>
            <w:rFonts w:ascii="Arial" w:hAnsi="Arial"/>
            <w:b/>
          </w:rPr>
          <w:t>2</w:t>
        </w:r>
      </w:ins>
      <w:ins w:id="361" w:author="Ajantha De Silva" w:date="2021-02-13T20:21:00Z">
        <w:r>
          <w:rPr>
            <w:rFonts w:ascii="Arial" w:hAnsi="Arial"/>
            <w:b/>
          </w:rPr>
          <w:t>.</w:t>
        </w:r>
      </w:ins>
      <w:ins w:id="362" w:author="Ajantha De Silva" w:date="2021-08-02T20:47:00Z">
        <w:r>
          <w:rPr>
            <w:rFonts w:ascii="Arial" w:hAnsi="Arial"/>
            <w:b/>
          </w:rPr>
          <w:t>3</w:t>
        </w:r>
      </w:ins>
      <w:ins w:id="363" w:author="Ajantha De Silva" w:date="2021-02-13T20:21:00Z">
        <w:r>
          <w:rPr>
            <w:rFonts w:ascii="Arial" w:hAnsi="Arial"/>
            <w:b/>
          </w:rPr>
          <w:t xml:space="preserve"> (Steering of Roaming via DL NAS TRANSPORT </w:t>
        </w:r>
        <w:r>
          <w:rPr>
            <w:rFonts w:ascii="Arial" w:hAnsi="Arial"/>
            <w:b/>
            <w:noProof/>
          </w:rPr>
          <w:t>message</w:t>
        </w:r>
      </w:ins>
      <w:ins w:id="364" w:author="Ajantha De Silva" w:date="2021-02-13T20:24:00Z">
        <w:r>
          <w:rPr>
            <w:rFonts w:ascii="Arial" w:hAnsi="Arial"/>
            <w:b/>
            <w:noProof/>
          </w:rPr>
          <w:t xml:space="preserve"> with </w:t>
        </w:r>
      </w:ins>
      <w:ins w:id="365" w:author="Ajantha De Silva" w:date="2021-02-13T20:42:00Z">
        <w:r>
          <w:rPr>
            <w:rFonts w:ascii="Arial" w:hAnsi="Arial"/>
            <w:b/>
            <w:noProof/>
          </w:rPr>
          <w:t xml:space="preserve">“Acknowledgement requested” </w:t>
        </w:r>
      </w:ins>
      <w:ins w:id="366" w:author="Ajantha De Silva" w:date="2021-02-13T20:24:00Z">
        <w:r>
          <w:rPr>
            <w:rFonts w:ascii="Arial" w:hAnsi="Arial"/>
            <w:b/>
            <w:noProof/>
          </w:rPr>
          <w:t>and</w:t>
        </w:r>
      </w:ins>
      <w:ins w:id="367" w:author="Ajantha De Silva" w:date="2021-02-13T20:21:00Z">
        <w:r>
          <w:rPr>
            <w:rFonts w:ascii="Arial" w:hAnsi="Arial"/>
            <w:b/>
            <w:noProof/>
          </w:rPr>
          <w:t xml:space="preserve"> REFRESH command [</w:t>
        </w:r>
        <w:r>
          <w:rPr>
            <w:rFonts w:ascii="Arial" w:hAnsi="Arial"/>
            <w:b/>
          </w:rP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3E09E5" w14:paraId="6D46895C" w14:textId="77777777" w:rsidTr="003E09E5">
        <w:trPr>
          <w:jc w:val="center"/>
          <w:ins w:id="368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493909" w14:textId="77777777" w:rsidR="003E09E5" w:rsidRDefault="003E09E5">
            <w:pPr>
              <w:keepNext/>
              <w:keepLines/>
              <w:spacing w:after="0"/>
              <w:jc w:val="center"/>
              <w:rPr>
                <w:ins w:id="369" w:author="Ajantha De Silva" w:date="2021-02-13T20:21:00Z"/>
                <w:rFonts w:ascii="Arial" w:hAnsi="Arial"/>
                <w:b/>
                <w:sz w:val="18"/>
              </w:rPr>
            </w:pPr>
            <w:ins w:id="370" w:author="Ajantha De Silva" w:date="2021-02-13T20:21:00Z">
              <w:r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DD84D" w14:textId="77777777" w:rsidR="003E09E5" w:rsidRDefault="003E09E5">
            <w:pPr>
              <w:keepNext/>
              <w:keepLines/>
              <w:spacing w:after="0"/>
              <w:jc w:val="center"/>
              <w:rPr>
                <w:ins w:id="371" w:author="Ajantha De Silva" w:date="2021-02-13T20:21:00Z"/>
                <w:rFonts w:ascii="Arial" w:hAnsi="Arial"/>
                <w:b/>
                <w:sz w:val="18"/>
              </w:rPr>
            </w:pPr>
            <w:ins w:id="372" w:author="Ajantha De Silva" w:date="2021-02-13T20:21:00Z">
              <w:r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FFC721" w14:textId="77777777" w:rsidR="003E09E5" w:rsidRDefault="003E09E5">
            <w:pPr>
              <w:keepNext/>
              <w:keepLines/>
              <w:spacing w:after="0"/>
              <w:jc w:val="center"/>
              <w:rPr>
                <w:ins w:id="373" w:author="Ajantha De Silva" w:date="2021-02-13T20:21:00Z"/>
                <w:rFonts w:ascii="Arial" w:hAnsi="Arial"/>
                <w:b/>
                <w:sz w:val="18"/>
              </w:rPr>
            </w:pPr>
            <w:ins w:id="374" w:author="Ajantha De Silva" w:date="2021-02-13T20:21:00Z">
              <w:r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872FED" w14:textId="77777777" w:rsidR="003E09E5" w:rsidRDefault="003E09E5">
            <w:pPr>
              <w:keepNext/>
              <w:keepLines/>
              <w:spacing w:after="0"/>
              <w:jc w:val="center"/>
              <w:rPr>
                <w:ins w:id="375" w:author="Ajantha De Silva" w:date="2021-02-13T20:21:00Z"/>
                <w:rFonts w:ascii="Arial" w:hAnsi="Arial"/>
                <w:b/>
                <w:sz w:val="18"/>
              </w:rPr>
            </w:pPr>
            <w:ins w:id="376" w:author="Ajantha De Silva" w:date="2021-02-13T20:21:00Z">
              <w:r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3E09E5" w14:paraId="27DBF6B2" w14:textId="77777777" w:rsidTr="003E09E5">
        <w:trPr>
          <w:jc w:val="center"/>
          <w:ins w:id="377" w:author="Ajantha De Silva" w:date="2021-02-13T21:32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EB3" w14:textId="77777777" w:rsidR="003E09E5" w:rsidRDefault="003E09E5">
            <w:pPr>
              <w:keepNext/>
              <w:keepLines/>
              <w:spacing w:after="0"/>
              <w:jc w:val="center"/>
              <w:rPr>
                <w:ins w:id="378" w:author="Ajantha De Silva" w:date="2021-02-13T21:32:00Z"/>
                <w:rFonts w:ascii="Arial" w:hAnsi="Arial"/>
                <w:sz w:val="18"/>
              </w:rPr>
            </w:pPr>
            <w:ins w:id="379" w:author="Ajantha De Silva" w:date="2021-02-13T21:3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41AC" w14:textId="77777777" w:rsidR="003E09E5" w:rsidRDefault="003E09E5">
            <w:pPr>
              <w:keepNext/>
              <w:keepLines/>
              <w:spacing w:after="0"/>
              <w:jc w:val="center"/>
              <w:rPr>
                <w:ins w:id="380" w:author="Ajantha De Silva" w:date="2021-02-13T21:32:00Z"/>
                <w:rFonts w:ascii="Arial" w:hAnsi="Arial"/>
                <w:sz w:val="18"/>
              </w:rPr>
            </w:pPr>
            <w:ins w:id="381" w:author="Ajantha De Silva" w:date="2021-02-13T21:33:00Z">
              <w:r>
                <w:rPr>
                  <w:rFonts w:ascii="Arial" w:hAnsi="Arial"/>
                  <w:sz w:val="18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1265" w14:textId="77777777" w:rsidR="003E09E5" w:rsidRDefault="003E09E5">
            <w:pPr>
              <w:keepNext/>
              <w:keepLines/>
              <w:spacing w:after="0"/>
              <w:rPr>
                <w:ins w:id="382" w:author="Ajantha De Silva" w:date="2021-02-13T21:32:00Z"/>
                <w:rFonts w:ascii="Arial" w:hAnsi="Arial"/>
                <w:sz w:val="18"/>
              </w:rPr>
            </w:pPr>
            <w:ins w:id="383" w:author="Ajantha De Silva" w:date="2021-02-13T21:33:00Z">
              <w:r>
                <w:rPr>
                  <w:rFonts w:ascii="Arial" w:hAnsi="Arial"/>
                  <w:sz w:val="18"/>
                </w:rPr>
                <w:t>NG-RAN Cell 1 and NG-RAN Cell 2</w:t>
              </w:r>
            </w:ins>
            <w:ins w:id="384" w:author="Ajantha De Silva" w:date="2021-02-13T21:34:00Z">
              <w:r>
                <w:rPr>
                  <w:rFonts w:ascii="Arial" w:hAnsi="Arial"/>
                  <w:sz w:val="18"/>
                </w:rPr>
                <w:t xml:space="preserve"> transmit </w:t>
              </w:r>
            </w:ins>
            <w:ins w:id="385" w:author="Ajantha De Silva" w:date="2021-02-13T21:35:00Z">
              <w:r>
                <w:rPr>
                  <w:rFonts w:ascii="Arial" w:hAnsi="Arial"/>
                  <w:sz w:val="18"/>
                </w:rPr>
                <w:t>BCCH.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4EE" w14:textId="77777777" w:rsidR="003E09E5" w:rsidRDefault="003E09E5">
            <w:pPr>
              <w:keepNext/>
              <w:keepLines/>
              <w:spacing w:after="0"/>
              <w:rPr>
                <w:ins w:id="386" w:author="Ajantha De Silva" w:date="2021-02-13T21:32:00Z"/>
                <w:rFonts w:ascii="Arial" w:hAnsi="Arial"/>
                <w:sz w:val="18"/>
              </w:rPr>
            </w:pPr>
          </w:p>
        </w:tc>
      </w:tr>
      <w:tr w:rsidR="003E09E5" w14:paraId="159EC547" w14:textId="77777777" w:rsidTr="003E09E5">
        <w:trPr>
          <w:jc w:val="center"/>
          <w:ins w:id="387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C209" w14:textId="77777777" w:rsidR="003E09E5" w:rsidRDefault="003E09E5">
            <w:pPr>
              <w:keepNext/>
              <w:keepLines/>
              <w:spacing w:after="0"/>
              <w:jc w:val="center"/>
              <w:rPr>
                <w:ins w:id="388" w:author="Ajantha De Silva" w:date="2021-02-13T20:21:00Z"/>
                <w:rFonts w:ascii="Arial" w:hAnsi="Arial"/>
                <w:sz w:val="18"/>
              </w:rPr>
            </w:pPr>
            <w:ins w:id="389" w:author="Ajantha De Silva" w:date="2021-02-13T21:3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B607" w14:textId="77777777" w:rsidR="003E09E5" w:rsidRDefault="003E09E5">
            <w:pPr>
              <w:keepNext/>
              <w:keepLines/>
              <w:spacing w:after="0"/>
              <w:jc w:val="center"/>
              <w:rPr>
                <w:ins w:id="390" w:author="Ajantha De Silva" w:date="2021-02-13T20:21:00Z"/>
                <w:rFonts w:ascii="Arial" w:hAnsi="Arial"/>
                <w:sz w:val="18"/>
              </w:rPr>
            </w:pPr>
            <w:ins w:id="391" w:author="Ajantha De Silva" w:date="2021-02-13T20:21:00Z">
              <w:r>
                <w:rPr>
                  <w:rFonts w:ascii="Arial" w:hAnsi="Arial"/>
                  <w:sz w:val="18"/>
                </w:rPr>
                <w:t xml:space="preserve">USER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D74" w14:textId="77777777" w:rsidR="003E09E5" w:rsidRDefault="003E09E5">
            <w:pPr>
              <w:keepNext/>
              <w:keepLines/>
              <w:spacing w:after="0"/>
              <w:rPr>
                <w:ins w:id="392" w:author="Ajantha De Silva" w:date="2021-02-13T20:21:00Z"/>
                <w:rFonts w:ascii="Arial" w:hAnsi="Arial"/>
                <w:sz w:val="18"/>
              </w:rPr>
            </w:pPr>
            <w:ins w:id="393" w:author="Ajantha De Silva" w:date="2021-02-13T20:21:00Z">
              <w:r>
                <w:rPr>
                  <w:rFonts w:ascii="Arial" w:hAnsi="Arial"/>
                  <w:sz w:val="18"/>
                </w:rPr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5CDA" w14:textId="77777777" w:rsidR="003E09E5" w:rsidRDefault="003E09E5">
            <w:pPr>
              <w:keepNext/>
              <w:keepLines/>
              <w:spacing w:after="0"/>
              <w:rPr>
                <w:ins w:id="394" w:author="Ajantha De Silva" w:date="2021-02-13T20:21:00Z"/>
                <w:rFonts w:ascii="Arial" w:hAnsi="Arial"/>
                <w:sz w:val="18"/>
              </w:rPr>
            </w:pPr>
            <w:ins w:id="395" w:author="Ajantha De Silva" w:date="2021-02-13T20:21:00Z">
              <w:r>
                <w:rPr>
                  <w:rFonts w:ascii="Arial" w:hAnsi="Arial"/>
                  <w:sz w:val="18"/>
                </w:rPr>
                <w:t>ME will perform Profile Download and USIM initiali</w:t>
              </w:r>
            </w:ins>
            <w:ins w:id="396" w:author="Ajantha De Silva" w:date="2021-08-02T20:37:00Z">
              <w:r>
                <w:rPr>
                  <w:rFonts w:ascii="Arial" w:hAnsi="Arial"/>
                  <w:sz w:val="18"/>
                </w:rPr>
                <w:t>z</w:t>
              </w:r>
            </w:ins>
            <w:ins w:id="397" w:author="Ajantha De Silva" w:date="2021-02-13T20:21:00Z">
              <w:r>
                <w:rPr>
                  <w:rFonts w:ascii="Arial" w:hAnsi="Arial"/>
                  <w:sz w:val="18"/>
                </w:rPr>
                <w:t>ation</w:t>
              </w:r>
            </w:ins>
          </w:p>
        </w:tc>
      </w:tr>
      <w:tr w:rsidR="003E09E5" w14:paraId="0E59150E" w14:textId="77777777" w:rsidTr="003E09E5">
        <w:trPr>
          <w:jc w:val="center"/>
          <w:ins w:id="398" w:author="Ajantha De Silva" w:date="2021-02-13T22:34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0379" w14:textId="77777777" w:rsidR="003E09E5" w:rsidRDefault="003E09E5">
            <w:pPr>
              <w:keepNext/>
              <w:keepLines/>
              <w:spacing w:after="0"/>
              <w:jc w:val="center"/>
              <w:rPr>
                <w:ins w:id="399" w:author="Ajantha De Silva" w:date="2021-02-13T22:34:00Z"/>
                <w:rFonts w:ascii="Arial" w:hAnsi="Arial"/>
                <w:sz w:val="18"/>
              </w:rPr>
            </w:pPr>
            <w:ins w:id="400" w:author="Ajantha De Silva" w:date="2021-02-13T22:35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E1CC" w14:textId="77777777" w:rsidR="003E09E5" w:rsidRDefault="003E09E5">
            <w:pPr>
              <w:keepNext/>
              <w:keepLines/>
              <w:spacing w:after="0"/>
              <w:jc w:val="center"/>
              <w:rPr>
                <w:ins w:id="401" w:author="Ajantha De Silva" w:date="2021-02-13T22:34:00Z"/>
                <w:rFonts w:ascii="Arial" w:hAnsi="Arial"/>
                <w:sz w:val="18"/>
              </w:rPr>
            </w:pPr>
            <w:ins w:id="402" w:author="Ajantha De Silva" w:date="2021-02-13T22:35:00Z">
              <w:r>
                <w:rPr>
                  <w:rFonts w:ascii="Arial" w:hAnsi="Arial"/>
                  <w:sz w:val="18"/>
                </w:rPr>
                <w:t xml:space="preserve">UICC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025B" w14:textId="77777777" w:rsidR="003E09E5" w:rsidRDefault="003E09E5">
            <w:pPr>
              <w:keepNext/>
              <w:keepLines/>
              <w:spacing w:after="0"/>
              <w:rPr>
                <w:ins w:id="403" w:author="Ajantha De Silva" w:date="2021-02-13T22:34:00Z"/>
                <w:rFonts w:ascii="Arial" w:hAnsi="Arial"/>
                <w:sz w:val="18"/>
              </w:rPr>
            </w:pPr>
            <w:ins w:id="404" w:author="Ajantha De Silva" w:date="2021-02-13T22:36:00Z">
              <w:r>
                <w:rPr>
                  <w:rFonts w:ascii="Arial" w:hAnsi="Arial"/>
                  <w:sz w:val="18"/>
                </w:rPr>
                <w:t xml:space="preserve">PROACTIVE COMMAND </w:t>
              </w:r>
            </w:ins>
            <w:ins w:id="405" w:author="Ajantha De Silva" w:date="2021-02-13T22:37:00Z">
              <w:r>
                <w:rPr>
                  <w:rFonts w:ascii="Arial" w:hAnsi="Arial"/>
                  <w:sz w:val="18"/>
                </w:rPr>
                <w:t>[</w:t>
              </w:r>
            </w:ins>
            <w:ins w:id="406" w:author="Ajantha De Silva" w:date="2021-02-13T22:36:00Z">
              <w:r>
                <w:rPr>
                  <w:rFonts w:ascii="Arial" w:hAnsi="Arial"/>
                  <w:sz w:val="18"/>
                </w:rPr>
                <w:t>SET UP EVENT LIST</w:t>
              </w:r>
            </w:ins>
            <w:ins w:id="407" w:author="Ajantha De Silva" w:date="2021-02-13T22:37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668E" w14:textId="77777777" w:rsidR="003E09E5" w:rsidRDefault="003E09E5">
            <w:pPr>
              <w:keepNext/>
              <w:keepLines/>
              <w:spacing w:after="0"/>
              <w:rPr>
                <w:ins w:id="408" w:author="Ajantha De Silva" w:date="2021-02-13T22:34:00Z"/>
                <w:rFonts w:ascii="Arial" w:hAnsi="Arial"/>
                <w:sz w:val="18"/>
              </w:rPr>
            </w:pPr>
            <w:ins w:id="409" w:author="Ajantha De Silva" w:date="2021-02-13T22:40:00Z">
              <w:r>
                <w:rPr>
                  <w:rFonts w:ascii="Arial" w:hAnsi="Arial"/>
                  <w:sz w:val="18"/>
                </w:rPr>
                <w:t>[</w:t>
              </w:r>
            </w:ins>
            <w:ins w:id="410" w:author="Ajantha De Silva" w:date="2021-02-13T22:36:00Z">
              <w:r>
                <w:rPr>
                  <w:rFonts w:ascii="Arial" w:hAnsi="Arial"/>
                  <w:sz w:val="18"/>
                </w:rPr>
                <w:t>Setting up LOCATION STATUS Event</w:t>
              </w:r>
            </w:ins>
            <w:ins w:id="411" w:author="Ajantha De Silva" w:date="2021-02-13T22:41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3E09E5" w14:paraId="013AE9ED" w14:textId="77777777" w:rsidTr="003E09E5">
        <w:trPr>
          <w:jc w:val="center"/>
          <w:ins w:id="412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67CC" w14:textId="77777777" w:rsidR="003E09E5" w:rsidRDefault="003E09E5">
            <w:pPr>
              <w:keepNext/>
              <w:keepLines/>
              <w:spacing w:after="0"/>
              <w:jc w:val="center"/>
              <w:rPr>
                <w:ins w:id="413" w:author="Ajantha De Silva" w:date="2021-02-13T20:21:00Z"/>
                <w:rFonts w:ascii="Arial" w:hAnsi="Arial"/>
                <w:sz w:val="18"/>
              </w:rPr>
            </w:pPr>
            <w:ins w:id="414" w:author="Ajantha De Silva" w:date="2021-02-13T22:3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A8F1" w14:textId="77777777" w:rsidR="003E09E5" w:rsidRDefault="003E09E5">
            <w:pPr>
              <w:keepNext/>
              <w:keepLines/>
              <w:spacing w:after="0"/>
              <w:jc w:val="center"/>
              <w:rPr>
                <w:ins w:id="415" w:author="Ajantha De Silva" w:date="2021-02-13T20:21:00Z"/>
                <w:rFonts w:ascii="Arial" w:hAnsi="Arial"/>
                <w:sz w:val="18"/>
              </w:rPr>
            </w:pPr>
            <w:ins w:id="416" w:author="Ajantha De Silva" w:date="2021-02-13T20:21:00Z">
              <w:r>
                <w:rPr>
                  <w:rFonts w:ascii="Arial" w:hAnsi="Arial"/>
                  <w:sz w:val="18"/>
                </w:rPr>
                <w:t xml:space="preserve">ME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095A" w14:textId="77777777" w:rsidR="003E09E5" w:rsidRDefault="003E09E5">
            <w:pPr>
              <w:keepNext/>
              <w:keepLines/>
              <w:spacing w:after="0"/>
              <w:rPr>
                <w:ins w:id="417" w:author="Ajantha De Silva" w:date="2021-02-13T20:21:00Z"/>
                <w:rFonts w:ascii="Arial" w:hAnsi="Arial"/>
                <w:sz w:val="18"/>
              </w:rPr>
            </w:pPr>
            <w:ins w:id="418" w:author="Ajantha De Silva" w:date="2021-02-13T20:21:00Z">
              <w:r>
                <w:rPr>
                  <w:rFonts w:ascii="Arial" w:hAnsi="Arial"/>
                  <w:sz w:val="18"/>
                </w:rPr>
                <w:t>ME successfully REGISTER with NG-RAN cell</w:t>
              </w:r>
            </w:ins>
            <w:ins w:id="419" w:author="Ajantha De Silva" w:date="2021-02-13T21:36:00Z">
              <w:r>
                <w:rPr>
                  <w:rFonts w:ascii="Arial" w:hAnsi="Arial"/>
                  <w:sz w:val="18"/>
                </w:rPr>
                <w:t xml:space="preserve"> 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FCC" w14:textId="77777777" w:rsidR="003E09E5" w:rsidRDefault="003E09E5">
            <w:pPr>
              <w:keepNext/>
              <w:keepLines/>
              <w:spacing w:after="0"/>
              <w:rPr>
                <w:ins w:id="420" w:author="Ajantha De Silva" w:date="2021-02-13T20:21:00Z"/>
                <w:rFonts w:ascii="Arial" w:hAnsi="Arial"/>
                <w:sz w:val="18"/>
              </w:rPr>
            </w:pPr>
          </w:p>
        </w:tc>
      </w:tr>
      <w:tr w:rsidR="003E09E5" w14:paraId="0E0E77B9" w14:textId="77777777" w:rsidTr="003E09E5">
        <w:trPr>
          <w:jc w:val="center"/>
          <w:ins w:id="421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E377" w14:textId="77777777" w:rsidR="003E09E5" w:rsidRDefault="003E09E5">
            <w:pPr>
              <w:keepNext/>
              <w:keepLines/>
              <w:spacing w:after="0"/>
              <w:jc w:val="center"/>
              <w:rPr>
                <w:ins w:id="422" w:author="Ajantha De Silva" w:date="2021-02-13T20:21:00Z"/>
                <w:rFonts w:ascii="Arial" w:hAnsi="Arial"/>
                <w:sz w:val="18"/>
              </w:rPr>
            </w:pPr>
            <w:ins w:id="423" w:author="Ajantha De Silva" w:date="2021-02-13T22:37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392D" w14:textId="77777777" w:rsidR="003E09E5" w:rsidRDefault="003E09E5">
            <w:pPr>
              <w:keepNext/>
              <w:keepLines/>
              <w:spacing w:after="0"/>
              <w:jc w:val="center"/>
              <w:rPr>
                <w:ins w:id="424" w:author="Ajantha De Silva" w:date="2021-02-13T20:21:00Z"/>
                <w:rFonts w:ascii="Arial" w:hAnsi="Arial"/>
                <w:sz w:val="18"/>
              </w:rPr>
            </w:pPr>
            <w:ins w:id="425" w:author="Ajantha De Silva" w:date="2021-02-13T20:21:00Z">
              <w:r>
                <w:rPr>
                  <w:rFonts w:ascii="Arial" w:hAnsi="Arial"/>
                  <w:sz w:val="18"/>
                </w:rPr>
                <w:t xml:space="preserve">NG-SS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5CB2" w14:textId="77777777" w:rsidR="003E09E5" w:rsidRDefault="003E09E5">
            <w:pPr>
              <w:keepNext/>
              <w:keepLines/>
              <w:spacing w:after="0"/>
              <w:rPr>
                <w:ins w:id="426" w:author="Ajantha De Silva" w:date="2021-02-13T20:21:00Z"/>
                <w:rFonts w:ascii="Arial" w:hAnsi="Arial"/>
                <w:sz w:val="18"/>
              </w:rPr>
            </w:pPr>
            <w:ins w:id="427" w:author="Ajantha De Silva" w:date="2021-02-13T20:21:00Z">
              <w:r>
                <w:rPr>
                  <w:rFonts w:ascii="Arial" w:hAnsi="Arial"/>
                  <w:sz w:val="18"/>
                </w:rPr>
                <w:t xml:space="preserve">NG-SS send to ME DL NAS TRANSPORT message </w:t>
              </w:r>
            </w:ins>
            <w:ins w:id="428" w:author="Ajantha De Silva" w:date="2021-08-02T20:38:00Z">
              <w:r>
                <w:rPr>
                  <w:rFonts w:ascii="Arial" w:hAnsi="Arial"/>
                  <w:sz w:val="18"/>
                </w:rPr>
                <w:t>2</w:t>
              </w:r>
            </w:ins>
            <w:ins w:id="429" w:author="Ajantha De Silva" w:date="2021-02-13T20:21:00Z">
              <w:r>
                <w:rPr>
                  <w:rFonts w:ascii="Arial" w:hAnsi="Arial"/>
                  <w:sz w:val="18"/>
                </w:rPr>
                <w:t>.</w:t>
              </w:r>
            </w:ins>
            <w:ins w:id="430" w:author="Ajantha De Silva" w:date="2021-08-02T20:47:00Z">
              <w:r>
                <w:rPr>
                  <w:rFonts w:ascii="Arial" w:hAnsi="Arial"/>
                  <w:sz w:val="18"/>
                </w:rPr>
                <w:t>3</w:t>
              </w:r>
            </w:ins>
            <w:ins w:id="431" w:author="Ajantha De Silva" w:date="2021-02-13T20:21:00Z">
              <w:r>
                <w:rPr>
                  <w:rFonts w:ascii="Arial" w:hAnsi="Arial"/>
                  <w:sz w:val="18"/>
                </w:rPr>
                <w:t xml:space="preserve">.1 with </w:t>
              </w:r>
            </w:ins>
          </w:p>
          <w:p w14:paraId="41AE017D" w14:textId="77777777" w:rsidR="003E09E5" w:rsidRDefault="003E09E5">
            <w:pPr>
              <w:keepNext/>
              <w:keepLines/>
              <w:spacing w:after="0"/>
              <w:rPr>
                <w:ins w:id="432" w:author="Ajantha De Silva" w:date="2021-02-13T20:21:00Z"/>
                <w:rFonts w:ascii="Arial" w:hAnsi="Arial"/>
                <w:sz w:val="18"/>
              </w:rPr>
            </w:pPr>
            <w:ins w:id="433" w:author="Ajantha De Silva" w:date="2021-02-13T20:21:00Z">
              <w:r>
                <w:rPr>
                  <w:rFonts w:ascii="Arial" w:hAnsi="Arial"/>
                  <w:sz w:val="18"/>
                </w:rPr>
                <w:t>acknowledgement not requested</w:t>
              </w:r>
            </w:ins>
          </w:p>
          <w:p w14:paraId="4B7BF6AB" w14:textId="77777777" w:rsidR="003E09E5" w:rsidRDefault="003E09E5">
            <w:pPr>
              <w:keepNext/>
              <w:keepLines/>
              <w:spacing w:after="0"/>
              <w:rPr>
                <w:ins w:id="434" w:author="Ajantha De Silva" w:date="2021-02-13T20:21:00Z"/>
                <w:rFonts w:ascii="Arial" w:hAnsi="Arial"/>
                <w:sz w:val="18"/>
              </w:rPr>
            </w:pPr>
            <w:ins w:id="435" w:author="Ajantha De Silva" w:date="2021-02-13T20:21:00Z">
              <w:r>
                <w:rPr>
                  <w:rFonts w:ascii="Arial" w:hAnsi="Arial"/>
                  <w:sz w:val="18"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B4A" w14:textId="77777777" w:rsidR="003E09E5" w:rsidRDefault="003E09E5">
            <w:pPr>
              <w:keepNext/>
              <w:keepLines/>
              <w:spacing w:after="0"/>
              <w:rPr>
                <w:ins w:id="436" w:author="Ajantha De Silva" w:date="2021-02-13T20:21:00Z"/>
                <w:rFonts w:ascii="Arial" w:hAnsi="Arial"/>
                <w:sz w:val="18"/>
              </w:rPr>
            </w:pPr>
            <w:ins w:id="437" w:author="Ajantha De Silva" w:date="2021-02-13T20:21:00Z">
              <w:r>
                <w:rPr>
                  <w:rFonts w:ascii="Arial" w:hAnsi="Arial"/>
                  <w:sz w:val="18"/>
                </w:rPr>
                <w:t>SOR header with:</w:t>
              </w:r>
            </w:ins>
          </w:p>
          <w:p w14:paraId="03F968AD" w14:textId="77777777" w:rsidR="003E09E5" w:rsidRDefault="003E09E5">
            <w:pPr>
              <w:keepNext/>
              <w:keepLines/>
              <w:numPr>
                <w:ilvl w:val="0"/>
                <w:numId w:val="2"/>
              </w:numPr>
              <w:spacing w:after="0"/>
              <w:rPr>
                <w:ins w:id="438" w:author="Ajantha De Silva" w:date="2021-02-13T20:21:00Z"/>
                <w:rFonts w:ascii="Arial" w:hAnsi="Arial"/>
                <w:sz w:val="18"/>
              </w:rPr>
            </w:pPr>
            <w:ins w:id="439" w:author="Ajantha De Silva" w:date="2021-02-13T20:21:00Z">
              <w:r>
                <w:rPr>
                  <w:rFonts w:ascii="Arial" w:hAnsi="Arial"/>
                  <w:sz w:val="18"/>
                </w:rPr>
                <w:t>ACK set to "acknowledgement requested"</w:t>
              </w:r>
            </w:ins>
          </w:p>
          <w:p w14:paraId="123172D1" w14:textId="77777777" w:rsidR="003E09E5" w:rsidRDefault="003E09E5">
            <w:pPr>
              <w:keepNext/>
              <w:keepLines/>
              <w:numPr>
                <w:ilvl w:val="0"/>
                <w:numId w:val="2"/>
              </w:numPr>
              <w:spacing w:after="0"/>
              <w:rPr>
                <w:ins w:id="440" w:author="Ajantha De Silva" w:date="2021-02-13T20:21:00Z"/>
                <w:rFonts w:ascii="Arial" w:hAnsi="Arial"/>
                <w:sz w:val="18"/>
              </w:rPr>
            </w:pPr>
            <w:ins w:id="441" w:author="Ajantha De Silva" w:date="2021-02-13T20:21:00Z">
              <w:r>
                <w:rPr>
                  <w:rFonts w:ascii="Arial" w:hAnsi="Arial"/>
                  <w:sz w:val="18"/>
                </w:rPr>
                <w:t>List Type set to "secured packet"</w:t>
              </w:r>
            </w:ins>
          </w:p>
        </w:tc>
      </w:tr>
      <w:tr w:rsidR="003E09E5" w14:paraId="3DE49DEC" w14:textId="77777777" w:rsidTr="003E09E5">
        <w:trPr>
          <w:jc w:val="center"/>
          <w:ins w:id="442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5BC" w14:textId="77777777" w:rsidR="003E09E5" w:rsidRDefault="003E09E5">
            <w:pPr>
              <w:keepNext/>
              <w:keepLines/>
              <w:spacing w:after="0"/>
              <w:jc w:val="center"/>
              <w:rPr>
                <w:ins w:id="443" w:author="Ajantha De Silva" w:date="2021-02-13T20:21:00Z"/>
                <w:rFonts w:ascii="Arial" w:hAnsi="Arial"/>
                <w:sz w:val="18"/>
              </w:rPr>
            </w:pPr>
            <w:ins w:id="444" w:author="Ajantha De Silva" w:date="2021-02-13T22:3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F99B" w14:textId="77777777" w:rsidR="003E09E5" w:rsidRDefault="003E09E5">
            <w:pPr>
              <w:keepNext/>
              <w:keepLines/>
              <w:tabs>
                <w:tab w:val="center" w:pos="574"/>
              </w:tabs>
              <w:spacing w:after="0"/>
              <w:jc w:val="center"/>
              <w:rPr>
                <w:ins w:id="445" w:author="Ajantha De Silva" w:date="2021-02-13T20:21:00Z"/>
                <w:rFonts w:ascii="Arial" w:hAnsi="Arial"/>
                <w:sz w:val="18"/>
              </w:rPr>
            </w:pPr>
            <w:ins w:id="446" w:author="Ajantha De Silva" w:date="2021-02-13T20:21:00Z">
              <w:r>
                <w:rPr>
                  <w:rFonts w:ascii="Arial" w:hAnsi="Arial"/>
                  <w:sz w:val="18"/>
                </w:rPr>
                <w:t>ME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71E" w14:textId="77777777" w:rsidR="003E09E5" w:rsidRDefault="003E09E5">
            <w:pPr>
              <w:keepNext/>
              <w:keepLines/>
              <w:spacing w:after="0"/>
              <w:rPr>
                <w:ins w:id="447" w:author="Ajantha De Silva" w:date="2021-02-13T20:21:00Z"/>
                <w:rFonts w:ascii="Arial" w:hAnsi="Arial"/>
                <w:sz w:val="18"/>
              </w:rPr>
            </w:pPr>
            <w:ins w:id="448" w:author="Ajantha De Silva" w:date="2021-02-13T20:21:00Z">
              <w:r>
                <w:rPr>
                  <w:rFonts w:ascii="Arial" w:hAnsi="Arial"/>
                  <w:sz w:val="18"/>
                </w:rPr>
                <w:t xml:space="preserve">ENVELOPE: SMS-PP DOWNLOAD </w:t>
              </w:r>
            </w:ins>
            <w:ins w:id="449" w:author="Ajantha De Silva" w:date="2021-08-02T20:39:00Z">
              <w:r>
                <w:rPr>
                  <w:rFonts w:ascii="Arial" w:hAnsi="Arial"/>
                  <w:sz w:val="18"/>
                </w:rPr>
                <w:t>2</w:t>
              </w:r>
            </w:ins>
            <w:ins w:id="450" w:author="Ajantha De Silva" w:date="2021-02-13T20:21:00Z">
              <w:r>
                <w:rPr>
                  <w:rFonts w:ascii="Arial" w:hAnsi="Arial"/>
                  <w:sz w:val="18"/>
                </w:rPr>
                <w:t>.</w:t>
              </w:r>
            </w:ins>
            <w:ins w:id="451" w:author="Ajantha De Silva" w:date="2021-08-02T20:47:00Z">
              <w:r>
                <w:rPr>
                  <w:rFonts w:ascii="Arial" w:hAnsi="Arial"/>
                  <w:sz w:val="18"/>
                </w:rPr>
                <w:t>3</w:t>
              </w:r>
            </w:ins>
            <w:ins w:id="452" w:author="Ajantha De Silva" w:date="2021-02-13T20:21:00Z">
              <w:r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14D3" w14:textId="77777777" w:rsidR="003E09E5" w:rsidRDefault="003E09E5">
            <w:pPr>
              <w:keepNext/>
              <w:keepLines/>
              <w:spacing w:after="0"/>
              <w:rPr>
                <w:ins w:id="453" w:author="Ajantha De Silva" w:date="2021-02-13T20:21:00Z"/>
                <w:rFonts w:ascii="Arial" w:hAnsi="Arial"/>
                <w:sz w:val="18"/>
              </w:rPr>
            </w:pPr>
            <w:ins w:id="454" w:author="Ajantha De Silva" w:date="2021-02-13T20:21:00Z">
              <w:r>
                <w:rPr>
                  <w:rFonts w:ascii="Arial" w:hAnsi="Arial"/>
                  <w:sz w:val="18"/>
                </w:rPr>
                <w:t>the ME shall pass the message transparently to the UICC using the ENVELOPE (SMS-PP DOWNLOAD) command as specified in TS 31.111 [15] clause 7.1.1.1a</w:t>
              </w:r>
            </w:ins>
          </w:p>
        </w:tc>
      </w:tr>
      <w:tr w:rsidR="003E09E5" w14:paraId="5D345BD3" w14:textId="77777777" w:rsidTr="003E09E5">
        <w:trPr>
          <w:trHeight w:val="107"/>
          <w:jc w:val="center"/>
          <w:ins w:id="455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3437" w14:textId="77777777" w:rsidR="003E09E5" w:rsidRDefault="003E09E5">
            <w:pPr>
              <w:keepNext/>
              <w:keepLines/>
              <w:spacing w:after="0"/>
              <w:jc w:val="center"/>
              <w:rPr>
                <w:ins w:id="456" w:author="Ajantha De Silva" w:date="2021-02-13T20:21:00Z"/>
                <w:rFonts w:ascii="Arial" w:hAnsi="Arial"/>
                <w:sz w:val="18"/>
              </w:rPr>
            </w:pPr>
            <w:ins w:id="457" w:author="Ajantha De Silva" w:date="2021-02-13T22:3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CE6A" w14:textId="77777777" w:rsidR="003E09E5" w:rsidRDefault="003E09E5">
            <w:pPr>
              <w:keepNext/>
              <w:keepLines/>
              <w:spacing w:after="0"/>
              <w:jc w:val="center"/>
              <w:rPr>
                <w:ins w:id="458" w:author="Ajantha De Silva" w:date="2021-02-13T20:21:00Z"/>
                <w:rFonts w:ascii="Arial" w:hAnsi="Arial"/>
                <w:sz w:val="18"/>
              </w:rPr>
            </w:pPr>
            <w:ins w:id="459" w:author="Ajantha De Silva" w:date="2021-02-13T20:21:00Z">
              <w:r>
                <w:rPr>
                  <w:rFonts w:ascii="Arial" w:hAnsi="Arial"/>
                  <w:sz w:val="18"/>
                </w:rPr>
                <w:t xml:space="preserve">UICC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8755" w14:textId="77777777" w:rsidR="003E09E5" w:rsidRDefault="003E09E5">
            <w:pPr>
              <w:keepNext/>
              <w:keepLines/>
              <w:spacing w:after="0"/>
              <w:rPr>
                <w:ins w:id="460" w:author="Ajantha De Silva" w:date="2021-02-13T20:21:00Z"/>
                <w:rFonts w:ascii="Arial" w:hAnsi="Arial"/>
                <w:sz w:val="18"/>
              </w:rPr>
            </w:pPr>
            <w:ins w:id="461" w:author="Ajantha De Silva" w:date="2021-02-13T20:21:00Z">
              <w:r>
                <w:rPr>
                  <w:rFonts w:ascii="Arial" w:hAnsi="Arial"/>
                  <w:sz w:val="18"/>
                </w:rP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504" w14:textId="77777777" w:rsidR="003E09E5" w:rsidRDefault="003E09E5">
            <w:pPr>
              <w:keepNext/>
              <w:keepLines/>
              <w:spacing w:after="0"/>
              <w:rPr>
                <w:ins w:id="462" w:author="Ajantha De Silva" w:date="2021-02-13T20:21:00Z"/>
                <w:rFonts w:ascii="Arial" w:hAnsi="Arial"/>
                <w:sz w:val="18"/>
              </w:rPr>
            </w:pPr>
          </w:p>
        </w:tc>
      </w:tr>
      <w:tr w:rsidR="003E09E5" w14:paraId="615A5A02" w14:textId="77777777" w:rsidTr="003E09E5">
        <w:trPr>
          <w:jc w:val="center"/>
          <w:ins w:id="463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9188" w14:textId="77777777" w:rsidR="003E09E5" w:rsidRDefault="003E09E5">
            <w:pPr>
              <w:keepNext/>
              <w:keepLines/>
              <w:spacing w:after="0"/>
              <w:jc w:val="center"/>
              <w:rPr>
                <w:ins w:id="464" w:author="Ajantha De Silva" w:date="2021-02-13T20:21:00Z"/>
                <w:rFonts w:ascii="Arial" w:hAnsi="Arial"/>
                <w:sz w:val="18"/>
              </w:rPr>
            </w:pPr>
            <w:ins w:id="465" w:author="Ajantha De Silva" w:date="2021-02-13T22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ED1D" w14:textId="77777777" w:rsidR="003E09E5" w:rsidRDefault="003E09E5">
            <w:pPr>
              <w:keepNext/>
              <w:keepLines/>
              <w:spacing w:after="0"/>
              <w:jc w:val="center"/>
              <w:rPr>
                <w:ins w:id="466" w:author="Ajantha De Silva" w:date="2021-02-13T20:21:00Z"/>
                <w:rFonts w:ascii="Arial" w:hAnsi="Arial"/>
                <w:sz w:val="18"/>
              </w:rPr>
            </w:pPr>
            <w:ins w:id="467" w:author="Ajantha De Silva" w:date="2021-02-13T20:21:00Z">
              <w:r>
                <w:rPr>
                  <w:rFonts w:ascii="Arial" w:hAnsi="Arial"/>
                  <w:sz w:val="18"/>
                </w:rPr>
                <w:t>ME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6227" w14:textId="77777777" w:rsidR="003E09E5" w:rsidRDefault="003E09E5">
            <w:pPr>
              <w:keepNext/>
              <w:keepLines/>
              <w:spacing w:after="0"/>
              <w:rPr>
                <w:ins w:id="468" w:author="Ajantha De Silva" w:date="2021-02-13T20:21:00Z"/>
                <w:rFonts w:ascii="Arial" w:hAnsi="Arial"/>
                <w:sz w:val="18"/>
              </w:rPr>
            </w:pPr>
            <w:ins w:id="469" w:author="Ajantha De Silva" w:date="2021-02-13T20:21:00Z">
              <w:r>
                <w:rPr>
                  <w:rFonts w:ascii="Arial" w:hAnsi="Arial"/>
                  <w:sz w:val="18"/>
                </w:rP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C3C" w14:textId="77777777" w:rsidR="003E09E5" w:rsidRDefault="003E09E5">
            <w:pPr>
              <w:keepNext/>
              <w:keepLines/>
              <w:spacing w:after="0"/>
              <w:rPr>
                <w:ins w:id="470" w:author="Ajantha De Silva" w:date="2021-02-13T20:21:00Z"/>
                <w:rFonts w:ascii="Arial" w:hAnsi="Arial"/>
                <w:sz w:val="18"/>
              </w:rPr>
            </w:pPr>
          </w:p>
        </w:tc>
      </w:tr>
      <w:tr w:rsidR="003E09E5" w14:paraId="2E3154FB" w14:textId="77777777" w:rsidTr="003E09E5">
        <w:trPr>
          <w:jc w:val="center"/>
          <w:ins w:id="471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F21D" w14:textId="77777777" w:rsidR="003E09E5" w:rsidRDefault="003E09E5">
            <w:pPr>
              <w:keepNext/>
              <w:keepLines/>
              <w:spacing w:after="0"/>
              <w:jc w:val="center"/>
              <w:rPr>
                <w:ins w:id="472" w:author="Ajantha De Silva" w:date="2021-02-13T20:21:00Z"/>
                <w:rFonts w:ascii="Arial" w:hAnsi="Arial"/>
                <w:sz w:val="18"/>
              </w:rPr>
            </w:pPr>
            <w:ins w:id="473" w:author="Ajantha De Silva" w:date="2021-02-13T22:53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3840" w14:textId="77777777" w:rsidR="003E09E5" w:rsidRDefault="003E09E5">
            <w:pPr>
              <w:keepNext/>
              <w:keepLines/>
              <w:spacing w:after="0"/>
              <w:jc w:val="center"/>
              <w:rPr>
                <w:ins w:id="474" w:author="Ajantha De Silva" w:date="2021-02-13T20:21:00Z"/>
                <w:rFonts w:ascii="Arial" w:hAnsi="Arial"/>
                <w:sz w:val="18"/>
              </w:rPr>
            </w:pPr>
            <w:ins w:id="475" w:author="Ajantha De Silva" w:date="2021-02-13T20:21:00Z">
              <w:r>
                <w:rPr>
                  <w:rFonts w:ascii="Arial" w:hAnsi="Arial"/>
                  <w:sz w:val="18"/>
                </w:rPr>
                <w:t xml:space="preserve">UICC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B06F" w14:textId="77777777" w:rsidR="003E09E5" w:rsidRDefault="003E09E5">
            <w:pPr>
              <w:keepNext/>
              <w:keepLines/>
              <w:spacing w:after="0"/>
              <w:rPr>
                <w:ins w:id="476" w:author="Ajantha De Silva" w:date="2021-02-13T20:21:00Z"/>
                <w:rFonts w:ascii="Arial" w:hAnsi="Arial"/>
                <w:sz w:val="18"/>
              </w:rPr>
            </w:pPr>
            <w:ins w:id="477" w:author="Ajantha De Silva" w:date="2021-02-13T20:21:00Z">
              <w:r>
                <w:rPr>
                  <w:rFonts w:ascii="Arial" w:hAnsi="Arial"/>
                  <w:sz w:val="18"/>
                </w:rPr>
                <w:t xml:space="preserve">PROACTIVE COMMAND: REFRESH </w:t>
              </w:r>
            </w:ins>
            <w:ins w:id="478" w:author="Ajantha De Silva" w:date="2021-08-02T20:39:00Z">
              <w:r>
                <w:rPr>
                  <w:rFonts w:ascii="Arial" w:hAnsi="Arial"/>
                  <w:sz w:val="18"/>
                </w:rPr>
                <w:t>2</w:t>
              </w:r>
            </w:ins>
            <w:ins w:id="479" w:author="Ajantha De Silva" w:date="2021-02-13T20:21:00Z">
              <w:r>
                <w:rPr>
                  <w:rFonts w:ascii="Arial" w:hAnsi="Arial"/>
                  <w:sz w:val="18"/>
                </w:rPr>
                <w:t>.</w:t>
              </w:r>
            </w:ins>
            <w:ins w:id="480" w:author="Ajantha De Silva" w:date="2021-08-02T20:47:00Z">
              <w:r>
                <w:rPr>
                  <w:rFonts w:ascii="Arial" w:hAnsi="Arial"/>
                  <w:sz w:val="18"/>
                </w:rPr>
                <w:t>3</w:t>
              </w:r>
            </w:ins>
            <w:ins w:id="481" w:author="Ajantha De Silva" w:date="2021-02-13T20:21:00Z">
              <w:r>
                <w:rPr>
                  <w:rFonts w:ascii="Arial" w:hAnsi="Arial"/>
                  <w:sz w:val="18"/>
                </w:rPr>
                <w:t>.1 [Steering of Roaming]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9394" w14:textId="77777777" w:rsidR="003E09E5" w:rsidRDefault="003E09E5">
            <w:pPr>
              <w:keepNext/>
              <w:keepLines/>
              <w:spacing w:after="0"/>
              <w:rPr>
                <w:ins w:id="482" w:author="Ajantha De Silva" w:date="2021-02-13T20:21:00Z"/>
                <w:rFonts w:ascii="Arial" w:hAnsi="Arial"/>
                <w:sz w:val="18"/>
              </w:rPr>
            </w:pPr>
            <w:ins w:id="483" w:author="Ajantha De Silva" w:date="2021-02-13T22:52:00Z">
              <w:r>
                <w:rPr>
                  <w:rFonts w:ascii="Arial" w:hAnsi="Arial"/>
                  <w:sz w:val="18"/>
                </w:rPr>
                <w:t>Note: Step 1</w:t>
              </w:r>
            </w:ins>
            <w:ins w:id="484" w:author="Ajantha De Silva" w:date="2021-02-13T22:55:00Z">
              <w:r>
                <w:rPr>
                  <w:rFonts w:ascii="Arial" w:hAnsi="Arial"/>
                  <w:sz w:val="18"/>
                </w:rPr>
                <w:t>2</w:t>
              </w:r>
            </w:ins>
            <w:ins w:id="485" w:author="Ajantha De Silva" w:date="2021-02-13T22:52:00Z">
              <w:r>
                <w:rPr>
                  <w:rFonts w:ascii="Arial" w:hAnsi="Arial"/>
                  <w:sz w:val="18"/>
                </w:rPr>
                <w:t xml:space="preserve"> can occur at any time during execution of steps </w:t>
              </w:r>
            </w:ins>
            <w:ins w:id="486" w:author="Ajantha De Silva" w:date="2021-02-13T22:55:00Z">
              <w:r>
                <w:rPr>
                  <w:rFonts w:ascii="Arial" w:hAnsi="Arial"/>
                  <w:sz w:val="18"/>
                </w:rPr>
                <w:t>9 to 11</w:t>
              </w:r>
            </w:ins>
          </w:p>
        </w:tc>
      </w:tr>
      <w:tr w:rsidR="003E09E5" w14:paraId="3E15CC80" w14:textId="77777777" w:rsidTr="003E09E5">
        <w:trPr>
          <w:jc w:val="center"/>
          <w:ins w:id="487" w:author="Ajantha De Silva" w:date="2021-02-13T2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EE36" w14:textId="77777777" w:rsidR="003E09E5" w:rsidRDefault="003E09E5">
            <w:pPr>
              <w:keepNext/>
              <w:keepLines/>
              <w:spacing w:after="0"/>
              <w:jc w:val="center"/>
              <w:rPr>
                <w:ins w:id="488" w:author="Ajantha De Silva" w:date="2021-02-13T22:13:00Z"/>
                <w:rFonts w:ascii="Arial" w:hAnsi="Arial"/>
                <w:sz w:val="18"/>
              </w:rPr>
            </w:pPr>
            <w:ins w:id="489" w:author="Ajantha De Silva" w:date="2021-02-13T22:53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CF7" w14:textId="77777777" w:rsidR="003E09E5" w:rsidRDefault="003E09E5">
            <w:pPr>
              <w:keepNext/>
              <w:keepLines/>
              <w:spacing w:after="0"/>
              <w:jc w:val="center"/>
              <w:rPr>
                <w:ins w:id="490" w:author="Ajantha De Silva" w:date="2021-02-13T22:13:00Z"/>
                <w:rFonts w:ascii="Arial" w:hAnsi="Arial"/>
                <w:sz w:val="18"/>
              </w:rPr>
            </w:pPr>
            <w:ins w:id="491" w:author="Ajantha De Silva" w:date="2021-02-13T22:39:00Z">
              <w:r>
                <w:rPr>
                  <w:rFonts w:ascii="Arial" w:hAnsi="Arial"/>
                  <w:sz w:val="18"/>
                </w:rPr>
                <w:t>ME →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5748" w14:textId="77777777" w:rsidR="003E09E5" w:rsidRDefault="003E09E5">
            <w:pPr>
              <w:keepNext/>
              <w:keepLines/>
              <w:spacing w:after="0"/>
              <w:rPr>
                <w:ins w:id="492" w:author="Ajantha De Silva" w:date="2021-02-13T22:13:00Z"/>
                <w:rFonts w:ascii="Arial" w:hAnsi="Arial"/>
                <w:sz w:val="18"/>
              </w:rPr>
            </w:pPr>
            <w:ins w:id="493" w:author="Ajantha De Silva" w:date="2021-02-13T22:40:00Z">
              <w:r>
                <w:rPr>
                  <w:rFonts w:ascii="Arial" w:hAnsi="Arial"/>
                  <w:sz w:val="18"/>
                </w:rPr>
                <w:t>Update of EF FPLMN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400C" w14:textId="77777777" w:rsidR="003E09E5" w:rsidRDefault="003E09E5">
            <w:pPr>
              <w:keepNext/>
              <w:keepLines/>
              <w:spacing w:after="0"/>
              <w:rPr>
                <w:ins w:id="494" w:author="Ajantha De Silva" w:date="2021-02-13T22:13:00Z"/>
                <w:rFonts w:ascii="Arial" w:hAnsi="Arial"/>
                <w:sz w:val="18"/>
              </w:rPr>
            </w:pPr>
            <w:ins w:id="495" w:author="Ajantha De Silva" w:date="2021-02-13T22:40:00Z">
              <w:r>
                <w:rPr>
                  <w:rFonts w:ascii="Arial" w:hAnsi="Arial"/>
                  <w:sz w:val="18"/>
                </w:rPr>
                <w:t>[Deletion of the entry with PLMN  254/00</w:t>
              </w:r>
            </w:ins>
            <w:ins w:id="496" w:author="Ajantha De Silva" w:date="2021-02-13T22:43:00Z">
              <w:r>
                <w:rPr>
                  <w:rFonts w:ascii="Arial" w:hAnsi="Arial"/>
                  <w:sz w:val="18"/>
                </w:rPr>
                <w:t>3</w:t>
              </w:r>
            </w:ins>
            <w:ins w:id="497" w:author="Ajantha De Silva" w:date="2021-02-13T22:40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3E09E5" w14:paraId="5555E14F" w14:textId="77777777" w:rsidTr="003E09E5">
        <w:trPr>
          <w:jc w:val="center"/>
          <w:ins w:id="498" w:author="Ajantha De Silva" w:date="2021-02-13T22:54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108E" w14:textId="77777777" w:rsidR="003E09E5" w:rsidRDefault="003E09E5">
            <w:pPr>
              <w:keepNext/>
              <w:keepLines/>
              <w:spacing w:after="0"/>
              <w:jc w:val="center"/>
              <w:rPr>
                <w:ins w:id="499" w:author="Ajantha De Silva" w:date="2021-02-13T22:54:00Z"/>
                <w:rFonts w:ascii="Arial" w:hAnsi="Arial"/>
                <w:sz w:val="18"/>
              </w:rPr>
            </w:pPr>
            <w:ins w:id="500" w:author="Ajantha De Silva" w:date="2021-02-13T22:55:00Z">
              <w:r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116B" w14:textId="77777777" w:rsidR="003E09E5" w:rsidRDefault="003E09E5">
            <w:pPr>
              <w:keepNext/>
              <w:keepLines/>
              <w:spacing w:after="0"/>
              <w:jc w:val="center"/>
              <w:rPr>
                <w:ins w:id="501" w:author="Ajantha De Silva" w:date="2021-02-13T22:54:00Z"/>
                <w:rFonts w:ascii="Arial" w:hAnsi="Arial"/>
                <w:sz w:val="18"/>
              </w:rPr>
            </w:pPr>
            <w:ins w:id="502" w:author="Ajantha De Silva" w:date="2021-02-13T22:54:00Z">
              <w:r>
                <w:rPr>
                  <w:rFonts w:ascii="Arial" w:hAnsi="Arial"/>
                  <w:sz w:val="18"/>
                </w:rP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1D0C" w14:textId="77777777" w:rsidR="003E09E5" w:rsidRDefault="003E09E5">
            <w:pPr>
              <w:keepNext/>
              <w:keepLines/>
              <w:spacing w:after="0"/>
              <w:rPr>
                <w:ins w:id="503" w:author="Ajantha De Silva" w:date="2021-02-13T22:54:00Z"/>
                <w:rFonts w:ascii="Arial" w:hAnsi="Arial"/>
                <w:sz w:val="18"/>
              </w:rPr>
            </w:pPr>
            <w:ins w:id="504" w:author="Ajantha De Silva" w:date="2021-02-13T22:54:00Z">
              <w:r>
                <w:rPr>
                  <w:rFonts w:ascii="Arial" w:hAnsi="Arial"/>
                  <w:sz w:val="18"/>
                </w:rPr>
                <w:t>Update of ME's internal memor</w:t>
              </w:r>
            </w:ins>
            <w:ins w:id="505" w:author="Ajantha De Silva" w:date="2021-08-02T20:46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33C4" w14:textId="77777777" w:rsidR="003E09E5" w:rsidRDefault="003E09E5">
            <w:pPr>
              <w:keepNext/>
              <w:keepLines/>
              <w:spacing w:after="0"/>
              <w:rPr>
                <w:ins w:id="506" w:author="Ajantha De Silva" w:date="2021-02-13T22:54:00Z"/>
                <w:rFonts w:ascii="Arial" w:hAnsi="Arial"/>
                <w:sz w:val="18"/>
              </w:rPr>
            </w:pPr>
            <w:ins w:id="507" w:author="Ajantha De Silva" w:date="2021-02-13T22:55:00Z">
              <w:r>
                <w:rPr>
                  <w:rFonts w:ascii="Arial" w:hAnsi="Arial"/>
                  <w:sz w:val="18"/>
                </w:rPr>
                <w:t>[Not explicitly verified:  Deletion of the FPLMN entry with PLMN  254/003]</w:t>
              </w:r>
            </w:ins>
          </w:p>
        </w:tc>
      </w:tr>
      <w:tr w:rsidR="003E09E5" w14:paraId="3A9CDDA6" w14:textId="77777777" w:rsidTr="003E09E5">
        <w:trPr>
          <w:jc w:val="center"/>
          <w:ins w:id="508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7E3F" w14:textId="77777777" w:rsidR="003E09E5" w:rsidRDefault="003E09E5">
            <w:pPr>
              <w:keepNext/>
              <w:keepLines/>
              <w:spacing w:after="0"/>
              <w:jc w:val="center"/>
              <w:rPr>
                <w:ins w:id="509" w:author="Ajantha De Silva" w:date="2021-02-13T20:21:00Z"/>
                <w:rFonts w:ascii="Arial" w:hAnsi="Arial"/>
                <w:sz w:val="18"/>
              </w:rPr>
            </w:pPr>
            <w:ins w:id="510" w:author="Ajantha De Silva" w:date="2021-02-13T22:55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BF7" w14:textId="77777777" w:rsidR="003E09E5" w:rsidRDefault="003E09E5">
            <w:pPr>
              <w:keepNext/>
              <w:keepLines/>
              <w:spacing w:after="0"/>
              <w:jc w:val="center"/>
              <w:rPr>
                <w:ins w:id="511" w:author="Ajantha De Silva" w:date="2021-02-13T20:21:00Z"/>
                <w:rFonts w:ascii="Arial" w:hAnsi="Arial"/>
                <w:sz w:val="18"/>
              </w:rPr>
            </w:pPr>
            <w:ins w:id="512" w:author="Ajantha De Silva" w:date="2021-02-13T20:21:00Z">
              <w:r>
                <w:rPr>
                  <w:rFonts w:ascii="Arial" w:hAnsi="Arial"/>
                  <w:sz w:val="18"/>
                </w:rPr>
                <w:t>ME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ADD9" w14:textId="77777777" w:rsidR="003E09E5" w:rsidRDefault="003E09E5">
            <w:pPr>
              <w:keepNext/>
              <w:keepLines/>
              <w:spacing w:after="0"/>
              <w:rPr>
                <w:ins w:id="513" w:author="Ajantha De Silva" w:date="2021-02-13T20:21:00Z"/>
                <w:rFonts w:ascii="Arial" w:hAnsi="Arial"/>
                <w:sz w:val="18"/>
              </w:rPr>
            </w:pPr>
            <w:ins w:id="514" w:author="Ajantha De Silva" w:date="2021-02-13T20:21:00Z">
              <w:r>
                <w:rPr>
                  <w:rFonts w:ascii="Arial" w:hAnsi="Arial"/>
                  <w:sz w:val="18"/>
                </w:rPr>
                <w:t xml:space="preserve">TERMINAL RESPONSE: REFRESH </w:t>
              </w:r>
            </w:ins>
            <w:ins w:id="515" w:author="Ajantha De Silva" w:date="2021-08-02T20:47:00Z">
              <w:r>
                <w:rPr>
                  <w:rFonts w:ascii="Arial" w:hAnsi="Arial"/>
                  <w:sz w:val="18"/>
                </w:rPr>
                <w:t>2</w:t>
              </w:r>
            </w:ins>
            <w:ins w:id="516" w:author="Ajantha De Silva" w:date="2021-02-13T20:21:00Z">
              <w:r>
                <w:rPr>
                  <w:rFonts w:ascii="Arial" w:hAnsi="Arial"/>
                  <w:sz w:val="18"/>
                </w:rPr>
                <w:t>.</w:t>
              </w:r>
            </w:ins>
            <w:ins w:id="517" w:author="Ajantha De Silva" w:date="2021-08-02T20:47:00Z">
              <w:r>
                <w:rPr>
                  <w:rFonts w:ascii="Arial" w:hAnsi="Arial"/>
                  <w:sz w:val="18"/>
                </w:rPr>
                <w:t>3</w:t>
              </w:r>
            </w:ins>
            <w:ins w:id="518" w:author="Ajantha De Silva" w:date="2021-02-13T20:21:00Z">
              <w:r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C83" w14:textId="77777777" w:rsidR="003E09E5" w:rsidRDefault="003E09E5">
            <w:pPr>
              <w:keepNext/>
              <w:keepLines/>
              <w:spacing w:after="0"/>
              <w:rPr>
                <w:ins w:id="519" w:author="Ajantha De Silva" w:date="2021-02-13T20:21:00Z"/>
                <w:rFonts w:ascii="Arial" w:hAnsi="Arial"/>
                <w:sz w:val="18"/>
              </w:rPr>
            </w:pPr>
          </w:p>
        </w:tc>
      </w:tr>
      <w:tr w:rsidR="003E09E5" w14:paraId="22AFDF14" w14:textId="77777777" w:rsidTr="003E09E5">
        <w:trPr>
          <w:jc w:val="center"/>
          <w:ins w:id="520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FDE6" w14:textId="77777777" w:rsidR="003E09E5" w:rsidRDefault="003E09E5">
            <w:pPr>
              <w:keepNext/>
              <w:keepLines/>
              <w:spacing w:after="0"/>
              <w:jc w:val="center"/>
              <w:rPr>
                <w:ins w:id="521" w:author="Ajantha De Silva" w:date="2021-02-13T20:21:00Z"/>
                <w:rFonts w:ascii="Arial" w:hAnsi="Arial"/>
                <w:sz w:val="18"/>
              </w:rPr>
            </w:pPr>
            <w:ins w:id="522" w:author="Ajantha De Silva" w:date="2021-02-13T22:55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3D2A" w14:textId="77777777" w:rsidR="003E09E5" w:rsidRDefault="003E09E5">
            <w:pPr>
              <w:keepNext/>
              <w:keepLines/>
              <w:spacing w:after="0"/>
              <w:jc w:val="center"/>
              <w:rPr>
                <w:ins w:id="523" w:author="Ajantha De Silva" w:date="2021-02-13T20:21:00Z"/>
                <w:rFonts w:ascii="Arial" w:hAnsi="Arial"/>
                <w:sz w:val="18"/>
              </w:rPr>
            </w:pPr>
            <w:ins w:id="524" w:author="Ajantha De Silva" w:date="2021-02-13T20:21:00Z">
              <w:r>
                <w:rPr>
                  <w:rFonts w:ascii="Arial" w:hAnsi="Arial"/>
                  <w:sz w:val="18"/>
                </w:rPr>
                <w:t xml:space="preserve">UICC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6194" w14:textId="77777777" w:rsidR="003E09E5" w:rsidRDefault="003E09E5">
            <w:pPr>
              <w:keepNext/>
              <w:keepLines/>
              <w:spacing w:after="0"/>
              <w:rPr>
                <w:ins w:id="525" w:author="Ajantha De Silva" w:date="2021-02-13T20:21:00Z"/>
                <w:rFonts w:ascii="Arial" w:hAnsi="Arial"/>
                <w:sz w:val="18"/>
              </w:rPr>
            </w:pPr>
            <w:ins w:id="526" w:author="Ajantha De Silva" w:date="2021-02-13T20:21:00Z">
              <w:r>
                <w:rPr>
                  <w:rFonts w:ascii="Arial" w:hAnsi="Arial"/>
                  <w:sz w:val="18"/>
                </w:rPr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521" w14:textId="77777777" w:rsidR="003E09E5" w:rsidRDefault="003E09E5">
            <w:pPr>
              <w:keepNext/>
              <w:keepLines/>
              <w:spacing w:after="0"/>
              <w:rPr>
                <w:ins w:id="527" w:author="Ajantha De Silva" w:date="2021-02-13T20:21:00Z"/>
                <w:rFonts w:ascii="Arial" w:hAnsi="Arial"/>
                <w:sz w:val="18"/>
              </w:rPr>
            </w:pPr>
          </w:p>
        </w:tc>
      </w:tr>
      <w:tr w:rsidR="003E09E5" w14:paraId="2158FA7E" w14:textId="77777777" w:rsidTr="003E09E5">
        <w:trPr>
          <w:jc w:val="center"/>
          <w:ins w:id="528" w:author="Ajantha De Silva" w:date="2021-02-13T20:21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BECF" w14:textId="77777777" w:rsidR="003E09E5" w:rsidRDefault="003E09E5">
            <w:pPr>
              <w:keepNext/>
              <w:keepLines/>
              <w:spacing w:after="0"/>
              <w:jc w:val="center"/>
              <w:rPr>
                <w:ins w:id="529" w:author="Ajantha De Silva" w:date="2021-02-13T20:21:00Z"/>
                <w:rFonts w:ascii="Arial" w:hAnsi="Arial"/>
                <w:sz w:val="18"/>
              </w:rPr>
            </w:pPr>
            <w:ins w:id="530" w:author="Ajantha De Silva" w:date="2021-02-13T20:21:00Z">
              <w:r>
                <w:rPr>
                  <w:rFonts w:ascii="Arial" w:hAnsi="Arial"/>
                  <w:sz w:val="18"/>
                </w:rPr>
                <w:t>1</w:t>
              </w:r>
            </w:ins>
            <w:ins w:id="531" w:author="Ajantha De Silva" w:date="2021-02-13T22:55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DC0C" w14:textId="77777777" w:rsidR="003E09E5" w:rsidRDefault="003E09E5">
            <w:pPr>
              <w:keepNext/>
              <w:keepLines/>
              <w:spacing w:after="0"/>
              <w:jc w:val="center"/>
              <w:rPr>
                <w:ins w:id="532" w:author="Ajantha De Silva" w:date="2021-02-13T20:21:00Z"/>
                <w:rFonts w:ascii="Arial" w:hAnsi="Arial"/>
                <w:sz w:val="18"/>
              </w:rPr>
            </w:pPr>
            <w:ins w:id="533" w:author="Ajantha De Silva" w:date="2021-02-13T22:57:00Z">
              <w:r>
                <w:rPr>
                  <w:rFonts w:ascii="Arial" w:hAnsi="Arial"/>
                  <w:sz w:val="18"/>
                </w:rPr>
                <w:t xml:space="preserve">ME </w:t>
              </w:r>
              <w:r>
                <w:rPr>
                  <w:rFonts w:ascii="Arial" w:hAnsi="Arial"/>
                  <w:sz w:val="18"/>
                </w:rPr>
                <w:sym w:font="Symbol" w:char="F0AE"/>
              </w:r>
              <w:r>
                <w:rPr>
                  <w:rFonts w:ascii="Arial" w:hAnsi="Arial"/>
                  <w:sz w:val="18"/>
                </w:rP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91D3" w14:textId="77777777" w:rsidR="003E09E5" w:rsidRDefault="003E09E5">
            <w:pPr>
              <w:keepNext/>
              <w:keepLines/>
              <w:spacing w:after="0"/>
              <w:rPr>
                <w:ins w:id="534" w:author="Ajantha De Silva" w:date="2021-02-13T20:21:00Z"/>
                <w:rFonts w:ascii="Arial" w:hAnsi="Arial"/>
                <w:sz w:val="18"/>
              </w:rPr>
            </w:pPr>
            <w:ins w:id="535" w:author="Ajantha De Silva" w:date="2021-02-13T23:24:00Z">
              <w:r>
                <w:rPr>
                  <w:rFonts w:ascii="Arial" w:hAnsi="Arial"/>
                  <w:sz w:val="18"/>
                </w:rPr>
                <w:t>ME successfully REGISTER with NG-RAN cell 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20D8" w14:textId="77777777" w:rsidR="003E09E5" w:rsidRDefault="003E09E5">
            <w:pPr>
              <w:keepNext/>
              <w:keepLines/>
              <w:spacing w:after="0"/>
              <w:rPr>
                <w:ins w:id="536" w:author="Ajantha De Silva" w:date="2021-02-13T23:36:00Z"/>
                <w:rFonts w:ascii="Arial" w:hAnsi="Arial"/>
                <w:sz w:val="18"/>
              </w:rPr>
            </w:pPr>
            <w:ins w:id="537" w:author="Ajantha De Silva" w:date="2021-02-13T23:26:00Z">
              <w:r>
                <w:rPr>
                  <w:rFonts w:ascii="Arial" w:hAnsi="Arial"/>
                  <w:sz w:val="18"/>
                </w:rPr>
                <w:t>[</w:t>
              </w:r>
            </w:ins>
            <w:ins w:id="538" w:author="Ajantha De Silva" w:date="2021-02-13T23:25:00Z">
              <w:r>
                <w:rPr>
                  <w:rFonts w:ascii="Arial" w:hAnsi="Arial"/>
                  <w:sz w:val="18"/>
                </w:rPr>
                <w:t xml:space="preserve">SOR transparent container </w:t>
              </w:r>
            </w:ins>
            <w:ins w:id="539" w:author="Ajantha De Silva" w:date="2021-08-02T20:48:00Z">
              <w:r>
                <w:rPr>
                  <w:rFonts w:ascii="Arial" w:hAnsi="Arial"/>
                  <w:sz w:val="18"/>
                </w:rPr>
                <w:t>2</w:t>
              </w:r>
            </w:ins>
            <w:ins w:id="540" w:author="Ajantha De Silva" w:date="2021-02-13T23:25:00Z">
              <w:r>
                <w:rPr>
                  <w:rFonts w:ascii="Arial" w:hAnsi="Arial"/>
                  <w:sz w:val="18"/>
                </w:rPr>
                <w:t>.</w:t>
              </w:r>
            </w:ins>
            <w:ins w:id="541" w:author="Ajantha De Silva" w:date="2021-08-02T20:48:00Z">
              <w:r>
                <w:rPr>
                  <w:rFonts w:ascii="Arial" w:hAnsi="Arial"/>
                  <w:sz w:val="18"/>
                </w:rPr>
                <w:t>3</w:t>
              </w:r>
            </w:ins>
            <w:ins w:id="542" w:author="Ajantha De Silva" w:date="2021-02-13T23:25:00Z">
              <w:r>
                <w:rPr>
                  <w:rFonts w:ascii="Arial" w:hAnsi="Arial"/>
                  <w:sz w:val="18"/>
                </w:rPr>
                <w:t xml:space="preserve">.1 with </w:t>
              </w:r>
            </w:ins>
            <w:ins w:id="543" w:author="Ajantha De Silva" w:date="2021-02-13T23:26:00Z">
              <w:r>
                <w:rPr>
                  <w:rFonts w:ascii="Arial" w:hAnsi="Arial"/>
                  <w:sz w:val="18"/>
                </w:rPr>
                <w:t>Acknowledgement.]</w:t>
              </w:r>
            </w:ins>
          </w:p>
          <w:p w14:paraId="086AEC78" w14:textId="77777777" w:rsidR="003E09E5" w:rsidRDefault="003E09E5">
            <w:pPr>
              <w:keepNext/>
              <w:keepLines/>
              <w:spacing w:after="0"/>
              <w:rPr>
                <w:ins w:id="544" w:author="Ajantha De Silva" w:date="2021-02-13T23:36:00Z"/>
                <w:rFonts w:ascii="Arial" w:hAnsi="Arial"/>
                <w:sz w:val="18"/>
              </w:rPr>
            </w:pPr>
          </w:p>
          <w:p w14:paraId="08FE5D96" w14:textId="77777777" w:rsidR="003E09E5" w:rsidRDefault="003E09E5">
            <w:pPr>
              <w:keepNext/>
              <w:keepLines/>
              <w:spacing w:after="0"/>
              <w:rPr>
                <w:ins w:id="545" w:author="Ajantha De Silva" w:date="2021-02-13T20:21:00Z"/>
                <w:rFonts w:ascii="Arial" w:hAnsi="Arial"/>
                <w:sz w:val="18"/>
              </w:rPr>
            </w:pPr>
            <w:ins w:id="546" w:author="Ajantha De Silva" w:date="2021-02-13T23:36:00Z">
              <w:r>
                <w:rPr>
                  <w:rFonts w:ascii="Arial" w:hAnsi="Arial"/>
                  <w:sz w:val="18"/>
                </w:rPr>
                <w:t>Note: The ME might have registered to the Cell 1 also before this step</w:t>
              </w:r>
            </w:ins>
          </w:p>
        </w:tc>
      </w:tr>
      <w:tr w:rsidR="003E09E5" w14:paraId="3DD3EDCD" w14:textId="77777777" w:rsidTr="003E09E5">
        <w:trPr>
          <w:jc w:val="center"/>
          <w:ins w:id="547" w:author="Ajantha De Silva" w:date="2021-02-13T23:3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73AF" w14:textId="77777777" w:rsidR="003E09E5" w:rsidRDefault="003E09E5">
            <w:pPr>
              <w:keepNext/>
              <w:keepLines/>
              <w:spacing w:after="0"/>
              <w:jc w:val="center"/>
              <w:rPr>
                <w:ins w:id="548" w:author="Ajantha De Silva" w:date="2021-02-13T23:36:00Z"/>
                <w:rFonts w:ascii="Arial" w:hAnsi="Arial"/>
                <w:sz w:val="18"/>
              </w:rPr>
            </w:pPr>
            <w:ins w:id="549" w:author="Ajantha De Silva" w:date="2021-02-13T23:3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FE75" w14:textId="77777777" w:rsidR="003E09E5" w:rsidRDefault="003E09E5">
            <w:pPr>
              <w:keepNext/>
              <w:keepLines/>
              <w:spacing w:after="0"/>
              <w:jc w:val="center"/>
              <w:rPr>
                <w:ins w:id="550" w:author="Ajantha De Silva" w:date="2021-02-13T23:36:00Z"/>
                <w:rFonts w:ascii="Arial" w:hAnsi="Arial"/>
                <w:sz w:val="18"/>
              </w:rPr>
            </w:pPr>
            <w:ins w:id="551" w:author="Ajantha De Silva" w:date="2021-02-13T23:36:00Z">
              <w:r>
                <w:rPr>
                  <w:rFonts w:ascii="Arial" w:hAnsi="Arial"/>
                  <w:sz w:val="18"/>
                </w:rPr>
                <w:t>ME → 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87F9" w14:textId="77777777" w:rsidR="003E09E5" w:rsidRDefault="003E09E5">
            <w:pPr>
              <w:keepNext/>
              <w:keepLines/>
              <w:spacing w:after="0"/>
              <w:rPr>
                <w:ins w:id="552" w:author="Ajantha De Silva" w:date="2021-02-13T23:36:00Z"/>
                <w:rFonts w:ascii="Arial" w:hAnsi="Arial"/>
                <w:sz w:val="18"/>
              </w:rPr>
            </w:pPr>
            <w:ins w:id="553" w:author="Ajantha De Silva" w:date="2021-02-13T23:37:00Z">
              <w:r>
                <w:rPr>
                  <w:rFonts w:ascii="Arial" w:hAnsi="Arial"/>
                  <w:sz w:val="18"/>
                </w:rPr>
                <w:t xml:space="preserve">ENVELOPE: EVENT DOWNLOAD - Location Status </w:t>
              </w:r>
            </w:ins>
            <w:ins w:id="554" w:author="Ajantha De Silva" w:date="2021-08-02T20:50:00Z">
              <w:r>
                <w:rPr>
                  <w:rFonts w:ascii="Arial" w:hAnsi="Arial"/>
                  <w:sz w:val="18"/>
                </w:rPr>
                <w:t>2</w:t>
              </w:r>
            </w:ins>
            <w:ins w:id="555" w:author="Ajantha De Silva" w:date="2021-02-13T23:37:00Z">
              <w:r>
                <w:rPr>
                  <w:rFonts w:ascii="Arial" w:hAnsi="Arial"/>
                  <w:sz w:val="18"/>
                </w:rPr>
                <w:t>.</w:t>
              </w:r>
            </w:ins>
            <w:ins w:id="556" w:author="Ajantha De Silva" w:date="2021-08-02T20:50:00Z">
              <w:r>
                <w:rPr>
                  <w:rFonts w:ascii="Arial" w:hAnsi="Arial"/>
                  <w:sz w:val="18"/>
                </w:rPr>
                <w:t>3</w:t>
              </w:r>
            </w:ins>
            <w:ins w:id="557" w:author="Ajantha De Silva" w:date="2021-02-13T23:37:00Z">
              <w:r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182" w14:textId="77777777" w:rsidR="003E09E5" w:rsidRDefault="003E09E5">
            <w:pPr>
              <w:keepNext/>
              <w:keepLines/>
              <w:spacing w:after="0"/>
              <w:rPr>
                <w:ins w:id="558" w:author="Ajantha De Silva" w:date="2021-02-13T23:40:00Z"/>
                <w:rFonts w:ascii="Arial" w:hAnsi="Arial"/>
                <w:sz w:val="18"/>
              </w:rPr>
            </w:pPr>
            <w:ins w:id="559" w:author="Ajantha De Silva" w:date="2021-02-13T23:40:00Z">
              <w:r>
                <w:rPr>
                  <w:rFonts w:ascii="Arial" w:hAnsi="Arial"/>
                  <w:sz w:val="18"/>
                </w:rPr>
                <w:t xml:space="preserve">PLMN MCC/MNC </w:t>
              </w:r>
            </w:ins>
            <w:ins w:id="560" w:author="Ajantha De Silva" w:date="2021-02-13T23:39:00Z">
              <w:r>
                <w:rPr>
                  <w:rFonts w:ascii="Arial" w:hAnsi="Arial"/>
                  <w:sz w:val="18"/>
                </w:rPr>
                <w:t>254/00</w:t>
              </w:r>
            </w:ins>
            <w:ins w:id="561" w:author="Ajantha De Silva" w:date="2021-02-13T23:40:00Z">
              <w:r>
                <w:rPr>
                  <w:rFonts w:ascii="Arial" w:hAnsi="Arial"/>
                  <w:sz w:val="18"/>
                </w:rPr>
                <w:t>3</w:t>
              </w:r>
            </w:ins>
            <w:ins w:id="562" w:author="Ajantha De Silva" w:date="2021-02-13T23:39:00Z">
              <w:r>
                <w:rPr>
                  <w:rFonts w:ascii="Arial" w:hAnsi="Arial"/>
                  <w:sz w:val="18"/>
                </w:rPr>
                <w:t>, Normal ser</w:t>
              </w:r>
            </w:ins>
            <w:ins w:id="563" w:author="Ajantha De Silva" w:date="2021-02-13T23:40:00Z">
              <w:r>
                <w:rPr>
                  <w:rFonts w:ascii="Arial" w:hAnsi="Arial"/>
                  <w:sz w:val="18"/>
                </w:rPr>
                <w:t>vice</w:t>
              </w:r>
            </w:ins>
          </w:p>
          <w:p w14:paraId="316D0134" w14:textId="77777777" w:rsidR="003E09E5" w:rsidRDefault="003E09E5">
            <w:pPr>
              <w:keepNext/>
              <w:keepLines/>
              <w:spacing w:after="0"/>
              <w:rPr>
                <w:ins w:id="564" w:author="Ajantha De Silva" w:date="2021-02-13T23:36:00Z"/>
                <w:rFonts w:ascii="Arial" w:hAnsi="Arial"/>
                <w:sz w:val="18"/>
              </w:rPr>
            </w:pPr>
          </w:p>
        </w:tc>
      </w:tr>
    </w:tbl>
    <w:p w14:paraId="06569703" w14:textId="77777777" w:rsidR="003E09E5" w:rsidRDefault="003E09E5" w:rsidP="003E09E5">
      <w:pPr>
        <w:rPr>
          <w:ins w:id="565" w:author="Ajantha De Silva" w:date="2021-02-13T20:21:00Z"/>
        </w:rPr>
      </w:pPr>
    </w:p>
    <w:p w14:paraId="42EBF0C8" w14:textId="77777777" w:rsidR="003E09E5" w:rsidRDefault="003E09E5" w:rsidP="003E09E5">
      <w:pPr>
        <w:rPr>
          <w:ins w:id="566" w:author="Ajantha De Silva" w:date="2021-02-13T20:21:00Z"/>
          <w:lang w:val="en-US"/>
        </w:rPr>
      </w:pPr>
      <w:ins w:id="567" w:author="Ajantha De Silva" w:date="2021-02-13T20:21:00Z">
        <w:r>
          <w:t xml:space="preserve">DL NAS TRANSPORT message </w:t>
        </w:r>
      </w:ins>
      <w:ins w:id="568" w:author="Ajantha De Silva" w:date="2021-08-02T20:50:00Z">
        <w:r>
          <w:t>2</w:t>
        </w:r>
      </w:ins>
      <w:ins w:id="569" w:author="Ajantha De Silva" w:date="2021-02-13T20:21:00Z">
        <w:r>
          <w:t>.</w:t>
        </w:r>
      </w:ins>
      <w:ins w:id="570" w:author="Ajantha De Silva" w:date="2021-08-02T20:50:00Z">
        <w:r>
          <w:t>3</w:t>
        </w:r>
      </w:ins>
      <w:ins w:id="571" w:author="Ajantha De Silva" w:date="2021-02-13T20:21:00Z">
        <w:r>
          <w:t>.1</w:t>
        </w:r>
      </w:ins>
    </w:p>
    <w:p w14:paraId="70810650" w14:textId="77777777" w:rsidR="003E09E5" w:rsidRDefault="003E09E5" w:rsidP="003E09E5">
      <w:pPr>
        <w:rPr>
          <w:ins w:id="572" w:author="Ajantha De Silva" w:date="2021-02-13T20:21:00Z"/>
        </w:rPr>
      </w:pPr>
      <w:ins w:id="573" w:author="Ajantha De Silva" w:date="2021-02-13T20:21:00Z">
        <w:r>
          <w:t>Logically:</w:t>
        </w:r>
      </w:ins>
    </w:p>
    <w:p w14:paraId="20DC2D37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2835" w:hanging="2551"/>
        <w:rPr>
          <w:ins w:id="574" w:author="Ajantha De Silva" w:date="2021-02-13T20:21:00Z"/>
        </w:rPr>
      </w:pPr>
      <w:ins w:id="575" w:author="Ajantha De Silva" w:date="2021-02-13T20:21:00Z">
        <w:r>
          <w:t>Message details (referring to TS 24.501 Table 9.11.3.53A.1)</w:t>
        </w:r>
      </w:ins>
    </w:p>
    <w:p w14:paraId="39BF5E17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76" w:author="Ajantha De Silva" w:date="2021-02-13T20:21:00Z"/>
        </w:rPr>
      </w:pPr>
      <w:ins w:id="577" w:author="Ajantha De Silva" w:date="2021-02-13T20:21:00Z">
        <w:r>
          <w:tab/>
          <w:t>Payload container type IE:</w:t>
        </w:r>
        <w:r>
          <w:tab/>
          <w:t>"0100" (SOR transparent container)</w:t>
        </w:r>
      </w:ins>
    </w:p>
    <w:p w14:paraId="7D895A4A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78" w:author="Ajantha De Silva" w:date="2021-02-13T20:21:00Z"/>
        </w:rPr>
      </w:pPr>
      <w:ins w:id="579" w:author="Ajantha De Silva" w:date="2021-02-13T20:21:00Z">
        <w:r>
          <w:tab/>
          <w:t>SOR header:</w:t>
        </w:r>
        <w:r>
          <w:tab/>
        </w:r>
      </w:ins>
    </w:p>
    <w:p w14:paraId="1959C318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80" w:author="Ajantha De Silva" w:date="2021-02-13T20:21:00Z"/>
        </w:rPr>
      </w:pPr>
      <w:ins w:id="581" w:author="Ajantha De Silva" w:date="2021-02-13T20:21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239E2D16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82" w:author="Ajantha De Silva" w:date="2021-02-13T20:21:00Z"/>
          <w:lang w:val="es-ES"/>
        </w:rPr>
      </w:pPr>
      <w:ins w:id="583" w:author="Ajantha De Silva" w:date="2021-02-13T20:21:00Z">
        <w:r>
          <w:tab/>
        </w:r>
        <w:r>
          <w:tab/>
        </w:r>
        <w:r>
          <w:rPr>
            <w:lang w:val="es-ES"/>
          </w:rPr>
          <w:t>List indication:</w:t>
        </w:r>
        <w:r>
          <w:rPr>
            <w:lang w:val="es-ES"/>
          </w:rPr>
          <w:tab/>
          <w:t>"1" (list of preferred PLMN/access technology combinations is provided)</w:t>
        </w:r>
      </w:ins>
    </w:p>
    <w:p w14:paraId="063475C5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84" w:author="Ajantha De Silva" w:date="2021-02-13T20:21:00Z"/>
        </w:rPr>
      </w:pPr>
    </w:p>
    <w:p w14:paraId="2596B2B3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85" w:author="Ajantha De Silva" w:date="2021-02-13T20:21:00Z"/>
        </w:rPr>
      </w:pPr>
      <w:ins w:id="586" w:author="Ajantha De Silva" w:date="2021-02-13T20:21:00Z">
        <w:r>
          <w:tab/>
        </w:r>
        <w:r>
          <w:tab/>
        </w:r>
        <w:r>
          <w:rPr>
            <w:lang w:val="es-ES"/>
          </w:rPr>
          <w:t>List type</w:t>
        </w:r>
        <w:r>
          <w:t>:</w:t>
        </w:r>
        <w:r>
          <w:tab/>
          <w:t>"0" (The list type is a secured packet.)</w:t>
        </w:r>
      </w:ins>
    </w:p>
    <w:p w14:paraId="21525658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587" w:author="Ajantha De Silva" w:date="2021-02-13T20:21:00Z"/>
        </w:rPr>
      </w:pPr>
      <w:ins w:id="588" w:author="Ajantha De Silva" w:date="2021-02-13T20:21:00Z">
        <w:r>
          <w:tab/>
        </w:r>
        <w:r>
          <w:tab/>
          <w:t>ACK:</w:t>
        </w:r>
        <w:r>
          <w:tab/>
          <w:t>"</w:t>
        </w:r>
      </w:ins>
      <w:ins w:id="589" w:author="Ajantha De Silva" w:date="2021-02-13T21:38:00Z">
        <w:r>
          <w:t>1</w:t>
        </w:r>
      </w:ins>
      <w:ins w:id="590" w:author="Ajantha De Silva" w:date="2021-02-13T20:21:00Z">
        <w:r>
          <w:t>" (acknowledgment requested)</w:t>
        </w:r>
      </w:ins>
    </w:p>
    <w:p w14:paraId="6EC73539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261" w:hanging="2551"/>
        <w:rPr>
          <w:ins w:id="591" w:author="Ajantha De Silva" w:date="2021-02-13T20:21:00Z"/>
        </w:rPr>
      </w:pPr>
      <w:ins w:id="592" w:author="Ajantha De Silva" w:date="2021-02-13T20:21:00Z">
        <w:r>
          <w:tab/>
        </w:r>
        <w:r>
          <w:tab/>
          <w:t>Secured packet</w:t>
        </w:r>
        <w:r>
          <w:tab/>
          <w:t>as specified in TS 31.111 [15] clause 7.1.1.1a – TPDU Command Packet</w:t>
        </w:r>
      </w:ins>
    </w:p>
    <w:p w14:paraId="6B51C1F1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261" w:hanging="2551"/>
        <w:rPr>
          <w:ins w:id="593" w:author="Ajantha De Silva" w:date="2021-02-13T20:21:00Z"/>
        </w:rPr>
      </w:pPr>
      <w:ins w:id="594" w:author="Ajantha De Silva" w:date="2021-02-13T20:21:00Z">
        <w:r>
          <w:tab/>
        </w:r>
        <w:r>
          <w:tab/>
        </w:r>
        <w:r>
          <w:tab/>
          <w:t>Coding:</w:t>
        </w:r>
      </w:ins>
      <w:ins w:id="595" w:author="Ajantha De Silva" w:date="2021-08-02T20:51:00Z">
        <w:r>
          <w:t xml:space="preserve">                        (Security payload with </w:t>
        </w:r>
      </w:ins>
      <w:ins w:id="596" w:author="Ajantha De Silva" w:date="2021-08-02T20:52:00Z">
        <w:r>
          <w:t xml:space="preserve">254/003 and 254/004 included in the </w:t>
        </w:r>
      </w:ins>
      <w:ins w:id="597" w:author="Ajantha De Silva" w:date="2021-08-02T20:51:00Z">
        <w:r>
          <w:t>NG-RAN PLMN List</w:t>
        </w:r>
      </w:ins>
      <w:ins w:id="598" w:author="Ajantha De Silva" w:date="2021-08-02T20:52:00Z">
        <w:r>
          <w:t>)</w:t>
        </w:r>
      </w:ins>
    </w:p>
    <w:p w14:paraId="3A8A2CAB" w14:textId="77777777" w:rsidR="003E09E5" w:rsidRDefault="003E09E5" w:rsidP="003E09E5">
      <w:pPr>
        <w:rPr>
          <w:ins w:id="599" w:author="Ajantha De Silva" w:date="2021-02-13T20:2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9E5" w14:paraId="2B9B9744" w14:textId="77777777" w:rsidTr="003E09E5">
        <w:trPr>
          <w:jc w:val="center"/>
          <w:ins w:id="600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682C" w14:textId="77777777" w:rsidR="003E09E5" w:rsidRDefault="003E09E5">
            <w:pPr>
              <w:keepNext/>
              <w:keepLines/>
              <w:spacing w:after="0"/>
              <w:jc w:val="center"/>
              <w:rPr>
                <w:ins w:id="601" w:author="Ajantha De Silva" w:date="2021-02-13T20:21:00Z"/>
                <w:rFonts w:ascii="Arial" w:hAnsi="Arial"/>
                <w:sz w:val="18"/>
              </w:rPr>
            </w:pPr>
            <w:ins w:id="602" w:author="Ajantha De Silva" w:date="2021-02-13T20:21:00Z">
              <w:r>
                <w:rPr>
                  <w:rFonts w:ascii="Arial" w:hAnsi="Arial"/>
                  <w:sz w:val="18"/>
                </w:rPr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47D5" w14:textId="77777777" w:rsidR="003E09E5" w:rsidRDefault="003E09E5">
            <w:pPr>
              <w:keepNext/>
              <w:keepLines/>
              <w:spacing w:after="0"/>
              <w:jc w:val="center"/>
              <w:rPr>
                <w:ins w:id="603" w:author="Ajantha De Silva" w:date="2021-02-13T20:21:00Z"/>
                <w:rFonts w:ascii="Arial" w:hAnsi="Arial"/>
                <w:sz w:val="18"/>
              </w:rPr>
            </w:pPr>
            <w:ins w:id="604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AD23" w14:textId="77777777" w:rsidR="003E09E5" w:rsidRDefault="003E09E5">
            <w:pPr>
              <w:keepNext/>
              <w:keepLines/>
              <w:spacing w:after="0"/>
              <w:jc w:val="center"/>
              <w:rPr>
                <w:ins w:id="605" w:author="Ajantha De Silva" w:date="2021-02-13T20:21:00Z"/>
                <w:rFonts w:ascii="Arial" w:hAnsi="Arial"/>
                <w:sz w:val="18"/>
              </w:rPr>
            </w:pPr>
            <w:ins w:id="606" w:author="Ajantha De Silva" w:date="2021-02-13T20:21:00Z">
              <w:r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142B" w14:textId="77777777" w:rsidR="003E09E5" w:rsidRDefault="003E09E5">
            <w:pPr>
              <w:keepNext/>
              <w:keepLines/>
              <w:spacing w:after="0"/>
              <w:jc w:val="center"/>
              <w:rPr>
                <w:ins w:id="607" w:author="Ajantha De Silva" w:date="2021-02-13T20:21:00Z"/>
                <w:rFonts w:ascii="Arial" w:hAnsi="Arial"/>
                <w:sz w:val="18"/>
              </w:rPr>
            </w:pPr>
            <w:ins w:id="608" w:author="Ajantha De Silva" w:date="2021-02-13T20:21:00Z">
              <w:r>
                <w:rPr>
                  <w:rFonts w:ascii="Arial" w:hAnsi="Arial"/>
                  <w:sz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AA95" w14:textId="77777777" w:rsidR="003E09E5" w:rsidRDefault="003E09E5">
            <w:pPr>
              <w:keepNext/>
              <w:keepLines/>
              <w:spacing w:after="0"/>
              <w:jc w:val="center"/>
              <w:rPr>
                <w:ins w:id="609" w:author="Ajantha De Silva" w:date="2021-02-13T20:21:00Z"/>
                <w:rFonts w:ascii="Arial" w:hAnsi="Arial"/>
                <w:sz w:val="18"/>
              </w:rPr>
            </w:pPr>
            <w:ins w:id="610" w:author="Ajantha De Silva" w:date="2021-02-13T20:21:00Z">
              <w:r>
                <w:rPr>
                  <w:rFonts w:ascii="Arial" w:hAnsi="Arial"/>
                  <w:sz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04CC" w14:textId="77777777" w:rsidR="003E09E5" w:rsidRDefault="003E09E5">
            <w:pPr>
              <w:keepNext/>
              <w:keepLines/>
              <w:spacing w:after="0"/>
              <w:jc w:val="center"/>
              <w:rPr>
                <w:ins w:id="611" w:author="Ajantha De Silva" w:date="2021-02-13T20:21:00Z"/>
                <w:rFonts w:ascii="Arial" w:hAnsi="Arial"/>
                <w:sz w:val="18"/>
              </w:rPr>
            </w:pPr>
            <w:ins w:id="612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EAD0" w14:textId="77777777" w:rsidR="003E09E5" w:rsidRDefault="003E09E5">
            <w:pPr>
              <w:keepNext/>
              <w:keepLines/>
              <w:spacing w:after="0"/>
              <w:jc w:val="center"/>
              <w:rPr>
                <w:ins w:id="613" w:author="Ajantha De Silva" w:date="2021-02-13T20:21:00Z"/>
                <w:rFonts w:ascii="Arial" w:hAnsi="Arial"/>
                <w:sz w:val="18"/>
              </w:rPr>
            </w:pPr>
            <w:ins w:id="614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0C33" w14:textId="77777777" w:rsidR="003E09E5" w:rsidRDefault="003E09E5">
            <w:pPr>
              <w:keepNext/>
              <w:keepLines/>
              <w:spacing w:after="0"/>
              <w:jc w:val="center"/>
              <w:rPr>
                <w:ins w:id="615" w:author="Ajantha De Silva" w:date="2021-02-13T20:21:00Z"/>
                <w:rFonts w:ascii="Arial" w:hAnsi="Arial"/>
                <w:sz w:val="18"/>
              </w:rPr>
            </w:pPr>
            <w:ins w:id="616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C3CF" w14:textId="77777777" w:rsidR="003E09E5" w:rsidRDefault="003E09E5">
            <w:pPr>
              <w:keepNext/>
              <w:keepLines/>
              <w:spacing w:after="0"/>
              <w:jc w:val="center"/>
              <w:rPr>
                <w:ins w:id="617" w:author="Ajantha De Silva" w:date="2021-02-13T20:21:00Z"/>
                <w:rFonts w:ascii="Arial" w:hAnsi="Arial"/>
                <w:sz w:val="18"/>
              </w:rPr>
            </w:pPr>
            <w:ins w:id="618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E0C0" w14:textId="77777777" w:rsidR="003E09E5" w:rsidRDefault="003E09E5">
            <w:pPr>
              <w:keepNext/>
              <w:keepLines/>
              <w:spacing w:after="0"/>
              <w:jc w:val="center"/>
              <w:rPr>
                <w:ins w:id="619" w:author="Ajantha De Silva" w:date="2021-02-13T20:21:00Z"/>
                <w:rFonts w:ascii="Arial" w:hAnsi="Arial"/>
                <w:sz w:val="18"/>
              </w:rPr>
            </w:pPr>
            <w:ins w:id="620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E5AA" w14:textId="77777777" w:rsidR="003E09E5" w:rsidRDefault="003E09E5">
            <w:pPr>
              <w:keepNext/>
              <w:keepLines/>
              <w:spacing w:after="0"/>
              <w:jc w:val="center"/>
              <w:rPr>
                <w:ins w:id="621" w:author="Ajantha De Silva" w:date="2021-02-13T20:21:00Z"/>
                <w:rFonts w:ascii="Arial" w:hAnsi="Arial"/>
                <w:sz w:val="18"/>
              </w:rPr>
            </w:pPr>
            <w:ins w:id="622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8246" w14:textId="77777777" w:rsidR="003E09E5" w:rsidRDefault="003E09E5">
            <w:pPr>
              <w:keepNext/>
              <w:keepLines/>
              <w:spacing w:after="0"/>
              <w:jc w:val="center"/>
              <w:rPr>
                <w:ins w:id="623" w:author="Ajantha De Silva" w:date="2021-02-13T20:21:00Z"/>
                <w:rFonts w:ascii="Arial" w:hAnsi="Arial"/>
                <w:sz w:val="18"/>
              </w:rPr>
            </w:pPr>
            <w:ins w:id="624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3E09E5" w14:paraId="5143668C" w14:textId="77777777" w:rsidTr="003E09E5">
        <w:trPr>
          <w:jc w:val="center"/>
          <w:ins w:id="625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CB78" w14:textId="77777777" w:rsidR="003E09E5" w:rsidRDefault="003E09E5">
            <w:pPr>
              <w:keepNext/>
              <w:keepLines/>
              <w:spacing w:after="0"/>
              <w:jc w:val="center"/>
              <w:rPr>
                <w:ins w:id="626" w:author="Ajantha De Silva" w:date="2021-02-13T20:21:00Z"/>
                <w:rFonts w:ascii="Arial" w:hAnsi="Arial"/>
                <w:sz w:val="18"/>
              </w:rPr>
            </w:pPr>
            <w:ins w:id="627" w:author="Ajantha De Silva" w:date="2021-08-02T21:13:00Z">
              <w:r>
                <w:rPr>
                  <w:rFonts w:ascii="Arial" w:hAnsi="Arial"/>
                  <w:sz w:val="18"/>
                </w:rPr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842D" w14:textId="77777777" w:rsidR="003E09E5" w:rsidRDefault="003E09E5">
            <w:pPr>
              <w:keepNext/>
              <w:keepLines/>
              <w:spacing w:after="0"/>
              <w:jc w:val="center"/>
              <w:rPr>
                <w:ins w:id="628" w:author="Ajantha De Silva" w:date="2021-02-13T20:21:00Z"/>
                <w:rFonts w:ascii="Arial" w:hAnsi="Arial"/>
                <w:sz w:val="18"/>
              </w:rPr>
            </w:pPr>
            <w:ins w:id="629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7410" w14:textId="77777777" w:rsidR="003E09E5" w:rsidRDefault="003E09E5">
            <w:pPr>
              <w:keepNext/>
              <w:keepLines/>
              <w:spacing w:after="0"/>
              <w:jc w:val="center"/>
              <w:rPr>
                <w:ins w:id="630" w:author="Ajantha De Silva" w:date="2021-02-13T20:21:00Z"/>
                <w:rFonts w:ascii="Arial" w:hAnsi="Arial"/>
                <w:sz w:val="18"/>
              </w:rPr>
            </w:pPr>
            <w:ins w:id="631" w:author="Ajantha De Silva" w:date="2021-02-13T20:21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8C1" w14:textId="77777777" w:rsidR="003E09E5" w:rsidRDefault="003E09E5">
            <w:pPr>
              <w:keepNext/>
              <w:keepLines/>
              <w:spacing w:after="0"/>
              <w:jc w:val="center"/>
              <w:rPr>
                <w:ins w:id="632" w:author="Ajantha De Silva" w:date="2021-02-13T20:21:00Z"/>
                <w:rFonts w:ascii="Arial" w:hAnsi="Arial"/>
                <w:sz w:val="18"/>
              </w:rPr>
            </w:pPr>
            <w:ins w:id="633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DDC4" w14:textId="77777777" w:rsidR="003E09E5" w:rsidRDefault="003E09E5">
            <w:pPr>
              <w:keepNext/>
              <w:keepLines/>
              <w:spacing w:after="0"/>
              <w:jc w:val="center"/>
              <w:rPr>
                <w:ins w:id="634" w:author="Ajantha De Silva" w:date="2021-02-13T20:21:00Z"/>
                <w:rFonts w:ascii="Arial" w:hAnsi="Arial"/>
                <w:sz w:val="18"/>
              </w:rPr>
            </w:pPr>
            <w:ins w:id="635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9740" w14:textId="77777777" w:rsidR="003E09E5" w:rsidRDefault="003E09E5">
            <w:pPr>
              <w:keepNext/>
              <w:keepLines/>
              <w:spacing w:after="0"/>
              <w:jc w:val="center"/>
              <w:rPr>
                <w:ins w:id="636" w:author="Ajantha De Silva" w:date="2021-02-13T20:21:00Z"/>
                <w:rFonts w:ascii="Arial" w:hAnsi="Arial"/>
                <w:sz w:val="18"/>
              </w:rPr>
            </w:pPr>
            <w:ins w:id="637" w:author="Ajantha De Silva" w:date="2021-02-13T20:21:00Z">
              <w:r>
                <w:rPr>
                  <w:rFonts w:ascii="Arial" w:hAnsi="Arial"/>
                  <w:sz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2D12" w14:textId="77777777" w:rsidR="003E09E5" w:rsidRDefault="003E09E5">
            <w:pPr>
              <w:keepNext/>
              <w:keepLines/>
              <w:spacing w:after="0"/>
              <w:jc w:val="center"/>
              <w:rPr>
                <w:ins w:id="638" w:author="Ajantha De Silva" w:date="2021-02-13T20:21:00Z"/>
                <w:rFonts w:ascii="Arial" w:hAnsi="Arial"/>
                <w:sz w:val="18"/>
              </w:rPr>
            </w:pPr>
            <w:ins w:id="639" w:author="Ajantha De Silva" w:date="2021-02-13T20:21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D591" w14:textId="77777777" w:rsidR="003E09E5" w:rsidRDefault="003E09E5">
            <w:pPr>
              <w:keepNext/>
              <w:keepLines/>
              <w:spacing w:after="0"/>
              <w:jc w:val="center"/>
              <w:rPr>
                <w:ins w:id="640" w:author="Ajantha De Silva" w:date="2021-02-13T20:21:00Z"/>
                <w:rFonts w:ascii="Arial" w:hAnsi="Arial"/>
                <w:sz w:val="18"/>
              </w:rPr>
            </w:pPr>
            <w:ins w:id="641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733" w14:textId="77777777" w:rsidR="003E09E5" w:rsidRDefault="003E09E5">
            <w:pPr>
              <w:keepNext/>
              <w:keepLines/>
              <w:spacing w:after="0"/>
              <w:jc w:val="center"/>
              <w:rPr>
                <w:ins w:id="642" w:author="Ajantha De Silva" w:date="2021-02-13T20:21:00Z"/>
                <w:rFonts w:ascii="Arial" w:hAnsi="Arial"/>
                <w:sz w:val="18"/>
              </w:rPr>
            </w:pPr>
            <w:ins w:id="643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FC1A" w14:textId="77777777" w:rsidR="003E09E5" w:rsidRDefault="003E09E5">
            <w:pPr>
              <w:keepNext/>
              <w:keepLines/>
              <w:spacing w:after="0"/>
              <w:jc w:val="center"/>
              <w:rPr>
                <w:ins w:id="644" w:author="Ajantha De Silva" w:date="2021-02-13T20:21:00Z"/>
                <w:rFonts w:ascii="Arial" w:hAnsi="Arial"/>
                <w:sz w:val="18"/>
              </w:rPr>
            </w:pPr>
            <w:ins w:id="645" w:author="Ajantha De Silva" w:date="2021-02-13T20:21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63B6" w14:textId="77777777" w:rsidR="003E09E5" w:rsidRDefault="003E09E5">
            <w:pPr>
              <w:keepNext/>
              <w:keepLines/>
              <w:spacing w:after="0"/>
              <w:jc w:val="center"/>
              <w:rPr>
                <w:ins w:id="646" w:author="Ajantha De Silva" w:date="2021-02-13T20:21:00Z"/>
                <w:rFonts w:ascii="Arial" w:hAnsi="Arial"/>
                <w:sz w:val="18"/>
              </w:rPr>
            </w:pPr>
            <w:ins w:id="647" w:author="Ajantha De Silva" w:date="2021-02-13T20:21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707" w14:textId="77777777" w:rsidR="003E09E5" w:rsidRDefault="003E09E5">
            <w:pPr>
              <w:keepNext/>
              <w:keepLines/>
              <w:spacing w:after="0"/>
              <w:jc w:val="center"/>
              <w:rPr>
                <w:ins w:id="648" w:author="Ajantha De Silva" w:date="2021-02-13T20:21:00Z"/>
                <w:rFonts w:ascii="Arial" w:hAnsi="Arial"/>
                <w:sz w:val="18"/>
              </w:rPr>
            </w:pPr>
            <w:ins w:id="649" w:author="Ajantha De Silva" w:date="2021-02-13T20:21:00Z">
              <w:r>
                <w:rPr>
                  <w:rFonts w:ascii="Arial" w:hAnsi="Arial"/>
                  <w:sz w:val="18"/>
                </w:rPr>
                <w:t>B0</w:t>
              </w:r>
            </w:ins>
          </w:p>
        </w:tc>
      </w:tr>
      <w:tr w:rsidR="003E09E5" w14:paraId="62342337" w14:textId="77777777" w:rsidTr="003E09E5">
        <w:trPr>
          <w:jc w:val="center"/>
          <w:ins w:id="650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DE34" w14:textId="77777777" w:rsidR="003E09E5" w:rsidRDefault="003E09E5">
            <w:pPr>
              <w:keepNext/>
              <w:keepLines/>
              <w:spacing w:after="0"/>
              <w:jc w:val="center"/>
              <w:rPr>
                <w:ins w:id="651" w:author="Ajantha De Silva" w:date="2021-02-13T20:21:00Z"/>
                <w:rFonts w:ascii="Arial" w:hAnsi="Arial"/>
                <w:sz w:val="18"/>
              </w:rPr>
            </w:pPr>
            <w:ins w:id="652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4676" w14:textId="77777777" w:rsidR="003E09E5" w:rsidRDefault="003E09E5">
            <w:pPr>
              <w:keepNext/>
              <w:keepLines/>
              <w:spacing w:after="0"/>
              <w:jc w:val="center"/>
              <w:rPr>
                <w:ins w:id="653" w:author="Ajantha De Silva" w:date="2021-02-13T20:21:00Z"/>
                <w:rFonts w:ascii="Arial" w:hAnsi="Arial"/>
                <w:sz w:val="18"/>
              </w:rPr>
            </w:pPr>
            <w:ins w:id="654" w:author="Ajantha De Silva" w:date="2021-02-13T20:21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E0FA" w14:textId="77777777" w:rsidR="003E09E5" w:rsidRDefault="003E09E5">
            <w:pPr>
              <w:keepNext/>
              <w:keepLines/>
              <w:spacing w:after="0"/>
              <w:jc w:val="center"/>
              <w:rPr>
                <w:ins w:id="655" w:author="Ajantha De Silva" w:date="2021-02-13T20:21:00Z"/>
                <w:rFonts w:ascii="Arial" w:hAnsi="Arial"/>
                <w:sz w:val="18"/>
              </w:rPr>
            </w:pPr>
            <w:ins w:id="656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B4ED" w14:textId="77777777" w:rsidR="003E09E5" w:rsidRDefault="003E09E5">
            <w:pPr>
              <w:keepNext/>
              <w:keepLines/>
              <w:spacing w:after="0"/>
              <w:jc w:val="center"/>
              <w:rPr>
                <w:ins w:id="657" w:author="Ajantha De Silva" w:date="2021-02-13T20:21:00Z"/>
                <w:rFonts w:ascii="Arial" w:hAnsi="Arial"/>
                <w:sz w:val="18"/>
              </w:rPr>
            </w:pPr>
            <w:ins w:id="658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DB3" w14:textId="77777777" w:rsidR="003E09E5" w:rsidRDefault="003E09E5">
            <w:pPr>
              <w:keepNext/>
              <w:keepLines/>
              <w:spacing w:after="0"/>
              <w:jc w:val="center"/>
              <w:rPr>
                <w:ins w:id="659" w:author="Ajantha De Silva" w:date="2021-02-13T20:21:00Z"/>
                <w:rFonts w:ascii="Arial" w:hAnsi="Arial"/>
                <w:sz w:val="18"/>
              </w:rPr>
            </w:pPr>
            <w:ins w:id="660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9A69" w14:textId="77777777" w:rsidR="003E09E5" w:rsidRDefault="003E09E5">
            <w:pPr>
              <w:keepNext/>
              <w:keepLines/>
              <w:spacing w:after="0"/>
              <w:jc w:val="center"/>
              <w:rPr>
                <w:ins w:id="661" w:author="Ajantha De Silva" w:date="2021-02-13T20:21:00Z"/>
                <w:rFonts w:ascii="Arial" w:hAnsi="Arial"/>
                <w:sz w:val="18"/>
              </w:rPr>
            </w:pPr>
            <w:ins w:id="662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7255" w14:textId="77777777" w:rsidR="003E09E5" w:rsidRDefault="003E09E5">
            <w:pPr>
              <w:keepNext/>
              <w:keepLines/>
              <w:spacing w:after="0"/>
              <w:jc w:val="center"/>
              <w:rPr>
                <w:ins w:id="663" w:author="Ajantha De Silva" w:date="2021-02-13T20:21:00Z"/>
                <w:rFonts w:ascii="Arial" w:hAnsi="Arial"/>
                <w:sz w:val="18"/>
              </w:rPr>
            </w:pPr>
            <w:ins w:id="664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E598" w14:textId="77777777" w:rsidR="003E09E5" w:rsidRDefault="003E09E5">
            <w:pPr>
              <w:keepNext/>
              <w:keepLines/>
              <w:spacing w:after="0"/>
              <w:jc w:val="center"/>
              <w:rPr>
                <w:ins w:id="665" w:author="Ajantha De Silva" w:date="2021-02-13T20:21:00Z"/>
                <w:rFonts w:ascii="Arial" w:hAnsi="Arial"/>
                <w:sz w:val="18"/>
              </w:rPr>
            </w:pPr>
            <w:ins w:id="666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356" w14:textId="77777777" w:rsidR="003E09E5" w:rsidRDefault="003E09E5">
            <w:pPr>
              <w:keepNext/>
              <w:keepLines/>
              <w:spacing w:after="0"/>
              <w:jc w:val="center"/>
              <w:rPr>
                <w:ins w:id="667" w:author="Ajantha De Silva" w:date="2021-02-13T20:21:00Z"/>
                <w:rFonts w:ascii="Arial" w:hAnsi="Arial"/>
                <w:sz w:val="18"/>
                <w:highlight w:val="yellow"/>
              </w:rPr>
            </w:pPr>
            <w:ins w:id="668" w:author="Ajantha De Silva" w:date="2021-02-13T20:21:00Z">
              <w:r>
                <w:rPr>
                  <w:rFonts w:ascii="Arial" w:hAnsi="Arial"/>
                  <w:sz w:val="18"/>
                </w:rPr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38ED" w14:textId="77777777" w:rsidR="003E09E5" w:rsidRDefault="003E09E5">
            <w:pPr>
              <w:keepNext/>
              <w:keepLines/>
              <w:spacing w:after="0"/>
              <w:jc w:val="center"/>
              <w:rPr>
                <w:ins w:id="669" w:author="Ajantha De Silva" w:date="2021-02-13T20:21:00Z"/>
                <w:rFonts w:ascii="Arial" w:hAnsi="Arial"/>
                <w:sz w:val="18"/>
                <w:highlight w:val="yellow"/>
              </w:rPr>
            </w:pPr>
            <w:ins w:id="670" w:author="Ajantha De Silva" w:date="2021-02-13T20:21:00Z">
              <w:r>
                <w:rPr>
                  <w:rFonts w:ascii="Arial" w:hAnsi="Arial"/>
                  <w:sz w:val="18"/>
                </w:rPr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95CA" w14:textId="77777777" w:rsidR="003E09E5" w:rsidRDefault="003E09E5">
            <w:pPr>
              <w:keepNext/>
              <w:keepLines/>
              <w:spacing w:after="0"/>
              <w:jc w:val="center"/>
              <w:rPr>
                <w:ins w:id="671" w:author="Ajantha De Silva" w:date="2021-02-13T20:21:00Z"/>
                <w:rFonts w:ascii="Arial" w:hAnsi="Arial"/>
                <w:sz w:val="18"/>
                <w:highlight w:val="yellow"/>
              </w:rPr>
            </w:pPr>
            <w:ins w:id="672" w:author="Ajantha De Silva" w:date="2021-02-13T20:21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6157" w14:textId="77777777" w:rsidR="003E09E5" w:rsidRDefault="003E09E5">
            <w:pPr>
              <w:keepNext/>
              <w:keepLines/>
              <w:spacing w:after="0"/>
              <w:jc w:val="center"/>
              <w:rPr>
                <w:ins w:id="673" w:author="Ajantha De Silva" w:date="2021-02-13T20:21:00Z"/>
                <w:rFonts w:ascii="Arial" w:hAnsi="Arial"/>
                <w:sz w:val="18"/>
                <w:highlight w:val="yellow"/>
              </w:rPr>
            </w:pPr>
            <w:ins w:id="674" w:author="Ajantha De Silva" w:date="2021-02-13T20:21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</w:tr>
      <w:tr w:rsidR="003E09E5" w14:paraId="328A6BA3" w14:textId="77777777" w:rsidTr="003E09E5">
        <w:trPr>
          <w:jc w:val="center"/>
          <w:ins w:id="675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E24E" w14:textId="77777777" w:rsidR="003E09E5" w:rsidRDefault="003E09E5">
            <w:pPr>
              <w:keepNext/>
              <w:keepLines/>
              <w:spacing w:after="0"/>
              <w:jc w:val="center"/>
              <w:rPr>
                <w:ins w:id="676" w:author="Ajantha De Silva" w:date="2021-02-13T20:21:00Z"/>
                <w:rFonts w:ascii="Arial" w:hAnsi="Arial"/>
                <w:sz w:val="18"/>
                <w:highlight w:val="yellow"/>
              </w:rPr>
            </w:pPr>
            <w:ins w:id="677" w:author="Ajantha De Silva" w:date="2021-02-13T20:21:00Z">
              <w:r>
                <w:rPr>
                  <w:rFonts w:ascii="Arial" w:hAnsi="Arial"/>
                  <w:sz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7E56" w14:textId="77777777" w:rsidR="003E09E5" w:rsidRDefault="003E09E5">
            <w:pPr>
              <w:keepNext/>
              <w:keepLines/>
              <w:spacing w:after="0"/>
              <w:jc w:val="center"/>
              <w:rPr>
                <w:ins w:id="678" w:author="Ajantha De Silva" w:date="2021-02-13T20:21:00Z"/>
                <w:rFonts w:ascii="Arial" w:hAnsi="Arial"/>
                <w:sz w:val="18"/>
                <w:highlight w:val="yellow"/>
              </w:rPr>
            </w:pPr>
            <w:ins w:id="679" w:author="Ajantha De Silva" w:date="2021-02-13T20:21:00Z">
              <w:r>
                <w:rPr>
                  <w:rFonts w:ascii="Arial" w:hAnsi="Arial"/>
                  <w:sz w:val="18"/>
                </w:rPr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8555" w14:textId="77777777" w:rsidR="003E09E5" w:rsidRDefault="003E09E5">
            <w:pPr>
              <w:keepNext/>
              <w:keepLines/>
              <w:spacing w:after="0"/>
              <w:jc w:val="center"/>
              <w:rPr>
                <w:ins w:id="680" w:author="Ajantha De Silva" w:date="2021-02-13T20:21:00Z"/>
                <w:rFonts w:ascii="Arial" w:hAnsi="Arial"/>
                <w:sz w:val="18"/>
                <w:highlight w:val="yellow"/>
              </w:rPr>
            </w:pPr>
            <w:ins w:id="681" w:author="Ajantha De Silva" w:date="2021-02-13T20:21:00Z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CA6C" w14:textId="77777777" w:rsidR="003E09E5" w:rsidRDefault="003E09E5">
            <w:pPr>
              <w:keepNext/>
              <w:keepLines/>
              <w:spacing w:after="0"/>
              <w:jc w:val="center"/>
              <w:rPr>
                <w:ins w:id="682" w:author="Ajantha De Silva" w:date="2021-02-13T20:21:00Z"/>
                <w:rFonts w:ascii="Arial" w:hAnsi="Arial"/>
                <w:sz w:val="18"/>
                <w:highlight w:val="yellow"/>
              </w:rPr>
            </w:pPr>
            <w:ins w:id="683" w:author="Ajantha De Silva" w:date="2021-02-13T20:21:00Z">
              <w:r>
                <w:rPr>
                  <w:rFonts w:ascii="Arial" w:hAnsi="Arial"/>
                  <w:sz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6216" w14:textId="77777777" w:rsidR="003E09E5" w:rsidRDefault="003E09E5">
            <w:pPr>
              <w:keepNext/>
              <w:keepLines/>
              <w:spacing w:after="0"/>
              <w:jc w:val="center"/>
              <w:rPr>
                <w:ins w:id="684" w:author="Ajantha De Silva" w:date="2021-02-13T20:21:00Z"/>
                <w:rFonts w:ascii="Arial" w:hAnsi="Arial"/>
                <w:sz w:val="18"/>
              </w:rPr>
            </w:pPr>
            <w:ins w:id="685" w:author="Ajantha De Silva" w:date="2021-02-13T20:21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9919" w14:textId="77777777" w:rsidR="003E09E5" w:rsidRDefault="003E09E5">
            <w:pPr>
              <w:keepNext/>
              <w:keepLines/>
              <w:spacing w:after="0"/>
              <w:jc w:val="center"/>
              <w:rPr>
                <w:ins w:id="686" w:author="Ajantha De Silva" w:date="2021-02-13T20:21:00Z"/>
                <w:rFonts w:ascii="Arial" w:hAnsi="Arial"/>
                <w:sz w:val="18"/>
              </w:rPr>
            </w:pPr>
            <w:ins w:id="687" w:author="Ajantha De Silva" w:date="2021-02-13T20:21:00Z">
              <w:r>
                <w:rPr>
                  <w:rFonts w:ascii="Arial" w:hAnsi="Arial"/>
                  <w:sz w:val="18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02E9" w14:textId="77777777" w:rsidR="003E09E5" w:rsidRDefault="003E09E5">
            <w:pPr>
              <w:keepNext/>
              <w:keepLines/>
              <w:spacing w:after="0"/>
              <w:jc w:val="center"/>
              <w:rPr>
                <w:ins w:id="688" w:author="Ajantha De Silva" w:date="2021-02-13T20:21:00Z"/>
                <w:rFonts w:ascii="Arial" w:hAnsi="Arial"/>
                <w:sz w:val="18"/>
              </w:rPr>
            </w:pPr>
            <w:ins w:id="689" w:author="Ajantha De Silva" w:date="2021-02-13T20:21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92A4" w14:textId="77777777" w:rsidR="003E09E5" w:rsidRDefault="003E09E5">
            <w:pPr>
              <w:keepNext/>
              <w:keepLines/>
              <w:spacing w:after="0"/>
              <w:jc w:val="center"/>
              <w:rPr>
                <w:ins w:id="690" w:author="Ajantha De Silva" w:date="2021-02-13T20:21:00Z"/>
                <w:rFonts w:ascii="Arial" w:hAnsi="Arial"/>
                <w:sz w:val="18"/>
              </w:rPr>
            </w:pPr>
            <w:ins w:id="691" w:author="Ajantha De Silva" w:date="2021-02-13T20:21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69EE" w14:textId="77777777" w:rsidR="003E09E5" w:rsidRDefault="003E09E5">
            <w:pPr>
              <w:keepNext/>
              <w:keepLines/>
              <w:spacing w:after="0"/>
              <w:jc w:val="center"/>
              <w:rPr>
                <w:ins w:id="692" w:author="Ajantha De Silva" w:date="2021-02-13T20:21:00Z"/>
                <w:rFonts w:ascii="Arial" w:hAnsi="Arial"/>
                <w:sz w:val="18"/>
              </w:rPr>
            </w:pPr>
            <w:ins w:id="693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ACD3" w14:textId="77777777" w:rsidR="003E09E5" w:rsidRDefault="003E09E5">
            <w:pPr>
              <w:keepNext/>
              <w:keepLines/>
              <w:spacing w:after="0"/>
              <w:jc w:val="center"/>
              <w:rPr>
                <w:ins w:id="694" w:author="Ajantha De Silva" w:date="2021-02-13T20:21:00Z"/>
                <w:rFonts w:ascii="Arial" w:hAnsi="Arial"/>
                <w:sz w:val="18"/>
              </w:rPr>
            </w:pPr>
            <w:ins w:id="695" w:author="Ajantha De Silva" w:date="2021-02-13T20:21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A91" w14:textId="77777777" w:rsidR="003E09E5" w:rsidRDefault="003E09E5">
            <w:pPr>
              <w:keepNext/>
              <w:keepLines/>
              <w:spacing w:after="0"/>
              <w:jc w:val="center"/>
              <w:rPr>
                <w:ins w:id="696" w:author="Ajantha De Silva" w:date="2021-02-13T20:21:00Z"/>
                <w:rFonts w:ascii="Arial" w:hAnsi="Arial"/>
                <w:sz w:val="18"/>
              </w:rPr>
            </w:pPr>
            <w:ins w:id="69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C431" w14:textId="77777777" w:rsidR="003E09E5" w:rsidRDefault="003E09E5">
            <w:pPr>
              <w:keepNext/>
              <w:keepLines/>
              <w:spacing w:after="0"/>
              <w:jc w:val="center"/>
              <w:rPr>
                <w:ins w:id="698" w:author="Ajantha De Silva" w:date="2021-02-13T20:21:00Z"/>
                <w:rFonts w:ascii="Arial" w:hAnsi="Arial"/>
                <w:sz w:val="18"/>
              </w:rPr>
            </w:pPr>
            <w:ins w:id="699" w:author="Ajantha De Silva" w:date="2021-02-13T20:21:00Z">
              <w:r>
                <w:rPr>
                  <w:rFonts w:ascii="Arial" w:hAnsi="Arial"/>
                  <w:sz w:val="18"/>
                </w:rPr>
                <w:t>04</w:t>
              </w:r>
            </w:ins>
          </w:p>
        </w:tc>
      </w:tr>
      <w:tr w:rsidR="003E09E5" w14:paraId="1814CEF9" w14:textId="77777777" w:rsidTr="003E09E5">
        <w:trPr>
          <w:jc w:val="center"/>
          <w:ins w:id="700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0BE8" w14:textId="77777777" w:rsidR="003E09E5" w:rsidRDefault="003E09E5">
            <w:pPr>
              <w:keepNext/>
              <w:keepLines/>
              <w:spacing w:after="0"/>
              <w:jc w:val="center"/>
              <w:rPr>
                <w:ins w:id="701" w:author="Ajantha De Silva" w:date="2021-02-13T20:21:00Z"/>
                <w:rFonts w:ascii="Arial" w:hAnsi="Arial"/>
                <w:sz w:val="18"/>
              </w:rPr>
            </w:pPr>
            <w:ins w:id="702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85E5" w14:textId="77777777" w:rsidR="003E09E5" w:rsidRDefault="003E09E5">
            <w:pPr>
              <w:keepNext/>
              <w:keepLines/>
              <w:spacing w:after="0"/>
              <w:jc w:val="center"/>
              <w:rPr>
                <w:ins w:id="703" w:author="Ajantha De Silva" w:date="2021-02-13T20:21:00Z"/>
                <w:rFonts w:ascii="Arial" w:hAnsi="Arial"/>
                <w:sz w:val="18"/>
              </w:rPr>
            </w:pPr>
            <w:ins w:id="704" w:author="Ajantha De Silva" w:date="2021-02-13T20:21:00Z">
              <w:r>
                <w:rPr>
                  <w:rFonts w:ascii="Arial" w:hAnsi="Arial"/>
                  <w:sz w:val="18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6806" w14:textId="77777777" w:rsidR="003E09E5" w:rsidRDefault="003E09E5">
            <w:pPr>
              <w:keepNext/>
              <w:keepLines/>
              <w:spacing w:after="0"/>
              <w:jc w:val="center"/>
              <w:rPr>
                <w:ins w:id="705" w:author="Ajantha De Silva" w:date="2021-02-13T20:21:00Z"/>
                <w:rFonts w:ascii="Arial" w:hAnsi="Arial"/>
                <w:sz w:val="18"/>
              </w:rPr>
            </w:pPr>
            <w:ins w:id="706" w:author="Ajantha De Silva" w:date="2021-02-13T20:21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AA1D" w14:textId="77777777" w:rsidR="003E09E5" w:rsidRDefault="003E09E5">
            <w:pPr>
              <w:keepNext/>
              <w:keepLines/>
              <w:spacing w:after="0"/>
              <w:jc w:val="center"/>
              <w:rPr>
                <w:ins w:id="707" w:author="Ajantha De Silva" w:date="2021-02-13T20:21:00Z"/>
                <w:rFonts w:ascii="Arial" w:hAnsi="Arial"/>
                <w:sz w:val="18"/>
              </w:rPr>
            </w:pPr>
            <w:ins w:id="708" w:author="Ajantha De Silva" w:date="2021-02-13T20:21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DECC" w14:textId="77777777" w:rsidR="003E09E5" w:rsidRDefault="003E09E5">
            <w:pPr>
              <w:keepNext/>
              <w:keepLines/>
              <w:spacing w:after="0"/>
              <w:jc w:val="center"/>
              <w:rPr>
                <w:ins w:id="709" w:author="Ajantha De Silva" w:date="2021-02-13T20:21:00Z"/>
                <w:rFonts w:ascii="Arial" w:hAnsi="Arial"/>
                <w:sz w:val="18"/>
              </w:rPr>
            </w:pPr>
            <w:ins w:id="710" w:author="Ajantha De Silva" w:date="2021-02-13T20:21:00Z">
              <w:r>
                <w:rPr>
                  <w:rFonts w:ascii="Arial" w:hAnsi="Arial"/>
                  <w:sz w:val="18"/>
                </w:rPr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FDCB" w14:textId="77777777" w:rsidR="003E09E5" w:rsidRDefault="003E09E5">
            <w:pPr>
              <w:keepNext/>
              <w:keepLines/>
              <w:spacing w:after="0"/>
              <w:jc w:val="center"/>
              <w:rPr>
                <w:ins w:id="711" w:author="Ajantha De Silva" w:date="2021-02-13T20:21:00Z"/>
                <w:rFonts w:ascii="Arial" w:hAnsi="Arial"/>
                <w:sz w:val="18"/>
              </w:rPr>
            </w:pPr>
            <w:ins w:id="712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2BBE" w14:textId="77777777" w:rsidR="003E09E5" w:rsidRDefault="003E09E5">
            <w:pPr>
              <w:keepNext/>
              <w:keepLines/>
              <w:spacing w:after="0"/>
              <w:jc w:val="center"/>
              <w:rPr>
                <w:ins w:id="713" w:author="Ajantha De Silva" w:date="2021-02-13T20:21:00Z"/>
                <w:rFonts w:ascii="Arial" w:hAnsi="Arial"/>
                <w:sz w:val="18"/>
              </w:rPr>
            </w:pPr>
            <w:ins w:id="714" w:author="Ajantha De Silva" w:date="2021-02-13T20:21:00Z">
              <w:r>
                <w:rPr>
                  <w:rFonts w:ascii="Arial" w:hAnsi="Arial"/>
                  <w:sz w:val="18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C714" w14:textId="77777777" w:rsidR="003E09E5" w:rsidRDefault="003E09E5">
            <w:pPr>
              <w:keepNext/>
              <w:keepLines/>
              <w:spacing w:after="0"/>
              <w:jc w:val="center"/>
              <w:rPr>
                <w:ins w:id="715" w:author="Ajantha De Silva" w:date="2021-02-13T20:21:00Z"/>
                <w:rFonts w:ascii="Arial" w:hAnsi="Arial"/>
                <w:sz w:val="18"/>
              </w:rPr>
            </w:pPr>
            <w:ins w:id="716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26CE" w14:textId="77777777" w:rsidR="003E09E5" w:rsidRDefault="003E09E5">
            <w:pPr>
              <w:keepNext/>
              <w:keepLines/>
              <w:spacing w:after="0"/>
              <w:jc w:val="center"/>
              <w:rPr>
                <w:ins w:id="717" w:author="Ajantha De Silva" w:date="2021-02-13T20:21:00Z"/>
                <w:rFonts w:ascii="Arial" w:hAnsi="Arial"/>
                <w:sz w:val="18"/>
              </w:rPr>
            </w:pPr>
            <w:ins w:id="718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6CD2" w14:textId="77777777" w:rsidR="003E09E5" w:rsidRDefault="003E09E5">
            <w:pPr>
              <w:keepNext/>
              <w:keepLines/>
              <w:spacing w:after="0"/>
              <w:jc w:val="center"/>
              <w:rPr>
                <w:ins w:id="719" w:author="Ajantha De Silva" w:date="2021-02-13T20:21:00Z"/>
                <w:rFonts w:ascii="Arial" w:hAnsi="Arial"/>
                <w:sz w:val="18"/>
              </w:rPr>
            </w:pPr>
            <w:ins w:id="720" w:author="Ajantha De Silva" w:date="2021-02-13T20:21:00Z">
              <w:r>
                <w:rPr>
                  <w:rFonts w:ascii="Arial" w:hAnsi="Arial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B922" w14:textId="77777777" w:rsidR="003E09E5" w:rsidRDefault="003E09E5">
            <w:pPr>
              <w:keepNext/>
              <w:keepLines/>
              <w:spacing w:after="0"/>
              <w:jc w:val="center"/>
              <w:rPr>
                <w:ins w:id="721" w:author="Ajantha De Silva" w:date="2021-02-13T20:21:00Z"/>
                <w:rFonts w:ascii="Arial" w:hAnsi="Arial"/>
                <w:sz w:val="18"/>
              </w:rPr>
            </w:pPr>
            <w:ins w:id="722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4F81" w14:textId="77777777" w:rsidR="003E09E5" w:rsidRDefault="003E09E5">
            <w:pPr>
              <w:keepNext/>
              <w:keepLines/>
              <w:spacing w:after="0"/>
              <w:jc w:val="center"/>
              <w:rPr>
                <w:ins w:id="723" w:author="Ajantha De Silva" w:date="2021-02-13T20:21:00Z"/>
                <w:rFonts w:ascii="Arial" w:hAnsi="Arial"/>
                <w:sz w:val="18"/>
              </w:rPr>
            </w:pPr>
            <w:ins w:id="724" w:author="Ajantha De Silva" w:date="2021-02-13T20:21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</w:tr>
      <w:tr w:rsidR="003E09E5" w14:paraId="76AFDE13" w14:textId="77777777" w:rsidTr="003E09E5">
        <w:trPr>
          <w:jc w:val="center"/>
          <w:ins w:id="725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E864" w14:textId="77777777" w:rsidR="003E09E5" w:rsidRDefault="003E09E5">
            <w:pPr>
              <w:keepNext/>
              <w:keepLines/>
              <w:spacing w:after="0"/>
              <w:jc w:val="center"/>
              <w:rPr>
                <w:ins w:id="726" w:author="Ajantha De Silva" w:date="2021-02-13T20:21:00Z"/>
                <w:rFonts w:ascii="Arial" w:hAnsi="Arial"/>
                <w:sz w:val="18"/>
              </w:rPr>
            </w:pPr>
            <w:ins w:id="72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3E89" w14:textId="77777777" w:rsidR="003E09E5" w:rsidRDefault="003E09E5">
            <w:pPr>
              <w:keepNext/>
              <w:keepLines/>
              <w:spacing w:after="0"/>
              <w:jc w:val="center"/>
              <w:rPr>
                <w:ins w:id="728" w:author="Ajantha De Silva" w:date="2021-02-13T20:21:00Z"/>
                <w:rFonts w:ascii="Arial" w:hAnsi="Arial"/>
                <w:sz w:val="18"/>
              </w:rPr>
            </w:pPr>
            <w:ins w:id="729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F17F" w14:textId="77777777" w:rsidR="003E09E5" w:rsidRDefault="003E09E5">
            <w:pPr>
              <w:keepNext/>
              <w:keepLines/>
              <w:spacing w:after="0"/>
              <w:jc w:val="center"/>
              <w:rPr>
                <w:ins w:id="730" w:author="Ajantha De Silva" w:date="2021-02-13T20:21:00Z"/>
                <w:rFonts w:ascii="Arial" w:hAnsi="Arial"/>
                <w:sz w:val="18"/>
              </w:rPr>
            </w:pPr>
            <w:ins w:id="731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8C46" w14:textId="77777777" w:rsidR="003E09E5" w:rsidRDefault="003E09E5">
            <w:pPr>
              <w:keepNext/>
              <w:keepLines/>
              <w:spacing w:after="0"/>
              <w:jc w:val="center"/>
              <w:rPr>
                <w:ins w:id="732" w:author="Ajantha De Silva" w:date="2021-02-13T20:21:00Z"/>
                <w:rFonts w:ascii="Arial" w:hAnsi="Arial"/>
                <w:sz w:val="18"/>
              </w:rPr>
            </w:pPr>
            <w:ins w:id="733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2BED" w14:textId="77777777" w:rsidR="003E09E5" w:rsidRDefault="003E09E5">
            <w:pPr>
              <w:keepNext/>
              <w:keepLines/>
              <w:spacing w:after="0"/>
              <w:jc w:val="center"/>
              <w:rPr>
                <w:ins w:id="734" w:author="Ajantha De Silva" w:date="2021-02-13T20:21:00Z"/>
                <w:rFonts w:ascii="Arial" w:hAnsi="Arial"/>
                <w:sz w:val="18"/>
              </w:rPr>
            </w:pPr>
            <w:ins w:id="735" w:author="Ajantha De Silva" w:date="2021-02-13T20:21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FC6B" w14:textId="77777777" w:rsidR="003E09E5" w:rsidRDefault="003E09E5">
            <w:pPr>
              <w:keepNext/>
              <w:keepLines/>
              <w:spacing w:after="0"/>
              <w:jc w:val="center"/>
              <w:rPr>
                <w:ins w:id="736" w:author="Ajantha De Silva" w:date="2021-02-13T20:21:00Z"/>
                <w:rFonts w:ascii="Arial" w:hAnsi="Arial"/>
                <w:sz w:val="18"/>
              </w:rPr>
            </w:pPr>
            <w:ins w:id="73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35C4" w14:textId="77777777" w:rsidR="003E09E5" w:rsidRDefault="003E09E5">
            <w:pPr>
              <w:keepNext/>
              <w:keepLines/>
              <w:spacing w:after="0"/>
              <w:jc w:val="center"/>
              <w:rPr>
                <w:ins w:id="738" w:author="Ajantha De Silva" w:date="2021-02-13T20:21:00Z"/>
                <w:rFonts w:ascii="Arial" w:hAnsi="Arial"/>
                <w:sz w:val="18"/>
              </w:rPr>
            </w:pPr>
            <w:ins w:id="739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7013" w14:textId="77777777" w:rsidR="003E09E5" w:rsidRDefault="003E09E5">
            <w:pPr>
              <w:keepNext/>
              <w:keepLines/>
              <w:spacing w:after="0"/>
              <w:jc w:val="center"/>
              <w:rPr>
                <w:ins w:id="740" w:author="Ajantha De Silva" w:date="2021-02-13T20:21:00Z"/>
                <w:rFonts w:ascii="Arial" w:hAnsi="Arial"/>
                <w:sz w:val="18"/>
              </w:rPr>
            </w:pPr>
            <w:ins w:id="741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65E" w14:textId="77777777" w:rsidR="003E09E5" w:rsidRDefault="003E09E5">
            <w:pPr>
              <w:keepNext/>
              <w:keepLines/>
              <w:spacing w:after="0"/>
              <w:jc w:val="center"/>
              <w:rPr>
                <w:ins w:id="742" w:author="Ajantha De Silva" w:date="2021-02-13T20:21:00Z"/>
                <w:rFonts w:ascii="Arial" w:hAnsi="Arial"/>
                <w:sz w:val="18"/>
              </w:rPr>
            </w:pPr>
            <w:ins w:id="743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B750" w14:textId="77777777" w:rsidR="003E09E5" w:rsidRDefault="003E09E5">
            <w:pPr>
              <w:keepNext/>
              <w:keepLines/>
              <w:spacing w:after="0"/>
              <w:jc w:val="center"/>
              <w:rPr>
                <w:ins w:id="744" w:author="Ajantha De Silva" w:date="2021-02-13T20:21:00Z"/>
                <w:rFonts w:ascii="Arial" w:hAnsi="Arial"/>
                <w:sz w:val="18"/>
              </w:rPr>
            </w:pPr>
            <w:ins w:id="745" w:author="Ajantha De Silva" w:date="2021-02-13T20:21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58DE" w14:textId="77777777" w:rsidR="003E09E5" w:rsidRDefault="003E09E5">
            <w:pPr>
              <w:keepNext/>
              <w:keepLines/>
              <w:spacing w:after="0"/>
              <w:jc w:val="center"/>
              <w:rPr>
                <w:ins w:id="746" w:author="Ajantha De Silva" w:date="2021-02-13T20:21:00Z"/>
                <w:rFonts w:ascii="Arial" w:hAnsi="Arial"/>
                <w:sz w:val="18"/>
              </w:rPr>
            </w:pPr>
            <w:ins w:id="747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3090" w14:textId="77777777" w:rsidR="003E09E5" w:rsidRDefault="003E09E5">
            <w:pPr>
              <w:keepNext/>
              <w:keepLines/>
              <w:spacing w:after="0"/>
              <w:jc w:val="center"/>
              <w:rPr>
                <w:ins w:id="748" w:author="Ajantha De Silva" w:date="2021-02-13T20:21:00Z"/>
                <w:rFonts w:ascii="Arial" w:hAnsi="Arial"/>
                <w:sz w:val="18"/>
              </w:rPr>
            </w:pPr>
            <w:ins w:id="749" w:author="Ajantha De Silva" w:date="2021-02-13T20:21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</w:tr>
      <w:tr w:rsidR="003E09E5" w14:paraId="70FB587F" w14:textId="77777777" w:rsidTr="003E09E5">
        <w:trPr>
          <w:jc w:val="center"/>
          <w:ins w:id="750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6FF8" w14:textId="77777777" w:rsidR="003E09E5" w:rsidRDefault="003E09E5">
            <w:pPr>
              <w:keepNext/>
              <w:keepLines/>
              <w:spacing w:after="0"/>
              <w:jc w:val="center"/>
              <w:rPr>
                <w:ins w:id="751" w:author="Ajantha De Silva" w:date="2021-02-13T20:21:00Z"/>
                <w:rFonts w:ascii="Arial" w:hAnsi="Arial"/>
                <w:sz w:val="18"/>
              </w:rPr>
            </w:pPr>
            <w:ins w:id="752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5AAD" w14:textId="77777777" w:rsidR="003E09E5" w:rsidRDefault="003E09E5">
            <w:pPr>
              <w:keepNext/>
              <w:keepLines/>
              <w:spacing w:after="0"/>
              <w:jc w:val="center"/>
              <w:rPr>
                <w:ins w:id="753" w:author="Ajantha De Silva" w:date="2021-02-13T20:21:00Z"/>
                <w:rFonts w:ascii="Arial" w:hAnsi="Arial"/>
                <w:sz w:val="18"/>
              </w:rPr>
            </w:pPr>
            <w:ins w:id="754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9A07" w14:textId="77777777" w:rsidR="003E09E5" w:rsidRDefault="003E09E5">
            <w:pPr>
              <w:keepNext/>
              <w:keepLines/>
              <w:spacing w:after="0"/>
              <w:jc w:val="center"/>
              <w:rPr>
                <w:ins w:id="755" w:author="Ajantha De Silva" w:date="2021-02-13T20:21:00Z"/>
                <w:rFonts w:ascii="Arial" w:hAnsi="Arial"/>
                <w:sz w:val="18"/>
              </w:rPr>
            </w:pPr>
            <w:ins w:id="756" w:author="Ajantha De Silva" w:date="2021-02-13T20:21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F010" w14:textId="77777777" w:rsidR="003E09E5" w:rsidRDefault="003E09E5">
            <w:pPr>
              <w:keepNext/>
              <w:keepLines/>
              <w:spacing w:after="0"/>
              <w:jc w:val="center"/>
              <w:rPr>
                <w:ins w:id="757" w:author="Ajantha De Silva" w:date="2021-02-13T20:21:00Z"/>
                <w:rFonts w:ascii="Arial" w:hAnsi="Arial"/>
                <w:sz w:val="18"/>
              </w:rPr>
            </w:pPr>
            <w:ins w:id="758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07C" w14:textId="77777777" w:rsidR="003E09E5" w:rsidRDefault="003E09E5">
            <w:pPr>
              <w:keepNext/>
              <w:keepLines/>
              <w:spacing w:after="0"/>
              <w:jc w:val="center"/>
              <w:rPr>
                <w:ins w:id="759" w:author="Ajantha De Silva" w:date="2021-02-13T20:21:00Z"/>
                <w:rFonts w:ascii="Arial" w:hAnsi="Arial"/>
                <w:sz w:val="18"/>
              </w:rPr>
            </w:pPr>
            <w:ins w:id="760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6124" w14:textId="77777777" w:rsidR="003E09E5" w:rsidRDefault="003E09E5">
            <w:pPr>
              <w:keepNext/>
              <w:keepLines/>
              <w:spacing w:after="0"/>
              <w:jc w:val="center"/>
              <w:rPr>
                <w:ins w:id="761" w:author="Ajantha De Silva" w:date="2021-02-13T20:21:00Z"/>
                <w:rFonts w:ascii="Arial" w:hAnsi="Arial"/>
                <w:sz w:val="18"/>
              </w:rPr>
            </w:pPr>
            <w:ins w:id="762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6F7B" w14:textId="77777777" w:rsidR="003E09E5" w:rsidRDefault="003E09E5">
            <w:pPr>
              <w:keepNext/>
              <w:keepLines/>
              <w:spacing w:after="0"/>
              <w:jc w:val="center"/>
              <w:rPr>
                <w:ins w:id="763" w:author="Ajantha De Silva" w:date="2021-02-13T20:21:00Z"/>
                <w:rFonts w:ascii="Arial" w:hAnsi="Arial"/>
                <w:sz w:val="18"/>
              </w:rPr>
            </w:pPr>
            <w:ins w:id="764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8D83" w14:textId="77777777" w:rsidR="003E09E5" w:rsidRDefault="003E09E5">
            <w:pPr>
              <w:keepNext/>
              <w:keepLines/>
              <w:spacing w:after="0"/>
              <w:jc w:val="center"/>
              <w:rPr>
                <w:ins w:id="765" w:author="Ajantha De Silva" w:date="2021-02-13T20:21:00Z"/>
                <w:rFonts w:ascii="Arial" w:hAnsi="Arial"/>
                <w:sz w:val="18"/>
              </w:rPr>
            </w:pPr>
            <w:ins w:id="766" w:author="Ajantha De Silva" w:date="2021-02-13T20:21:00Z">
              <w:r>
                <w:rPr>
                  <w:rFonts w:ascii="Arial" w:hAnsi="Arial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D8A" w14:textId="77777777" w:rsidR="003E09E5" w:rsidRDefault="003E09E5">
            <w:pPr>
              <w:keepNext/>
              <w:keepLines/>
              <w:spacing w:after="0"/>
              <w:jc w:val="center"/>
              <w:rPr>
                <w:ins w:id="767" w:author="Ajantha De Silva" w:date="2021-02-13T20:21:00Z"/>
                <w:rFonts w:ascii="Arial" w:hAnsi="Arial"/>
                <w:sz w:val="18"/>
              </w:rPr>
            </w:pPr>
            <w:ins w:id="768" w:author="Ajantha De Silva" w:date="2021-02-13T20:21:00Z">
              <w:r>
                <w:rPr>
                  <w:rFonts w:ascii="Arial" w:hAnsi="Arial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3D87" w14:textId="77777777" w:rsidR="003E09E5" w:rsidRDefault="003E09E5">
            <w:pPr>
              <w:keepNext/>
              <w:keepLines/>
              <w:spacing w:after="0"/>
              <w:jc w:val="center"/>
              <w:rPr>
                <w:ins w:id="769" w:author="Ajantha De Silva" w:date="2021-02-13T20:21:00Z"/>
                <w:rFonts w:ascii="Arial" w:hAnsi="Arial"/>
                <w:sz w:val="18"/>
              </w:rPr>
            </w:pPr>
            <w:ins w:id="770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5F4C" w14:textId="77777777" w:rsidR="003E09E5" w:rsidRDefault="003E09E5">
            <w:pPr>
              <w:keepNext/>
              <w:keepLines/>
              <w:spacing w:after="0"/>
              <w:jc w:val="center"/>
              <w:rPr>
                <w:ins w:id="771" w:author="Ajantha De Silva" w:date="2021-02-13T20:21:00Z"/>
                <w:rFonts w:ascii="Arial" w:hAnsi="Arial"/>
                <w:sz w:val="18"/>
              </w:rPr>
            </w:pPr>
            <w:ins w:id="772" w:author="Ajantha De Silva" w:date="2021-02-13T20:21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DF2C" w14:textId="77777777" w:rsidR="003E09E5" w:rsidRDefault="003E09E5">
            <w:pPr>
              <w:keepNext/>
              <w:keepLines/>
              <w:spacing w:after="0"/>
              <w:jc w:val="center"/>
              <w:rPr>
                <w:ins w:id="773" w:author="Ajantha De Silva" w:date="2021-02-13T20:21:00Z"/>
                <w:rFonts w:ascii="Arial" w:hAnsi="Arial"/>
                <w:sz w:val="18"/>
              </w:rPr>
            </w:pPr>
            <w:ins w:id="774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3E09E5" w14:paraId="451B7425" w14:textId="77777777" w:rsidTr="003E09E5">
        <w:trPr>
          <w:jc w:val="center"/>
          <w:ins w:id="775" w:author="Ajantha De Silva" w:date="2021-02-13T20:2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0535" w14:textId="77777777" w:rsidR="003E09E5" w:rsidRDefault="003E09E5">
            <w:pPr>
              <w:keepNext/>
              <w:keepLines/>
              <w:spacing w:after="0"/>
              <w:jc w:val="center"/>
              <w:rPr>
                <w:ins w:id="776" w:author="Ajantha De Silva" w:date="2021-02-13T20:21:00Z"/>
                <w:rFonts w:ascii="Arial" w:hAnsi="Arial"/>
                <w:sz w:val="18"/>
              </w:rPr>
            </w:pPr>
            <w:ins w:id="777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B2E0" w14:textId="77777777" w:rsidR="003E09E5" w:rsidRDefault="003E09E5">
            <w:pPr>
              <w:keepNext/>
              <w:keepLines/>
              <w:spacing w:after="0"/>
              <w:jc w:val="center"/>
              <w:rPr>
                <w:ins w:id="778" w:author="Ajantha De Silva" w:date="2021-02-13T20:21:00Z"/>
                <w:rFonts w:ascii="Arial" w:hAnsi="Arial"/>
                <w:sz w:val="18"/>
              </w:rPr>
            </w:pPr>
            <w:ins w:id="779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EF26" w14:textId="77777777" w:rsidR="003E09E5" w:rsidRDefault="003E09E5">
            <w:pPr>
              <w:keepNext/>
              <w:keepLines/>
              <w:spacing w:after="0"/>
              <w:jc w:val="center"/>
              <w:rPr>
                <w:ins w:id="780" w:author="Ajantha De Silva" w:date="2021-02-13T20:21:00Z"/>
                <w:rFonts w:ascii="Arial" w:hAnsi="Arial"/>
                <w:sz w:val="18"/>
              </w:rPr>
            </w:pPr>
            <w:ins w:id="781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25A" w14:textId="77777777" w:rsidR="003E09E5" w:rsidRDefault="003E09E5">
            <w:pPr>
              <w:keepNext/>
              <w:keepLines/>
              <w:spacing w:after="0"/>
              <w:jc w:val="center"/>
              <w:rPr>
                <w:ins w:id="782" w:author="Ajantha De Silva" w:date="2021-02-13T20:21:00Z"/>
                <w:rFonts w:ascii="Arial" w:hAnsi="Arial"/>
                <w:sz w:val="18"/>
              </w:rPr>
            </w:pPr>
            <w:ins w:id="783" w:author="Ajantha De Silva" w:date="2021-02-13T20:21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AF9A" w14:textId="77777777" w:rsidR="003E09E5" w:rsidRDefault="003E09E5">
            <w:pPr>
              <w:keepNext/>
              <w:keepLines/>
              <w:spacing w:after="0"/>
              <w:jc w:val="center"/>
              <w:rPr>
                <w:ins w:id="784" w:author="Ajantha De Silva" w:date="2021-02-13T20:21:00Z"/>
                <w:rFonts w:ascii="Arial" w:hAnsi="Arial"/>
                <w:sz w:val="18"/>
              </w:rPr>
            </w:pPr>
            <w:ins w:id="785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76AC" w14:textId="77777777" w:rsidR="003E09E5" w:rsidRDefault="003E09E5">
            <w:pPr>
              <w:keepNext/>
              <w:keepLines/>
              <w:spacing w:after="0"/>
              <w:jc w:val="center"/>
              <w:rPr>
                <w:ins w:id="786" w:author="Ajantha De Silva" w:date="2021-02-13T20:21:00Z"/>
                <w:rFonts w:ascii="Arial" w:hAnsi="Arial"/>
                <w:sz w:val="18"/>
              </w:rPr>
            </w:pPr>
            <w:ins w:id="78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6227" w14:textId="77777777" w:rsidR="003E09E5" w:rsidRDefault="003E09E5">
            <w:pPr>
              <w:keepNext/>
              <w:keepLines/>
              <w:spacing w:after="0"/>
              <w:jc w:val="center"/>
              <w:rPr>
                <w:ins w:id="788" w:author="Ajantha De Silva" w:date="2021-02-13T20:21:00Z"/>
                <w:rFonts w:ascii="Arial" w:hAnsi="Arial"/>
                <w:sz w:val="18"/>
              </w:rPr>
            </w:pPr>
            <w:ins w:id="789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3874" w14:textId="77777777" w:rsidR="003E09E5" w:rsidRDefault="003E09E5">
            <w:pPr>
              <w:keepNext/>
              <w:keepLines/>
              <w:spacing w:after="0"/>
              <w:jc w:val="center"/>
              <w:rPr>
                <w:ins w:id="790" w:author="Ajantha De Silva" w:date="2021-02-13T20:21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7C27" w14:textId="77777777" w:rsidR="003E09E5" w:rsidRDefault="003E09E5">
            <w:pPr>
              <w:keepNext/>
              <w:keepLines/>
              <w:spacing w:after="0"/>
              <w:jc w:val="center"/>
              <w:rPr>
                <w:ins w:id="791" w:author="Ajantha De Silva" w:date="2021-02-13T20:21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EFA" w14:textId="77777777" w:rsidR="003E09E5" w:rsidRDefault="003E09E5">
            <w:pPr>
              <w:keepNext/>
              <w:keepLines/>
              <w:tabs>
                <w:tab w:val="center" w:pos="215"/>
              </w:tabs>
              <w:spacing w:after="0"/>
              <w:rPr>
                <w:ins w:id="792" w:author="Ajantha De Silva" w:date="2021-02-13T20:21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82B8" w14:textId="77777777" w:rsidR="003E09E5" w:rsidRDefault="003E09E5">
            <w:pPr>
              <w:keepNext/>
              <w:keepLines/>
              <w:spacing w:after="0"/>
              <w:jc w:val="center"/>
              <w:rPr>
                <w:ins w:id="793" w:author="Ajantha De Silva" w:date="2021-02-13T20:21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71A" w14:textId="77777777" w:rsidR="003E09E5" w:rsidRDefault="003E09E5">
            <w:pPr>
              <w:keepNext/>
              <w:keepLines/>
              <w:spacing w:after="0"/>
              <w:jc w:val="center"/>
              <w:rPr>
                <w:ins w:id="794" w:author="Ajantha De Silva" w:date="2021-02-13T20:21:00Z"/>
                <w:rFonts w:ascii="Arial" w:hAnsi="Arial"/>
                <w:sz w:val="18"/>
              </w:rPr>
            </w:pPr>
          </w:p>
        </w:tc>
      </w:tr>
    </w:tbl>
    <w:p w14:paraId="49439605" w14:textId="77777777" w:rsidR="003E09E5" w:rsidRDefault="003E09E5" w:rsidP="003E09E5">
      <w:pPr>
        <w:rPr>
          <w:ins w:id="795" w:author="Ajantha De Silva" w:date="2021-02-13T23:27:00Z"/>
        </w:rPr>
      </w:pPr>
    </w:p>
    <w:p w14:paraId="40DF0AD8" w14:textId="77777777" w:rsidR="003E09E5" w:rsidRDefault="003E09E5" w:rsidP="003E09E5">
      <w:pPr>
        <w:rPr>
          <w:ins w:id="796" w:author="Ajantha De Silva" w:date="2021-02-13T23:27:00Z"/>
          <w:lang w:val="en-US"/>
        </w:rPr>
      </w:pPr>
      <w:ins w:id="797" w:author="Ajantha De Silva" w:date="2021-02-13T23:27:00Z">
        <w:r>
          <w:t>SOR Tran</w:t>
        </w:r>
      </w:ins>
      <w:ins w:id="798" w:author="Ajantha De Silva" w:date="2021-02-13T23:28:00Z">
        <w:r>
          <w:t>sparent container</w:t>
        </w:r>
      </w:ins>
      <w:ins w:id="799" w:author="Ajantha De Silva" w:date="2021-02-13T23:45:00Z">
        <w:r>
          <w:t xml:space="preserve"> in REGISTRATION REQUEST</w:t>
        </w:r>
      </w:ins>
      <w:ins w:id="800" w:author="Ajantha De Silva" w:date="2021-02-13T23:28:00Z">
        <w:r>
          <w:t xml:space="preserve"> (Acknowledgement)</w:t>
        </w:r>
      </w:ins>
      <w:ins w:id="801" w:author="Ajantha De Silva" w:date="2021-02-13T23:27:00Z">
        <w:r>
          <w:t xml:space="preserve"> </w:t>
        </w:r>
      </w:ins>
      <w:ins w:id="802" w:author="Ajantha De Silva" w:date="2021-08-02T21:00:00Z">
        <w:r>
          <w:t>2</w:t>
        </w:r>
      </w:ins>
      <w:ins w:id="803" w:author="Ajantha De Silva" w:date="2021-02-13T23:27:00Z">
        <w:r>
          <w:t>.</w:t>
        </w:r>
      </w:ins>
      <w:ins w:id="804" w:author="Ajantha De Silva" w:date="2021-08-02T21:00:00Z">
        <w:r>
          <w:t>3</w:t>
        </w:r>
      </w:ins>
      <w:ins w:id="805" w:author="Ajantha De Silva" w:date="2021-02-13T23:27:00Z">
        <w:r>
          <w:t>.1</w:t>
        </w:r>
      </w:ins>
    </w:p>
    <w:p w14:paraId="47AFCFD1" w14:textId="77777777" w:rsidR="003E09E5" w:rsidRDefault="003E09E5" w:rsidP="003E09E5">
      <w:pPr>
        <w:rPr>
          <w:ins w:id="806" w:author="Ajantha De Silva" w:date="2021-02-13T23:27:00Z"/>
        </w:rPr>
      </w:pPr>
      <w:ins w:id="807" w:author="Ajantha De Silva" w:date="2021-02-13T23:27:00Z">
        <w:r>
          <w:t>Logically:</w:t>
        </w:r>
      </w:ins>
    </w:p>
    <w:p w14:paraId="3EC46C7A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2835" w:hanging="2551"/>
        <w:rPr>
          <w:ins w:id="808" w:author="Ajantha De Silva" w:date="2021-02-13T23:27:00Z"/>
        </w:rPr>
      </w:pPr>
      <w:ins w:id="809" w:author="Ajantha De Silva" w:date="2021-02-13T23:28:00Z">
        <w:r>
          <w:t>Pay</w:t>
        </w:r>
      </w:ins>
      <w:ins w:id="810" w:author="Ajantha De Silva" w:date="2021-02-13T23:29:00Z">
        <w:r>
          <w:t>load containder</w:t>
        </w:r>
      </w:ins>
      <w:ins w:id="811" w:author="Ajantha De Silva" w:date="2021-02-13T23:27:00Z">
        <w:r>
          <w:t xml:space="preserve"> details (referring to TS 24.501 Table 9.11.3</w:t>
        </w:r>
      </w:ins>
      <w:ins w:id="812" w:author="Ajantha De Silva" w:date="2021-02-13T23:31:00Z">
        <w:r>
          <w:t>.51</w:t>
        </w:r>
      </w:ins>
      <w:ins w:id="813" w:author="Ajantha De Silva" w:date="2021-02-13T23:27:00Z">
        <w:r>
          <w:t>.</w:t>
        </w:r>
      </w:ins>
      <w:ins w:id="814" w:author="Ajantha De Silva" w:date="2021-02-13T23:31:00Z">
        <w:r>
          <w:t xml:space="preserve">4 and </w:t>
        </w:r>
      </w:ins>
      <w:ins w:id="815" w:author="Ajantha De Silva" w:date="2021-02-13T23:32:00Z">
        <w:r>
          <w:t>9.11.3.51.6</w:t>
        </w:r>
      </w:ins>
      <w:ins w:id="816" w:author="Ajantha De Silva" w:date="2021-02-13T23:27:00Z">
        <w:r>
          <w:t>)</w:t>
        </w:r>
      </w:ins>
    </w:p>
    <w:p w14:paraId="10825F36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817" w:author="Ajantha De Silva" w:date="2021-02-13T23:27:00Z"/>
        </w:rPr>
      </w:pPr>
      <w:ins w:id="818" w:author="Ajantha De Silva" w:date="2021-02-13T23:27:00Z">
        <w:r>
          <w:tab/>
          <w:t>Payload container type IE:</w:t>
        </w:r>
        <w:r>
          <w:tab/>
          <w:t>"0100" (SOR transparent container)</w:t>
        </w:r>
      </w:ins>
    </w:p>
    <w:p w14:paraId="748B5AC1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819" w:author="Ajantha De Silva" w:date="2021-02-13T23:27:00Z"/>
        </w:rPr>
      </w:pPr>
      <w:ins w:id="820" w:author="Ajantha De Silva" w:date="2021-02-13T23:27:00Z">
        <w:r>
          <w:tab/>
          <w:t>SOR header:</w:t>
        </w:r>
        <w:r>
          <w:tab/>
        </w:r>
      </w:ins>
    </w:p>
    <w:p w14:paraId="21258A89" w14:textId="77777777" w:rsidR="003E09E5" w:rsidRDefault="003E09E5" w:rsidP="003E09E5">
      <w:pPr>
        <w:keepLines/>
        <w:tabs>
          <w:tab w:val="left" w:pos="851"/>
          <w:tab w:val="left" w:pos="1134"/>
        </w:tabs>
        <w:spacing w:after="0"/>
        <w:ind w:left="3261" w:hanging="2551"/>
        <w:rPr>
          <w:ins w:id="821" w:author="Ajantha De Silva" w:date="2021-02-13T23:27:00Z"/>
        </w:rPr>
      </w:pPr>
      <w:ins w:id="822" w:author="Ajantha De Silva" w:date="2021-02-13T23:27:00Z">
        <w:r>
          <w:tab/>
        </w:r>
        <w:r>
          <w:tab/>
          <w:t>SOR data type:</w:t>
        </w:r>
        <w:r>
          <w:tab/>
          <w:t>"</w:t>
        </w:r>
      </w:ins>
      <w:ins w:id="823" w:author="Ajantha De Silva" w:date="2021-02-13T23:34:00Z">
        <w:r>
          <w:t>1</w:t>
        </w:r>
      </w:ins>
      <w:ins w:id="824" w:author="Ajantha De Silva" w:date="2021-02-13T23:27:00Z">
        <w:r>
          <w:t>" (</w:t>
        </w:r>
      </w:ins>
      <w:ins w:id="825" w:author="Ajantha De Silva" w:date="2021-02-13T23:34:00Z">
        <w:r>
          <w:t>The SOR transparent container carries acknowledgement of successful reception of the steering of roaming information</w:t>
        </w:r>
      </w:ins>
      <w:ins w:id="826" w:author="Ajantha De Silva" w:date="2021-02-13T23:27:00Z">
        <w:r>
          <w:t>)</w:t>
        </w:r>
      </w:ins>
    </w:p>
    <w:p w14:paraId="38407D51" w14:textId="77777777" w:rsidR="003E09E5" w:rsidRDefault="003E09E5" w:rsidP="003E09E5">
      <w:pPr>
        <w:rPr>
          <w:ins w:id="827" w:author="Ajantha De Silva" w:date="2021-02-13T20:21:00Z"/>
        </w:rPr>
      </w:pPr>
    </w:p>
    <w:p w14:paraId="1D145436" w14:textId="77777777" w:rsidR="003E09E5" w:rsidRDefault="003E09E5" w:rsidP="003E09E5">
      <w:pPr>
        <w:rPr>
          <w:ins w:id="828" w:author="Ajantha De Silva" w:date="2021-02-13T20:21:00Z"/>
        </w:rPr>
      </w:pPr>
      <w:ins w:id="829" w:author="Ajantha De Silva" w:date="2021-02-13T20:21:00Z">
        <w:r>
          <w:t xml:space="preserve">ENVELOPE: SMS-PP DOWNLOAD </w:t>
        </w:r>
      </w:ins>
      <w:ins w:id="830" w:author="Ajantha De Silva" w:date="2021-08-02T21:00:00Z">
        <w:r>
          <w:t>2</w:t>
        </w:r>
      </w:ins>
      <w:ins w:id="831" w:author="Ajantha De Silva" w:date="2021-02-13T20:21:00Z">
        <w:r>
          <w:t>.</w:t>
        </w:r>
      </w:ins>
      <w:ins w:id="832" w:author="Ajantha De Silva" w:date="2021-08-02T21:00:00Z">
        <w:r>
          <w:t>3</w:t>
        </w:r>
      </w:ins>
      <w:ins w:id="833" w:author="Ajantha De Silva" w:date="2021-02-13T20:21:00Z">
        <w:r>
          <w:t>.1</w:t>
        </w:r>
      </w:ins>
    </w:p>
    <w:p w14:paraId="2FEF4F8B" w14:textId="77777777" w:rsidR="003E09E5" w:rsidRDefault="003E09E5" w:rsidP="003E09E5">
      <w:pPr>
        <w:rPr>
          <w:ins w:id="834" w:author="Ajantha De Silva" w:date="2021-02-13T20:21:00Z"/>
        </w:rPr>
      </w:pPr>
      <w:ins w:id="835" w:author="Ajantha De Silva" w:date="2021-02-13T20:21:00Z">
        <w:r>
          <w:t>Logically:</w:t>
        </w:r>
      </w:ins>
    </w:p>
    <w:p w14:paraId="0ACB5C9E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  <w:rPr>
          <w:ins w:id="836" w:author="Ajantha De Silva" w:date="2021-02-13T20:21:00Z"/>
        </w:rPr>
      </w:pPr>
      <w:ins w:id="837" w:author="Ajantha De Silva" w:date="2021-02-13T20:21:00Z">
        <w:r>
          <w:t>SMS-PP Download</w:t>
        </w:r>
      </w:ins>
    </w:p>
    <w:p w14:paraId="36ACDA10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  <w:rPr>
          <w:ins w:id="838" w:author="Ajantha De Silva" w:date="2021-02-13T20:21:00Z"/>
          <w:lang w:val="en-US"/>
        </w:rPr>
      </w:pPr>
      <w:ins w:id="839" w:author="Ajantha De Silva" w:date="2021-02-13T20:21:00Z">
        <w:r>
          <w:tab/>
          <w:t>Device identities</w:t>
        </w:r>
      </w:ins>
    </w:p>
    <w:p w14:paraId="2036684A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  <w:rPr>
          <w:ins w:id="840" w:author="Ajantha De Silva" w:date="2021-02-13T20:21:00Z"/>
        </w:rPr>
      </w:pPr>
      <w:ins w:id="841" w:author="Ajantha De Silva" w:date="2021-02-13T20:21:00Z">
        <w:r>
          <w:tab/>
        </w:r>
        <w:r>
          <w:tab/>
          <w:t>Source device:</w:t>
        </w:r>
        <w:r>
          <w:tab/>
          <w:t>Network</w:t>
        </w:r>
      </w:ins>
    </w:p>
    <w:p w14:paraId="624B9581" w14:textId="77777777" w:rsidR="003E09E5" w:rsidRDefault="003E09E5" w:rsidP="003E09E5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  <w:rPr>
          <w:ins w:id="842" w:author="Ajantha De Silva" w:date="2021-02-13T20:21:00Z"/>
        </w:rPr>
      </w:pPr>
      <w:ins w:id="843" w:author="Ajantha De Silva" w:date="2021-02-13T20:21:00Z">
        <w:r>
          <w:tab/>
        </w:r>
        <w:r>
          <w:tab/>
          <w:t>Destination device:</w:t>
        </w:r>
        <w:r>
          <w:tab/>
          <w:t>UICC</w:t>
        </w:r>
      </w:ins>
    </w:p>
    <w:p w14:paraId="08B35FAA" w14:textId="77777777" w:rsidR="003E09E5" w:rsidRDefault="003E09E5" w:rsidP="003E09E5">
      <w:pPr>
        <w:rPr>
          <w:ins w:id="844" w:author="Ajantha De Silva" w:date="2021-02-13T20:21:00Z"/>
        </w:rPr>
      </w:pPr>
      <w:ins w:id="845" w:author="Ajantha De Silva" w:date="2021-02-13T20:21:00Z">
        <w:r>
          <w:tab/>
        </w:r>
      </w:ins>
      <w:ins w:id="846" w:author="Ajantha De Silva" w:date="2021-02-13T21:40:00Z">
        <w:r>
          <w:t xml:space="preserve">        </w:t>
        </w:r>
      </w:ins>
      <w:ins w:id="847" w:author="Ajantha De Silva" w:date="2021-02-13T20:21:00Z">
        <w:r>
          <w:t>SMS TPDU</w:t>
        </w:r>
        <w:r>
          <w:tab/>
        </w:r>
        <w:r>
          <w:tab/>
        </w:r>
      </w:ins>
      <w:ins w:id="848" w:author="Ajantha De Silva" w:date="2021-02-13T21:40:00Z">
        <w:r>
          <w:t xml:space="preserve">          </w:t>
        </w:r>
      </w:ins>
      <w:ins w:id="849" w:author="Ajantha De Silva" w:date="2021-02-13T20:21:00Z">
        <w:r>
          <w:t xml:space="preserve">Contents of Secured Packet from DL NAS TRANSPORT message </w:t>
        </w:r>
      </w:ins>
      <w:ins w:id="850" w:author="Ajantha De Silva" w:date="2021-08-02T21:01:00Z">
        <w:r>
          <w:t>2</w:t>
        </w:r>
      </w:ins>
      <w:ins w:id="851" w:author="Ajantha De Silva" w:date="2021-02-13T20:21:00Z">
        <w:r>
          <w:t>.</w:t>
        </w:r>
      </w:ins>
      <w:ins w:id="852" w:author="Ajantha De Silva" w:date="2021-08-02T21:01:00Z">
        <w:r>
          <w:t>3</w:t>
        </w:r>
      </w:ins>
      <w:ins w:id="853" w:author="Ajantha De Silva" w:date="2021-02-13T20:21:00Z">
        <w:r>
          <w:t>.1</w:t>
        </w:r>
      </w:ins>
    </w:p>
    <w:p w14:paraId="6469C284" w14:textId="77777777" w:rsidR="003E09E5" w:rsidRDefault="003E09E5" w:rsidP="003E09E5">
      <w:pPr>
        <w:rPr>
          <w:ins w:id="854" w:author="Ajantha De Silva" w:date="2021-02-13T20:21:00Z"/>
        </w:rPr>
      </w:pPr>
      <w:ins w:id="855" w:author="Ajantha De Silva" w:date="2021-02-13T20:21:00Z">
        <w: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9E5" w14:paraId="70F6C92F" w14:textId="77777777" w:rsidTr="003E09E5">
        <w:trPr>
          <w:jc w:val="center"/>
          <w:ins w:id="856" w:author="Ajantha De Silva" w:date="2021-08-02T21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1FEA" w14:textId="77777777" w:rsidR="003E09E5" w:rsidRDefault="003E09E5">
            <w:pPr>
              <w:keepNext/>
              <w:keepLines/>
              <w:spacing w:after="0"/>
              <w:jc w:val="center"/>
              <w:rPr>
                <w:ins w:id="857" w:author="Ajantha De Silva" w:date="2021-08-02T21:23:00Z"/>
                <w:rFonts w:ascii="Arial" w:hAnsi="Arial"/>
                <w:sz w:val="18"/>
              </w:rPr>
            </w:pPr>
            <w:ins w:id="858" w:author="Ajantha De Silva" w:date="2021-08-02T21:23:00Z">
              <w:r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254D" w14:textId="77777777" w:rsidR="003E09E5" w:rsidRDefault="003E09E5">
            <w:pPr>
              <w:keepNext/>
              <w:keepLines/>
              <w:spacing w:after="0"/>
              <w:jc w:val="center"/>
              <w:rPr>
                <w:ins w:id="859" w:author="Ajantha De Silva" w:date="2021-08-02T21:23:00Z"/>
                <w:rFonts w:ascii="Arial" w:hAnsi="Arial"/>
                <w:sz w:val="18"/>
              </w:rPr>
            </w:pPr>
            <w:ins w:id="860" w:author="Ajantha De Silva" w:date="2021-08-02T21:23:00Z">
              <w:r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FE40" w14:textId="77777777" w:rsidR="003E09E5" w:rsidRDefault="003E09E5">
            <w:pPr>
              <w:keepNext/>
              <w:keepLines/>
              <w:spacing w:after="0"/>
              <w:jc w:val="center"/>
              <w:rPr>
                <w:ins w:id="861" w:author="Ajantha De Silva" w:date="2021-08-02T21:23:00Z"/>
                <w:rFonts w:ascii="Arial" w:hAnsi="Arial"/>
                <w:sz w:val="18"/>
              </w:rPr>
            </w:pPr>
            <w:ins w:id="862" w:author="Ajantha De Silva" w:date="2021-08-02T21:23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9B8" w14:textId="77777777" w:rsidR="003E09E5" w:rsidRDefault="003E09E5">
            <w:pPr>
              <w:keepNext/>
              <w:keepLines/>
              <w:spacing w:after="0"/>
              <w:jc w:val="center"/>
              <w:rPr>
                <w:ins w:id="863" w:author="Ajantha De Silva" w:date="2021-08-02T21:23:00Z"/>
                <w:rFonts w:ascii="Arial" w:hAnsi="Arial"/>
                <w:sz w:val="18"/>
              </w:rPr>
            </w:pPr>
            <w:ins w:id="864" w:author="Ajantha De Silva" w:date="2021-08-02T21:23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F1B8" w14:textId="77777777" w:rsidR="003E09E5" w:rsidRDefault="003E09E5">
            <w:pPr>
              <w:keepNext/>
              <w:keepLines/>
              <w:spacing w:after="0"/>
              <w:jc w:val="center"/>
              <w:rPr>
                <w:ins w:id="865" w:author="Ajantha De Silva" w:date="2021-08-02T21:23:00Z"/>
                <w:rFonts w:ascii="Arial" w:hAnsi="Arial"/>
                <w:sz w:val="18"/>
              </w:rPr>
            </w:pPr>
            <w:ins w:id="866" w:author="Ajantha De Silva" w:date="2021-08-02T21:23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23CC" w14:textId="77777777" w:rsidR="003E09E5" w:rsidRDefault="003E09E5">
            <w:pPr>
              <w:keepNext/>
              <w:keepLines/>
              <w:spacing w:after="0"/>
              <w:jc w:val="center"/>
              <w:rPr>
                <w:ins w:id="867" w:author="Ajantha De Silva" w:date="2021-08-02T21:23:00Z"/>
                <w:rFonts w:ascii="Arial" w:hAnsi="Arial"/>
                <w:sz w:val="18"/>
              </w:rPr>
            </w:pPr>
            <w:ins w:id="868" w:author="Ajantha De Silva" w:date="2021-08-02T21:23:00Z">
              <w:r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F7A3" w14:textId="77777777" w:rsidR="003E09E5" w:rsidRDefault="003E09E5">
            <w:pPr>
              <w:keepNext/>
              <w:keepLines/>
              <w:spacing w:after="0"/>
              <w:jc w:val="center"/>
              <w:rPr>
                <w:ins w:id="869" w:author="Ajantha De Silva" w:date="2021-08-02T21:23:00Z"/>
                <w:rFonts w:ascii="Arial" w:hAnsi="Arial"/>
                <w:sz w:val="18"/>
              </w:rPr>
            </w:pPr>
            <w:ins w:id="870" w:author="Ajantha De Silva" w:date="2021-08-02T21:23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0B4" w14:textId="77777777" w:rsidR="003E09E5" w:rsidRDefault="003E09E5">
            <w:pPr>
              <w:keepNext/>
              <w:keepLines/>
              <w:spacing w:after="0"/>
              <w:jc w:val="center"/>
              <w:rPr>
                <w:ins w:id="871" w:author="Ajantha De Silva" w:date="2021-08-02T21:23:00Z"/>
                <w:rFonts w:ascii="Arial" w:hAnsi="Arial"/>
                <w:sz w:val="18"/>
              </w:rPr>
            </w:pPr>
            <w:ins w:id="872" w:author="Ajantha De Silva" w:date="2021-08-02T21:23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4FDD" w14:textId="77777777" w:rsidR="003E09E5" w:rsidRDefault="003E09E5">
            <w:pPr>
              <w:keepNext/>
              <w:keepLines/>
              <w:spacing w:after="0"/>
              <w:jc w:val="center"/>
              <w:rPr>
                <w:ins w:id="873" w:author="Ajantha De Silva" w:date="2021-08-02T21:23:00Z"/>
                <w:rFonts w:ascii="Arial" w:hAnsi="Arial"/>
                <w:sz w:val="18"/>
              </w:rPr>
            </w:pPr>
            <w:ins w:id="874" w:author="Ajantha De Silva" w:date="2021-08-02T21:23:00Z">
              <w:r>
                <w:rPr>
                  <w:rFonts w:ascii="Arial" w:hAnsi="Arial"/>
                  <w:sz w:val="18"/>
                </w:rP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AD26" w14:textId="77777777" w:rsidR="003E09E5" w:rsidRDefault="003E09E5">
            <w:pPr>
              <w:keepNext/>
              <w:keepLines/>
              <w:spacing w:after="0"/>
              <w:jc w:val="center"/>
              <w:rPr>
                <w:ins w:id="875" w:author="Ajantha De Silva" w:date="2021-08-02T21:23:00Z"/>
                <w:rFonts w:ascii="Arial" w:hAnsi="Arial"/>
                <w:sz w:val="18"/>
              </w:rPr>
            </w:pPr>
            <w:ins w:id="876" w:author="Ajantha De Silva" w:date="2021-08-02T21:2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6FCF" w14:textId="77777777" w:rsidR="003E09E5" w:rsidRDefault="003E09E5">
            <w:pPr>
              <w:keepNext/>
              <w:keepLines/>
              <w:spacing w:after="0"/>
              <w:jc w:val="center"/>
              <w:rPr>
                <w:ins w:id="877" w:author="Ajantha De Silva" w:date="2021-08-02T21:23:00Z"/>
                <w:rFonts w:ascii="Arial" w:hAnsi="Arial"/>
                <w:sz w:val="18"/>
              </w:rPr>
            </w:pPr>
            <w:ins w:id="87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2C57" w14:textId="77777777" w:rsidR="003E09E5" w:rsidRDefault="003E09E5">
            <w:pPr>
              <w:keepNext/>
              <w:keepLines/>
              <w:spacing w:after="0"/>
              <w:jc w:val="center"/>
              <w:rPr>
                <w:ins w:id="879" w:author="Ajantha De Silva" w:date="2021-08-02T21:23:00Z"/>
                <w:rFonts w:ascii="Arial" w:hAnsi="Arial"/>
                <w:sz w:val="18"/>
              </w:rPr>
            </w:pPr>
            <w:ins w:id="880" w:author="Ajantha De Silva" w:date="2021-08-02T21:23:00Z">
              <w:r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0522" w14:textId="77777777" w:rsidR="003E09E5" w:rsidRDefault="003E09E5">
            <w:pPr>
              <w:keepNext/>
              <w:keepLines/>
              <w:spacing w:after="0"/>
              <w:jc w:val="center"/>
              <w:rPr>
                <w:ins w:id="881" w:author="Ajantha De Silva" w:date="2021-08-02T21:23:00Z"/>
                <w:rFonts w:ascii="Arial" w:hAnsi="Arial"/>
                <w:sz w:val="18"/>
              </w:rPr>
            </w:pPr>
            <w:ins w:id="882" w:author="Ajantha De Silva" w:date="2021-08-02T21:23:00Z">
              <w:r>
                <w:rPr>
                  <w:rFonts w:ascii="Arial" w:hAnsi="Arial"/>
                  <w:sz w:val="18"/>
                </w:rPr>
                <w:t>7F</w:t>
              </w:r>
            </w:ins>
          </w:p>
        </w:tc>
      </w:tr>
      <w:tr w:rsidR="003E09E5" w14:paraId="32500B33" w14:textId="77777777" w:rsidTr="003E09E5">
        <w:trPr>
          <w:jc w:val="center"/>
          <w:ins w:id="883" w:author="Ajantha De Silva" w:date="2021-08-02T21:23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90F634" w14:textId="77777777" w:rsidR="003E09E5" w:rsidRDefault="003E09E5">
            <w:pPr>
              <w:keepNext/>
              <w:keepLines/>
              <w:spacing w:after="0"/>
              <w:jc w:val="center"/>
              <w:rPr>
                <w:ins w:id="884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F28C" w14:textId="77777777" w:rsidR="003E09E5" w:rsidRDefault="003E09E5">
            <w:pPr>
              <w:keepNext/>
              <w:keepLines/>
              <w:spacing w:after="0"/>
              <w:jc w:val="center"/>
              <w:rPr>
                <w:ins w:id="885" w:author="Ajantha De Silva" w:date="2021-08-02T21:23:00Z"/>
                <w:rFonts w:ascii="Arial" w:hAnsi="Arial"/>
                <w:sz w:val="18"/>
              </w:rPr>
            </w:pPr>
            <w:ins w:id="886" w:author="Ajantha De Silva" w:date="2021-08-02T21:23:00Z">
              <w:r>
                <w:rPr>
                  <w:rFonts w:ascii="Arial" w:hAnsi="Arial"/>
                  <w:sz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AD89" w14:textId="77777777" w:rsidR="003E09E5" w:rsidRDefault="003E09E5">
            <w:pPr>
              <w:keepNext/>
              <w:keepLines/>
              <w:spacing w:after="0"/>
              <w:jc w:val="center"/>
              <w:rPr>
                <w:ins w:id="887" w:author="Ajantha De Silva" w:date="2021-08-02T21:23:00Z"/>
                <w:rFonts w:ascii="Arial" w:hAnsi="Arial"/>
                <w:sz w:val="18"/>
              </w:rPr>
            </w:pPr>
            <w:ins w:id="88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6851" w14:textId="77777777" w:rsidR="003E09E5" w:rsidRDefault="003E09E5">
            <w:pPr>
              <w:keepNext/>
              <w:keepLines/>
              <w:spacing w:after="0"/>
              <w:jc w:val="center"/>
              <w:rPr>
                <w:ins w:id="889" w:author="Ajantha De Silva" w:date="2021-08-02T21:23:00Z"/>
                <w:rFonts w:ascii="Arial" w:hAnsi="Arial"/>
                <w:sz w:val="18"/>
              </w:rPr>
            </w:pPr>
            <w:ins w:id="89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587" w14:textId="77777777" w:rsidR="003E09E5" w:rsidRDefault="003E09E5">
            <w:pPr>
              <w:keepNext/>
              <w:keepLines/>
              <w:spacing w:after="0"/>
              <w:jc w:val="center"/>
              <w:rPr>
                <w:ins w:id="891" w:author="Ajantha De Silva" w:date="2021-08-02T21:23:00Z"/>
                <w:rFonts w:ascii="Arial" w:hAnsi="Arial"/>
                <w:sz w:val="18"/>
              </w:rPr>
            </w:pPr>
            <w:ins w:id="89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EE88" w14:textId="77777777" w:rsidR="003E09E5" w:rsidRDefault="003E09E5">
            <w:pPr>
              <w:keepNext/>
              <w:keepLines/>
              <w:spacing w:after="0"/>
              <w:jc w:val="center"/>
              <w:rPr>
                <w:ins w:id="893" w:author="Ajantha De Silva" w:date="2021-08-02T21:23:00Z"/>
                <w:rFonts w:ascii="Arial" w:hAnsi="Arial"/>
                <w:sz w:val="18"/>
              </w:rPr>
            </w:pPr>
            <w:ins w:id="894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C639" w14:textId="77777777" w:rsidR="003E09E5" w:rsidRDefault="003E09E5">
            <w:pPr>
              <w:keepNext/>
              <w:keepLines/>
              <w:spacing w:after="0"/>
              <w:jc w:val="center"/>
              <w:rPr>
                <w:ins w:id="895" w:author="Ajantha De Silva" w:date="2021-08-02T21:23:00Z"/>
                <w:rFonts w:ascii="Arial" w:hAnsi="Arial"/>
                <w:sz w:val="18"/>
              </w:rPr>
            </w:pPr>
            <w:ins w:id="896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6B6C" w14:textId="77777777" w:rsidR="003E09E5" w:rsidRDefault="003E09E5">
            <w:pPr>
              <w:keepNext/>
              <w:keepLines/>
              <w:spacing w:after="0"/>
              <w:jc w:val="center"/>
              <w:rPr>
                <w:ins w:id="897" w:author="Ajantha De Silva" w:date="2021-08-02T21:23:00Z"/>
                <w:rFonts w:ascii="Arial" w:hAnsi="Arial"/>
                <w:sz w:val="18"/>
              </w:rPr>
            </w:pPr>
            <w:ins w:id="89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EB99" w14:textId="77777777" w:rsidR="003E09E5" w:rsidRDefault="003E09E5">
            <w:pPr>
              <w:keepNext/>
              <w:keepLines/>
              <w:spacing w:after="0"/>
              <w:jc w:val="center"/>
              <w:rPr>
                <w:ins w:id="899" w:author="Ajantha De Silva" w:date="2021-08-02T21:23:00Z"/>
                <w:rFonts w:ascii="Arial" w:hAnsi="Arial"/>
                <w:sz w:val="18"/>
              </w:rPr>
            </w:pPr>
            <w:ins w:id="90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0C80" w14:textId="77777777" w:rsidR="003E09E5" w:rsidRDefault="003E09E5">
            <w:pPr>
              <w:keepNext/>
              <w:keepLines/>
              <w:spacing w:after="0"/>
              <w:jc w:val="center"/>
              <w:rPr>
                <w:ins w:id="901" w:author="Ajantha De Silva" w:date="2021-08-02T21:23:00Z"/>
                <w:rFonts w:ascii="Arial" w:hAnsi="Arial"/>
                <w:sz w:val="18"/>
              </w:rPr>
            </w:pPr>
            <w:ins w:id="902" w:author="Ajantha De Silva" w:date="2021-08-02T21:23:00Z">
              <w:r>
                <w:rPr>
                  <w:rFonts w:ascii="Arial" w:hAnsi="Arial"/>
                  <w:sz w:val="18"/>
                </w:rPr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3BA7" w14:textId="77777777" w:rsidR="003E09E5" w:rsidRDefault="003E09E5">
            <w:pPr>
              <w:keepNext/>
              <w:keepLines/>
              <w:spacing w:after="0"/>
              <w:jc w:val="center"/>
              <w:rPr>
                <w:ins w:id="903" w:author="Ajantha De Silva" w:date="2021-08-02T21:23:00Z"/>
                <w:rFonts w:ascii="Arial" w:hAnsi="Arial"/>
                <w:sz w:val="18"/>
              </w:rPr>
            </w:pPr>
            <w:ins w:id="904" w:author="Ajantha De Silva" w:date="2021-08-02T21:23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5580" w14:textId="77777777" w:rsidR="003E09E5" w:rsidRDefault="003E09E5">
            <w:pPr>
              <w:keepNext/>
              <w:keepLines/>
              <w:spacing w:after="0"/>
              <w:jc w:val="center"/>
              <w:rPr>
                <w:ins w:id="905" w:author="Ajantha De Silva" w:date="2021-08-02T21:23:00Z"/>
                <w:rFonts w:ascii="Arial" w:hAnsi="Arial"/>
                <w:sz w:val="18"/>
              </w:rPr>
            </w:pPr>
            <w:ins w:id="906" w:author="Ajantha De Silva" w:date="2021-08-02T21:23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F58D" w14:textId="77777777" w:rsidR="003E09E5" w:rsidRDefault="003E09E5">
            <w:pPr>
              <w:keepNext/>
              <w:keepLines/>
              <w:spacing w:after="0"/>
              <w:jc w:val="center"/>
              <w:rPr>
                <w:ins w:id="907" w:author="Ajantha De Silva" w:date="2021-08-02T21:23:00Z"/>
                <w:rFonts w:ascii="Arial" w:hAnsi="Arial"/>
                <w:sz w:val="18"/>
              </w:rPr>
            </w:pPr>
            <w:ins w:id="90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3E09E5" w14:paraId="4E91D17B" w14:textId="77777777" w:rsidTr="003E09E5">
        <w:trPr>
          <w:jc w:val="center"/>
          <w:ins w:id="909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695C" w14:textId="77777777" w:rsidR="003E09E5" w:rsidRDefault="003E09E5">
            <w:pPr>
              <w:keepNext/>
              <w:keepLines/>
              <w:spacing w:after="0"/>
              <w:jc w:val="center"/>
              <w:rPr>
                <w:ins w:id="910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D35A" w14:textId="77777777" w:rsidR="003E09E5" w:rsidRDefault="003E09E5">
            <w:pPr>
              <w:keepNext/>
              <w:keepLines/>
              <w:spacing w:after="0"/>
              <w:jc w:val="center"/>
              <w:rPr>
                <w:ins w:id="911" w:author="Ajantha De Silva" w:date="2021-08-02T21:23:00Z"/>
                <w:rFonts w:ascii="Arial" w:hAnsi="Arial"/>
                <w:sz w:val="18"/>
              </w:rPr>
            </w:pPr>
            <w:ins w:id="91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F0DF" w14:textId="77777777" w:rsidR="003E09E5" w:rsidRDefault="003E09E5">
            <w:pPr>
              <w:keepNext/>
              <w:keepLines/>
              <w:spacing w:after="0"/>
              <w:jc w:val="center"/>
              <w:rPr>
                <w:ins w:id="913" w:author="Ajantha De Silva" w:date="2021-08-02T21:23:00Z"/>
                <w:rFonts w:ascii="Arial" w:hAnsi="Arial"/>
                <w:sz w:val="18"/>
              </w:rPr>
            </w:pPr>
            <w:ins w:id="914" w:author="Ajantha De Silva" w:date="2021-08-02T21:23:00Z">
              <w:r>
                <w:rPr>
                  <w:rFonts w:ascii="Arial" w:hAnsi="Arial"/>
                  <w:sz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784D" w14:textId="77777777" w:rsidR="003E09E5" w:rsidRDefault="003E09E5">
            <w:pPr>
              <w:keepNext/>
              <w:keepLines/>
              <w:spacing w:after="0"/>
              <w:jc w:val="center"/>
              <w:rPr>
                <w:ins w:id="915" w:author="Ajantha De Silva" w:date="2021-08-02T21:23:00Z"/>
                <w:rFonts w:ascii="Arial" w:hAnsi="Arial"/>
                <w:sz w:val="18"/>
              </w:rPr>
            </w:pPr>
            <w:ins w:id="916" w:author="Ajantha De Silva" w:date="2021-08-02T21:23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DAEB" w14:textId="77777777" w:rsidR="003E09E5" w:rsidRDefault="003E09E5">
            <w:pPr>
              <w:keepNext/>
              <w:keepLines/>
              <w:spacing w:after="0"/>
              <w:jc w:val="center"/>
              <w:rPr>
                <w:ins w:id="917" w:author="Ajantha De Silva" w:date="2021-08-02T21:23:00Z"/>
                <w:rFonts w:ascii="Arial" w:hAnsi="Arial"/>
                <w:sz w:val="18"/>
              </w:rPr>
            </w:pPr>
            <w:ins w:id="918" w:author="Ajantha De Silva" w:date="2021-08-02T21:23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4502" w14:textId="77777777" w:rsidR="003E09E5" w:rsidRDefault="003E09E5">
            <w:pPr>
              <w:keepNext/>
              <w:keepLines/>
              <w:spacing w:after="0"/>
              <w:jc w:val="center"/>
              <w:rPr>
                <w:ins w:id="919" w:author="Ajantha De Silva" w:date="2021-08-02T21:23:00Z"/>
                <w:rFonts w:ascii="Arial" w:hAnsi="Arial"/>
                <w:sz w:val="18"/>
              </w:rPr>
            </w:pPr>
            <w:ins w:id="92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3D2F" w14:textId="77777777" w:rsidR="003E09E5" w:rsidRDefault="003E09E5">
            <w:pPr>
              <w:keepNext/>
              <w:keepLines/>
              <w:spacing w:after="0"/>
              <w:jc w:val="center"/>
              <w:rPr>
                <w:ins w:id="921" w:author="Ajantha De Silva" w:date="2021-08-02T21:23:00Z"/>
                <w:rFonts w:ascii="Arial" w:hAnsi="Arial"/>
                <w:sz w:val="18"/>
              </w:rPr>
            </w:pPr>
            <w:ins w:id="922" w:author="Ajantha De Silva" w:date="2021-08-02T21:23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1DA6" w14:textId="77777777" w:rsidR="003E09E5" w:rsidRDefault="003E09E5">
            <w:pPr>
              <w:keepNext/>
              <w:keepLines/>
              <w:spacing w:after="0"/>
              <w:jc w:val="center"/>
              <w:rPr>
                <w:ins w:id="923" w:author="Ajantha De Silva" w:date="2021-08-02T21:23:00Z"/>
                <w:rFonts w:ascii="Arial" w:hAnsi="Arial"/>
                <w:sz w:val="18"/>
              </w:rPr>
            </w:pPr>
            <w:ins w:id="924" w:author="Ajantha De Silva" w:date="2021-08-02T21:23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4098" w14:textId="77777777" w:rsidR="003E09E5" w:rsidRDefault="003E09E5">
            <w:pPr>
              <w:keepNext/>
              <w:keepLines/>
              <w:spacing w:after="0"/>
              <w:jc w:val="center"/>
              <w:rPr>
                <w:ins w:id="925" w:author="Ajantha De Silva" w:date="2021-08-02T21:23:00Z"/>
                <w:rFonts w:ascii="Arial" w:hAnsi="Arial"/>
                <w:sz w:val="18"/>
              </w:rPr>
            </w:pPr>
            <w:ins w:id="926" w:author="Ajantha De Silva" w:date="2021-08-02T21:23:00Z">
              <w:r>
                <w:rPr>
                  <w:rFonts w:ascii="Arial" w:hAnsi="Arial"/>
                  <w:sz w:val="18"/>
                </w:rPr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F882" w14:textId="77777777" w:rsidR="003E09E5" w:rsidRDefault="003E09E5">
            <w:pPr>
              <w:keepNext/>
              <w:keepLines/>
              <w:spacing w:after="0"/>
              <w:jc w:val="center"/>
              <w:rPr>
                <w:ins w:id="927" w:author="Ajantha De Silva" w:date="2021-08-02T21:23:00Z"/>
                <w:rFonts w:ascii="Arial" w:hAnsi="Arial"/>
                <w:sz w:val="18"/>
              </w:rPr>
            </w:pPr>
            <w:ins w:id="928" w:author="Ajantha De Silva" w:date="2021-08-02T21:23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5A5" w14:textId="77777777" w:rsidR="003E09E5" w:rsidRDefault="003E09E5">
            <w:pPr>
              <w:keepNext/>
              <w:keepLines/>
              <w:spacing w:after="0"/>
              <w:jc w:val="center"/>
              <w:rPr>
                <w:ins w:id="929" w:author="Ajantha De Silva" w:date="2021-08-02T21:23:00Z"/>
                <w:rFonts w:ascii="Arial" w:hAnsi="Arial"/>
                <w:sz w:val="18"/>
              </w:rPr>
            </w:pPr>
            <w:ins w:id="930" w:author="Ajantha De Silva" w:date="2021-08-02T21:2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CC80" w14:textId="77777777" w:rsidR="003E09E5" w:rsidRDefault="003E09E5">
            <w:pPr>
              <w:keepNext/>
              <w:keepLines/>
              <w:spacing w:after="0"/>
              <w:jc w:val="center"/>
              <w:rPr>
                <w:ins w:id="931" w:author="Ajantha De Silva" w:date="2021-08-02T21:23:00Z"/>
                <w:rFonts w:ascii="Arial" w:hAnsi="Arial"/>
                <w:sz w:val="18"/>
              </w:rPr>
            </w:pPr>
            <w:ins w:id="93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483B" w14:textId="77777777" w:rsidR="003E09E5" w:rsidRDefault="003E09E5">
            <w:pPr>
              <w:keepNext/>
              <w:keepLines/>
              <w:spacing w:after="0"/>
              <w:jc w:val="center"/>
              <w:rPr>
                <w:ins w:id="933" w:author="Ajantha De Silva" w:date="2021-08-02T21:23:00Z"/>
                <w:rFonts w:ascii="Arial" w:hAnsi="Arial"/>
                <w:sz w:val="18"/>
              </w:rPr>
            </w:pPr>
            <w:ins w:id="934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3E09E5" w14:paraId="0269334B" w14:textId="77777777" w:rsidTr="003E09E5">
        <w:trPr>
          <w:jc w:val="center"/>
          <w:ins w:id="935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E318D" w14:textId="77777777" w:rsidR="003E09E5" w:rsidRDefault="003E09E5">
            <w:pPr>
              <w:keepNext/>
              <w:keepLines/>
              <w:spacing w:after="0"/>
              <w:jc w:val="center"/>
              <w:rPr>
                <w:ins w:id="936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CE34" w14:textId="77777777" w:rsidR="003E09E5" w:rsidRDefault="003E09E5">
            <w:pPr>
              <w:keepNext/>
              <w:keepLines/>
              <w:spacing w:after="0"/>
              <w:jc w:val="center"/>
              <w:rPr>
                <w:ins w:id="937" w:author="Ajantha De Silva" w:date="2021-08-02T21:23:00Z"/>
                <w:rFonts w:ascii="Arial" w:hAnsi="Arial"/>
                <w:sz w:val="18"/>
              </w:rPr>
            </w:pPr>
            <w:ins w:id="93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94E1" w14:textId="77777777" w:rsidR="003E09E5" w:rsidRDefault="003E09E5">
            <w:pPr>
              <w:keepNext/>
              <w:keepLines/>
              <w:spacing w:after="0"/>
              <w:jc w:val="center"/>
              <w:rPr>
                <w:ins w:id="939" w:author="Ajantha De Silva" w:date="2021-08-02T21:23:00Z"/>
                <w:rFonts w:ascii="Arial" w:hAnsi="Arial"/>
                <w:sz w:val="18"/>
              </w:rPr>
            </w:pPr>
            <w:ins w:id="94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5C79" w14:textId="77777777" w:rsidR="003E09E5" w:rsidRDefault="003E09E5">
            <w:pPr>
              <w:keepNext/>
              <w:keepLines/>
              <w:spacing w:after="0"/>
              <w:jc w:val="center"/>
              <w:rPr>
                <w:ins w:id="941" w:author="Ajantha De Silva" w:date="2021-08-02T21:23:00Z"/>
                <w:rFonts w:ascii="Arial" w:hAnsi="Arial"/>
                <w:sz w:val="18"/>
              </w:rPr>
            </w:pPr>
            <w:ins w:id="94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48A" w14:textId="77777777" w:rsidR="003E09E5" w:rsidRDefault="003E09E5">
            <w:pPr>
              <w:keepNext/>
              <w:keepLines/>
              <w:spacing w:after="0"/>
              <w:jc w:val="center"/>
              <w:rPr>
                <w:ins w:id="943" w:author="Ajantha De Silva" w:date="2021-08-02T21:23:00Z"/>
                <w:rFonts w:ascii="Arial" w:hAnsi="Arial"/>
                <w:sz w:val="18"/>
              </w:rPr>
            </w:pPr>
            <w:ins w:id="944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1006" w14:textId="77777777" w:rsidR="003E09E5" w:rsidRDefault="003E09E5">
            <w:pPr>
              <w:keepNext/>
              <w:keepLines/>
              <w:spacing w:after="0"/>
              <w:jc w:val="center"/>
              <w:rPr>
                <w:ins w:id="945" w:author="Ajantha De Silva" w:date="2021-08-02T21:23:00Z"/>
                <w:rFonts w:ascii="Arial" w:hAnsi="Arial"/>
                <w:sz w:val="18"/>
              </w:rPr>
            </w:pPr>
            <w:ins w:id="946" w:author="Ajantha De Silva" w:date="2021-08-02T21:23:00Z">
              <w:r>
                <w:rPr>
                  <w:rFonts w:ascii="Arial" w:hAnsi="Arial"/>
                  <w:sz w:val="18"/>
                </w:rPr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5A26" w14:textId="77777777" w:rsidR="003E09E5" w:rsidRDefault="003E09E5">
            <w:pPr>
              <w:keepNext/>
              <w:keepLines/>
              <w:spacing w:after="0"/>
              <w:jc w:val="center"/>
              <w:rPr>
                <w:ins w:id="947" w:author="Ajantha De Silva" w:date="2021-08-02T21:23:00Z"/>
                <w:rFonts w:ascii="Arial" w:hAnsi="Arial"/>
                <w:sz w:val="18"/>
              </w:rPr>
            </w:pPr>
            <w:ins w:id="948" w:author="Ajantha De Silva" w:date="2021-08-02T21:23:00Z">
              <w:r>
                <w:rPr>
                  <w:rFonts w:ascii="Arial" w:hAnsi="Arial"/>
                  <w:sz w:val="18"/>
                </w:rPr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1E7B" w14:textId="77777777" w:rsidR="003E09E5" w:rsidRDefault="003E09E5">
            <w:pPr>
              <w:keepNext/>
              <w:keepLines/>
              <w:spacing w:after="0"/>
              <w:jc w:val="center"/>
              <w:rPr>
                <w:ins w:id="949" w:author="Ajantha De Silva" w:date="2021-08-02T21:23:00Z"/>
                <w:rFonts w:ascii="Arial" w:hAnsi="Arial"/>
                <w:sz w:val="18"/>
              </w:rPr>
            </w:pPr>
            <w:ins w:id="950" w:author="Ajantha De Silva" w:date="2021-08-02T21:23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F5E9" w14:textId="77777777" w:rsidR="003E09E5" w:rsidRDefault="003E09E5">
            <w:pPr>
              <w:keepNext/>
              <w:keepLines/>
              <w:spacing w:after="0"/>
              <w:jc w:val="center"/>
              <w:rPr>
                <w:ins w:id="951" w:author="Ajantha De Silva" w:date="2021-08-02T21:23:00Z"/>
                <w:rFonts w:ascii="Arial" w:hAnsi="Arial"/>
                <w:sz w:val="18"/>
              </w:rPr>
            </w:pPr>
            <w:ins w:id="952" w:author="Ajantha De Silva" w:date="2021-08-02T21:23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EE0F" w14:textId="77777777" w:rsidR="003E09E5" w:rsidRDefault="003E09E5">
            <w:pPr>
              <w:keepNext/>
              <w:keepLines/>
              <w:spacing w:after="0"/>
              <w:jc w:val="center"/>
              <w:rPr>
                <w:ins w:id="953" w:author="Ajantha De Silva" w:date="2021-08-02T21:23:00Z"/>
                <w:rFonts w:ascii="Arial" w:hAnsi="Arial"/>
                <w:sz w:val="18"/>
              </w:rPr>
            </w:pPr>
            <w:ins w:id="954" w:author="Ajantha De Silva" w:date="2021-08-02T21:23:00Z">
              <w:r>
                <w:rPr>
                  <w:rFonts w:ascii="Arial" w:hAnsi="Arial"/>
                  <w:sz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81CC" w14:textId="77777777" w:rsidR="003E09E5" w:rsidRDefault="003E09E5">
            <w:pPr>
              <w:keepNext/>
              <w:keepLines/>
              <w:spacing w:after="0"/>
              <w:jc w:val="center"/>
              <w:rPr>
                <w:ins w:id="955" w:author="Ajantha De Silva" w:date="2021-08-02T21:23:00Z"/>
                <w:rFonts w:ascii="Arial" w:hAnsi="Arial"/>
                <w:sz w:val="18"/>
              </w:rPr>
            </w:pPr>
            <w:ins w:id="956" w:author="Ajantha De Silva" w:date="2021-08-02T21:23:00Z">
              <w:r>
                <w:rPr>
                  <w:rFonts w:ascii="Arial" w:hAnsi="Arial"/>
                  <w:sz w:val="18"/>
                </w:rPr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72D5" w14:textId="77777777" w:rsidR="003E09E5" w:rsidRDefault="003E09E5">
            <w:pPr>
              <w:keepNext/>
              <w:keepLines/>
              <w:spacing w:after="0"/>
              <w:jc w:val="center"/>
              <w:rPr>
                <w:ins w:id="957" w:author="Ajantha De Silva" w:date="2021-08-02T21:23:00Z"/>
                <w:rFonts w:ascii="Arial" w:hAnsi="Arial"/>
                <w:sz w:val="18"/>
              </w:rPr>
            </w:pPr>
            <w:ins w:id="958" w:author="Ajantha De Silva" w:date="2021-08-02T21:23:00Z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3BCE" w14:textId="77777777" w:rsidR="003E09E5" w:rsidRDefault="003E09E5">
            <w:pPr>
              <w:keepNext/>
              <w:keepLines/>
              <w:spacing w:after="0"/>
              <w:jc w:val="center"/>
              <w:rPr>
                <w:ins w:id="959" w:author="Ajantha De Silva" w:date="2021-08-02T21:23:00Z"/>
                <w:rFonts w:ascii="Arial" w:hAnsi="Arial"/>
                <w:sz w:val="18"/>
              </w:rPr>
            </w:pPr>
            <w:ins w:id="960" w:author="Ajantha De Silva" w:date="2021-08-02T21:23:00Z">
              <w:r>
                <w:rPr>
                  <w:rFonts w:ascii="Arial" w:hAnsi="Arial"/>
                  <w:sz w:val="18"/>
                </w:rPr>
                <w:t>29</w:t>
              </w:r>
            </w:ins>
          </w:p>
        </w:tc>
      </w:tr>
      <w:tr w:rsidR="003E09E5" w14:paraId="33EBF3DF" w14:textId="77777777" w:rsidTr="003E09E5">
        <w:trPr>
          <w:jc w:val="center"/>
          <w:ins w:id="961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1757A" w14:textId="77777777" w:rsidR="003E09E5" w:rsidRDefault="003E09E5">
            <w:pPr>
              <w:keepNext/>
              <w:keepLines/>
              <w:spacing w:after="0"/>
              <w:jc w:val="center"/>
              <w:rPr>
                <w:ins w:id="962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89C3" w14:textId="77777777" w:rsidR="003E09E5" w:rsidRDefault="003E09E5">
            <w:pPr>
              <w:keepNext/>
              <w:keepLines/>
              <w:spacing w:after="0"/>
              <w:jc w:val="center"/>
              <w:rPr>
                <w:ins w:id="963" w:author="Ajantha De Silva" w:date="2021-08-02T21:23:00Z"/>
                <w:rFonts w:ascii="Arial" w:hAnsi="Arial"/>
                <w:sz w:val="18"/>
              </w:rPr>
            </w:pPr>
            <w:ins w:id="964" w:author="Ajantha De Silva" w:date="2021-08-02T21:23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D069" w14:textId="77777777" w:rsidR="003E09E5" w:rsidRDefault="003E09E5">
            <w:pPr>
              <w:keepNext/>
              <w:keepLines/>
              <w:spacing w:after="0"/>
              <w:jc w:val="center"/>
              <w:rPr>
                <w:ins w:id="965" w:author="Ajantha De Silva" w:date="2021-08-02T21:23:00Z"/>
                <w:rFonts w:ascii="Arial" w:hAnsi="Arial"/>
                <w:sz w:val="18"/>
              </w:rPr>
            </w:pPr>
            <w:ins w:id="966" w:author="Ajantha De Silva" w:date="2021-08-02T21:23:00Z">
              <w:r>
                <w:rPr>
                  <w:rFonts w:ascii="Arial" w:hAnsi="Arial"/>
                  <w:sz w:val="18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2C6D" w14:textId="77777777" w:rsidR="003E09E5" w:rsidRDefault="003E09E5">
            <w:pPr>
              <w:keepNext/>
              <w:keepLines/>
              <w:spacing w:after="0"/>
              <w:jc w:val="center"/>
              <w:rPr>
                <w:ins w:id="967" w:author="Ajantha De Silva" w:date="2021-08-02T21:23:00Z"/>
                <w:rFonts w:ascii="Arial" w:hAnsi="Arial"/>
                <w:sz w:val="18"/>
              </w:rPr>
            </w:pPr>
            <w:ins w:id="968" w:author="Ajantha De Silva" w:date="2021-08-02T21:23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B19" w14:textId="77777777" w:rsidR="003E09E5" w:rsidRDefault="003E09E5">
            <w:pPr>
              <w:keepNext/>
              <w:keepLines/>
              <w:spacing w:after="0"/>
              <w:jc w:val="center"/>
              <w:rPr>
                <w:ins w:id="969" w:author="Ajantha De Silva" w:date="2021-08-02T21:23:00Z"/>
                <w:rFonts w:ascii="Arial" w:hAnsi="Arial"/>
                <w:sz w:val="18"/>
              </w:rPr>
            </w:pPr>
            <w:ins w:id="970" w:author="Ajantha De Silva" w:date="2021-08-02T21:23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FE54" w14:textId="77777777" w:rsidR="003E09E5" w:rsidRDefault="003E09E5">
            <w:pPr>
              <w:keepNext/>
              <w:keepLines/>
              <w:spacing w:after="0"/>
              <w:jc w:val="center"/>
              <w:rPr>
                <w:ins w:id="971" w:author="Ajantha De Silva" w:date="2021-08-02T21:23:00Z"/>
                <w:rFonts w:ascii="Arial" w:hAnsi="Arial"/>
                <w:sz w:val="18"/>
              </w:rPr>
            </w:pPr>
            <w:ins w:id="97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CAF5" w14:textId="77777777" w:rsidR="003E09E5" w:rsidRDefault="003E09E5">
            <w:pPr>
              <w:keepNext/>
              <w:keepLines/>
              <w:spacing w:after="0"/>
              <w:jc w:val="center"/>
              <w:rPr>
                <w:ins w:id="973" w:author="Ajantha De Silva" w:date="2021-08-02T21:23:00Z"/>
                <w:rFonts w:ascii="Arial" w:hAnsi="Arial"/>
                <w:sz w:val="18"/>
              </w:rPr>
            </w:pPr>
            <w:ins w:id="974" w:author="Ajantha De Silva" w:date="2021-08-02T21:23:00Z">
              <w:r>
                <w:rPr>
                  <w:rFonts w:ascii="Arial" w:hAnsi="Arial"/>
                  <w:sz w:val="18"/>
                </w:rPr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0F2A" w14:textId="77777777" w:rsidR="003E09E5" w:rsidRDefault="003E09E5">
            <w:pPr>
              <w:keepNext/>
              <w:keepLines/>
              <w:spacing w:after="0"/>
              <w:jc w:val="center"/>
              <w:rPr>
                <w:ins w:id="975" w:author="Ajantha De Silva" w:date="2021-08-02T21:23:00Z"/>
                <w:rFonts w:ascii="Arial" w:hAnsi="Arial"/>
                <w:sz w:val="18"/>
              </w:rPr>
            </w:pPr>
            <w:ins w:id="976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955" w14:textId="77777777" w:rsidR="003E09E5" w:rsidRDefault="003E09E5">
            <w:pPr>
              <w:keepNext/>
              <w:keepLines/>
              <w:spacing w:after="0"/>
              <w:jc w:val="center"/>
              <w:rPr>
                <w:ins w:id="977" w:author="Ajantha De Silva" w:date="2021-08-02T21:23:00Z"/>
                <w:rFonts w:ascii="Arial" w:hAnsi="Arial"/>
                <w:sz w:val="18"/>
              </w:rPr>
            </w:pPr>
            <w:ins w:id="978" w:author="Ajantha De Silva" w:date="2021-08-02T21:23:00Z">
              <w:r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EB16" w14:textId="77777777" w:rsidR="003E09E5" w:rsidRDefault="003E09E5">
            <w:pPr>
              <w:keepNext/>
              <w:keepLines/>
              <w:spacing w:after="0"/>
              <w:jc w:val="center"/>
              <w:rPr>
                <w:ins w:id="979" w:author="Ajantha De Silva" w:date="2021-08-02T21:23:00Z"/>
                <w:rFonts w:ascii="Arial" w:hAnsi="Arial"/>
                <w:sz w:val="18"/>
              </w:rPr>
            </w:pPr>
            <w:ins w:id="980" w:author="Ajantha De Silva" w:date="2021-08-02T21:23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039" w14:textId="77777777" w:rsidR="003E09E5" w:rsidRDefault="003E09E5">
            <w:pPr>
              <w:keepNext/>
              <w:keepLines/>
              <w:spacing w:after="0"/>
              <w:jc w:val="center"/>
              <w:rPr>
                <w:ins w:id="981" w:author="Ajantha De Silva" w:date="2021-08-02T21:23:00Z"/>
                <w:rFonts w:ascii="Arial" w:hAnsi="Arial"/>
                <w:sz w:val="18"/>
              </w:rPr>
            </w:pPr>
            <w:ins w:id="982" w:author="Ajantha De Silva" w:date="2021-08-02T21:23:00Z">
              <w:r>
                <w:rPr>
                  <w:rFonts w:ascii="Arial" w:hAnsi="Arial"/>
                  <w:sz w:val="18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49E" w14:textId="77777777" w:rsidR="003E09E5" w:rsidRDefault="003E09E5">
            <w:pPr>
              <w:keepNext/>
              <w:keepLines/>
              <w:spacing w:after="0"/>
              <w:jc w:val="center"/>
              <w:rPr>
                <w:ins w:id="983" w:author="Ajantha De Silva" w:date="2021-08-02T21:23:00Z"/>
                <w:rFonts w:ascii="Arial" w:hAnsi="Arial"/>
                <w:sz w:val="18"/>
              </w:rPr>
            </w:pPr>
            <w:ins w:id="984" w:author="Ajantha De Silva" w:date="2021-08-02T21:23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5942" w14:textId="77777777" w:rsidR="003E09E5" w:rsidRDefault="003E09E5">
            <w:pPr>
              <w:keepNext/>
              <w:keepLines/>
              <w:spacing w:after="0"/>
              <w:jc w:val="center"/>
              <w:rPr>
                <w:ins w:id="985" w:author="Ajantha De Silva" w:date="2021-08-02T21:23:00Z"/>
                <w:rFonts w:ascii="Arial" w:hAnsi="Arial"/>
                <w:sz w:val="18"/>
              </w:rPr>
            </w:pPr>
            <w:ins w:id="986" w:author="Ajantha De Silva" w:date="2021-08-02T21:23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</w:tr>
      <w:tr w:rsidR="003E09E5" w14:paraId="6D23BD6B" w14:textId="77777777" w:rsidTr="003E09E5">
        <w:trPr>
          <w:jc w:val="center"/>
          <w:ins w:id="987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78301" w14:textId="77777777" w:rsidR="003E09E5" w:rsidRDefault="003E09E5">
            <w:pPr>
              <w:keepNext/>
              <w:keepLines/>
              <w:spacing w:after="0"/>
              <w:jc w:val="center"/>
              <w:rPr>
                <w:ins w:id="988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CB21" w14:textId="77777777" w:rsidR="003E09E5" w:rsidRDefault="003E09E5">
            <w:pPr>
              <w:keepNext/>
              <w:keepLines/>
              <w:spacing w:after="0"/>
              <w:jc w:val="center"/>
              <w:rPr>
                <w:ins w:id="989" w:author="Ajantha De Silva" w:date="2021-08-02T21:23:00Z"/>
                <w:rFonts w:ascii="Arial" w:hAnsi="Arial"/>
                <w:sz w:val="18"/>
              </w:rPr>
            </w:pPr>
            <w:ins w:id="990" w:author="Ajantha De Silva" w:date="2021-08-02T21:23:00Z">
              <w:r>
                <w:rPr>
                  <w:rFonts w:ascii="Arial" w:hAnsi="Arial"/>
                  <w:sz w:val="18"/>
                </w:rPr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7DF1" w14:textId="77777777" w:rsidR="003E09E5" w:rsidRDefault="003E09E5">
            <w:pPr>
              <w:keepNext/>
              <w:keepLines/>
              <w:spacing w:after="0"/>
              <w:jc w:val="center"/>
              <w:rPr>
                <w:ins w:id="991" w:author="Ajantha De Silva" w:date="2021-08-02T21:23:00Z"/>
                <w:rFonts w:ascii="Arial" w:hAnsi="Arial"/>
                <w:sz w:val="18"/>
              </w:rPr>
            </w:pPr>
            <w:ins w:id="992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4EEF" w14:textId="77777777" w:rsidR="003E09E5" w:rsidRDefault="003E09E5">
            <w:pPr>
              <w:keepNext/>
              <w:keepLines/>
              <w:spacing w:after="0"/>
              <w:jc w:val="center"/>
              <w:rPr>
                <w:ins w:id="993" w:author="Ajantha De Silva" w:date="2021-08-02T21:23:00Z"/>
                <w:rFonts w:ascii="Arial" w:hAnsi="Arial"/>
                <w:sz w:val="18"/>
              </w:rPr>
            </w:pPr>
            <w:ins w:id="994" w:author="Ajantha De Silva" w:date="2021-08-02T21:23:00Z">
              <w:r>
                <w:rPr>
                  <w:rFonts w:ascii="Arial" w:hAnsi="Arial"/>
                  <w:sz w:val="18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C22" w14:textId="77777777" w:rsidR="003E09E5" w:rsidRDefault="003E09E5">
            <w:pPr>
              <w:keepNext/>
              <w:keepLines/>
              <w:spacing w:after="0"/>
              <w:jc w:val="center"/>
              <w:rPr>
                <w:ins w:id="995" w:author="Ajantha De Silva" w:date="2021-08-02T21:23:00Z"/>
                <w:rFonts w:ascii="Arial" w:hAnsi="Arial"/>
                <w:sz w:val="18"/>
              </w:rPr>
            </w:pPr>
            <w:ins w:id="996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AEDD" w14:textId="77777777" w:rsidR="003E09E5" w:rsidRDefault="003E09E5">
            <w:pPr>
              <w:keepNext/>
              <w:keepLines/>
              <w:spacing w:after="0"/>
              <w:jc w:val="center"/>
              <w:rPr>
                <w:ins w:id="997" w:author="Ajantha De Silva" w:date="2021-08-02T21:23:00Z"/>
                <w:rFonts w:ascii="Arial" w:hAnsi="Arial"/>
                <w:sz w:val="18"/>
              </w:rPr>
            </w:pPr>
            <w:ins w:id="99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3E4F" w14:textId="77777777" w:rsidR="003E09E5" w:rsidRDefault="003E09E5">
            <w:pPr>
              <w:keepNext/>
              <w:keepLines/>
              <w:spacing w:after="0"/>
              <w:jc w:val="center"/>
              <w:rPr>
                <w:ins w:id="999" w:author="Ajantha De Silva" w:date="2021-08-02T21:23:00Z"/>
                <w:rFonts w:ascii="Arial" w:hAnsi="Arial"/>
                <w:sz w:val="18"/>
              </w:rPr>
            </w:pPr>
            <w:ins w:id="1000" w:author="Ajantha De Silva" w:date="2021-08-02T21:23:00Z">
              <w:r>
                <w:rPr>
                  <w:rFonts w:ascii="Arial" w:hAnsi="Arial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375D" w14:textId="77777777" w:rsidR="003E09E5" w:rsidRDefault="003E09E5">
            <w:pPr>
              <w:keepNext/>
              <w:keepLines/>
              <w:spacing w:after="0"/>
              <w:jc w:val="center"/>
              <w:rPr>
                <w:ins w:id="1001" w:author="Ajantha De Silva" w:date="2021-08-02T21:23:00Z"/>
                <w:rFonts w:ascii="Arial" w:hAnsi="Arial"/>
                <w:sz w:val="18"/>
              </w:rPr>
            </w:pPr>
            <w:ins w:id="1002" w:author="Ajantha De Silva" w:date="2021-08-02T21:23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BC62" w14:textId="77777777" w:rsidR="003E09E5" w:rsidRDefault="003E09E5">
            <w:pPr>
              <w:keepNext/>
              <w:keepLines/>
              <w:spacing w:after="0"/>
              <w:jc w:val="center"/>
              <w:rPr>
                <w:ins w:id="1003" w:author="Ajantha De Silva" w:date="2021-08-02T21:23:00Z"/>
                <w:rFonts w:ascii="Arial" w:hAnsi="Arial"/>
                <w:sz w:val="18"/>
              </w:rPr>
            </w:pPr>
            <w:ins w:id="1004" w:author="Ajantha De Silva" w:date="2021-08-02T21:23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CE07" w14:textId="77777777" w:rsidR="003E09E5" w:rsidRDefault="003E09E5">
            <w:pPr>
              <w:keepNext/>
              <w:keepLines/>
              <w:spacing w:after="0"/>
              <w:jc w:val="center"/>
              <w:rPr>
                <w:ins w:id="1005" w:author="Ajantha De Silva" w:date="2021-08-02T21:23:00Z"/>
                <w:rFonts w:ascii="Arial" w:hAnsi="Arial"/>
                <w:sz w:val="18"/>
              </w:rPr>
            </w:pPr>
            <w:ins w:id="1006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8E86" w14:textId="77777777" w:rsidR="003E09E5" w:rsidRDefault="003E09E5">
            <w:pPr>
              <w:keepNext/>
              <w:keepLines/>
              <w:spacing w:after="0"/>
              <w:jc w:val="center"/>
              <w:rPr>
                <w:ins w:id="1007" w:author="Ajantha De Silva" w:date="2021-08-02T21:23:00Z"/>
                <w:rFonts w:ascii="Arial" w:hAnsi="Arial"/>
                <w:sz w:val="18"/>
              </w:rPr>
            </w:pPr>
            <w:ins w:id="1008" w:author="Ajantha De Silva" w:date="2021-08-02T21:23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9C6B" w14:textId="77777777" w:rsidR="003E09E5" w:rsidRDefault="003E09E5">
            <w:pPr>
              <w:keepNext/>
              <w:keepLines/>
              <w:spacing w:after="0"/>
              <w:jc w:val="center"/>
              <w:rPr>
                <w:ins w:id="1009" w:author="Ajantha De Silva" w:date="2021-08-02T21:23:00Z"/>
                <w:rFonts w:ascii="Arial" w:hAnsi="Arial"/>
                <w:sz w:val="18"/>
              </w:rPr>
            </w:pPr>
            <w:ins w:id="101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AABB" w14:textId="77777777" w:rsidR="003E09E5" w:rsidRDefault="003E09E5">
            <w:pPr>
              <w:keepNext/>
              <w:keepLines/>
              <w:spacing w:after="0"/>
              <w:jc w:val="center"/>
              <w:rPr>
                <w:ins w:id="1011" w:author="Ajantha De Silva" w:date="2021-08-02T21:23:00Z"/>
                <w:rFonts w:ascii="Arial" w:hAnsi="Arial"/>
                <w:sz w:val="18"/>
              </w:rPr>
            </w:pPr>
            <w:ins w:id="1012" w:author="Ajantha De Silva" w:date="2021-08-02T21:23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</w:tr>
      <w:tr w:rsidR="003E09E5" w14:paraId="4842520E" w14:textId="77777777" w:rsidTr="003E09E5">
        <w:trPr>
          <w:jc w:val="center"/>
          <w:ins w:id="1013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6AAE2" w14:textId="77777777" w:rsidR="003E09E5" w:rsidRDefault="003E09E5">
            <w:pPr>
              <w:keepNext/>
              <w:keepLines/>
              <w:spacing w:after="0"/>
              <w:jc w:val="center"/>
              <w:rPr>
                <w:ins w:id="1014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6110" w14:textId="77777777" w:rsidR="003E09E5" w:rsidRDefault="003E09E5">
            <w:pPr>
              <w:keepNext/>
              <w:keepLines/>
              <w:spacing w:after="0"/>
              <w:jc w:val="center"/>
              <w:rPr>
                <w:ins w:id="1015" w:author="Ajantha De Silva" w:date="2021-08-02T21:23:00Z"/>
                <w:rFonts w:ascii="Arial" w:hAnsi="Arial"/>
                <w:sz w:val="18"/>
              </w:rPr>
            </w:pPr>
            <w:ins w:id="1016" w:author="Ajantha De Silva" w:date="2021-08-02T21:23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8F29" w14:textId="77777777" w:rsidR="003E09E5" w:rsidRDefault="003E09E5">
            <w:pPr>
              <w:keepNext/>
              <w:keepLines/>
              <w:spacing w:after="0"/>
              <w:jc w:val="center"/>
              <w:rPr>
                <w:ins w:id="1017" w:author="Ajantha De Silva" w:date="2021-08-02T21:23:00Z"/>
                <w:rFonts w:ascii="Arial" w:hAnsi="Arial"/>
                <w:sz w:val="18"/>
              </w:rPr>
            </w:pPr>
            <w:ins w:id="101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E466" w14:textId="77777777" w:rsidR="003E09E5" w:rsidRDefault="003E09E5">
            <w:pPr>
              <w:keepNext/>
              <w:keepLines/>
              <w:spacing w:after="0"/>
              <w:jc w:val="center"/>
              <w:rPr>
                <w:ins w:id="1019" w:author="Ajantha De Silva" w:date="2021-08-02T21:23:00Z"/>
                <w:rFonts w:ascii="Arial" w:hAnsi="Arial"/>
                <w:sz w:val="18"/>
              </w:rPr>
            </w:pPr>
            <w:ins w:id="102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E1FE" w14:textId="77777777" w:rsidR="003E09E5" w:rsidRDefault="003E09E5">
            <w:pPr>
              <w:keepNext/>
              <w:keepLines/>
              <w:spacing w:after="0"/>
              <w:jc w:val="center"/>
              <w:rPr>
                <w:ins w:id="1021" w:author="Ajantha De Silva" w:date="2021-08-02T21:23:00Z"/>
                <w:rFonts w:ascii="Arial" w:hAnsi="Arial"/>
                <w:sz w:val="18"/>
              </w:rPr>
            </w:pPr>
            <w:ins w:id="1022" w:author="Ajantha De Silva" w:date="2021-08-02T21:23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4F3" w14:textId="77777777" w:rsidR="003E09E5" w:rsidRDefault="003E09E5">
            <w:pPr>
              <w:keepNext/>
              <w:keepLines/>
              <w:spacing w:after="0"/>
              <w:jc w:val="center"/>
              <w:rPr>
                <w:ins w:id="1023" w:author="Ajantha De Silva" w:date="2021-08-02T21:23:00Z"/>
                <w:rFonts w:ascii="Arial" w:hAnsi="Arial"/>
                <w:sz w:val="18"/>
              </w:rPr>
            </w:pPr>
            <w:ins w:id="1024" w:author="Ajantha De Silva" w:date="2021-08-02T21:23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102E" w14:textId="77777777" w:rsidR="003E09E5" w:rsidRDefault="003E09E5">
            <w:pPr>
              <w:keepNext/>
              <w:keepLines/>
              <w:spacing w:after="0"/>
              <w:jc w:val="center"/>
              <w:rPr>
                <w:ins w:id="1025" w:author="Ajantha De Silva" w:date="2021-08-02T21:23:00Z"/>
                <w:rFonts w:ascii="Arial" w:hAnsi="Arial"/>
                <w:sz w:val="18"/>
              </w:rPr>
            </w:pPr>
            <w:ins w:id="1026" w:author="Ajantha De Silva" w:date="2021-08-02T21:23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8D80" w14:textId="77777777" w:rsidR="003E09E5" w:rsidRDefault="003E09E5">
            <w:pPr>
              <w:keepNext/>
              <w:keepLines/>
              <w:spacing w:after="0"/>
              <w:jc w:val="center"/>
              <w:rPr>
                <w:ins w:id="1027" w:author="Ajantha De Silva" w:date="2021-08-02T21:23:00Z"/>
                <w:rFonts w:ascii="Arial" w:hAnsi="Arial"/>
                <w:sz w:val="18"/>
              </w:rPr>
            </w:pPr>
            <w:ins w:id="1028" w:author="Ajantha De Silva" w:date="2021-08-02T21:23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4AB4" w14:textId="77777777" w:rsidR="003E09E5" w:rsidRDefault="003E09E5">
            <w:pPr>
              <w:keepNext/>
              <w:keepLines/>
              <w:spacing w:after="0"/>
              <w:jc w:val="center"/>
              <w:rPr>
                <w:ins w:id="1029" w:author="Ajantha De Silva" w:date="2021-08-02T21:23:00Z"/>
                <w:rFonts w:ascii="Arial" w:hAnsi="Arial"/>
                <w:sz w:val="18"/>
              </w:rPr>
            </w:pPr>
            <w:ins w:id="1030" w:author="Ajantha De Silva" w:date="2021-08-02T21:23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C81D" w14:textId="77777777" w:rsidR="003E09E5" w:rsidRDefault="003E09E5">
            <w:pPr>
              <w:keepNext/>
              <w:keepLines/>
              <w:spacing w:after="0"/>
              <w:jc w:val="center"/>
              <w:rPr>
                <w:ins w:id="1031" w:author="Ajantha De Silva" w:date="2021-08-02T21:23:00Z"/>
                <w:rFonts w:ascii="Arial" w:hAnsi="Arial"/>
                <w:sz w:val="18"/>
              </w:rPr>
            </w:pPr>
            <w:ins w:id="1032" w:author="Ajantha De Silva" w:date="2021-08-02T21:23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C998" w14:textId="77777777" w:rsidR="003E09E5" w:rsidRDefault="003E09E5">
            <w:pPr>
              <w:keepNext/>
              <w:keepLines/>
              <w:spacing w:after="0"/>
              <w:jc w:val="center"/>
              <w:rPr>
                <w:ins w:id="1033" w:author="Ajantha De Silva" w:date="2021-08-02T21:23:00Z"/>
                <w:rFonts w:ascii="Arial" w:hAnsi="Arial"/>
                <w:sz w:val="18"/>
              </w:rPr>
            </w:pPr>
            <w:ins w:id="1034" w:author="Ajantha De Silva" w:date="2021-08-02T21:23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8384" w14:textId="77777777" w:rsidR="003E09E5" w:rsidRDefault="003E09E5">
            <w:pPr>
              <w:keepNext/>
              <w:keepLines/>
              <w:spacing w:after="0"/>
              <w:jc w:val="center"/>
              <w:rPr>
                <w:ins w:id="1035" w:author="Ajantha De Silva" w:date="2021-08-02T21:23:00Z"/>
                <w:rFonts w:ascii="Arial" w:hAnsi="Arial"/>
                <w:sz w:val="18"/>
              </w:rPr>
            </w:pPr>
            <w:ins w:id="1036" w:author="Ajantha De Silva" w:date="2021-08-02T21:23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3ABE" w14:textId="77777777" w:rsidR="003E09E5" w:rsidRDefault="003E09E5">
            <w:pPr>
              <w:keepNext/>
              <w:keepLines/>
              <w:spacing w:after="0"/>
              <w:jc w:val="center"/>
              <w:rPr>
                <w:ins w:id="1037" w:author="Ajantha De Silva" w:date="2021-08-02T21:23:00Z"/>
                <w:rFonts w:ascii="Arial" w:hAnsi="Arial"/>
                <w:sz w:val="18"/>
              </w:rPr>
            </w:pPr>
            <w:ins w:id="1038" w:author="Ajantha De Silva" w:date="2021-08-02T21:23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</w:tr>
      <w:tr w:rsidR="003E09E5" w14:paraId="7648E1EF" w14:textId="77777777" w:rsidTr="003E09E5">
        <w:trPr>
          <w:jc w:val="center"/>
          <w:ins w:id="1039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2C46B" w14:textId="77777777" w:rsidR="003E09E5" w:rsidRDefault="003E09E5">
            <w:pPr>
              <w:keepNext/>
              <w:keepLines/>
              <w:spacing w:after="0"/>
              <w:jc w:val="center"/>
              <w:rPr>
                <w:ins w:id="1040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14D7" w14:textId="77777777" w:rsidR="003E09E5" w:rsidRDefault="003E09E5">
            <w:pPr>
              <w:keepNext/>
              <w:keepLines/>
              <w:spacing w:after="0"/>
              <w:jc w:val="center"/>
              <w:rPr>
                <w:ins w:id="1041" w:author="Ajantha De Silva" w:date="2021-08-02T21:23:00Z"/>
                <w:rFonts w:ascii="Arial" w:hAnsi="Arial"/>
                <w:sz w:val="18"/>
              </w:rPr>
            </w:pPr>
            <w:ins w:id="1042" w:author="Ajantha De Silva" w:date="2021-08-02T21:23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3905" w14:textId="77777777" w:rsidR="003E09E5" w:rsidRDefault="003E09E5">
            <w:pPr>
              <w:keepNext/>
              <w:keepLines/>
              <w:spacing w:after="0"/>
              <w:jc w:val="center"/>
              <w:rPr>
                <w:ins w:id="1043" w:author="Ajantha De Silva" w:date="2021-08-02T21:23:00Z"/>
                <w:rFonts w:ascii="Arial" w:hAnsi="Arial"/>
                <w:sz w:val="18"/>
              </w:rPr>
            </w:pPr>
            <w:ins w:id="1044" w:author="Ajantha De Silva" w:date="2021-08-02T21:23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882" w14:textId="77777777" w:rsidR="003E09E5" w:rsidRDefault="003E09E5">
            <w:pPr>
              <w:keepNext/>
              <w:keepLines/>
              <w:spacing w:after="0"/>
              <w:jc w:val="center"/>
              <w:rPr>
                <w:ins w:id="1045" w:author="Ajantha De Silva" w:date="2021-08-02T21:23:00Z"/>
                <w:rFonts w:ascii="Arial" w:hAnsi="Arial"/>
                <w:sz w:val="18"/>
              </w:rPr>
            </w:pPr>
            <w:ins w:id="1046" w:author="Ajantha De Silva" w:date="2021-08-02T21:23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0816" w14:textId="77777777" w:rsidR="003E09E5" w:rsidRDefault="003E09E5">
            <w:pPr>
              <w:keepNext/>
              <w:keepLines/>
              <w:spacing w:after="0"/>
              <w:jc w:val="center"/>
              <w:rPr>
                <w:ins w:id="1047" w:author="Ajantha De Silva" w:date="2021-08-02T21:23:00Z"/>
                <w:rFonts w:ascii="Arial" w:hAnsi="Arial"/>
                <w:sz w:val="18"/>
              </w:rPr>
            </w:pPr>
            <w:ins w:id="1048" w:author="Ajantha De Silva" w:date="2021-08-02T21:23:00Z">
              <w:r>
                <w:rPr>
                  <w:rFonts w:ascii="Arial" w:hAnsi="Arial"/>
                  <w:sz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0B10" w14:textId="77777777" w:rsidR="003E09E5" w:rsidRDefault="003E09E5">
            <w:pPr>
              <w:keepNext/>
              <w:keepLines/>
              <w:spacing w:after="0"/>
              <w:jc w:val="center"/>
              <w:rPr>
                <w:ins w:id="1049" w:author="Ajantha De Silva" w:date="2021-08-02T21:23:00Z"/>
                <w:rFonts w:ascii="Arial" w:hAnsi="Arial"/>
                <w:sz w:val="18"/>
              </w:rPr>
            </w:pPr>
            <w:ins w:id="1050" w:author="Ajantha De Silva" w:date="2021-08-02T21:23:00Z">
              <w:r>
                <w:rPr>
                  <w:rFonts w:ascii="Arial" w:hAnsi="Arial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1AD5" w14:textId="77777777" w:rsidR="003E09E5" w:rsidRDefault="003E09E5">
            <w:pPr>
              <w:keepNext/>
              <w:keepLines/>
              <w:spacing w:after="0"/>
              <w:jc w:val="center"/>
              <w:rPr>
                <w:ins w:id="1051" w:author="Ajantha De Silva" w:date="2021-08-02T21:23:00Z"/>
                <w:rFonts w:ascii="Arial" w:hAnsi="Arial"/>
                <w:sz w:val="18"/>
              </w:rPr>
            </w:pPr>
            <w:ins w:id="1052" w:author="Ajantha De Silva" w:date="2021-08-02T21:23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5C29" w14:textId="77777777" w:rsidR="003E09E5" w:rsidRDefault="003E09E5">
            <w:pPr>
              <w:keepNext/>
              <w:keepLines/>
              <w:spacing w:after="0"/>
              <w:jc w:val="center"/>
              <w:rPr>
                <w:ins w:id="1053" w:author="Ajantha De Silva" w:date="2021-08-02T21:23:00Z"/>
                <w:rFonts w:ascii="Arial" w:hAnsi="Arial"/>
                <w:sz w:val="18"/>
              </w:rPr>
            </w:pPr>
            <w:ins w:id="1054" w:author="Ajantha De Silva" w:date="2021-08-02T21:23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6855" w14:textId="77777777" w:rsidR="003E09E5" w:rsidRDefault="003E09E5">
            <w:pPr>
              <w:keepNext/>
              <w:keepLines/>
              <w:spacing w:after="0"/>
              <w:jc w:val="center"/>
              <w:rPr>
                <w:ins w:id="1055" w:author="Ajantha De Silva" w:date="2021-08-02T21:23:00Z"/>
                <w:rFonts w:ascii="Arial" w:hAnsi="Arial"/>
                <w:sz w:val="18"/>
              </w:rPr>
            </w:pPr>
            <w:ins w:id="1056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841B" w14:textId="77777777" w:rsidR="003E09E5" w:rsidRDefault="003E09E5">
            <w:pPr>
              <w:keepNext/>
              <w:keepLines/>
              <w:spacing w:after="0"/>
              <w:jc w:val="center"/>
              <w:rPr>
                <w:ins w:id="1057" w:author="Ajantha De Silva" w:date="2021-08-02T21:23:00Z"/>
                <w:rFonts w:ascii="Arial" w:hAnsi="Arial"/>
                <w:sz w:val="18"/>
              </w:rPr>
            </w:pPr>
            <w:ins w:id="1058" w:author="Ajantha De Silva" w:date="2021-08-02T21:23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E9FC" w14:textId="77777777" w:rsidR="003E09E5" w:rsidRDefault="003E09E5">
            <w:pPr>
              <w:keepNext/>
              <w:keepLines/>
              <w:spacing w:after="0"/>
              <w:jc w:val="center"/>
              <w:rPr>
                <w:ins w:id="1059" w:author="Ajantha De Silva" w:date="2021-08-02T21:23:00Z"/>
                <w:rFonts w:ascii="Arial" w:hAnsi="Arial"/>
                <w:sz w:val="18"/>
              </w:rPr>
            </w:pPr>
            <w:ins w:id="106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2ADB" w14:textId="77777777" w:rsidR="003E09E5" w:rsidRDefault="003E09E5">
            <w:pPr>
              <w:keepNext/>
              <w:keepLines/>
              <w:spacing w:after="0"/>
              <w:jc w:val="center"/>
              <w:rPr>
                <w:ins w:id="1061" w:author="Ajantha De Silva" w:date="2021-08-02T21:23:00Z"/>
                <w:rFonts w:ascii="Arial" w:hAnsi="Arial"/>
                <w:sz w:val="18"/>
              </w:rPr>
            </w:pPr>
            <w:ins w:id="1062" w:author="Ajantha De Silva" w:date="2021-08-02T21:23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0A3E" w14:textId="77777777" w:rsidR="003E09E5" w:rsidRDefault="003E09E5">
            <w:pPr>
              <w:keepNext/>
              <w:keepLines/>
              <w:spacing w:after="0"/>
              <w:jc w:val="center"/>
              <w:rPr>
                <w:ins w:id="1063" w:author="Ajantha De Silva" w:date="2021-08-02T21:23:00Z"/>
                <w:rFonts w:ascii="Arial" w:hAnsi="Arial"/>
                <w:sz w:val="18"/>
              </w:rPr>
            </w:pPr>
            <w:ins w:id="1064" w:author="Ajantha De Silva" w:date="2021-08-02T21:23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</w:tr>
      <w:tr w:rsidR="003E09E5" w14:paraId="072E4FB1" w14:textId="77777777" w:rsidTr="003E09E5">
        <w:trPr>
          <w:jc w:val="center"/>
          <w:ins w:id="1065" w:author="Ajantha De Silva" w:date="2021-08-02T21:23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07FDD" w14:textId="77777777" w:rsidR="003E09E5" w:rsidRDefault="003E09E5">
            <w:pPr>
              <w:keepNext/>
              <w:keepLines/>
              <w:spacing w:after="0"/>
              <w:jc w:val="center"/>
              <w:rPr>
                <w:ins w:id="1066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2CCF" w14:textId="77777777" w:rsidR="003E09E5" w:rsidRDefault="003E09E5">
            <w:pPr>
              <w:keepNext/>
              <w:keepLines/>
              <w:spacing w:after="0"/>
              <w:jc w:val="center"/>
              <w:rPr>
                <w:ins w:id="1067" w:author="Ajantha De Silva" w:date="2021-08-02T21:23:00Z"/>
                <w:rFonts w:ascii="Arial" w:hAnsi="Arial"/>
                <w:sz w:val="18"/>
              </w:rPr>
            </w:pPr>
            <w:ins w:id="1068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CDC7" w14:textId="77777777" w:rsidR="003E09E5" w:rsidRDefault="003E09E5">
            <w:pPr>
              <w:keepNext/>
              <w:keepLines/>
              <w:spacing w:after="0"/>
              <w:jc w:val="center"/>
              <w:rPr>
                <w:ins w:id="1069" w:author="Ajantha De Silva" w:date="2021-08-02T21:23:00Z"/>
                <w:rFonts w:ascii="Arial" w:hAnsi="Arial"/>
                <w:sz w:val="18"/>
              </w:rPr>
            </w:pPr>
            <w:ins w:id="1070" w:author="Ajantha De Silva" w:date="2021-08-02T21:23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1733" w14:textId="77777777" w:rsidR="003E09E5" w:rsidRDefault="003E09E5">
            <w:pPr>
              <w:keepNext/>
              <w:keepLines/>
              <w:spacing w:after="0"/>
              <w:jc w:val="center"/>
              <w:rPr>
                <w:ins w:id="1071" w:author="Ajantha De Silva" w:date="2021-08-02T21:23:00Z"/>
                <w:rFonts w:ascii="Arial" w:hAnsi="Arial"/>
                <w:sz w:val="18"/>
              </w:rPr>
            </w:pPr>
            <w:ins w:id="1072" w:author="Ajantha De Silva" w:date="2021-08-02T21:23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314" w14:textId="77777777" w:rsidR="003E09E5" w:rsidRDefault="003E09E5">
            <w:pPr>
              <w:keepNext/>
              <w:keepLines/>
              <w:spacing w:after="0"/>
              <w:jc w:val="center"/>
              <w:rPr>
                <w:ins w:id="1073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DEE7" w14:textId="77777777" w:rsidR="003E09E5" w:rsidRDefault="003E09E5">
            <w:pPr>
              <w:keepNext/>
              <w:keepLines/>
              <w:spacing w:after="0"/>
              <w:jc w:val="center"/>
              <w:rPr>
                <w:ins w:id="1074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3F8E" w14:textId="77777777" w:rsidR="003E09E5" w:rsidRDefault="003E09E5">
            <w:pPr>
              <w:keepNext/>
              <w:keepLines/>
              <w:spacing w:after="0"/>
              <w:jc w:val="center"/>
              <w:rPr>
                <w:ins w:id="1075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2F8" w14:textId="77777777" w:rsidR="003E09E5" w:rsidRDefault="003E09E5">
            <w:pPr>
              <w:keepNext/>
              <w:keepLines/>
              <w:spacing w:after="0"/>
              <w:jc w:val="center"/>
              <w:rPr>
                <w:ins w:id="1076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0A0" w14:textId="77777777" w:rsidR="003E09E5" w:rsidRDefault="003E09E5">
            <w:pPr>
              <w:keepNext/>
              <w:keepLines/>
              <w:spacing w:after="0"/>
              <w:jc w:val="center"/>
              <w:rPr>
                <w:ins w:id="1077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7FC5" w14:textId="77777777" w:rsidR="003E09E5" w:rsidRDefault="003E09E5">
            <w:pPr>
              <w:keepNext/>
              <w:keepLines/>
              <w:spacing w:after="0"/>
              <w:jc w:val="center"/>
              <w:rPr>
                <w:ins w:id="1078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3A5" w14:textId="77777777" w:rsidR="003E09E5" w:rsidRDefault="003E09E5">
            <w:pPr>
              <w:keepNext/>
              <w:keepLines/>
              <w:spacing w:after="0"/>
              <w:jc w:val="center"/>
              <w:rPr>
                <w:ins w:id="1079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5AEF" w14:textId="77777777" w:rsidR="003E09E5" w:rsidRDefault="003E09E5">
            <w:pPr>
              <w:keepNext/>
              <w:keepLines/>
              <w:spacing w:after="0"/>
              <w:jc w:val="center"/>
              <w:rPr>
                <w:ins w:id="1080" w:author="Ajantha De Silva" w:date="2021-08-02T21:23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C11" w14:textId="77777777" w:rsidR="003E09E5" w:rsidRDefault="003E09E5">
            <w:pPr>
              <w:keepNext/>
              <w:keepLines/>
              <w:spacing w:after="0"/>
              <w:jc w:val="center"/>
              <w:rPr>
                <w:ins w:id="1081" w:author="Ajantha De Silva" w:date="2021-08-02T21:23:00Z"/>
                <w:rFonts w:ascii="Arial" w:hAnsi="Arial"/>
                <w:sz w:val="18"/>
              </w:rPr>
            </w:pPr>
          </w:p>
        </w:tc>
      </w:tr>
    </w:tbl>
    <w:p w14:paraId="16B3EF8D" w14:textId="77777777" w:rsidR="003E09E5" w:rsidRDefault="003E09E5" w:rsidP="003E09E5">
      <w:pPr>
        <w:keepNext/>
        <w:keepLines/>
        <w:spacing w:after="0"/>
        <w:jc w:val="center"/>
        <w:rPr>
          <w:ins w:id="1082" w:author="Ajantha De Silva" w:date="2021-02-13T20:21:00Z"/>
          <w:rFonts w:ascii="Arial" w:hAnsi="Arial"/>
          <w:sz w:val="18"/>
        </w:rPr>
      </w:pPr>
    </w:p>
    <w:p w14:paraId="0FF9BB2F" w14:textId="77777777" w:rsidR="003E09E5" w:rsidRDefault="003E09E5" w:rsidP="003E09E5">
      <w:pPr>
        <w:rPr>
          <w:ins w:id="1083" w:author="Ajantha De Silva" w:date="2021-02-13T20:21:00Z"/>
        </w:rPr>
      </w:pPr>
    </w:p>
    <w:p w14:paraId="7A8EAE12" w14:textId="77777777" w:rsidR="003E09E5" w:rsidRDefault="003E09E5" w:rsidP="003E09E5">
      <w:pPr>
        <w:rPr>
          <w:ins w:id="1084" w:author="Ajantha De Silva" w:date="2021-02-13T20:21:00Z"/>
        </w:rPr>
      </w:pPr>
      <w:ins w:id="1085" w:author="Ajantha De Silva" w:date="2021-02-13T20:21:00Z">
        <w:r>
          <w:t xml:space="preserve">PROACTIVE COMMAND: REFRESH </w:t>
        </w:r>
      </w:ins>
      <w:ins w:id="1086" w:author="Ajantha De Silva" w:date="2021-08-02T21:01:00Z">
        <w:r>
          <w:t>2</w:t>
        </w:r>
      </w:ins>
      <w:ins w:id="1087" w:author="Ajantha De Silva" w:date="2021-02-13T20:21:00Z">
        <w:r>
          <w:t>.</w:t>
        </w:r>
      </w:ins>
      <w:ins w:id="1088" w:author="Ajantha De Silva" w:date="2021-08-02T21:01:00Z">
        <w:r>
          <w:t>3</w:t>
        </w:r>
      </w:ins>
      <w:ins w:id="1089" w:author="Ajantha De Silva" w:date="2021-02-13T20:21:00Z">
        <w:r>
          <w:t>.1</w:t>
        </w:r>
      </w:ins>
    </w:p>
    <w:p w14:paraId="4EB8EAFD" w14:textId="77777777" w:rsidR="003E09E5" w:rsidRDefault="003E09E5" w:rsidP="003E09E5">
      <w:pPr>
        <w:rPr>
          <w:ins w:id="1090" w:author="Ajantha De Silva" w:date="2021-02-13T20:21:00Z"/>
        </w:rPr>
      </w:pPr>
      <w:ins w:id="1091" w:author="Ajantha De Silva" w:date="2021-02-13T20:21:00Z">
        <w:r>
          <w:t>Logically:</w:t>
        </w:r>
      </w:ins>
    </w:p>
    <w:p w14:paraId="271BCEE4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092" w:author="Ajantha De Silva" w:date="2021-02-13T20:21:00Z"/>
        </w:rPr>
      </w:pPr>
      <w:ins w:id="1093" w:author="Ajantha De Silva" w:date="2021-02-13T20:21:00Z">
        <w:r>
          <w:t>Command details</w:t>
        </w:r>
      </w:ins>
    </w:p>
    <w:p w14:paraId="70DCD8A4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094" w:author="Ajantha De Silva" w:date="2021-02-13T20:21:00Z"/>
        </w:rPr>
      </w:pPr>
      <w:ins w:id="1095" w:author="Ajantha De Silva" w:date="2021-02-13T20:21:00Z">
        <w:r>
          <w:tab/>
          <w:t>Command number:</w:t>
        </w:r>
        <w:r>
          <w:tab/>
          <w:t>1</w:t>
        </w:r>
      </w:ins>
    </w:p>
    <w:p w14:paraId="63700748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096" w:author="Ajantha De Silva" w:date="2021-02-13T20:21:00Z"/>
        </w:rPr>
      </w:pPr>
      <w:ins w:id="1097" w:author="Ajantha De Silva" w:date="2021-02-13T20:21:00Z">
        <w:r>
          <w:tab/>
          <w:t>Command type:</w:t>
        </w:r>
        <w:r>
          <w:tab/>
          <w:t>REFRESH</w:t>
        </w:r>
      </w:ins>
    </w:p>
    <w:p w14:paraId="5BD45129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098" w:author="Ajantha De Silva" w:date="2021-02-13T20:21:00Z"/>
        </w:rPr>
      </w:pPr>
      <w:ins w:id="1099" w:author="Ajantha De Silva" w:date="2021-02-13T20:21:00Z">
        <w:r>
          <w:tab/>
          <w:t>Command qualifier:</w:t>
        </w:r>
        <w:r>
          <w:tab/>
          <w:t>Steering of Roaming</w:t>
        </w:r>
      </w:ins>
    </w:p>
    <w:p w14:paraId="7B3A8355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00" w:author="Ajantha De Silva" w:date="2021-02-13T20:21:00Z"/>
          <w:lang w:val="en-US"/>
        </w:rPr>
      </w:pPr>
      <w:ins w:id="1101" w:author="Ajantha De Silva" w:date="2021-02-13T20:21:00Z">
        <w:r>
          <w:t>Device identities</w:t>
        </w:r>
      </w:ins>
    </w:p>
    <w:p w14:paraId="0ECD543C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02" w:author="Ajantha De Silva" w:date="2021-02-13T20:21:00Z"/>
          <w:lang w:val="fr-FR"/>
        </w:rPr>
      </w:pPr>
      <w:ins w:id="1103" w:author="Ajantha De Silva" w:date="2021-02-13T20:21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UICC</w:t>
        </w:r>
      </w:ins>
    </w:p>
    <w:p w14:paraId="76253B1D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04" w:author="Ajantha De Silva" w:date="2021-02-13T20:21:00Z"/>
          <w:lang w:val="fr-FR"/>
        </w:rPr>
      </w:pPr>
      <w:ins w:id="1105" w:author="Ajantha De Silva" w:date="2021-02-13T20:21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ME</w:t>
        </w:r>
      </w:ins>
    </w:p>
    <w:p w14:paraId="0D59C604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06" w:author="Ajantha De Silva" w:date="2021-02-13T20:21:00Z"/>
        </w:rPr>
      </w:pPr>
      <w:ins w:id="1107" w:author="Ajantha De Silva" w:date="2021-02-13T20:21:00Z">
        <w:r>
          <w:t>PLMNwAcT List:</w:t>
        </w:r>
      </w:ins>
    </w:p>
    <w:p w14:paraId="480E524E" w14:textId="77777777" w:rsidR="003E09E5" w:rsidRDefault="003E09E5" w:rsidP="003E09E5">
      <w:pPr>
        <w:keepLines/>
        <w:tabs>
          <w:tab w:val="left" w:pos="851"/>
        </w:tabs>
        <w:spacing w:after="0"/>
        <w:ind w:left="2836" w:hanging="2552"/>
        <w:rPr>
          <w:ins w:id="1108" w:author="Ajantha De Silva" w:date="2021-02-13T20:21:00Z"/>
          <w:lang w:val="en-US"/>
        </w:rPr>
      </w:pPr>
      <w:ins w:id="1109" w:author="Ajantha De Silva" w:date="2021-02-13T20:21:00Z">
        <w:r>
          <w:tab/>
          <w:t>1stPLMN:</w:t>
        </w:r>
        <w:r>
          <w:tab/>
          <w:t>254/003</w:t>
        </w:r>
      </w:ins>
    </w:p>
    <w:p w14:paraId="687865C8" w14:textId="77777777" w:rsidR="003E09E5" w:rsidRDefault="003E09E5" w:rsidP="003E09E5">
      <w:pPr>
        <w:keepLines/>
        <w:tabs>
          <w:tab w:val="left" w:pos="851"/>
        </w:tabs>
        <w:spacing w:after="0"/>
        <w:ind w:left="2836" w:hanging="2552"/>
        <w:rPr>
          <w:ins w:id="1110" w:author="Ajantha De Silva" w:date="2021-02-13T20:21:00Z"/>
        </w:rPr>
      </w:pPr>
      <w:ins w:id="1111" w:author="Ajantha De Silva" w:date="2021-02-13T20:21:00Z">
        <w:r>
          <w:tab/>
          <w:t>1stACT:</w:t>
        </w:r>
        <w:r>
          <w:tab/>
        </w:r>
      </w:ins>
      <w:ins w:id="1112" w:author="Ajantha De Silva" w:date="2021-02-13T21:41:00Z">
        <w:r>
          <w:t>NG-RAN</w:t>
        </w:r>
      </w:ins>
    </w:p>
    <w:p w14:paraId="6DE595A0" w14:textId="77777777" w:rsidR="003E09E5" w:rsidRDefault="003E09E5" w:rsidP="003E09E5">
      <w:pPr>
        <w:keepLines/>
        <w:tabs>
          <w:tab w:val="left" w:pos="851"/>
        </w:tabs>
        <w:spacing w:after="0"/>
        <w:ind w:left="2836" w:hanging="2552"/>
        <w:rPr>
          <w:ins w:id="1113" w:author="Ajantha De Silva" w:date="2021-02-13T20:21:00Z"/>
        </w:rPr>
      </w:pPr>
      <w:ins w:id="1114" w:author="Ajantha De Silva" w:date="2021-02-13T20:21:00Z">
        <w:r>
          <w:tab/>
          <w:t>2ndPLMN:</w:t>
        </w:r>
        <w:r>
          <w:tab/>
          <w:t>254/004</w:t>
        </w:r>
      </w:ins>
    </w:p>
    <w:p w14:paraId="1BAA1184" w14:textId="77777777" w:rsidR="003E09E5" w:rsidRDefault="003E09E5" w:rsidP="003E09E5">
      <w:pPr>
        <w:keepLines/>
        <w:tabs>
          <w:tab w:val="left" w:pos="851"/>
        </w:tabs>
        <w:spacing w:after="0"/>
        <w:ind w:left="2836" w:hanging="2552"/>
        <w:rPr>
          <w:ins w:id="1115" w:author="Ajantha De Silva" w:date="2021-02-13T20:21:00Z"/>
        </w:rPr>
      </w:pPr>
      <w:ins w:id="1116" w:author="Ajantha De Silva" w:date="2021-02-13T20:21:00Z">
        <w:r>
          <w:tab/>
          <w:t>2ndACT:</w:t>
        </w:r>
        <w:r>
          <w:tab/>
        </w:r>
      </w:ins>
      <w:ins w:id="1117" w:author="Ajantha De Silva" w:date="2021-02-13T21:41:00Z">
        <w:r>
          <w:t>NG-RAN</w:t>
        </w:r>
      </w:ins>
    </w:p>
    <w:p w14:paraId="666EA821" w14:textId="77777777" w:rsidR="003E09E5" w:rsidRDefault="003E09E5" w:rsidP="003E09E5">
      <w:pPr>
        <w:rPr>
          <w:ins w:id="1118" w:author="Ajantha De Silva" w:date="2021-02-13T20:21:00Z"/>
        </w:rPr>
      </w:pPr>
      <w:ins w:id="1119" w:author="Ajantha De Silva" w:date="2021-02-13T20:21:00Z">
        <w:r>
          <w:t xml:space="preserve">Coding: </w:t>
        </w:r>
      </w:ins>
    </w:p>
    <w:p w14:paraId="3E34D627" w14:textId="77777777" w:rsidR="003E09E5" w:rsidRDefault="003E09E5" w:rsidP="003E09E5">
      <w:pPr>
        <w:keepNext/>
        <w:keepLines/>
        <w:spacing w:after="0"/>
        <w:jc w:val="center"/>
        <w:rPr>
          <w:ins w:id="1120" w:author="Ajantha De Silva" w:date="2021-02-13T20:21:00Z"/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9E5" w14:paraId="076E125E" w14:textId="77777777" w:rsidTr="003E09E5">
        <w:trPr>
          <w:jc w:val="center"/>
          <w:ins w:id="1121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59AF" w14:textId="77777777" w:rsidR="003E09E5" w:rsidRDefault="003E09E5">
            <w:pPr>
              <w:keepNext/>
              <w:keepLines/>
              <w:spacing w:after="0"/>
              <w:rPr>
                <w:ins w:id="1122" w:author="Ajantha De Silva" w:date="2021-02-13T20:21:00Z"/>
                <w:rFonts w:ascii="Arial" w:hAnsi="Arial"/>
                <w:color w:val="000000"/>
                <w:sz w:val="18"/>
                <w:lang w:eastAsia="ja-JP"/>
              </w:rPr>
            </w:pPr>
            <w:ins w:id="1123" w:author="Ajantha De Silva" w:date="2021-02-13T20:2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4F0" w14:textId="77777777" w:rsidR="003E09E5" w:rsidRDefault="003E09E5">
            <w:pPr>
              <w:keepNext/>
              <w:keepLines/>
              <w:spacing w:after="0"/>
              <w:jc w:val="center"/>
              <w:rPr>
                <w:ins w:id="1124" w:author="Ajantha De Silva" w:date="2021-02-13T20:21:00Z"/>
                <w:rFonts w:ascii="Arial" w:hAnsi="Arial"/>
                <w:sz w:val="18"/>
              </w:rPr>
            </w:pPr>
            <w:ins w:id="1125" w:author="Ajantha De Silva" w:date="2021-02-13T20:21:00Z">
              <w:r>
                <w:rPr>
                  <w:rFonts w:ascii="Arial" w:hAnsi="Arial"/>
                  <w:sz w:val="18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B507" w14:textId="77777777" w:rsidR="003E09E5" w:rsidRDefault="003E09E5">
            <w:pPr>
              <w:keepNext/>
              <w:keepLines/>
              <w:spacing w:after="0"/>
              <w:jc w:val="center"/>
              <w:rPr>
                <w:ins w:id="1126" w:author="Ajantha De Silva" w:date="2021-02-13T20:21:00Z"/>
                <w:rFonts w:ascii="Arial" w:hAnsi="Arial"/>
                <w:sz w:val="18"/>
              </w:rPr>
            </w:pPr>
            <w:ins w:id="1127" w:author="Ajantha De Silva" w:date="2021-02-13T20:21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9F37" w14:textId="77777777" w:rsidR="003E09E5" w:rsidRDefault="003E09E5">
            <w:pPr>
              <w:keepNext/>
              <w:keepLines/>
              <w:spacing w:after="0"/>
              <w:jc w:val="center"/>
              <w:rPr>
                <w:ins w:id="1128" w:author="Ajantha De Silva" w:date="2021-02-13T20:21:00Z"/>
                <w:rFonts w:ascii="Arial" w:hAnsi="Arial"/>
                <w:sz w:val="18"/>
              </w:rPr>
            </w:pPr>
            <w:ins w:id="1129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DA5E" w14:textId="77777777" w:rsidR="003E09E5" w:rsidRDefault="003E09E5">
            <w:pPr>
              <w:keepNext/>
              <w:keepLines/>
              <w:spacing w:after="0"/>
              <w:jc w:val="center"/>
              <w:rPr>
                <w:ins w:id="1130" w:author="Ajantha De Silva" w:date="2021-02-13T20:21:00Z"/>
                <w:rFonts w:ascii="Arial" w:hAnsi="Arial"/>
                <w:sz w:val="18"/>
              </w:rPr>
            </w:pPr>
            <w:ins w:id="1131" w:author="Ajantha De Silva" w:date="2021-02-13T20:21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3CBD" w14:textId="77777777" w:rsidR="003E09E5" w:rsidRDefault="003E09E5">
            <w:pPr>
              <w:keepNext/>
              <w:keepLines/>
              <w:spacing w:after="0"/>
              <w:jc w:val="center"/>
              <w:rPr>
                <w:ins w:id="1132" w:author="Ajantha De Silva" w:date="2021-02-13T20:21:00Z"/>
                <w:rFonts w:ascii="Arial" w:hAnsi="Arial"/>
                <w:sz w:val="18"/>
              </w:rPr>
            </w:pPr>
            <w:ins w:id="1133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A6A" w14:textId="77777777" w:rsidR="003E09E5" w:rsidRDefault="003E09E5">
            <w:pPr>
              <w:keepNext/>
              <w:keepLines/>
              <w:spacing w:after="0"/>
              <w:jc w:val="center"/>
              <w:rPr>
                <w:ins w:id="1134" w:author="Ajantha De Silva" w:date="2021-02-13T20:21:00Z"/>
                <w:rFonts w:ascii="Arial" w:hAnsi="Arial"/>
                <w:sz w:val="18"/>
              </w:rPr>
            </w:pPr>
            <w:ins w:id="1135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07C" w14:textId="77777777" w:rsidR="003E09E5" w:rsidRDefault="003E09E5">
            <w:pPr>
              <w:keepNext/>
              <w:keepLines/>
              <w:spacing w:after="0"/>
              <w:jc w:val="center"/>
              <w:rPr>
                <w:ins w:id="1136" w:author="Ajantha De Silva" w:date="2021-02-13T20:21:00Z"/>
                <w:rFonts w:ascii="Arial" w:hAnsi="Arial"/>
                <w:sz w:val="18"/>
              </w:rPr>
            </w:pPr>
            <w:ins w:id="1137" w:author="Ajantha De Silva" w:date="2021-02-13T20:21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65ED" w14:textId="77777777" w:rsidR="003E09E5" w:rsidRDefault="003E09E5">
            <w:pPr>
              <w:keepNext/>
              <w:keepLines/>
              <w:spacing w:after="0"/>
              <w:jc w:val="center"/>
              <w:rPr>
                <w:ins w:id="1138" w:author="Ajantha De Silva" w:date="2021-02-13T20:21:00Z"/>
                <w:rFonts w:ascii="Arial" w:hAnsi="Arial"/>
                <w:sz w:val="18"/>
              </w:rPr>
            </w:pPr>
            <w:ins w:id="1139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2FFC" w14:textId="77777777" w:rsidR="003E09E5" w:rsidRDefault="003E09E5">
            <w:pPr>
              <w:keepNext/>
              <w:keepLines/>
              <w:spacing w:after="0"/>
              <w:jc w:val="center"/>
              <w:rPr>
                <w:ins w:id="1140" w:author="Ajantha De Silva" w:date="2021-02-13T20:21:00Z"/>
                <w:rFonts w:ascii="Arial" w:hAnsi="Arial"/>
                <w:sz w:val="18"/>
              </w:rPr>
            </w:pPr>
            <w:ins w:id="1141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85D4" w14:textId="77777777" w:rsidR="003E09E5" w:rsidRDefault="003E09E5">
            <w:pPr>
              <w:keepNext/>
              <w:keepLines/>
              <w:spacing w:after="0"/>
              <w:jc w:val="center"/>
              <w:rPr>
                <w:ins w:id="1142" w:author="Ajantha De Silva" w:date="2021-02-13T20:21:00Z"/>
                <w:rFonts w:ascii="Arial" w:hAnsi="Arial"/>
                <w:sz w:val="18"/>
              </w:rPr>
            </w:pPr>
            <w:ins w:id="1143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117" w14:textId="77777777" w:rsidR="003E09E5" w:rsidRDefault="003E09E5">
            <w:pPr>
              <w:keepNext/>
              <w:keepLines/>
              <w:spacing w:after="0"/>
              <w:jc w:val="center"/>
              <w:rPr>
                <w:ins w:id="1144" w:author="Ajantha De Silva" w:date="2021-02-13T20:21:00Z"/>
                <w:rFonts w:ascii="Arial" w:hAnsi="Arial"/>
                <w:sz w:val="18"/>
              </w:rPr>
            </w:pPr>
            <w:ins w:id="1145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2FB5" w14:textId="77777777" w:rsidR="003E09E5" w:rsidRDefault="003E09E5">
            <w:pPr>
              <w:keepNext/>
              <w:keepLines/>
              <w:spacing w:after="0"/>
              <w:jc w:val="center"/>
              <w:rPr>
                <w:ins w:id="1146" w:author="Ajantha De Silva" w:date="2021-02-13T20:21:00Z"/>
                <w:rFonts w:ascii="Arial" w:hAnsi="Arial"/>
                <w:sz w:val="18"/>
              </w:rPr>
            </w:pPr>
            <w:ins w:id="1147" w:author="Ajantha De Silva" w:date="2021-02-13T20:21:00Z">
              <w:r>
                <w:rPr>
                  <w:rFonts w:ascii="Arial" w:hAnsi="Arial"/>
                  <w:sz w:val="18"/>
                </w:rPr>
                <w:t>72</w:t>
              </w:r>
            </w:ins>
          </w:p>
        </w:tc>
      </w:tr>
      <w:tr w:rsidR="003E09E5" w14:paraId="4548AC14" w14:textId="77777777" w:rsidTr="003E09E5">
        <w:trPr>
          <w:jc w:val="center"/>
          <w:ins w:id="1148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C34AEF" w14:textId="77777777" w:rsidR="003E09E5" w:rsidRDefault="003E09E5">
            <w:pPr>
              <w:keepNext/>
              <w:keepLines/>
              <w:spacing w:after="0"/>
              <w:rPr>
                <w:ins w:id="1149" w:author="Ajantha De Silva" w:date="2021-02-13T20:21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81CC" w14:textId="77777777" w:rsidR="003E09E5" w:rsidRDefault="003E09E5">
            <w:pPr>
              <w:keepNext/>
              <w:keepLines/>
              <w:spacing w:after="0"/>
              <w:jc w:val="center"/>
              <w:rPr>
                <w:ins w:id="1150" w:author="Ajantha De Silva" w:date="2021-02-13T20:21:00Z"/>
                <w:rFonts w:ascii="Arial" w:hAnsi="Arial"/>
                <w:sz w:val="18"/>
              </w:rPr>
            </w:pPr>
            <w:ins w:id="1151" w:author="Ajantha De Silva" w:date="2021-02-13T20:21:00Z">
              <w:r>
                <w:rPr>
                  <w:rFonts w:ascii="Arial" w:hAnsi="Arial"/>
                  <w:sz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5A2E" w14:textId="77777777" w:rsidR="003E09E5" w:rsidRDefault="003E09E5">
            <w:pPr>
              <w:keepNext/>
              <w:keepLines/>
              <w:spacing w:after="0"/>
              <w:jc w:val="center"/>
              <w:rPr>
                <w:ins w:id="1152" w:author="Ajantha De Silva" w:date="2021-02-13T20:21:00Z"/>
                <w:rFonts w:ascii="Arial" w:hAnsi="Arial"/>
                <w:sz w:val="18"/>
              </w:rPr>
            </w:pPr>
            <w:ins w:id="1153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8648" w14:textId="77777777" w:rsidR="003E09E5" w:rsidRDefault="003E09E5">
            <w:pPr>
              <w:keepNext/>
              <w:keepLines/>
              <w:spacing w:after="0"/>
              <w:jc w:val="center"/>
              <w:rPr>
                <w:ins w:id="1154" w:author="Ajantha De Silva" w:date="2021-02-13T20:21:00Z"/>
                <w:rFonts w:ascii="Arial" w:hAnsi="Arial"/>
                <w:sz w:val="18"/>
              </w:rPr>
            </w:pPr>
            <w:ins w:id="1155" w:author="Ajantha De Silva" w:date="2021-02-13T20:21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3D76" w14:textId="77777777" w:rsidR="003E09E5" w:rsidRDefault="003E09E5">
            <w:pPr>
              <w:keepNext/>
              <w:keepLines/>
              <w:spacing w:after="0"/>
              <w:jc w:val="center"/>
              <w:rPr>
                <w:ins w:id="1156" w:author="Ajantha De Silva" w:date="2021-02-13T20:21:00Z"/>
                <w:rFonts w:ascii="Arial" w:hAnsi="Arial"/>
                <w:sz w:val="18"/>
              </w:rPr>
            </w:pPr>
            <w:ins w:id="115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8BE" w14:textId="77777777" w:rsidR="003E09E5" w:rsidRDefault="003E09E5">
            <w:pPr>
              <w:keepNext/>
              <w:keepLines/>
              <w:spacing w:after="0"/>
              <w:jc w:val="center"/>
              <w:rPr>
                <w:ins w:id="1158" w:author="Ajantha De Silva" w:date="2021-02-13T20:21:00Z"/>
                <w:rFonts w:ascii="Arial" w:hAnsi="Arial"/>
                <w:sz w:val="18"/>
              </w:rPr>
            </w:pPr>
            <w:ins w:id="1159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DB0D" w14:textId="77777777" w:rsidR="003E09E5" w:rsidRDefault="003E09E5">
            <w:pPr>
              <w:keepNext/>
              <w:keepLines/>
              <w:spacing w:after="0"/>
              <w:jc w:val="center"/>
              <w:rPr>
                <w:ins w:id="1160" w:author="Ajantha De Silva" w:date="2021-02-13T20:21:00Z"/>
                <w:rFonts w:ascii="Arial" w:hAnsi="Arial"/>
                <w:sz w:val="18"/>
              </w:rPr>
            </w:pPr>
            <w:ins w:id="1161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361A" w14:textId="77777777" w:rsidR="003E09E5" w:rsidRDefault="003E09E5">
            <w:pPr>
              <w:keepNext/>
              <w:keepLines/>
              <w:spacing w:after="0"/>
              <w:jc w:val="center"/>
              <w:rPr>
                <w:ins w:id="1162" w:author="Ajantha De Silva" w:date="2021-02-13T20:21:00Z"/>
                <w:rFonts w:ascii="Arial" w:hAnsi="Arial"/>
                <w:sz w:val="18"/>
              </w:rPr>
            </w:pPr>
            <w:ins w:id="1163" w:author="Ajantha De Silva" w:date="2021-02-13T20:21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5A6" w14:textId="77777777" w:rsidR="003E09E5" w:rsidRDefault="003E09E5">
            <w:pPr>
              <w:keepNext/>
              <w:keepLines/>
              <w:spacing w:after="0"/>
              <w:jc w:val="center"/>
              <w:rPr>
                <w:ins w:id="1164" w:author="Ajantha De Silva" w:date="2021-02-13T20:21:00Z"/>
                <w:rFonts w:ascii="Arial" w:hAnsi="Arial"/>
                <w:sz w:val="18"/>
              </w:rPr>
            </w:pPr>
            <w:ins w:id="1165" w:author="Ajantha De Silva" w:date="2021-02-13T20:21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EF9A" w14:textId="77777777" w:rsidR="003E09E5" w:rsidRDefault="003E09E5">
            <w:pPr>
              <w:keepNext/>
              <w:keepLines/>
              <w:spacing w:after="0"/>
              <w:jc w:val="center"/>
              <w:rPr>
                <w:ins w:id="1166" w:author="Ajantha De Silva" w:date="2021-02-13T20:21:00Z"/>
                <w:rFonts w:ascii="Arial" w:hAnsi="Arial"/>
                <w:sz w:val="18"/>
              </w:rPr>
            </w:pPr>
            <w:ins w:id="1167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E007" w14:textId="77777777" w:rsidR="003E09E5" w:rsidRDefault="003E09E5">
            <w:pPr>
              <w:keepNext/>
              <w:keepLines/>
              <w:spacing w:after="0"/>
              <w:jc w:val="center"/>
              <w:rPr>
                <w:ins w:id="1168" w:author="Ajantha De Silva" w:date="2021-02-13T20:21:00Z"/>
                <w:rFonts w:ascii="Arial" w:hAnsi="Arial"/>
                <w:sz w:val="18"/>
              </w:rPr>
            </w:pPr>
            <w:ins w:id="1169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5AC3" w14:textId="77777777" w:rsidR="003E09E5" w:rsidRDefault="003E09E5">
            <w:pPr>
              <w:keepNext/>
              <w:keepLines/>
              <w:spacing w:after="0"/>
              <w:jc w:val="center"/>
              <w:rPr>
                <w:ins w:id="1170" w:author="Ajantha De Silva" w:date="2021-02-13T20:21:00Z"/>
                <w:rFonts w:ascii="Arial" w:hAnsi="Arial"/>
                <w:sz w:val="18"/>
              </w:rPr>
            </w:pPr>
            <w:ins w:id="1171" w:author="Ajantha De Silva" w:date="2021-02-13T20:21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C18" w14:textId="77777777" w:rsidR="003E09E5" w:rsidRDefault="003E09E5">
            <w:pPr>
              <w:keepNext/>
              <w:keepLines/>
              <w:spacing w:after="0"/>
              <w:jc w:val="center"/>
              <w:rPr>
                <w:ins w:id="1172" w:author="Ajantha De Silva" w:date="2021-02-13T20:21:00Z"/>
                <w:rFonts w:ascii="Arial" w:hAnsi="Arial"/>
                <w:sz w:val="18"/>
              </w:rPr>
            </w:pPr>
          </w:p>
        </w:tc>
      </w:tr>
    </w:tbl>
    <w:p w14:paraId="0FFE62BF" w14:textId="77777777" w:rsidR="003E09E5" w:rsidRDefault="003E09E5" w:rsidP="003E09E5">
      <w:pPr>
        <w:keepNext/>
        <w:keepLines/>
        <w:spacing w:after="0"/>
        <w:jc w:val="center"/>
        <w:rPr>
          <w:ins w:id="1173" w:author="Ajantha De Silva" w:date="2021-02-13T20:21:00Z"/>
          <w:rFonts w:ascii="Arial" w:hAnsi="Arial"/>
          <w:b/>
          <w:sz w:val="8"/>
          <w:szCs w:val="8"/>
          <w:lang w:val="en-US" w:eastAsia="x-none"/>
        </w:rPr>
      </w:pPr>
    </w:p>
    <w:p w14:paraId="2D1EE6F2" w14:textId="77777777" w:rsidR="003E09E5" w:rsidRDefault="003E09E5" w:rsidP="003E09E5">
      <w:pPr>
        <w:autoSpaceDE w:val="0"/>
        <w:autoSpaceDN w:val="0"/>
        <w:spacing w:after="0"/>
        <w:rPr>
          <w:ins w:id="1174" w:author="Ajantha De Silva" w:date="2021-02-13T20:21:00Z"/>
          <w:sz w:val="24"/>
          <w:szCs w:val="24"/>
        </w:rPr>
      </w:pPr>
    </w:p>
    <w:p w14:paraId="158E962D" w14:textId="77777777" w:rsidR="003E09E5" w:rsidRDefault="003E09E5" w:rsidP="003E09E5">
      <w:pPr>
        <w:rPr>
          <w:ins w:id="1175" w:author="Ajantha De Silva" w:date="2021-02-13T20:21:00Z"/>
        </w:rPr>
      </w:pPr>
      <w:ins w:id="1176" w:author="Ajantha De Silva" w:date="2021-02-13T20:21:00Z">
        <w:r>
          <w:t xml:space="preserve">TERMINAL RESPONSE: REFRESH </w:t>
        </w:r>
      </w:ins>
      <w:ins w:id="1177" w:author="Ajantha De Silva" w:date="2021-08-02T21:01:00Z">
        <w:r>
          <w:t>2</w:t>
        </w:r>
      </w:ins>
      <w:ins w:id="1178" w:author="Ajantha De Silva" w:date="2021-02-13T20:21:00Z">
        <w:r>
          <w:t>.</w:t>
        </w:r>
      </w:ins>
      <w:ins w:id="1179" w:author="Ajantha De Silva" w:date="2021-08-02T21:01:00Z">
        <w:r>
          <w:t>3</w:t>
        </w:r>
      </w:ins>
      <w:ins w:id="1180" w:author="Ajantha De Silva" w:date="2021-02-13T20:21:00Z">
        <w:r>
          <w:t>.1</w:t>
        </w:r>
      </w:ins>
    </w:p>
    <w:p w14:paraId="1A240209" w14:textId="77777777" w:rsidR="003E09E5" w:rsidRDefault="003E09E5" w:rsidP="003E09E5">
      <w:pPr>
        <w:rPr>
          <w:ins w:id="1181" w:author="Ajantha De Silva" w:date="2021-02-13T20:21:00Z"/>
        </w:rPr>
      </w:pPr>
      <w:ins w:id="1182" w:author="Ajantha De Silva" w:date="2021-02-13T20:21:00Z">
        <w:r>
          <w:t>Logically:</w:t>
        </w:r>
      </w:ins>
    </w:p>
    <w:p w14:paraId="726EC3E5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83" w:author="Ajantha De Silva" w:date="2021-02-13T20:21:00Z"/>
        </w:rPr>
      </w:pPr>
      <w:ins w:id="1184" w:author="Ajantha De Silva" w:date="2021-02-13T20:21:00Z">
        <w:r>
          <w:t>Command details</w:t>
        </w:r>
      </w:ins>
    </w:p>
    <w:p w14:paraId="1E5E23FA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85" w:author="Ajantha De Silva" w:date="2021-02-13T20:21:00Z"/>
          <w:lang w:val="en-US"/>
        </w:rPr>
      </w:pPr>
      <w:ins w:id="1186" w:author="Ajantha De Silva" w:date="2021-02-13T20:21:00Z">
        <w:r>
          <w:tab/>
          <w:t>Command number:</w:t>
        </w:r>
        <w:r>
          <w:tab/>
          <w:t>1</w:t>
        </w:r>
      </w:ins>
    </w:p>
    <w:p w14:paraId="1C96E3FF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87" w:author="Ajantha De Silva" w:date="2021-02-13T20:21:00Z"/>
        </w:rPr>
      </w:pPr>
      <w:ins w:id="1188" w:author="Ajantha De Silva" w:date="2021-02-13T20:21:00Z">
        <w:r>
          <w:tab/>
          <w:t>Command type:</w:t>
        </w:r>
        <w:r>
          <w:tab/>
          <w:t>REFRESH</w:t>
        </w:r>
      </w:ins>
    </w:p>
    <w:p w14:paraId="63B56DA0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89" w:author="Ajantha De Silva" w:date="2021-02-13T20:21:00Z"/>
        </w:rPr>
      </w:pPr>
      <w:ins w:id="1190" w:author="Ajantha De Silva" w:date="2021-02-13T20:21:00Z">
        <w:r>
          <w:tab/>
          <w:t>Command qualifier:</w:t>
        </w:r>
        <w:r>
          <w:tab/>
          <w:t>Steering of Roaming</w:t>
        </w:r>
      </w:ins>
    </w:p>
    <w:p w14:paraId="423B719C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91" w:author="Ajantha De Silva" w:date="2021-02-13T20:21:00Z"/>
        </w:rPr>
      </w:pPr>
      <w:ins w:id="1192" w:author="Ajantha De Silva" w:date="2021-02-13T20:21:00Z">
        <w:r>
          <w:t>Device identities</w:t>
        </w:r>
      </w:ins>
    </w:p>
    <w:p w14:paraId="7D824961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93" w:author="Ajantha De Silva" w:date="2021-02-13T20:21:00Z"/>
          <w:lang w:val="fr-FR"/>
        </w:rPr>
      </w:pPr>
      <w:ins w:id="1194" w:author="Ajantha De Silva" w:date="2021-02-13T20:21:00Z">
        <w:r>
          <w:tab/>
        </w:r>
        <w:r>
          <w:rPr>
            <w:lang w:val="fr-FR"/>
          </w:rPr>
          <w:t>Source device:</w:t>
        </w:r>
        <w:r>
          <w:rPr>
            <w:lang w:val="fr-FR"/>
          </w:rPr>
          <w:tab/>
          <w:t>ME</w:t>
        </w:r>
      </w:ins>
    </w:p>
    <w:p w14:paraId="0A461B08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95" w:author="Ajantha De Silva" w:date="2021-02-13T20:21:00Z"/>
          <w:lang w:val="fr-FR"/>
        </w:rPr>
      </w:pPr>
      <w:ins w:id="1196" w:author="Ajantha De Silva" w:date="2021-02-13T20:21:00Z">
        <w:r>
          <w:rPr>
            <w:lang w:val="fr-FR"/>
          </w:rPr>
          <w:tab/>
          <w:t>Destination device:</w:t>
        </w:r>
        <w:r>
          <w:rPr>
            <w:lang w:val="fr-FR"/>
          </w:rPr>
          <w:tab/>
          <w:t>UICC</w:t>
        </w:r>
      </w:ins>
    </w:p>
    <w:p w14:paraId="3E87C112" w14:textId="77777777" w:rsidR="003E09E5" w:rsidRDefault="003E09E5" w:rsidP="003E09E5">
      <w:pPr>
        <w:keepLines/>
        <w:tabs>
          <w:tab w:val="left" w:pos="851"/>
        </w:tabs>
        <w:spacing w:after="0"/>
        <w:ind w:left="2835" w:hanging="2551"/>
        <w:rPr>
          <w:ins w:id="1197" w:author="Ajantha De Silva" w:date="2021-02-13T20:21:00Z"/>
        </w:rPr>
      </w:pPr>
      <w:ins w:id="1198" w:author="Ajantha De Silva" w:date="2021-02-13T20:21:00Z">
        <w:r>
          <w:t>Result</w:t>
        </w:r>
      </w:ins>
    </w:p>
    <w:p w14:paraId="7906AE18" w14:textId="77777777" w:rsidR="003E09E5" w:rsidRDefault="003E09E5" w:rsidP="003E09E5">
      <w:pPr>
        <w:keepLines/>
        <w:tabs>
          <w:tab w:val="left" w:pos="851"/>
        </w:tabs>
        <w:ind w:left="2835" w:hanging="2551"/>
        <w:rPr>
          <w:ins w:id="1199" w:author="Ajantha De Silva" w:date="2021-02-13T20:21:00Z"/>
        </w:rPr>
      </w:pPr>
      <w:ins w:id="1200" w:author="Ajantha De Silva" w:date="2021-02-13T20:21:00Z">
        <w:r>
          <w:tab/>
          <w:t>General Result:</w:t>
        </w:r>
        <w:r>
          <w:tab/>
          <w:t>Command performed successfully</w:t>
        </w:r>
      </w:ins>
    </w:p>
    <w:p w14:paraId="1051D7C4" w14:textId="77777777" w:rsidR="003E09E5" w:rsidRDefault="003E09E5" w:rsidP="003E09E5">
      <w:pPr>
        <w:keepNext/>
        <w:keepLines/>
        <w:rPr>
          <w:ins w:id="1201" w:author="Ajantha De Silva" w:date="2021-02-13T20:21:00Z"/>
        </w:rPr>
      </w:pPr>
      <w:ins w:id="1202" w:author="Ajantha De Silva" w:date="2021-02-13T20:21:00Z">
        <w:r>
          <w:t>Coding:</w:t>
        </w:r>
      </w:ins>
    </w:p>
    <w:p w14:paraId="2ECF3639" w14:textId="77777777" w:rsidR="003E09E5" w:rsidRDefault="003E09E5" w:rsidP="003E09E5">
      <w:pPr>
        <w:keepNext/>
        <w:keepLines/>
        <w:spacing w:after="0"/>
        <w:jc w:val="center"/>
        <w:rPr>
          <w:ins w:id="1203" w:author="Ajantha De Silva" w:date="2021-02-13T20:21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9E5" w14:paraId="07E6F481" w14:textId="77777777" w:rsidTr="003E09E5">
        <w:trPr>
          <w:jc w:val="center"/>
          <w:ins w:id="1204" w:author="Ajantha De Silva" w:date="2021-02-13T20:2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EF23" w14:textId="77777777" w:rsidR="003E09E5" w:rsidRDefault="003E09E5">
            <w:pPr>
              <w:keepNext/>
              <w:keepLines/>
              <w:spacing w:after="0"/>
              <w:rPr>
                <w:ins w:id="1205" w:author="Ajantha De Silva" w:date="2021-02-13T20:21:00Z"/>
                <w:rFonts w:ascii="Arial" w:hAnsi="Arial"/>
                <w:sz w:val="18"/>
              </w:rPr>
            </w:pPr>
            <w:ins w:id="1206" w:author="Ajantha De Silva" w:date="2021-02-13T20:21:00Z">
              <w:r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0807" w14:textId="77777777" w:rsidR="003E09E5" w:rsidRDefault="003E09E5">
            <w:pPr>
              <w:keepNext/>
              <w:keepLines/>
              <w:spacing w:after="0"/>
              <w:jc w:val="center"/>
              <w:rPr>
                <w:ins w:id="1207" w:author="Ajantha De Silva" w:date="2021-02-13T20:21:00Z"/>
                <w:rFonts w:ascii="Arial" w:hAnsi="Arial"/>
                <w:sz w:val="18"/>
              </w:rPr>
            </w:pPr>
            <w:ins w:id="1208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C71D" w14:textId="77777777" w:rsidR="003E09E5" w:rsidRDefault="003E09E5">
            <w:pPr>
              <w:keepNext/>
              <w:keepLines/>
              <w:spacing w:after="0"/>
              <w:jc w:val="center"/>
              <w:rPr>
                <w:ins w:id="1209" w:author="Ajantha De Silva" w:date="2021-02-13T20:21:00Z"/>
                <w:rFonts w:ascii="Arial" w:hAnsi="Arial"/>
                <w:sz w:val="18"/>
              </w:rPr>
            </w:pPr>
            <w:ins w:id="1210" w:author="Ajantha De Silva" w:date="2021-02-13T20:21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83D2" w14:textId="77777777" w:rsidR="003E09E5" w:rsidRDefault="003E09E5">
            <w:pPr>
              <w:keepNext/>
              <w:keepLines/>
              <w:spacing w:after="0"/>
              <w:jc w:val="center"/>
              <w:rPr>
                <w:ins w:id="1211" w:author="Ajantha De Silva" w:date="2021-02-13T20:21:00Z"/>
                <w:rFonts w:ascii="Arial" w:hAnsi="Arial"/>
                <w:sz w:val="18"/>
              </w:rPr>
            </w:pPr>
            <w:ins w:id="1212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D26D" w14:textId="77777777" w:rsidR="003E09E5" w:rsidRDefault="003E09E5">
            <w:pPr>
              <w:keepNext/>
              <w:keepLines/>
              <w:spacing w:after="0"/>
              <w:jc w:val="center"/>
              <w:rPr>
                <w:ins w:id="1213" w:author="Ajantha De Silva" w:date="2021-02-13T20:21:00Z"/>
                <w:rFonts w:ascii="Arial" w:hAnsi="Arial"/>
                <w:sz w:val="18"/>
              </w:rPr>
            </w:pPr>
            <w:ins w:id="1214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6FD9" w14:textId="77777777" w:rsidR="003E09E5" w:rsidRDefault="003E09E5">
            <w:pPr>
              <w:keepNext/>
              <w:keepLines/>
              <w:tabs>
                <w:tab w:val="center" w:pos="215"/>
              </w:tabs>
              <w:spacing w:after="0"/>
              <w:rPr>
                <w:ins w:id="1215" w:author="Ajantha De Silva" w:date="2021-02-13T20:21:00Z"/>
                <w:rFonts w:ascii="Arial" w:hAnsi="Arial"/>
                <w:sz w:val="18"/>
              </w:rPr>
            </w:pPr>
            <w:ins w:id="1216" w:author="Ajantha De Silva" w:date="2021-02-13T20:21:00Z">
              <w:r>
                <w:rPr>
                  <w:rFonts w:ascii="Arial" w:hAnsi="Arial"/>
                  <w:sz w:val="18"/>
                </w:rP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B6EB" w14:textId="77777777" w:rsidR="003E09E5" w:rsidRDefault="003E09E5">
            <w:pPr>
              <w:keepNext/>
              <w:keepLines/>
              <w:spacing w:after="0"/>
              <w:jc w:val="center"/>
              <w:rPr>
                <w:ins w:id="1217" w:author="Ajantha De Silva" w:date="2021-02-13T20:21:00Z"/>
                <w:rFonts w:ascii="Arial" w:hAnsi="Arial"/>
                <w:sz w:val="18"/>
              </w:rPr>
            </w:pPr>
            <w:ins w:id="1218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1C1A" w14:textId="77777777" w:rsidR="003E09E5" w:rsidRDefault="003E09E5">
            <w:pPr>
              <w:keepNext/>
              <w:keepLines/>
              <w:spacing w:after="0"/>
              <w:jc w:val="center"/>
              <w:rPr>
                <w:ins w:id="1219" w:author="Ajantha De Silva" w:date="2021-02-13T20:21:00Z"/>
                <w:rFonts w:ascii="Arial" w:hAnsi="Arial"/>
                <w:sz w:val="18"/>
              </w:rPr>
            </w:pPr>
            <w:ins w:id="1220" w:author="Ajantha De Silva" w:date="2021-02-13T20:21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FD45" w14:textId="77777777" w:rsidR="003E09E5" w:rsidRDefault="003E09E5">
            <w:pPr>
              <w:keepNext/>
              <w:keepLines/>
              <w:spacing w:after="0"/>
              <w:jc w:val="center"/>
              <w:rPr>
                <w:ins w:id="1221" w:author="Ajantha De Silva" w:date="2021-02-13T20:21:00Z"/>
                <w:rFonts w:ascii="Arial" w:hAnsi="Arial"/>
                <w:sz w:val="18"/>
              </w:rPr>
            </w:pPr>
            <w:ins w:id="1222" w:author="Ajantha De Silva" w:date="2021-02-13T20:21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023B" w14:textId="77777777" w:rsidR="003E09E5" w:rsidRDefault="003E09E5">
            <w:pPr>
              <w:keepNext/>
              <w:keepLines/>
              <w:spacing w:after="0"/>
              <w:jc w:val="center"/>
              <w:rPr>
                <w:ins w:id="1223" w:author="Ajantha De Silva" w:date="2021-02-13T20:21:00Z"/>
                <w:rFonts w:ascii="Arial" w:hAnsi="Arial"/>
                <w:sz w:val="18"/>
              </w:rPr>
            </w:pPr>
            <w:ins w:id="1224" w:author="Ajantha De Silva" w:date="2021-02-13T20:21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53D3" w14:textId="77777777" w:rsidR="003E09E5" w:rsidRDefault="003E09E5">
            <w:pPr>
              <w:keepNext/>
              <w:keepLines/>
              <w:spacing w:after="0"/>
              <w:jc w:val="center"/>
              <w:rPr>
                <w:ins w:id="1225" w:author="Ajantha De Silva" w:date="2021-02-13T20:21:00Z"/>
                <w:rFonts w:ascii="Arial" w:hAnsi="Arial"/>
                <w:sz w:val="18"/>
              </w:rPr>
            </w:pPr>
            <w:ins w:id="1226" w:author="Ajantha De Silva" w:date="2021-02-13T20:21:00Z">
              <w:r>
                <w:rPr>
                  <w:rFonts w:ascii="Arial" w:hAnsi="Arial"/>
                  <w:sz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7695" w14:textId="77777777" w:rsidR="003E09E5" w:rsidRDefault="003E09E5">
            <w:pPr>
              <w:keepNext/>
              <w:keepLines/>
              <w:spacing w:after="0"/>
              <w:jc w:val="center"/>
              <w:rPr>
                <w:ins w:id="1227" w:author="Ajantha De Silva" w:date="2021-02-13T20:21:00Z"/>
                <w:rFonts w:ascii="Arial" w:hAnsi="Arial"/>
                <w:sz w:val="18"/>
              </w:rPr>
            </w:pPr>
            <w:ins w:id="1228" w:author="Ajantha De Silva" w:date="2021-02-13T20:21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FD0E" w14:textId="77777777" w:rsidR="003E09E5" w:rsidRDefault="003E09E5">
            <w:pPr>
              <w:keepNext/>
              <w:keepLines/>
              <w:spacing w:after="0"/>
              <w:jc w:val="center"/>
              <w:rPr>
                <w:ins w:id="1229" w:author="Ajantha De Silva" w:date="2021-02-13T20:21:00Z"/>
                <w:rFonts w:ascii="Arial" w:hAnsi="Arial"/>
                <w:sz w:val="18"/>
              </w:rPr>
            </w:pPr>
            <w:ins w:id="1230" w:author="Ajantha De Silva" w:date="2021-02-13T20:21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423EBA5A" w14:textId="77777777" w:rsidR="003E09E5" w:rsidRDefault="003E09E5" w:rsidP="003E09E5">
      <w:pPr>
        <w:rPr>
          <w:ins w:id="1231" w:author="Ajantha De Silva" w:date="2021-02-13T23:45:00Z"/>
        </w:rPr>
      </w:pPr>
    </w:p>
    <w:p w14:paraId="7B7FDF17" w14:textId="77777777" w:rsidR="003E09E5" w:rsidRDefault="003E09E5" w:rsidP="003E09E5">
      <w:pPr>
        <w:rPr>
          <w:ins w:id="1232" w:author="Ajantha De Silva" w:date="2021-02-13T23:46:00Z"/>
        </w:rPr>
      </w:pPr>
      <w:ins w:id="1233" w:author="Ajantha De Silva" w:date="2021-02-13T23:46:00Z">
        <w:r>
          <w:t xml:space="preserve">EVENT DOWNLOAD - LOCATION STATUS </w:t>
        </w:r>
      </w:ins>
      <w:ins w:id="1234" w:author="Ajantha De Silva" w:date="2021-08-02T21:01:00Z">
        <w:r>
          <w:t>2</w:t>
        </w:r>
      </w:ins>
      <w:ins w:id="1235" w:author="Ajantha De Silva" w:date="2021-02-13T23:46:00Z">
        <w:r>
          <w:t>.</w:t>
        </w:r>
      </w:ins>
      <w:ins w:id="1236" w:author="Ajantha De Silva" w:date="2021-08-02T21:02:00Z">
        <w:r>
          <w:t>3</w:t>
        </w:r>
      </w:ins>
      <w:ins w:id="1237" w:author="Ajantha De Silva" w:date="2021-02-13T23:46:00Z">
        <w:r>
          <w:t xml:space="preserve">.1 </w:t>
        </w:r>
      </w:ins>
    </w:p>
    <w:p w14:paraId="739E71BC" w14:textId="77777777" w:rsidR="003E09E5" w:rsidRDefault="003E09E5" w:rsidP="003E09E5">
      <w:pPr>
        <w:rPr>
          <w:ins w:id="1238" w:author="Ajantha De Silva" w:date="2021-02-13T23:46:00Z"/>
        </w:rPr>
      </w:pPr>
      <w:ins w:id="1239" w:author="Ajantha De Silva" w:date="2021-02-13T23:46:00Z">
        <w:r>
          <w:t xml:space="preserve">Logically: </w:t>
        </w:r>
      </w:ins>
    </w:p>
    <w:p w14:paraId="207E2738" w14:textId="77777777" w:rsidR="003E09E5" w:rsidRDefault="003E09E5" w:rsidP="003E09E5">
      <w:pPr>
        <w:spacing w:after="0"/>
        <w:ind w:firstLine="720"/>
        <w:rPr>
          <w:ins w:id="1240" w:author="Ajantha De Silva" w:date="2021-02-13T23:46:00Z"/>
        </w:rPr>
      </w:pPr>
      <w:ins w:id="1241" w:author="Ajantha De Silva" w:date="2021-02-13T23:46:00Z">
        <w:r>
          <w:t xml:space="preserve">Event list: </w:t>
        </w:r>
        <w:r>
          <w:tab/>
        </w:r>
      </w:ins>
      <w:ins w:id="1242" w:author="Ajantha De Silva" w:date="2021-02-13T23:47:00Z">
        <w:r>
          <w:tab/>
        </w:r>
      </w:ins>
      <w:ins w:id="1243" w:author="Ajantha De Silva" w:date="2021-02-13T23:48:00Z">
        <w:r>
          <w:tab/>
        </w:r>
      </w:ins>
      <w:ins w:id="1244" w:author="Ajantha De Silva" w:date="2021-02-13T23:46:00Z">
        <w:r>
          <w:t xml:space="preserve">Location status </w:t>
        </w:r>
      </w:ins>
    </w:p>
    <w:p w14:paraId="22B354CE" w14:textId="77777777" w:rsidR="003E09E5" w:rsidRDefault="003E09E5" w:rsidP="003E09E5">
      <w:pPr>
        <w:spacing w:after="0"/>
        <w:ind w:firstLine="720"/>
        <w:rPr>
          <w:ins w:id="1245" w:author="Ajantha De Silva" w:date="2021-02-13T23:47:00Z"/>
        </w:rPr>
      </w:pPr>
      <w:ins w:id="1246" w:author="Ajantha De Silva" w:date="2021-02-13T23:46:00Z">
        <w:r>
          <w:t xml:space="preserve">Device identities  </w:t>
        </w:r>
      </w:ins>
    </w:p>
    <w:p w14:paraId="54C924EC" w14:textId="77777777" w:rsidR="003E09E5" w:rsidRDefault="003E09E5" w:rsidP="003E09E5">
      <w:pPr>
        <w:spacing w:after="0"/>
        <w:ind w:left="720" w:firstLine="720"/>
        <w:rPr>
          <w:ins w:id="1247" w:author="Ajantha De Silva" w:date="2021-02-13T23:47:00Z"/>
        </w:rPr>
      </w:pPr>
      <w:ins w:id="1248" w:author="Ajantha De Silva" w:date="2021-02-13T23:46:00Z">
        <w:r>
          <w:t xml:space="preserve">Source device: </w:t>
        </w:r>
      </w:ins>
      <w:ins w:id="1249" w:author="Ajantha De Silva" w:date="2021-02-13T23:47:00Z">
        <w:r>
          <w:tab/>
        </w:r>
      </w:ins>
      <w:ins w:id="1250" w:author="Ajantha De Silva" w:date="2021-02-13T23:48:00Z">
        <w:r>
          <w:tab/>
        </w:r>
      </w:ins>
      <w:ins w:id="1251" w:author="Ajantha De Silva" w:date="2021-02-13T23:46:00Z">
        <w:r>
          <w:t xml:space="preserve">ME  </w:t>
        </w:r>
      </w:ins>
    </w:p>
    <w:p w14:paraId="439A5384" w14:textId="77777777" w:rsidR="003E09E5" w:rsidRDefault="003E09E5" w:rsidP="003E09E5">
      <w:pPr>
        <w:spacing w:after="0"/>
        <w:ind w:left="720" w:firstLine="720"/>
        <w:rPr>
          <w:ins w:id="1252" w:author="Ajantha De Silva" w:date="2021-02-13T23:48:00Z"/>
        </w:rPr>
      </w:pPr>
      <w:ins w:id="1253" w:author="Ajantha De Silva" w:date="2021-02-13T23:46:00Z">
        <w:r>
          <w:t xml:space="preserve">Destination device: </w:t>
        </w:r>
      </w:ins>
      <w:ins w:id="1254" w:author="Ajantha De Silva" w:date="2021-02-13T23:48:00Z">
        <w:r>
          <w:tab/>
        </w:r>
      </w:ins>
      <w:ins w:id="1255" w:author="Ajantha De Silva" w:date="2021-02-13T23:46:00Z">
        <w:r>
          <w:t xml:space="preserve">UICC  </w:t>
        </w:r>
      </w:ins>
    </w:p>
    <w:p w14:paraId="1282CA5E" w14:textId="77777777" w:rsidR="003E09E5" w:rsidRDefault="003E09E5" w:rsidP="003E09E5">
      <w:pPr>
        <w:spacing w:after="0"/>
        <w:ind w:left="720" w:firstLine="720"/>
        <w:rPr>
          <w:ins w:id="1256" w:author="Ajantha De Silva" w:date="2021-02-13T23:48:00Z"/>
        </w:rPr>
      </w:pPr>
      <w:ins w:id="1257" w:author="Ajantha De Silva" w:date="2021-02-13T23:46:00Z">
        <w:r>
          <w:t xml:space="preserve">Location status: </w:t>
        </w:r>
      </w:ins>
      <w:ins w:id="1258" w:author="Ajantha De Silva" w:date="2021-02-13T23:48:00Z">
        <w:r>
          <w:tab/>
        </w:r>
        <w:r>
          <w:tab/>
        </w:r>
      </w:ins>
      <w:ins w:id="1259" w:author="Ajantha De Silva" w:date="2021-02-13T23:46:00Z">
        <w:r>
          <w:t xml:space="preserve">normal service </w:t>
        </w:r>
      </w:ins>
    </w:p>
    <w:p w14:paraId="3E9A42B4" w14:textId="77777777" w:rsidR="003E09E5" w:rsidRDefault="003E09E5" w:rsidP="003E09E5">
      <w:pPr>
        <w:spacing w:after="0"/>
        <w:ind w:left="720"/>
        <w:rPr>
          <w:ins w:id="1260" w:author="Ajantha De Silva" w:date="2021-02-13T23:48:00Z"/>
        </w:rPr>
      </w:pPr>
      <w:ins w:id="1261" w:author="Ajantha De Silva" w:date="2021-02-13T23:46:00Z">
        <w:r>
          <w:t xml:space="preserve">Location Information  </w:t>
        </w:r>
      </w:ins>
    </w:p>
    <w:p w14:paraId="3EFDC2F7" w14:textId="77777777" w:rsidR="003E09E5" w:rsidRDefault="003E09E5" w:rsidP="003E09E5">
      <w:pPr>
        <w:spacing w:after="0"/>
        <w:ind w:left="720" w:firstLine="720"/>
        <w:rPr>
          <w:ins w:id="1262" w:author="Ajantha De Silva" w:date="2021-02-13T23:48:00Z"/>
        </w:rPr>
      </w:pPr>
      <w:ins w:id="1263" w:author="Ajantha De Silva" w:date="2021-02-13T23:46:00Z">
        <w:r>
          <w:t xml:space="preserve">MCC &amp; MNC </w:t>
        </w:r>
      </w:ins>
      <w:ins w:id="1264" w:author="Ajantha De Silva" w:date="2021-02-13T23:48:00Z">
        <w:r>
          <w:tab/>
        </w:r>
        <w:r>
          <w:tab/>
        </w:r>
      </w:ins>
      <w:ins w:id="1265" w:author="Ajantha De Silva" w:date="2021-02-13T23:46:00Z">
        <w:r>
          <w:t>the mobile country and network code (254/00</w:t>
        </w:r>
      </w:ins>
      <w:ins w:id="1266" w:author="Ajantha De Silva" w:date="2021-02-13T23:49:00Z">
        <w:r>
          <w:t>3</w:t>
        </w:r>
      </w:ins>
      <w:ins w:id="1267" w:author="Ajantha De Silva" w:date="2021-02-13T23:46:00Z">
        <w:r>
          <w:t xml:space="preserve">)  </w:t>
        </w:r>
      </w:ins>
    </w:p>
    <w:p w14:paraId="282D53D3" w14:textId="77777777" w:rsidR="003E09E5" w:rsidRDefault="003E09E5" w:rsidP="003E09E5">
      <w:pPr>
        <w:spacing w:after="0"/>
        <w:ind w:left="720" w:firstLine="720"/>
        <w:rPr>
          <w:ins w:id="1268" w:author="Ajantha De Silva" w:date="2021-02-13T23:49:00Z"/>
        </w:rPr>
      </w:pPr>
      <w:ins w:id="1269" w:author="Ajantha De Silva" w:date="2021-02-13T23:50:00Z">
        <w:r>
          <w:t>T</w:t>
        </w:r>
      </w:ins>
      <w:ins w:id="1270" w:author="Ajantha De Silva" w:date="2021-02-13T23:46:00Z">
        <w:r>
          <w:t xml:space="preserve">AC </w:t>
        </w:r>
      </w:ins>
      <w:ins w:id="1271" w:author="Ajantha De Silva" w:date="2021-02-13T23:48:00Z">
        <w:r>
          <w:tab/>
        </w:r>
        <w:r>
          <w:tab/>
        </w:r>
        <w:r>
          <w:tab/>
        </w:r>
      </w:ins>
      <w:ins w:id="1272" w:author="Ajantha De Silva" w:date="2021-02-13T23:46:00Z">
        <w:r>
          <w:t xml:space="preserve">the </w:t>
        </w:r>
      </w:ins>
      <w:ins w:id="1273" w:author="Ajantha De Silva" w:date="2021-02-13T23:50:00Z">
        <w:r>
          <w:t>Tracking</w:t>
        </w:r>
      </w:ins>
      <w:ins w:id="1274" w:author="Ajantha De Silva" w:date="2021-02-13T23:46:00Z">
        <w:r>
          <w:t xml:space="preserve"> Area Code (</w:t>
        </w:r>
      </w:ins>
      <w:ins w:id="1275" w:author="Ajantha De Silva" w:date="2021-02-13T23:50:00Z">
        <w:r>
          <w:t>000001</w:t>
        </w:r>
      </w:ins>
      <w:ins w:id="1276" w:author="Ajantha De Silva" w:date="2021-02-13T23:46:00Z">
        <w:r>
          <w:t xml:space="preserve">)  </w:t>
        </w:r>
      </w:ins>
    </w:p>
    <w:p w14:paraId="6DF5942D" w14:textId="77777777" w:rsidR="003E09E5" w:rsidRDefault="003E09E5" w:rsidP="003E09E5">
      <w:pPr>
        <w:spacing w:after="0"/>
        <w:ind w:left="720" w:firstLine="720"/>
        <w:rPr>
          <w:ins w:id="1277" w:author="Ajantha De Silva" w:date="2021-02-13T23:50:00Z"/>
        </w:rPr>
      </w:pPr>
      <w:ins w:id="1278" w:author="Ajantha De Silva" w:date="2021-02-13T23:46:00Z">
        <w:r>
          <w:t xml:space="preserve">Cell ID </w:t>
        </w:r>
      </w:ins>
      <w:ins w:id="1279" w:author="Ajantha De Silva" w:date="2021-02-13T23:49:00Z">
        <w:r>
          <w:tab/>
        </w:r>
        <w:r>
          <w:tab/>
        </w:r>
        <w:r>
          <w:tab/>
        </w:r>
      </w:ins>
      <w:ins w:id="1280" w:author="Ajantha De Silva" w:date="2021-02-13T23:46:00Z">
        <w:r>
          <w:t>Cell Identity Value (0001</w:t>
        </w:r>
      </w:ins>
      <w:ins w:id="1281" w:author="Ajantha De Silva" w:date="2021-02-13T23:51:00Z">
        <w:r>
          <w:t>, 36 bits</w:t>
        </w:r>
      </w:ins>
      <w:ins w:id="1282" w:author="Ajantha De Silva" w:date="2021-02-13T23:46:00Z">
        <w:r>
          <w:t xml:space="preserve">) </w:t>
        </w:r>
      </w:ins>
    </w:p>
    <w:p w14:paraId="014269FA" w14:textId="77777777" w:rsidR="003E09E5" w:rsidRDefault="003E09E5" w:rsidP="003E09E5">
      <w:pPr>
        <w:rPr>
          <w:ins w:id="1283" w:author="Ajantha De Silva" w:date="2021-02-13T23:51:00Z"/>
        </w:rPr>
      </w:pPr>
      <w:ins w:id="1284" w:author="Ajantha De Silva" w:date="2021-02-13T23:46:00Z">
        <w:r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09E5" w14:paraId="67F790D5" w14:textId="77777777" w:rsidTr="003E09E5">
        <w:trPr>
          <w:jc w:val="center"/>
          <w:ins w:id="1285" w:author="Ajantha De Silva" w:date="2021-02-13T23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5763" w14:textId="77777777" w:rsidR="003E09E5" w:rsidRDefault="003E09E5">
            <w:pPr>
              <w:keepNext/>
              <w:keepLines/>
              <w:spacing w:after="0"/>
              <w:rPr>
                <w:ins w:id="1286" w:author="Ajantha De Silva" w:date="2021-02-13T23:52:00Z"/>
                <w:rFonts w:ascii="Arial" w:hAnsi="Arial"/>
                <w:sz w:val="18"/>
              </w:rPr>
            </w:pPr>
            <w:ins w:id="1287" w:author="Ajantha De Silva" w:date="2021-02-13T23:52:00Z">
              <w:r>
                <w:rPr>
                  <w:rFonts w:ascii="Arial" w:hAnsi="Arial"/>
                  <w:sz w:val="18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5A51" w14:textId="77777777" w:rsidR="003E09E5" w:rsidRDefault="003E09E5">
            <w:pPr>
              <w:keepNext/>
              <w:keepLines/>
              <w:spacing w:after="0"/>
              <w:jc w:val="center"/>
              <w:rPr>
                <w:ins w:id="1288" w:author="Ajantha De Silva" w:date="2021-02-13T23:52:00Z"/>
                <w:rFonts w:ascii="Arial" w:hAnsi="Arial"/>
                <w:sz w:val="18"/>
              </w:rPr>
            </w:pPr>
            <w:ins w:id="1289" w:author="Ajantha De Silva" w:date="2021-02-13T23:53:00Z">
              <w:r>
                <w:rPr>
                  <w:rFonts w:ascii="Arial" w:hAnsi="Arial"/>
                  <w:sz w:val="18"/>
                </w:rPr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A347" w14:textId="77777777" w:rsidR="003E09E5" w:rsidRDefault="003E09E5">
            <w:pPr>
              <w:keepNext/>
              <w:keepLines/>
              <w:spacing w:after="0"/>
              <w:jc w:val="center"/>
              <w:rPr>
                <w:ins w:id="1290" w:author="Ajantha De Silva" w:date="2021-02-13T23:52:00Z"/>
                <w:rFonts w:ascii="Arial" w:hAnsi="Arial"/>
                <w:sz w:val="18"/>
              </w:rPr>
            </w:pPr>
            <w:ins w:id="1291" w:author="Ajantha De Silva" w:date="2021-02-13T23:53:00Z">
              <w:r>
                <w:rPr>
                  <w:rFonts w:ascii="Arial" w:hAnsi="Arial"/>
                  <w:sz w:val="18"/>
                </w:rPr>
                <w:t>1</w:t>
              </w:r>
            </w:ins>
            <w:ins w:id="1292" w:author="Ajantha De Silva" w:date="2021-02-14T00:00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AA11" w14:textId="77777777" w:rsidR="003E09E5" w:rsidRDefault="003E09E5">
            <w:pPr>
              <w:keepNext/>
              <w:keepLines/>
              <w:spacing w:after="0"/>
              <w:jc w:val="center"/>
              <w:rPr>
                <w:ins w:id="1293" w:author="Ajantha De Silva" w:date="2021-02-13T23:52:00Z"/>
                <w:rFonts w:ascii="Arial" w:hAnsi="Arial"/>
                <w:sz w:val="18"/>
              </w:rPr>
            </w:pPr>
            <w:ins w:id="1294" w:author="Ajantha De Silva" w:date="2021-02-13T23:53:00Z"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EC3" w14:textId="77777777" w:rsidR="003E09E5" w:rsidRDefault="003E09E5">
            <w:pPr>
              <w:keepNext/>
              <w:keepLines/>
              <w:spacing w:after="0"/>
              <w:jc w:val="center"/>
              <w:rPr>
                <w:ins w:id="1295" w:author="Ajantha De Silva" w:date="2021-02-13T23:52:00Z"/>
                <w:rFonts w:ascii="Arial" w:hAnsi="Arial"/>
                <w:sz w:val="18"/>
              </w:rPr>
            </w:pPr>
            <w:ins w:id="1296" w:author="Ajantha De Silva" w:date="2021-02-13T23:52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A77D" w14:textId="77777777" w:rsidR="003E09E5" w:rsidRDefault="003E09E5">
            <w:pPr>
              <w:keepNext/>
              <w:keepLines/>
              <w:tabs>
                <w:tab w:val="center" w:pos="215"/>
              </w:tabs>
              <w:spacing w:after="0"/>
              <w:rPr>
                <w:ins w:id="1297" w:author="Ajantha De Silva" w:date="2021-02-13T23:52:00Z"/>
                <w:rFonts w:ascii="Arial" w:hAnsi="Arial"/>
                <w:sz w:val="18"/>
              </w:rPr>
            </w:pPr>
            <w:ins w:id="1298" w:author="Ajantha De Silva" w:date="2021-02-13T23:52:00Z">
              <w:r>
                <w:rPr>
                  <w:rFonts w:ascii="Arial" w:hAnsi="Arial"/>
                  <w:sz w:val="18"/>
                </w:rPr>
                <w:tab/>
                <w:t>0</w:t>
              </w:r>
            </w:ins>
            <w:ins w:id="1299" w:author="Ajantha De Silva" w:date="2021-02-13T23:53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262E" w14:textId="77777777" w:rsidR="003E09E5" w:rsidRDefault="003E09E5">
            <w:pPr>
              <w:keepNext/>
              <w:keepLines/>
              <w:spacing w:after="0"/>
              <w:jc w:val="center"/>
              <w:rPr>
                <w:ins w:id="1300" w:author="Ajantha De Silva" w:date="2021-02-13T23:52:00Z"/>
                <w:rFonts w:ascii="Arial" w:hAnsi="Arial"/>
                <w:sz w:val="18"/>
              </w:rPr>
            </w:pPr>
            <w:ins w:id="1301" w:author="Ajantha De Silva" w:date="2021-02-13T23:52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6CED" w14:textId="77777777" w:rsidR="003E09E5" w:rsidRDefault="003E09E5">
            <w:pPr>
              <w:keepNext/>
              <w:keepLines/>
              <w:spacing w:after="0"/>
              <w:jc w:val="center"/>
              <w:rPr>
                <w:ins w:id="1302" w:author="Ajantha De Silva" w:date="2021-02-13T23:52:00Z"/>
                <w:rFonts w:ascii="Arial" w:hAnsi="Arial"/>
                <w:sz w:val="18"/>
              </w:rPr>
            </w:pPr>
            <w:ins w:id="1303" w:author="Ajantha De Silva" w:date="2021-02-13T23:52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C578" w14:textId="77777777" w:rsidR="003E09E5" w:rsidRDefault="003E09E5">
            <w:pPr>
              <w:keepNext/>
              <w:keepLines/>
              <w:spacing w:after="0"/>
              <w:jc w:val="center"/>
              <w:rPr>
                <w:ins w:id="1304" w:author="Ajantha De Silva" w:date="2021-02-13T23:52:00Z"/>
                <w:rFonts w:ascii="Arial" w:hAnsi="Arial"/>
                <w:sz w:val="18"/>
              </w:rPr>
            </w:pPr>
            <w:ins w:id="1305" w:author="Ajantha De Silva" w:date="2021-02-13T23:52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72B9" w14:textId="77777777" w:rsidR="003E09E5" w:rsidRDefault="003E09E5">
            <w:pPr>
              <w:keepNext/>
              <w:keepLines/>
              <w:spacing w:after="0"/>
              <w:jc w:val="center"/>
              <w:rPr>
                <w:ins w:id="1306" w:author="Ajantha De Silva" w:date="2021-02-13T23:52:00Z"/>
                <w:rFonts w:ascii="Arial" w:hAnsi="Arial"/>
                <w:sz w:val="18"/>
              </w:rPr>
            </w:pPr>
            <w:ins w:id="1307" w:author="Ajantha De Silva" w:date="2021-02-13T23:52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ECCA" w14:textId="77777777" w:rsidR="003E09E5" w:rsidRDefault="003E09E5">
            <w:pPr>
              <w:keepNext/>
              <w:keepLines/>
              <w:spacing w:after="0"/>
              <w:jc w:val="center"/>
              <w:rPr>
                <w:ins w:id="1308" w:author="Ajantha De Silva" w:date="2021-02-13T23:52:00Z"/>
                <w:rFonts w:ascii="Arial" w:hAnsi="Arial"/>
                <w:sz w:val="18"/>
              </w:rPr>
            </w:pPr>
            <w:ins w:id="1309" w:author="Ajantha De Silva" w:date="2021-02-13T23:57:00Z">
              <w:r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C318" w14:textId="77777777" w:rsidR="003E09E5" w:rsidRDefault="003E09E5">
            <w:pPr>
              <w:keepNext/>
              <w:keepLines/>
              <w:spacing w:after="0"/>
              <w:jc w:val="center"/>
              <w:rPr>
                <w:ins w:id="1310" w:author="Ajantha De Silva" w:date="2021-02-13T23:52:00Z"/>
                <w:rFonts w:ascii="Arial" w:hAnsi="Arial"/>
                <w:sz w:val="18"/>
              </w:rPr>
            </w:pPr>
            <w:ins w:id="1311" w:author="Ajantha De Silva" w:date="2021-02-13T23:5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506" w14:textId="77777777" w:rsidR="003E09E5" w:rsidRDefault="003E09E5">
            <w:pPr>
              <w:keepNext/>
              <w:keepLines/>
              <w:spacing w:after="0"/>
              <w:jc w:val="center"/>
              <w:rPr>
                <w:ins w:id="1312" w:author="Ajantha De Silva" w:date="2021-02-13T23:52:00Z"/>
                <w:rFonts w:ascii="Arial" w:hAnsi="Arial"/>
                <w:sz w:val="18"/>
              </w:rPr>
            </w:pPr>
            <w:ins w:id="1313" w:author="Ajantha De Silva" w:date="2021-02-13T23:52:00Z">
              <w:r>
                <w:rPr>
                  <w:rFonts w:ascii="Arial" w:hAnsi="Arial"/>
                  <w:sz w:val="18"/>
                </w:rPr>
                <w:t>0</w:t>
              </w:r>
            </w:ins>
            <w:ins w:id="1314" w:author="Ajantha De Silva" w:date="2021-02-13T23:5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E09E5" w14:paraId="0B9B6794" w14:textId="77777777" w:rsidTr="003E09E5">
        <w:trPr>
          <w:jc w:val="center"/>
          <w:ins w:id="1315" w:author="Ajantha De Silva" w:date="2021-02-13T23:5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2A6D" w14:textId="77777777" w:rsidR="003E09E5" w:rsidRDefault="003E09E5">
            <w:pPr>
              <w:keepNext/>
              <w:keepLines/>
              <w:spacing w:after="0"/>
              <w:rPr>
                <w:ins w:id="1316" w:author="Ajantha De Silva" w:date="2021-02-13T23:54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526A" w14:textId="77777777" w:rsidR="003E09E5" w:rsidRDefault="003E09E5">
            <w:pPr>
              <w:keepNext/>
              <w:keepLines/>
              <w:spacing w:after="0"/>
              <w:jc w:val="center"/>
              <w:rPr>
                <w:ins w:id="1317" w:author="Ajantha De Silva" w:date="2021-02-13T23:54:00Z"/>
                <w:rFonts w:ascii="Arial" w:hAnsi="Arial"/>
                <w:sz w:val="18"/>
              </w:rPr>
            </w:pPr>
            <w:ins w:id="1318" w:author="Ajantha De Silva" w:date="2021-02-13T23:57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9CE6" w14:textId="77777777" w:rsidR="003E09E5" w:rsidRDefault="003E09E5">
            <w:pPr>
              <w:keepNext/>
              <w:keepLines/>
              <w:spacing w:after="0"/>
              <w:jc w:val="center"/>
              <w:rPr>
                <w:ins w:id="1319" w:author="Ajantha De Silva" w:date="2021-02-13T23:54:00Z"/>
                <w:rFonts w:ascii="Arial" w:hAnsi="Arial"/>
                <w:sz w:val="18"/>
              </w:rPr>
            </w:pPr>
            <w:ins w:id="1320" w:author="Ajantha De Silva" w:date="2021-02-13T23:57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0F14" w14:textId="77777777" w:rsidR="003E09E5" w:rsidRDefault="003E09E5">
            <w:pPr>
              <w:keepNext/>
              <w:keepLines/>
              <w:spacing w:after="0"/>
              <w:jc w:val="center"/>
              <w:rPr>
                <w:ins w:id="1321" w:author="Ajantha De Silva" w:date="2021-02-13T23:54:00Z"/>
                <w:rFonts w:ascii="Arial" w:hAnsi="Arial"/>
                <w:sz w:val="18"/>
              </w:rPr>
            </w:pPr>
            <w:ins w:id="1322" w:author="Ajantha De Silva" w:date="2021-02-13T23:57:00Z">
              <w:r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EEC" w14:textId="77777777" w:rsidR="003E09E5" w:rsidRDefault="003E09E5">
            <w:pPr>
              <w:keepNext/>
              <w:keepLines/>
              <w:spacing w:after="0"/>
              <w:jc w:val="center"/>
              <w:rPr>
                <w:ins w:id="1323" w:author="Ajantha De Silva" w:date="2021-02-13T23:54:00Z"/>
                <w:rFonts w:ascii="Arial" w:hAnsi="Arial"/>
                <w:sz w:val="18"/>
              </w:rPr>
            </w:pPr>
            <w:ins w:id="1324" w:author="Ajantha De Silva" w:date="2021-02-13T23:58:00Z">
              <w:r>
                <w:rPr>
                  <w:rFonts w:ascii="Arial" w:hAnsi="Arial"/>
                  <w:sz w:val="18"/>
                </w:rPr>
                <w:t>3</w:t>
              </w:r>
            </w:ins>
            <w:ins w:id="1325" w:author="Ajantha De Silva" w:date="2021-02-13T23:5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903E" w14:textId="77777777" w:rsidR="003E09E5" w:rsidRDefault="003E09E5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ins w:id="1326" w:author="Ajantha De Silva" w:date="2021-02-13T23:54:00Z"/>
                <w:rFonts w:ascii="Arial" w:hAnsi="Arial"/>
                <w:sz w:val="18"/>
              </w:rPr>
            </w:pPr>
            <w:ins w:id="1327" w:author="Ajantha De Silva" w:date="2021-02-13T23:5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7051" w14:textId="77777777" w:rsidR="003E09E5" w:rsidRDefault="003E09E5">
            <w:pPr>
              <w:keepNext/>
              <w:keepLines/>
              <w:spacing w:after="0"/>
              <w:jc w:val="center"/>
              <w:rPr>
                <w:ins w:id="1328" w:author="Ajantha De Silva" w:date="2021-02-13T23:54:00Z"/>
                <w:rFonts w:ascii="Arial" w:hAnsi="Arial"/>
                <w:sz w:val="18"/>
              </w:rPr>
            </w:pPr>
            <w:ins w:id="1329" w:author="Ajantha De Silva" w:date="2021-02-13T23:5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C71" w14:textId="77777777" w:rsidR="003E09E5" w:rsidRDefault="003E09E5">
            <w:pPr>
              <w:keepNext/>
              <w:keepLines/>
              <w:spacing w:after="0"/>
              <w:jc w:val="center"/>
              <w:rPr>
                <w:ins w:id="1330" w:author="Ajantha De Silva" w:date="2021-02-13T23:54:00Z"/>
                <w:rFonts w:ascii="Arial" w:hAnsi="Arial"/>
                <w:sz w:val="18"/>
              </w:rPr>
            </w:pPr>
            <w:ins w:id="1331" w:author="Ajantha De Silva" w:date="2021-02-13T23:57:00Z">
              <w:r>
                <w:rPr>
                  <w:rFonts w:ascii="Arial" w:hAnsi="Arial"/>
                  <w:sz w:val="18"/>
                </w:rPr>
                <w:t>0</w:t>
              </w:r>
            </w:ins>
            <w:ins w:id="1332" w:author="Ajantha De Silva" w:date="2021-02-13T23:59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3CCD" w14:textId="77777777" w:rsidR="003E09E5" w:rsidRDefault="003E09E5">
            <w:pPr>
              <w:keepNext/>
              <w:keepLines/>
              <w:spacing w:after="0"/>
              <w:jc w:val="center"/>
              <w:rPr>
                <w:ins w:id="1333" w:author="Ajantha De Silva" w:date="2021-02-13T23:54:00Z"/>
                <w:rFonts w:ascii="Arial" w:hAnsi="Arial"/>
                <w:sz w:val="18"/>
              </w:rPr>
            </w:pPr>
            <w:ins w:id="1334" w:author="Ajantha De Silva" w:date="2021-02-13T23:57:00Z">
              <w:r>
                <w:rPr>
                  <w:rFonts w:ascii="Arial" w:hAnsi="Arial"/>
                  <w:sz w:val="18"/>
                </w:rPr>
                <w:t>0</w:t>
              </w:r>
            </w:ins>
            <w:ins w:id="1335" w:author="Ajantha De Silva" w:date="2021-02-13T23:5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3E77" w14:textId="77777777" w:rsidR="003E09E5" w:rsidRDefault="003E09E5">
            <w:pPr>
              <w:keepNext/>
              <w:keepLines/>
              <w:spacing w:after="0"/>
              <w:jc w:val="center"/>
              <w:rPr>
                <w:ins w:id="1336" w:author="Ajantha De Silva" w:date="2021-02-13T23:54:00Z"/>
                <w:rFonts w:ascii="Arial" w:hAnsi="Arial"/>
                <w:sz w:val="18"/>
              </w:rPr>
            </w:pPr>
            <w:ins w:id="1337" w:author="Ajantha De Silva" w:date="2021-02-13T23:59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4BB4" w14:textId="77777777" w:rsidR="003E09E5" w:rsidRDefault="003E09E5">
            <w:pPr>
              <w:keepNext/>
              <w:keepLines/>
              <w:spacing w:after="0"/>
              <w:jc w:val="center"/>
              <w:rPr>
                <w:ins w:id="1338" w:author="Ajantha De Silva" w:date="2021-02-13T23:54:00Z"/>
                <w:rFonts w:ascii="Arial" w:hAnsi="Arial"/>
                <w:sz w:val="18"/>
              </w:rPr>
            </w:pPr>
            <w:ins w:id="1339" w:author="Ajantha De Silva" w:date="2021-02-14T00:0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DE3C" w14:textId="77777777" w:rsidR="003E09E5" w:rsidRDefault="003E09E5">
            <w:pPr>
              <w:keepNext/>
              <w:keepLines/>
              <w:spacing w:after="0"/>
              <w:jc w:val="center"/>
              <w:rPr>
                <w:ins w:id="1340" w:author="Ajantha De Silva" w:date="2021-02-13T23:54:00Z"/>
                <w:rFonts w:ascii="Arial" w:hAnsi="Arial"/>
                <w:sz w:val="18"/>
              </w:rPr>
            </w:pPr>
            <w:ins w:id="1341" w:author="Ajantha De Silva" w:date="2021-02-14T00:0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CDC" w14:textId="77777777" w:rsidR="003E09E5" w:rsidRDefault="003E09E5">
            <w:pPr>
              <w:keepNext/>
              <w:keepLines/>
              <w:spacing w:after="0"/>
              <w:jc w:val="center"/>
              <w:rPr>
                <w:ins w:id="1342" w:author="Ajantha De Silva" w:date="2021-02-13T23:54:00Z"/>
                <w:rFonts w:ascii="Arial" w:hAnsi="Arial"/>
                <w:sz w:val="18"/>
              </w:rPr>
            </w:pPr>
            <w:ins w:id="1343" w:author="Ajantha De Silva" w:date="2021-02-13T23:59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63E15036" w14:textId="77777777" w:rsidR="003E09E5" w:rsidRDefault="003E09E5" w:rsidP="003E09E5">
      <w:pPr>
        <w:rPr>
          <w:ins w:id="1344" w:author="Ajantha De Silva" w:date="2021-02-13T20:21:00Z"/>
        </w:rPr>
      </w:pPr>
    </w:p>
    <w:p w14:paraId="55CF1157" w14:textId="77777777" w:rsidR="003E09E5" w:rsidRDefault="003E09E5" w:rsidP="003E09E5">
      <w:pPr>
        <w:keepNext/>
        <w:keepLines/>
        <w:spacing w:before="120"/>
        <w:ind w:left="1701" w:hanging="1701"/>
        <w:outlineLvl w:val="4"/>
        <w:rPr>
          <w:ins w:id="1345" w:author="Ajantha De Silva" w:date="2021-02-13T20:21:00Z"/>
          <w:rFonts w:ascii="Arial" w:hAnsi="Arial"/>
          <w:sz w:val="22"/>
        </w:rPr>
      </w:pPr>
      <w:ins w:id="1346" w:author="Ajantha De Silva" w:date="2021-02-13T20:21:00Z">
        <w:r>
          <w:rPr>
            <w:rFonts w:ascii="Arial" w:hAnsi="Arial"/>
          </w:rPr>
          <w:t>27.22.14.2.5</w:t>
        </w:r>
        <w:r>
          <w:rPr>
            <w:rFonts w:ascii="Arial" w:hAnsi="Arial"/>
          </w:rPr>
          <w:tab/>
          <w:t>Test requirement</w:t>
        </w:r>
      </w:ins>
    </w:p>
    <w:p w14:paraId="03D91BC3" w14:textId="77777777" w:rsidR="003E09E5" w:rsidRDefault="003E09E5" w:rsidP="003E09E5">
      <w:pPr>
        <w:rPr>
          <w:ins w:id="1347" w:author="Ajantha De Silva" w:date="2021-02-13T20:21:00Z"/>
        </w:rPr>
      </w:pPr>
      <w:ins w:id="1348" w:author="Ajantha De Silva" w:date="2021-02-13T20:21:00Z">
        <w:r>
          <w:t xml:space="preserve">The ME shall operate in the manner defined in expected sequence </w:t>
        </w:r>
      </w:ins>
      <w:ins w:id="1349" w:author="Ajantha De Silva" w:date="2021-08-02T21:02:00Z">
        <w:r>
          <w:t>2</w:t>
        </w:r>
      </w:ins>
      <w:ins w:id="1350" w:author="Ajantha De Silva" w:date="2021-02-13T20:21:00Z">
        <w:r>
          <w:t>.</w:t>
        </w:r>
      </w:ins>
      <w:ins w:id="1351" w:author="Ajantha De Silva" w:date="2021-08-02T21:02:00Z">
        <w:r>
          <w:t>3</w:t>
        </w:r>
      </w:ins>
    </w:p>
    <w:p w14:paraId="3B0AC38F" w14:textId="77777777" w:rsidR="003E09E5" w:rsidRDefault="003E09E5" w:rsidP="003E09E5"/>
    <w:p w14:paraId="26FD15E0" w14:textId="77777777" w:rsidR="003E09E5" w:rsidRDefault="003E09E5" w:rsidP="003E09E5">
      <w:pPr>
        <w:jc w:val="center"/>
        <w:rPr>
          <w:del w:id="1352" w:author="Ajantha De Silva" w:date="2021-08-02T21:04:00Z"/>
          <w:lang w:eastAsia="zh-CN"/>
        </w:rPr>
      </w:pPr>
      <w:r>
        <w:rPr>
          <w:noProof/>
          <w:highlight w:val="green"/>
        </w:rPr>
        <w:t>***** End of change *****</w:t>
      </w:r>
    </w:p>
    <w:p w14:paraId="563CEC72" w14:textId="77777777" w:rsidR="003E09E5" w:rsidRDefault="003E09E5" w:rsidP="003E09E5">
      <w:pPr>
        <w:jc w:val="center"/>
        <w:rPr>
          <w:rFonts w:ascii="Calibri" w:eastAsia="SimSun" w:hAnsi="Calibri"/>
          <w:sz w:val="22"/>
          <w:szCs w:val="22"/>
          <w:lang w:val="en-US"/>
        </w:rPr>
      </w:pPr>
    </w:p>
    <w:p w14:paraId="68C9CD36" w14:textId="77777777" w:rsidR="001E41F3" w:rsidRDefault="001E41F3">
      <w:pPr>
        <w:rPr>
          <w:noProof/>
        </w:rPr>
      </w:pPr>
      <w:bookmarkStart w:id="1353" w:name="_GoBack"/>
      <w:bookmarkEnd w:id="1353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6F973" w14:textId="77777777" w:rsidR="009A2932" w:rsidRDefault="009A2932">
      <w:r>
        <w:separator/>
      </w:r>
    </w:p>
  </w:endnote>
  <w:endnote w:type="continuationSeparator" w:id="0">
    <w:p w14:paraId="02A05CAD" w14:textId="77777777" w:rsidR="009A2932" w:rsidRDefault="009A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859FB" w14:textId="77777777" w:rsidR="009A2932" w:rsidRDefault="009A2932">
      <w:r>
        <w:separator/>
      </w:r>
    </w:p>
  </w:footnote>
  <w:footnote w:type="continuationSeparator" w:id="0">
    <w:p w14:paraId="531A45C5" w14:textId="77777777" w:rsidR="009A2932" w:rsidRDefault="009A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9E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9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Normal"/>
    <w:rsid w:val="003E09E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5D51-C87E-4051-83E2-74BFD6A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1705</Words>
  <Characters>9719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2021-08-26T20:47:00Z</dcterms:created>
  <dcterms:modified xsi:type="dcterms:W3CDTF">2021-08-26T20:47:00Z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C6-210267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TC 27.22.14.2 sequence 1.X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