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D67">
        <w:rPr>
          <w:b/>
          <w:noProof/>
          <w:sz w:val="24"/>
        </w:rPr>
        <w:fldChar w:fldCharType="begin"/>
      </w:r>
      <w:r w:rsidR="00A34D67">
        <w:rPr>
          <w:b/>
          <w:noProof/>
          <w:sz w:val="24"/>
        </w:rPr>
        <w:instrText xml:space="preserve"> DOCPROPERTY  TSG/WGRef  \* MERGEFORMAT </w:instrText>
      </w:r>
      <w:r w:rsidR="00A34D6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A34D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4D67">
        <w:rPr>
          <w:b/>
          <w:noProof/>
          <w:sz w:val="24"/>
        </w:rPr>
        <w:fldChar w:fldCharType="begin"/>
      </w:r>
      <w:r w:rsidR="00A34D67">
        <w:rPr>
          <w:b/>
          <w:noProof/>
          <w:sz w:val="24"/>
        </w:rPr>
        <w:instrText xml:space="preserve"> DOCPROPERTY  MtgSeq  \* MERGEFORMAT </w:instrText>
      </w:r>
      <w:r w:rsidR="00A34D6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A34D67">
        <w:rPr>
          <w:b/>
          <w:noProof/>
          <w:sz w:val="24"/>
        </w:rPr>
        <w:fldChar w:fldCharType="end"/>
      </w:r>
      <w:r w:rsidR="00A34D67">
        <w:rPr>
          <w:b/>
          <w:noProof/>
          <w:sz w:val="24"/>
        </w:rPr>
        <w:fldChar w:fldCharType="begin"/>
      </w:r>
      <w:r w:rsidR="00A34D67">
        <w:rPr>
          <w:b/>
          <w:noProof/>
          <w:sz w:val="24"/>
        </w:rPr>
        <w:instrText xml:space="preserve"> DOCPROPERTY  MtgTitle  \* MERGEFORMAT </w:instrText>
      </w:r>
      <w:r w:rsidR="00A34D6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A34D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34D67">
        <w:rPr>
          <w:b/>
          <w:i/>
          <w:noProof/>
          <w:sz w:val="28"/>
        </w:rPr>
        <w:fldChar w:fldCharType="begin"/>
      </w:r>
      <w:r w:rsidR="00A34D67">
        <w:rPr>
          <w:b/>
          <w:i/>
          <w:noProof/>
          <w:sz w:val="28"/>
        </w:rPr>
        <w:instrText xml:space="preserve"> DOCPROPERTY  Tdoc#  \* MERGEFORMAT </w:instrText>
      </w:r>
      <w:r w:rsidR="00A34D6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C6-210265</w:t>
      </w:r>
      <w:r w:rsidR="00A34D67">
        <w:rPr>
          <w:b/>
          <w:i/>
          <w:noProof/>
          <w:sz w:val="28"/>
        </w:rPr>
        <w:fldChar w:fldCharType="end"/>
      </w:r>
    </w:p>
    <w:p w14:paraId="7CB45193" w14:textId="77777777" w:rsidR="001E41F3" w:rsidRDefault="00A34D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4D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34D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34D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4D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AE0B96B" w:rsidR="00F25D98" w:rsidRDefault="006C37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35FE9B" w:rsidR="00F25D98" w:rsidRDefault="006C37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757E1D" w:rsidR="00F25D98" w:rsidRDefault="006C37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3F767" w:rsidR="00F25D98" w:rsidRDefault="006C37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34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Removal of IMSI in clause 5.2.33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3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D509AA" w:rsidR="001E41F3" w:rsidRDefault="006C37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A34D67">
              <w:fldChar w:fldCharType="begin"/>
            </w:r>
            <w:r w:rsidR="00A34D67">
              <w:instrText xml:space="preserve"> DOCPROPERTY  SourceIfTsg  \* MERGEFORMAT </w:instrText>
            </w:r>
            <w:r w:rsidR="00A34D67">
              <w:fldChar w:fldCharType="separate"/>
            </w:r>
            <w:r w:rsidR="00A34D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3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3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4D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1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21BD" w:rsidRDefault="001821BD" w:rsidP="00182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1B067" w:rsidR="001821BD" w:rsidRPr="001821BD" w:rsidRDefault="001821BD" w:rsidP="001821BD">
            <w:pPr>
              <w:pStyle w:val="CRCoverPage"/>
              <w:spacing w:after="0"/>
              <w:ind w:left="100"/>
              <w:rPr>
                <w:noProof/>
              </w:rPr>
            </w:pPr>
            <w:r w:rsidRPr="001821BD">
              <w:rPr>
                <w:noProof/>
              </w:rPr>
              <w:t>The NSI should be replaced by SUPI_NAI when service n°130 is "available is available.</w:t>
            </w:r>
          </w:p>
        </w:tc>
      </w:tr>
      <w:tr w:rsidR="001821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21BD" w:rsidRDefault="001821BD" w:rsidP="00182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21BD" w:rsidRPr="001821BD" w:rsidRDefault="001821BD" w:rsidP="00182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1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21BD" w:rsidRDefault="001821BD" w:rsidP="00182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93655" w:rsidR="001821BD" w:rsidRPr="001821BD" w:rsidRDefault="001821BD" w:rsidP="001821BD">
            <w:pPr>
              <w:pStyle w:val="CRCoverPage"/>
              <w:spacing w:after="0"/>
              <w:ind w:left="100"/>
              <w:rPr>
                <w:noProof/>
              </w:rPr>
            </w:pPr>
            <w:r w:rsidRPr="001821BD">
              <w:rPr>
                <w:rFonts w:cs="Arial"/>
                <w:noProof/>
              </w:rPr>
              <w:t>Update the title of cl. 5.2.33 and add more changes to impacted parts.</w:t>
            </w:r>
          </w:p>
        </w:tc>
      </w:tr>
      <w:tr w:rsidR="001821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21BD" w:rsidRDefault="001821BD" w:rsidP="00182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21BD" w:rsidRPr="001821BD" w:rsidRDefault="001821BD" w:rsidP="00182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1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21BD" w:rsidRDefault="001821BD" w:rsidP="00182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64FB1" w:rsidR="001821BD" w:rsidRPr="001821BD" w:rsidRDefault="001821BD" w:rsidP="001821BD">
            <w:pPr>
              <w:pStyle w:val="CRCoverPage"/>
              <w:spacing w:after="0"/>
              <w:ind w:left="100"/>
              <w:rPr>
                <w:noProof/>
              </w:rPr>
            </w:pPr>
            <w:r w:rsidRPr="001821BD">
              <w:rPr>
                <w:rFonts w:cs="Arial"/>
                <w:noProof/>
              </w:rPr>
              <w:t>The SUPI NAI will be NSI type only in spec.</w:t>
            </w:r>
          </w:p>
        </w:tc>
      </w:tr>
      <w:tr w:rsidR="001821BD" w14:paraId="034AF533" w14:textId="77777777" w:rsidTr="00547111">
        <w:tc>
          <w:tcPr>
            <w:tcW w:w="2694" w:type="dxa"/>
            <w:gridSpan w:val="2"/>
          </w:tcPr>
          <w:p w14:paraId="39D9EB5B" w14:textId="77777777" w:rsidR="001821BD" w:rsidRDefault="001821BD" w:rsidP="00182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21BD" w:rsidRPr="001821BD" w:rsidRDefault="001821BD" w:rsidP="00182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1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21BD" w:rsidRDefault="001821BD" w:rsidP="00182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C1A09" w:rsidR="001821BD" w:rsidRPr="001821BD" w:rsidRDefault="001821BD" w:rsidP="001821BD">
            <w:pPr>
              <w:pStyle w:val="CRCoverPage"/>
              <w:spacing w:after="0"/>
              <w:ind w:left="100"/>
              <w:rPr>
                <w:noProof/>
              </w:rPr>
            </w:pPr>
            <w:r w:rsidRPr="001821BD">
              <w:rPr>
                <w:noProof/>
              </w:rPr>
              <w:t>5.1.1.2, 5.2.33 and Annex A</w:t>
            </w:r>
          </w:p>
        </w:tc>
      </w:tr>
      <w:tr w:rsidR="001821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21BD" w:rsidRDefault="001821BD" w:rsidP="001821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21BD" w:rsidRDefault="001821BD" w:rsidP="001821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1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21BD" w:rsidRDefault="001821BD" w:rsidP="00182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21BD" w:rsidRDefault="001821BD" w:rsidP="00182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21BD" w:rsidRDefault="001821BD" w:rsidP="00182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21BD" w:rsidRDefault="001821BD" w:rsidP="001821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21BD" w:rsidRDefault="001821BD" w:rsidP="001821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1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21BD" w:rsidRDefault="001821BD" w:rsidP="00182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21BD" w:rsidRDefault="001821BD" w:rsidP="00182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821BD" w:rsidRDefault="001821BD" w:rsidP="00182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821BD" w:rsidRDefault="001821BD" w:rsidP="001821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21BD" w:rsidRDefault="001821BD" w:rsidP="001821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1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21BD" w:rsidRDefault="001821BD" w:rsidP="001821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821BD" w:rsidRDefault="001821BD" w:rsidP="00182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821BD" w:rsidRDefault="001821BD" w:rsidP="00182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821BD" w:rsidRDefault="001821BD" w:rsidP="001821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821BD" w:rsidRDefault="001821BD" w:rsidP="001821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1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21BD" w:rsidRDefault="001821BD" w:rsidP="001821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21BD" w:rsidRDefault="001821BD" w:rsidP="00182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821BD" w:rsidRDefault="001821BD" w:rsidP="00182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821BD" w:rsidRDefault="001821BD" w:rsidP="001821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21BD" w:rsidRDefault="001821BD" w:rsidP="001821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21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21BD" w:rsidRDefault="001821BD" w:rsidP="001821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21BD" w:rsidRDefault="001821BD" w:rsidP="001821BD">
            <w:pPr>
              <w:pStyle w:val="CRCoverPage"/>
              <w:spacing w:after="0"/>
              <w:rPr>
                <w:noProof/>
              </w:rPr>
            </w:pPr>
          </w:p>
        </w:tc>
      </w:tr>
      <w:tr w:rsidR="001821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21BD" w:rsidRDefault="001821BD" w:rsidP="00182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DE1EEF" w:rsidR="001821BD" w:rsidRDefault="001821BD" w:rsidP="00182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C6-210223 -&gt; C6-210265</w:t>
            </w:r>
          </w:p>
        </w:tc>
      </w:tr>
      <w:tr w:rsidR="001821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21BD" w:rsidRPr="008863B9" w:rsidRDefault="001821BD" w:rsidP="00182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21BD" w:rsidRPr="008863B9" w:rsidRDefault="001821BD" w:rsidP="001821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21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21BD" w:rsidRDefault="001821BD" w:rsidP="00182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21BD" w:rsidRDefault="001821BD" w:rsidP="001821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730964" w14:textId="77777777" w:rsidR="00C57743" w:rsidRDefault="00C57743" w:rsidP="00C5774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053BF183" w14:textId="77777777" w:rsidR="00C57743" w:rsidRPr="007D0212" w:rsidRDefault="00C57743" w:rsidP="00C57743">
      <w:pPr>
        <w:pStyle w:val="4"/>
      </w:pPr>
      <w:bookmarkStart w:id="3" w:name="_Toc11053034"/>
      <w:bookmarkStart w:id="4" w:name="_Toc20391874"/>
      <w:bookmarkStart w:id="5" w:name="_Toc27773841"/>
      <w:bookmarkStart w:id="6" w:name="_Toc36474266"/>
      <w:bookmarkStart w:id="7" w:name="_Toc36477625"/>
      <w:bookmarkStart w:id="8" w:name="_Toc44930517"/>
      <w:bookmarkStart w:id="9" w:name="_Toc50965287"/>
      <w:bookmarkStart w:id="10" w:name="_Toc57102055"/>
      <w:bookmarkStart w:id="11" w:name="_Toc75500803"/>
      <w:r w:rsidRPr="007D0212">
        <w:t>5.1.1.2</w:t>
      </w:r>
      <w:r w:rsidRPr="007D0212">
        <w:tab/>
        <w:t>USIM initialisation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7ACDA32" w14:textId="77777777" w:rsidR="00C57743" w:rsidRPr="0074598A" w:rsidRDefault="00C57743" w:rsidP="00C57743">
      <w:r w:rsidRPr="0074598A">
        <w:t>The ME requests the emergency call codes. For service requirements, see TS 22.101 [24].</w:t>
      </w:r>
    </w:p>
    <w:p w14:paraId="6D3BA56D" w14:textId="77777777" w:rsidR="00C57743" w:rsidRPr="0074598A" w:rsidRDefault="00C57743" w:rsidP="00C57743">
      <w:r w:rsidRPr="0074598A">
        <w:t>The ME requests the Language Indication. The preferred language selection shall always use the EF</w:t>
      </w:r>
      <w:r w:rsidRPr="0074598A">
        <w:rPr>
          <w:vertAlign w:val="subscript"/>
        </w:rPr>
        <w:t>LI</w:t>
      </w:r>
      <w:r w:rsidRPr="0074598A">
        <w:t xml:space="preserve"> in preference to the EF</w:t>
      </w:r>
      <w:r w:rsidRPr="0074598A">
        <w:rPr>
          <w:vertAlign w:val="subscript"/>
        </w:rPr>
        <w:t xml:space="preserve">PL </w:t>
      </w:r>
      <w:r w:rsidRPr="0074598A">
        <w:t>at the MF unless any of the following conditions applies:</w:t>
      </w:r>
    </w:p>
    <w:p w14:paraId="24462AB4" w14:textId="77777777" w:rsidR="00C57743" w:rsidRPr="0074598A" w:rsidRDefault="00C57743" w:rsidP="00C57743">
      <w:pPr>
        <w:pStyle w:val="B1"/>
      </w:pPr>
      <w:r w:rsidRPr="0074598A">
        <w:t>-</w:t>
      </w:r>
      <w:r w:rsidRPr="0074598A">
        <w:tab/>
        <w:t>if the EF</w:t>
      </w:r>
      <w:r w:rsidRPr="0074598A">
        <w:rPr>
          <w:vertAlign w:val="subscript"/>
        </w:rPr>
        <w:t>LI</w:t>
      </w:r>
      <w:r w:rsidRPr="0074598A">
        <w:t xml:space="preserve"> has the value 'FFFF' in its highest priority position, then the preferred language selection shall be the language preference in the EF</w:t>
      </w:r>
      <w:r w:rsidRPr="0074598A">
        <w:rPr>
          <w:vertAlign w:val="subscript"/>
        </w:rPr>
        <w:t xml:space="preserve">PL </w:t>
      </w:r>
      <w:r w:rsidRPr="0074598A">
        <w:t>at the MF level according the procedure defined in TS 31.101 [11];</w:t>
      </w:r>
    </w:p>
    <w:p w14:paraId="32E108A5" w14:textId="77777777" w:rsidR="00C57743" w:rsidRPr="0074598A" w:rsidRDefault="00C57743" w:rsidP="00C57743">
      <w:pPr>
        <w:pStyle w:val="B1"/>
      </w:pPr>
      <w:r w:rsidRPr="0074598A">
        <w:t>-</w:t>
      </w:r>
      <w:r w:rsidRPr="0074598A">
        <w:tab/>
        <w:t>if the ME does not support any of the language codes indicated in EF</w:t>
      </w:r>
      <w:r w:rsidRPr="0074598A">
        <w:rPr>
          <w:vertAlign w:val="subscript"/>
        </w:rPr>
        <w:t xml:space="preserve">LI </w:t>
      </w:r>
      <w:r w:rsidRPr="0074598A">
        <w:t>, or if EF</w:t>
      </w:r>
      <w:r w:rsidRPr="0074598A">
        <w:rPr>
          <w:vertAlign w:val="subscript"/>
        </w:rPr>
        <w:t>LI</w:t>
      </w:r>
      <w:r w:rsidRPr="0074598A">
        <w:t xml:space="preserve"> is not present, then the language selection shall be as defined in EF</w:t>
      </w:r>
      <w:r w:rsidRPr="0074598A">
        <w:rPr>
          <w:vertAlign w:val="subscript"/>
        </w:rPr>
        <w:t>PL</w:t>
      </w:r>
      <w:r w:rsidRPr="0074598A">
        <w:t xml:space="preserve"> at the MF level according the procedure defined in TS 31.101 [11];</w:t>
      </w:r>
    </w:p>
    <w:p w14:paraId="7E155FD4" w14:textId="77777777" w:rsidR="00C57743" w:rsidRPr="0074598A" w:rsidRDefault="00C57743" w:rsidP="00C57743">
      <w:pPr>
        <w:pStyle w:val="B1"/>
      </w:pPr>
      <w:r w:rsidRPr="0074598A">
        <w:t>-</w:t>
      </w:r>
      <w:r w:rsidRPr="0074598A">
        <w:tab/>
        <w:t>if neither the languages of EF</w:t>
      </w:r>
      <w:r w:rsidRPr="0074598A">
        <w:rPr>
          <w:vertAlign w:val="subscript"/>
        </w:rPr>
        <w:t xml:space="preserve">LI </w:t>
      </w:r>
      <w:r w:rsidRPr="0074598A">
        <w:t>nor EF</w:t>
      </w:r>
      <w:r w:rsidRPr="0074598A">
        <w:rPr>
          <w:vertAlign w:val="subscript"/>
        </w:rPr>
        <w:t>PL</w:t>
      </w:r>
      <w:r w:rsidRPr="0074598A">
        <w:t xml:space="preserve"> are supported by the terminal, then the terminal shall use its own internal default selection.</w:t>
      </w:r>
    </w:p>
    <w:p w14:paraId="150A4992" w14:textId="77777777" w:rsidR="00C57743" w:rsidRPr="0074598A" w:rsidRDefault="00C57743" w:rsidP="00C57743">
      <w:r w:rsidRPr="0074598A">
        <w:t>The ME then runs the user verification procedure. If the procedure is not performed successfully, the USIM initialisation stops.</w:t>
      </w:r>
    </w:p>
    <w:p w14:paraId="46B51BC3" w14:textId="77777777" w:rsidR="00C57743" w:rsidRPr="0074598A" w:rsidRDefault="00C57743" w:rsidP="00C57743">
      <w:r w:rsidRPr="0074598A">
        <w:t>The ME performs the administrative information request.</w:t>
      </w:r>
    </w:p>
    <w:p w14:paraId="2CF6EABF" w14:textId="77777777" w:rsidR="00C57743" w:rsidRPr="0074598A" w:rsidRDefault="00C57743" w:rsidP="00C57743">
      <w:r w:rsidRPr="0074598A">
        <w:t>The ME performs the USIM Service Table request.</w:t>
      </w:r>
    </w:p>
    <w:p w14:paraId="1798723D" w14:textId="77777777" w:rsidR="00C57743" w:rsidRPr="0074598A" w:rsidRDefault="00C57743" w:rsidP="00C57743">
      <w:r w:rsidRPr="0074598A">
        <w:t>The ME performs the Enabled Services Table Request.</w:t>
      </w:r>
    </w:p>
    <w:p w14:paraId="4E634143" w14:textId="77777777" w:rsidR="00C57743" w:rsidRPr="0074598A" w:rsidRDefault="00C57743" w:rsidP="00C57743">
      <w:pPr>
        <w:jc w:val="both"/>
      </w:pPr>
      <w:r w:rsidRPr="0074598A">
        <w:t>In case FDN is enabled, an ME which does not support FDN shall allow emergency calls but shall not allow MO calls and MO-SMS.</w:t>
      </w:r>
    </w:p>
    <w:p w14:paraId="50CB7C88" w14:textId="77777777" w:rsidR="00C57743" w:rsidRPr="0074598A" w:rsidRDefault="00C57743" w:rsidP="00C57743">
      <w:pPr>
        <w:jc w:val="both"/>
      </w:pPr>
      <w:r w:rsidRPr="0074598A">
        <w:t>If BDN is enabled, an ME which does not support Call Control shall allow emergency calls but shall not allow MO calls.</w:t>
      </w:r>
    </w:p>
    <w:p w14:paraId="29755B67" w14:textId="77777777" w:rsidR="00C57743" w:rsidRPr="0074598A" w:rsidRDefault="00C57743" w:rsidP="00C57743">
      <w:pPr>
        <w:jc w:val="both"/>
      </w:pPr>
      <w:r w:rsidRPr="0074598A">
        <w:t>If ACL is enabled, an ME which does not support ACL shall not send any APN to the network.</w:t>
      </w:r>
    </w:p>
    <w:p w14:paraId="16404AC6" w14:textId="77777777" w:rsidR="00C57743" w:rsidRPr="0074598A" w:rsidRDefault="00C57743" w:rsidP="00C57743">
      <w:r w:rsidRPr="0074598A">
        <w:t>If all these procedures have been performed successfully then 3G session shall start. In all other cases 3G session shall not start.</w:t>
      </w:r>
    </w:p>
    <w:p w14:paraId="3B8144ED" w14:textId="77777777" w:rsidR="00C57743" w:rsidRPr="0074598A" w:rsidRDefault="00C57743" w:rsidP="00C57743">
      <w:pPr>
        <w:keepNext/>
      </w:pPr>
      <w:r w:rsidRPr="0074598A">
        <w:t>Afterwards, the ME runs the following procedures if the ME and the USIM support the related services:</w:t>
      </w:r>
    </w:p>
    <w:p w14:paraId="693E1E5F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</w:r>
      <w:r w:rsidRPr="007D0212">
        <w:rPr>
          <w:sz w:val="18"/>
        </w:rPr>
        <w:t>IMSI</w:t>
      </w:r>
      <w:r w:rsidRPr="007D0212">
        <w:t xml:space="preserve"> request if service n°130 is "not available";</w:t>
      </w:r>
    </w:p>
    <w:p w14:paraId="0F202065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</w:r>
      <w:ins w:id="12" w:author="Daiwei Zhou (周代卫)" w:date="2021-08-25T18:38:00Z">
        <w:r w:rsidRPr="006C3780">
          <w:t>SUP</w:t>
        </w:r>
      </w:ins>
      <w:ins w:id="13" w:author="Daiwei Zhou (周代卫)" w:date="2021-08-25T18:39:00Z">
        <w:r w:rsidRPr="00C57743">
          <w:rPr>
            <w:rPrChange w:id="14" w:author="Daiwei Zhou (周代卫)" w:date="2021-08-25T18:39:00Z">
              <w:rPr/>
            </w:rPrChange>
          </w:rPr>
          <w:t>I_NAI</w:t>
        </w:r>
      </w:ins>
      <w:del w:id="15" w:author="Daiwei Zhou (周代卫)" w:date="2021-08-25T18:39:00Z">
        <w:r w:rsidRPr="00C57743" w:rsidDel="002A1C70">
          <w:rPr>
            <w:sz w:val="18"/>
            <w:rPrChange w:id="16" w:author="Daiwei Zhou (周代卫)" w:date="2021-08-25T18:39:00Z">
              <w:rPr>
                <w:sz w:val="18"/>
              </w:rPr>
            </w:rPrChange>
          </w:rPr>
          <w:delText>NSI</w:delText>
        </w:r>
      </w:del>
      <w:r w:rsidRPr="00C57743">
        <w:rPr>
          <w:sz w:val="18"/>
        </w:rPr>
        <w:t xml:space="preserve"> </w:t>
      </w:r>
      <w:r w:rsidRPr="00C57743">
        <w:t>request</w:t>
      </w:r>
      <w:r w:rsidRPr="007D0212">
        <w:t xml:space="preserve"> if service n°130 is "available";</w:t>
      </w:r>
    </w:p>
    <w:p w14:paraId="5E877C29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  <w:t>Access control information request and/or UAC Access Identities Configuration procedure;</w:t>
      </w:r>
    </w:p>
    <w:p w14:paraId="0EB316F3" w14:textId="77777777" w:rsidR="00C57743" w:rsidRPr="007D0212" w:rsidRDefault="00C57743" w:rsidP="00C57743">
      <w:pPr>
        <w:pStyle w:val="B1"/>
      </w:pPr>
      <w:r w:rsidRPr="007D0212">
        <w:t>-</w:t>
      </w:r>
      <w:r w:rsidRPr="007D0212">
        <w:tab/>
        <w:t>Higher Priority PLMN search period request;</w:t>
      </w:r>
    </w:p>
    <w:p w14:paraId="07842AE4" w14:textId="77777777" w:rsidR="00C57743" w:rsidRPr="007D0212" w:rsidRDefault="00C57743" w:rsidP="00C57743">
      <w:pPr>
        <w:pStyle w:val="B1"/>
        <w:rPr>
          <w:rFonts w:eastAsia="宋体"/>
          <w:lang w:eastAsia="zh-CN"/>
        </w:rPr>
      </w:pPr>
      <w:r w:rsidRPr="007D0212">
        <w:noBreakHyphen/>
      </w:r>
      <w:r w:rsidRPr="007D0212">
        <w:tab/>
        <w:t>EHPLMN request</w:t>
      </w:r>
    </w:p>
    <w:p w14:paraId="746E32A9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  <w:t>HPLMN selector with Access Technology request;</w:t>
      </w:r>
    </w:p>
    <w:p w14:paraId="429A6253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  <w:t>User controlled PLMN selector with Access Technology request;</w:t>
      </w:r>
    </w:p>
    <w:p w14:paraId="37BAD767" w14:textId="77777777" w:rsidR="00C57743" w:rsidRPr="007D0212" w:rsidRDefault="00C57743" w:rsidP="00C57743">
      <w:pPr>
        <w:pStyle w:val="B1"/>
      </w:pPr>
      <w:r w:rsidRPr="007D0212">
        <w:t>-</w:t>
      </w:r>
      <w:r w:rsidRPr="007D0212">
        <w:tab/>
        <w:t>Operator controlled PLMN selector with Access Technology request;</w:t>
      </w:r>
    </w:p>
    <w:p w14:paraId="15E66EAD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  <w:t>GSM initialisation requests;</w:t>
      </w:r>
    </w:p>
    <w:p w14:paraId="443097AC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  <w:t>Location Information request for CS-and/or PS-mode and/or EPS and/or 5GS;</w:t>
      </w:r>
    </w:p>
    <w:p w14:paraId="17377D80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  <w:t>Cipher key and integrity key request for CS- and/or PS-mode;</w:t>
      </w:r>
    </w:p>
    <w:p w14:paraId="46D64D13" w14:textId="77777777" w:rsidR="00C57743" w:rsidRPr="007D0212" w:rsidRDefault="00C57743" w:rsidP="00C57743">
      <w:pPr>
        <w:pStyle w:val="B1"/>
      </w:pPr>
      <w:r w:rsidRPr="007D0212">
        <w:t>-</w:t>
      </w:r>
      <w:r w:rsidRPr="007D0212">
        <w:tab/>
        <w:t>EPS NAS Security Context request for EPS</w:t>
      </w:r>
    </w:p>
    <w:p w14:paraId="2657A6DF" w14:textId="77777777" w:rsidR="00C57743" w:rsidRPr="007D0212" w:rsidRDefault="00C57743" w:rsidP="00C57743">
      <w:pPr>
        <w:pStyle w:val="B1"/>
      </w:pPr>
      <w:r w:rsidRPr="007D0212">
        <w:t>-</w:t>
      </w:r>
      <w:r w:rsidRPr="007D0212">
        <w:tab/>
        <w:t>5GS NAS Security Context request for 5GS;;</w:t>
      </w:r>
    </w:p>
    <w:p w14:paraId="0BA9921B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  <w:t>Forbidden PLMN request;</w:t>
      </w:r>
    </w:p>
    <w:p w14:paraId="0356C82A" w14:textId="77777777" w:rsidR="00C57743" w:rsidRPr="007D0212" w:rsidRDefault="00C57743" w:rsidP="00C57743">
      <w:pPr>
        <w:pStyle w:val="B1"/>
      </w:pPr>
      <w:r w:rsidRPr="007D0212">
        <w:lastRenderedPageBreak/>
        <w:noBreakHyphen/>
      </w:r>
      <w:r w:rsidRPr="007D0212">
        <w:tab/>
        <w:t>Initialisation value for hyperframe number request;</w:t>
      </w:r>
    </w:p>
    <w:p w14:paraId="3349A922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  <w:t>Maximum value of START request;</w:t>
      </w:r>
    </w:p>
    <w:p w14:paraId="2BEA47D5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  <w:t>CBMID request;</w:t>
      </w:r>
    </w:p>
    <w:p w14:paraId="55D27EFC" w14:textId="77777777" w:rsidR="00C57743" w:rsidRPr="007D0212" w:rsidRDefault="00C57743" w:rsidP="00C57743">
      <w:pPr>
        <w:pStyle w:val="B1"/>
      </w:pPr>
      <w:r w:rsidRPr="007D0212">
        <w:noBreakHyphen/>
      </w:r>
      <w:r w:rsidRPr="007D0212">
        <w:tab/>
        <w:t>Depending on the further services that are supported by both the ME and the USIM the corresponding Efs have to be read.</w:t>
      </w:r>
    </w:p>
    <w:p w14:paraId="075E63C4" w14:textId="77777777" w:rsidR="00C57743" w:rsidRDefault="00C57743" w:rsidP="00C57743">
      <w:pPr>
        <w:rPr>
          <w:noProof/>
          <w:highlight w:val="green"/>
        </w:rPr>
      </w:pPr>
      <w:r w:rsidRPr="0074598A">
        <w:t>After the USIM initialisation has been completed successfully, the ME is ready for a 3G session and shall indicate this to the USIM by sending a particular STATUS command.</w:t>
      </w:r>
    </w:p>
    <w:p w14:paraId="4B25FDFD" w14:textId="77777777" w:rsidR="00C57743" w:rsidRDefault="00C57743" w:rsidP="00C5774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 w:rsidRPr="00DB12B9">
        <w:rPr>
          <w:noProof/>
          <w:highlight w:val="green"/>
        </w:rPr>
        <w:t>change *****</w:t>
      </w:r>
    </w:p>
    <w:p w14:paraId="0B8DBE10" w14:textId="77777777" w:rsidR="00C57743" w:rsidRPr="00C57743" w:rsidRDefault="00C57743" w:rsidP="00C57743">
      <w:pPr>
        <w:pStyle w:val="3"/>
      </w:pPr>
      <w:bookmarkStart w:id="17" w:name="_Toc11053059"/>
      <w:bookmarkStart w:id="18" w:name="_Toc20391899"/>
      <w:bookmarkStart w:id="19" w:name="_Toc27773866"/>
      <w:bookmarkStart w:id="20" w:name="_Toc36474291"/>
      <w:bookmarkStart w:id="21" w:name="_Toc36477650"/>
      <w:bookmarkStart w:id="22" w:name="_Toc44930542"/>
      <w:bookmarkStart w:id="23" w:name="_Toc50965312"/>
      <w:bookmarkStart w:id="24" w:name="_Toc74212271"/>
      <w:bookmarkEnd w:id="1"/>
      <w:bookmarkEnd w:id="2"/>
      <w:r w:rsidRPr="00C57743">
        <w:t>5.2.33</w:t>
      </w:r>
      <w:r w:rsidRPr="00C57743">
        <w:tab/>
      </w:r>
      <w:ins w:id="25" w:author="Daiwei Zhou (周代卫)" w:date="2021-08-25T18:35:00Z">
        <w:r w:rsidRPr="00C57743">
          <w:rPr>
            <w:rPrChange w:id="26" w:author="Daiwei Zhou (周代卫)" w:date="2021-08-25T18:35:00Z">
              <w:rPr/>
            </w:rPrChange>
          </w:rPr>
          <w:t>SUPI_NAI</w:t>
        </w:r>
      </w:ins>
      <w:del w:id="27" w:author="Daiwei Zhou (周代卫)" w:date="2021-08-25T18:35:00Z">
        <w:r w:rsidRPr="00C57743" w:rsidDel="002D40C3">
          <w:rPr>
            <w:rPrChange w:id="28" w:author="Daiwei Zhou (周代卫)" w:date="2021-08-25T18:35:00Z">
              <w:rPr/>
            </w:rPrChange>
          </w:rPr>
          <w:delText>NSI</w:delText>
        </w:r>
      </w:del>
      <w:r w:rsidRPr="00C57743">
        <w:t xml:space="preserve">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7C1158C" w14:textId="77777777" w:rsidR="00C57743" w:rsidRPr="00C57743" w:rsidRDefault="00C57743" w:rsidP="00C57743">
      <w:r w:rsidRPr="00C57743">
        <w:t>Requirement:</w:t>
      </w:r>
      <w:r w:rsidRPr="00C57743">
        <w:tab/>
        <w:t>Service n°130 is "available".</w:t>
      </w:r>
    </w:p>
    <w:p w14:paraId="25647C5E" w14:textId="77777777" w:rsidR="00C57743" w:rsidRPr="00C57743" w:rsidRDefault="00C57743" w:rsidP="00C57743">
      <w:pPr>
        <w:ind w:left="1420" w:hanging="1420"/>
        <w:rPr>
          <w:noProof/>
        </w:rPr>
      </w:pPr>
      <w:r w:rsidRPr="00C57743">
        <w:t>Request:</w:t>
      </w:r>
      <w:r w:rsidRPr="00C57743">
        <w:tab/>
        <w:t>The ME performs the reading procedure with EF</w:t>
      </w:r>
      <w:r w:rsidRPr="00C57743">
        <w:rPr>
          <w:vertAlign w:val="subscript"/>
        </w:rPr>
        <w:t>SUPI_NAI</w:t>
      </w:r>
      <w:r w:rsidRPr="00C57743">
        <w:t>.</w:t>
      </w:r>
    </w:p>
    <w:p w14:paraId="1B03FA31" w14:textId="094E2C76" w:rsidR="00C57743" w:rsidDel="0079104A" w:rsidRDefault="00C57743" w:rsidP="00C57743">
      <w:pPr>
        <w:pStyle w:val="B1"/>
        <w:spacing w:after="0"/>
        <w:ind w:left="0" w:firstLine="0"/>
        <w:rPr>
          <w:del w:id="29" w:author="Daiwei Zhou (周代卫)" w:date="2021-08-26T19:15:00Z"/>
        </w:rPr>
      </w:pPr>
      <w:del w:id="30" w:author="Daiwei Zhou (周代卫)" w:date="2021-08-25T18:35:00Z">
        <w:r w:rsidRPr="00C57743" w:rsidDel="002D40C3">
          <w:rPr>
            <w:rPrChange w:id="31" w:author="Daiwei Zhou (周代卫)" w:date="2021-08-25T18:36:00Z">
              <w:rPr/>
            </w:rPrChange>
          </w:rPr>
          <w:delText xml:space="preserve">The ME shall ignore the content of this EF if the EF contains </w:delText>
        </w:r>
      </w:del>
      <w:del w:id="32" w:author="Daiwei Zhou (周代卫)" w:date="2021-07-23T18:12:00Z">
        <w:r w:rsidRPr="00C57743" w:rsidDel="008F696A">
          <w:rPr>
            <w:rPrChange w:id="33" w:author="Daiwei Zhou (周代卫)" w:date="2021-08-25T18:36:00Z">
              <w:rPr/>
            </w:rPrChange>
          </w:rPr>
          <w:delText xml:space="preserve">an IMSI, </w:delText>
        </w:r>
      </w:del>
      <w:del w:id="34" w:author="Daiwei Zhou (周代卫)" w:date="2021-08-25T18:35:00Z">
        <w:r w:rsidRPr="00C57743" w:rsidDel="002D40C3">
          <w:rPr>
            <w:rPrChange w:id="35" w:author="Daiwei Zhou (周代卫)" w:date="2021-08-25T18:36:00Z">
              <w:rPr/>
            </w:rPrChange>
          </w:rPr>
          <w:delText>a Global Line Identifier or a Global Cable Identifier.</w:delText>
        </w:r>
      </w:del>
    </w:p>
    <w:p w14:paraId="02A1EDB1" w14:textId="77777777" w:rsidR="00C57743" w:rsidRDefault="00C57743" w:rsidP="00C57743">
      <w:pPr>
        <w:pStyle w:val="B1"/>
        <w:spacing w:after="0"/>
        <w:ind w:left="0" w:firstLine="0"/>
      </w:pPr>
      <w:bookmarkStart w:id="36" w:name="_GoBack"/>
      <w:bookmarkEnd w:id="36"/>
    </w:p>
    <w:p w14:paraId="19284225" w14:textId="77777777" w:rsidR="00C57743" w:rsidRDefault="00C57743" w:rsidP="00C57743">
      <w:pPr>
        <w:jc w:val="center"/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 w:rsidRPr="00DB12B9">
        <w:rPr>
          <w:noProof/>
          <w:highlight w:val="green"/>
        </w:rPr>
        <w:t>change *****</w:t>
      </w:r>
    </w:p>
    <w:p w14:paraId="387E4AAE" w14:textId="77777777" w:rsidR="00C57743" w:rsidRPr="007D0212" w:rsidRDefault="00C57743" w:rsidP="00C57743">
      <w:pPr>
        <w:pStyle w:val="8"/>
      </w:pPr>
      <w:bookmarkStart w:id="37" w:name="_Toc11053242"/>
      <w:bookmarkStart w:id="38" w:name="_Toc20392082"/>
      <w:bookmarkStart w:id="39" w:name="_Toc27774050"/>
      <w:bookmarkStart w:id="40" w:name="_Toc36474475"/>
      <w:bookmarkStart w:id="41" w:name="_Toc36477837"/>
      <w:bookmarkStart w:id="42" w:name="_Toc44930730"/>
      <w:bookmarkStart w:id="43" w:name="_Toc50965500"/>
      <w:bookmarkStart w:id="44" w:name="_Toc57102268"/>
      <w:bookmarkStart w:id="45" w:name="_Toc75501018"/>
      <w:r w:rsidRPr="007D0212">
        <w:lastRenderedPageBreak/>
        <w:t>Annex A (informative):</w:t>
      </w:r>
      <w:r w:rsidRPr="007D0212">
        <w:br/>
        <w:t>EF changes via Data Download or USAT applications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003B965" w14:textId="77777777" w:rsidR="00C57743" w:rsidRPr="005904A3" w:rsidRDefault="00C57743" w:rsidP="00C57743">
      <w:pPr>
        <w:keepNext/>
        <w:keepLines/>
      </w:pPr>
      <w:r w:rsidRPr="005904A3">
        <w:t>This annex defines if changing the content of an EF by the network (e.g. by sending an SMS), or by a USAT Application, is advisable. Updating of certain EFs "over the air" such as EF</w:t>
      </w:r>
      <w:r w:rsidRPr="005904A3">
        <w:rPr>
          <w:vertAlign w:val="subscript"/>
        </w:rPr>
        <w:t>ACC</w:t>
      </w:r>
      <w:r w:rsidRPr="005904A3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9EC3CC6" w14:textId="77777777" w:rsidR="00C57743" w:rsidRPr="007D0212" w:rsidRDefault="00C57743" w:rsidP="00C57743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:rsidR="00C57743" w:rsidRPr="007D0212" w14:paraId="5954A814" w14:textId="77777777" w:rsidTr="00F966EA"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14:paraId="46E42CAE" w14:textId="77777777" w:rsidR="00C57743" w:rsidRPr="007D0212" w:rsidRDefault="00C57743" w:rsidP="00F966EA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4470" w:type="dxa"/>
            <w:gridSpan w:val="2"/>
          </w:tcPr>
          <w:p w14:paraId="3A92E441" w14:textId="77777777" w:rsidR="00C57743" w:rsidRPr="007D0212" w:rsidRDefault="00C57743" w:rsidP="00F966EA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14:paraId="304B71AC" w14:textId="77777777" w:rsidR="00C57743" w:rsidRPr="007D0212" w:rsidRDefault="00C57743" w:rsidP="00F966EA">
            <w:pPr>
              <w:pStyle w:val="TAH"/>
            </w:pPr>
            <w:r w:rsidRPr="007D0212">
              <w:t>Change advised</w:t>
            </w:r>
          </w:p>
        </w:tc>
      </w:tr>
      <w:tr w:rsidR="00C57743" w:rsidRPr="007D0212" w14:paraId="6C1750A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C0E3E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45F2F5B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14:paraId="14C8880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33FDF7C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7D136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3A5DDA8A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14:paraId="3D95B99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0BCAADF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11754E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14:paraId="6721D47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14:paraId="17E01D2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5CD0DCC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81C0C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14:paraId="01CDE538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14:paraId="52DF551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364FA25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B1B0D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14:paraId="62D9914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14:paraId="4FA6351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3582F09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13245E" w14:textId="77777777" w:rsidR="00C57743" w:rsidRPr="007D0212" w:rsidRDefault="00C57743" w:rsidP="00F966EA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0166F84E" w14:textId="77777777" w:rsidR="00C57743" w:rsidRPr="007D0212" w:rsidRDefault="00C57743" w:rsidP="00F966EA">
            <w:pPr>
              <w:pStyle w:val="TAL"/>
            </w:pPr>
            <w:r w:rsidRPr="007D0212">
              <w:t>ProSe Monitoring Parameters</w:t>
            </w:r>
          </w:p>
        </w:tc>
        <w:tc>
          <w:tcPr>
            <w:tcW w:w="1533" w:type="dxa"/>
            <w:gridSpan w:val="3"/>
          </w:tcPr>
          <w:p w14:paraId="665066C1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2887D2E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54235F" w14:textId="77777777" w:rsidR="00C57743" w:rsidRPr="007D0212" w:rsidRDefault="00C57743" w:rsidP="00F966EA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65DDE9E5" w14:textId="77777777" w:rsidR="00C57743" w:rsidRPr="007D0212" w:rsidRDefault="00C57743" w:rsidP="00F966EA">
            <w:pPr>
              <w:pStyle w:val="TAL"/>
            </w:pPr>
            <w:r w:rsidRPr="007D0212">
              <w:t>ACDC List</w:t>
            </w:r>
          </w:p>
        </w:tc>
        <w:tc>
          <w:tcPr>
            <w:tcW w:w="1533" w:type="dxa"/>
            <w:gridSpan w:val="3"/>
          </w:tcPr>
          <w:p w14:paraId="0D62F619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6AF930E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DB1EB9C" w14:textId="77777777" w:rsidR="00C57743" w:rsidRPr="007D0212" w:rsidRDefault="00C57743" w:rsidP="00F966EA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2DA8B2C3" w14:textId="77777777" w:rsidR="00C57743" w:rsidRPr="007D0212" w:rsidRDefault="00C57743" w:rsidP="00F966EA">
            <w:pPr>
              <w:pStyle w:val="TAL"/>
            </w:pPr>
            <w:r w:rsidRPr="007D0212">
              <w:t>MCS Service Table</w:t>
            </w:r>
          </w:p>
        </w:tc>
        <w:tc>
          <w:tcPr>
            <w:tcW w:w="1533" w:type="dxa"/>
            <w:gridSpan w:val="3"/>
          </w:tcPr>
          <w:p w14:paraId="3BDEBCAE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37ADB3D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D5277D" w14:textId="77777777" w:rsidR="00C57743" w:rsidRPr="007D0212" w:rsidRDefault="00C57743" w:rsidP="00F966EA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3058DB13" w14:textId="77777777" w:rsidR="00C57743" w:rsidRPr="007D0212" w:rsidRDefault="00C57743" w:rsidP="00F966EA">
            <w:pPr>
              <w:pStyle w:val="TAL"/>
            </w:pPr>
            <w:r w:rsidRPr="007D0212">
              <w:t>V2X Service Table</w:t>
            </w:r>
          </w:p>
        </w:tc>
        <w:tc>
          <w:tcPr>
            <w:tcW w:w="1533" w:type="dxa"/>
            <w:gridSpan w:val="3"/>
          </w:tcPr>
          <w:p w14:paraId="5BD93AB2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495CC8B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D98F55" w14:textId="77777777" w:rsidR="00C57743" w:rsidRPr="007D0212" w:rsidRDefault="00C57743" w:rsidP="00F966EA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3E5C8140" w14:textId="77777777" w:rsidR="00C57743" w:rsidRPr="007D0212" w:rsidRDefault="00C57743" w:rsidP="00F966EA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1533" w:type="dxa"/>
            <w:gridSpan w:val="3"/>
          </w:tcPr>
          <w:p w14:paraId="7DD75820" w14:textId="77777777" w:rsidR="00C57743" w:rsidRPr="007D0212" w:rsidRDefault="00C57743" w:rsidP="00F966EA">
            <w:pPr>
              <w:pStyle w:val="TAC"/>
            </w:pPr>
            <w:r w:rsidRPr="007D0212">
              <w:t>Caution (Note 1)</w:t>
            </w:r>
          </w:p>
        </w:tc>
      </w:tr>
      <w:tr w:rsidR="00C57743" w:rsidRPr="007D0212" w14:paraId="4B3129C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78C4549" w14:textId="77777777" w:rsidR="00C57743" w:rsidRPr="007D0212" w:rsidRDefault="00C57743" w:rsidP="00F966EA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  <w:gridSpan w:val="2"/>
          </w:tcPr>
          <w:p w14:paraId="2B4AB539" w14:textId="77777777" w:rsidR="00C57743" w:rsidRPr="007D0212" w:rsidRDefault="00C57743" w:rsidP="00F966EA">
            <w:pPr>
              <w:pStyle w:val="TAL"/>
            </w:pPr>
            <w:r w:rsidRPr="007D0212">
              <w:t>V2X configuration data</w:t>
            </w:r>
          </w:p>
        </w:tc>
        <w:tc>
          <w:tcPr>
            <w:tcW w:w="1533" w:type="dxa"/>
            <w:gridSpan w:val="3"/>
          </w:tcPr>
          <w:p w14:paraId="6C170BEB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46E7259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1BED31" w14:textId="77777777" w:rsidR="00C57743" w:rsidRPr="007D0212" w:rsidRDefault="00C57743" w:rsidP="00F966EA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  <w:gridSpan w:val="2"/>
          </w:tcPr>
          <w:p w14:paraId="226731FE" w14:textId="77777777" w:rsidR="00C57743" w:rsidRPr="007D0212" w:rsidRDefault="00C57743" w:rsidP="00F966EA">
            <w:pPr>
              <w:pStyle w:val="TAL"/>
            </w:pPr>
            <w:r w:rsidRPr="007D0212">
              <w:t>ProSe Announcing Parameters</w:t>
            </w:r>
          </w:p>
        </w:tc>
        <w:tc>
          <w:tcPr>
            <w:tcW w:w="1533" w:type="dxa"/>
            <w:gridSpan w:val="3"/>
          </w:tcPr>
          <w:p w14:paraId="6BF591CC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3E179F7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9ABE18" w14:textId="77777777" w:rsidR="00C57743" w:rsidRPr="007D0212" w:rsidRDefault="00C57743" w:rsidP="00F966EA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  <w:gridSpan w:val="2"/>
          </w:tcPr>
          <w:p w14:paraId="477B7230" w14:textId="77777777" w:rsidR="00C57743" w:rsidRPr="007D0212" w:rsidRDefault="00C57743" w:rsidP="00F966EA">
            <w:pPr>
              <w:pStyle w:val="TAL"/>
            </w:pPr>
            <w:r w:rsidRPr="007D0212">
              <w:t>MCS configuration data</w:t>
            </w:r>
          </w:p>
        </w:tc>
        <w:tc>
          <w:tcPr>
            <w:tcW w:w="1533" w:type="dxa"/>
            <w:gridSpan w:val="3"/>
          </w:tcPr>
          <w:p w14:paraId="65D8829D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313D311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4CAD29" w14:textId="77777777" w:rsidR="00C57743" w:rsidRPr="007D0212" w:rsidRDefault="00C57743" w:rsidP="00F966EA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  <w:gridSpan w:val="2"/>
          </w:tcPr>
          <w:p w14:paraId="379BC215" w14:textId="77777777" w:rsidR="00C57743" w:rsidRPr="007D0212" w:rsidRDefault="00C57743" w:rsidP="00F966EA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14:paraId="6D715E57" w14:textId="77777777" w:rsidR="00C57743" w:rsidRPr="007D0212" w:rsidRDefault="00C57743" w:rsidP="00F966EA">
            <w:pPr>
              <w:pStyle w:val="TAC"/>
            </w:pPr>
            <w:r w:rsidRPr="007D0212">
              <w:t>Caution (Note 1)</w:t>
            </w:r>
          </w:p>
        </w:tc>
      </w:tr>
      <w:tr w:rsidR="00C57743" w:rsidRPr="007D0212" w14:paraId="2B92ECF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90C7AD" w14:textId="77777777" w:rsidR="00C57743" w:rsidRPr="007D0212" w:rsidRDefault="00C57743" w:rsidP="00F966EA">
            <w:pPr>
              <w:pStyle w:val="TAC"/>
            </w:pPr>
            <w:r w:rsidRPr="007D0212"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14:paraId="3448F18B" w14:textId="77777777" w:rsidR="00C57743" w:rsidRPr="007D0212" w:rsidRDefault="00C57743" w:rsidP="00F966EA">
            <w:pPr>
              <w:pStyle w:val="TAL"/>
            </w:pPr>
            <w:r w:rsidRPr="007D0212"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 w14:paraId="6D673616" w14:textId="77777777" w:rsidR="00C57743" w:rsidRPr="007D0212" w:rsidRDefault="00C57743" w:rsidP="00F966EA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53FEC02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99AD0D" w14:textId="77777777" w:rsidR="00C57743" w:rsidRPr="007D0212" w:rsidRDefault="00C57743" w:rsidP="00F966EA">
            <w:pPr>
              <w:pStyle w:val="TAC"/>
            </w:pPr>
            <w:r w:rsidRPr="007D0212">
              <w:t>'4F03'</w:t>
            </w:r>
          </w:p>
        </w:tc>
        <w:tc>
          <w:tcPr>
            <w:tcW w:w="4470" w:type="dxa"/>
            <w:gridSpan w:val="2"/>
          </w:tcPr>
          <w:p w14:paraId="2890A617" w14:textId="77777777" w:rsidR="00C57743" w:rsidRPr="007D0212" w:rsidRDefault="00C57743" w:rsidP="00F966EA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1533" w:type="dxa"/>
            <w:gridSpan w:val="3"/>
          </w:tcPr>
          <w:p w14:paraId="50407614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49DF342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F1F28D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4470" w:type="dxa"/>
            <w:gridSpan w:val="2"/>
          </w:tcPr>
          <w:p w14:paraId="196E4CD9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V2X data policy over PC5</w:t>
            </w:r>
          </w:p>
        </w:tc>
        <w:tc>
          <w:tcPr>
            <w:tcW w:w="1533" w:type="dxa"/>
            <w:gridSpan w:val="3"/>
          </w:tcPr>
          <w:p w14:paraId="3786CFD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2DD2D7C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DFC07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  <w:gridSpan w:val="2"/>
          </w:tcPr>
          <w:p w14:paraId="2CE74CFB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ProSe Direct Communication Radio Parameters</w:t>
            </w:r>
          </w:p>
        </w:tc>
        <w:tc>
          <w:tcPr>
            <w:tcW w:w="1533" w:type="dxa"/>
            <w:gridSpan w:val="3"/>
          </w:tcPr>
          <w:p w14:paraId="4080F20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6323FAB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CABEAB2" w14:textId="77777777" w:rsidR="00C57743" w:rsidRPr="007D0212" w:rsidRDefault="00C57743" w:rsidP="00F966EA">
            <w:pPr>
              <w:pStyle w:val="TAC"/>
            </w:pPr>
            <w:r w:rsidRPr="007D0212">
              <w:t>'4F04'</w:t>
            </w:r>
          </w:p>
        </w:tc>
        <w:tc>
          <w:tcPr>
            <w:tcW w:w="4470" w:type="dxa"/>
            <w:gridSpan w:val="2"/>
          </w:tcPr>
          <w:p w14:paraId="3A577180" w14:textId="77777777" w:rsidR="00C57743" w:rsidRPr="007D0212" w:rsidRDefault="00C57743" w:rsidP="00F966EA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1533" w:type="dxa"/>
            <w:gridSpan w:val="3"/>
          </w:tcPr>
          <w:p w14:paraId="47AA163D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1A6ABD8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567FD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  <w:gridSpan w:val="2"/>
          </w:tcPr>
          <w:p w14:paraId="6F7460BB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V2X data policy over Uu</w:t>
            </w:r>
          </w:p>
        </w:tc>
        <w:tc>
          <w:tcPr>
            <w:tcW w:w="1533" w:type="dxa"/>
            <w:gridSpan w:val="3"/>
          </w:tcPr>
          <w:p w14:paraId="5EAFD42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28C1D53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F4AF7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4470" w:type="dxa"/>
            <w:gridSpan w:val="2"/>
          </w:tcPr>
          <w:p w14:paraId="44FC4B8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ProSe Direct Discovery Monitoring Radio Parameters</w:t>
            </w:r>
          </w:p>
        </w:tc>
        <w:tc>
          <w:tcPr>
            <w:tcW w:w="1533" w:type="dxa"/>
            <w:gridSpan w:val="3"/>
          </w:tcPr>
          <w:p w14:paraId="1DE9ADE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1DB4AF7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1E0F80" w14:textId="77777777" w:rsidR="00C57743" w:rsidRPr="007D0212" w:rsidRDefault="00C57743" w:rsidP="00F966EA">
            <w:pPr>
              <w:pStyle w:val="TAC"/>
            </w:pPr>
            <w:r w:rsidRPr="007D0212">
              <w:t>'4F05'</w:t>
            </w:r>
          </w:p>
        </w:tc>
        <w:tc>
          <w:tcPr>
            <w:tcW w:w="4470" w:type="dxa"/>
            <w:gridSpan w:val="2"/>
          </w:tcPr>
          <w:p w14:paraId="2F457DE3" w14:textId="77777777" w:rsidR="00C57743" w:rsidRPr="007D0212" w:rsidRDefault="00C57743" w:rsidP="00F966EA">
            <w:pPr>
              <w:pStyle w:val="TAL"/>
            </w:pPr>
            <w:r w:rsidRPr="007D0212">
              <w:t>5G authentication keys</w:t>
            </w:r>
          </w:p>
        </w:tc>
        <w:tc>
          <w:tcPr>
            <w:tcW w:w="1533" w:type="dxa"/>
            <w:gridSpan w:val="3"/>
          </w:tcPr>
          <w:p w14:paraId="17FB45E2" w14:textId="77777777" w:rsidR="00C57743" w:rsidRPr="007D0212" w:rsidRDefault="00C57743" w:rsidP="00F966EA">
            <w:pPr>
              <w:pStyle w:val="TAC"/>
            </w:pPr>
            <w:r w:rsidRPr="007D0212">
              <w:t>No</w:t>
            </w:r>
          </w:p>
        </w:tc>
      </w:tr>
      <w:tr w:rsidR="00C57743" w:rsidRPr="007D0212" w14:paraId="7EC748F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BC433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4470" w:type="dxa"/>
            <w:gridSpan w:val="2"/>
          </w:tcPr>
          <w:p w14:paraId="4C6A9C45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ProSe Direct Discovery Announcing Radio Parameters</w:t>
            </w:r>
          </w:p>
        </w:tc>
        <w:tc>
          <w:tcPr>
            <w:tcW w:w="1533" w:type="dxa"/>
            <w:gridSpan w:val="3"/>
          </w:tcPr>
          <w:p w14:paraId="30F9EB5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323D1CA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481BEE" w14:textId="77777777" w:rsidR="00C57743" w:rsidRPr="007D0212" w:rsidRDefault="00C57743" w:rsidP="00F966EA">
            <w:pPr>
              <w:pStyle w:val="TAC"/>
            </w:pPr>
            <w:r w:rsidRPr="007D0212">
              <w:t>'4F06'</w:t>
            </w:r>
          </w:p>
        </w:tc>
        <w:tc>
          <w:tcPr>
            <w:tcW w:w="4470" w:type="dxa"/>
            <w:gridSpan w:val="2"/>
          </w:tcPr>
          <w:p w14:paraId="6F64436A" w14:textId="77777777" w:rsidR="00C57743" w:rsidRPr="007D0212" w:rsidRDefault="00C57743" w:rsidP="00F966EA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1533" w:type="dxa"/>
            <w:gridSpan w:val="3"/>
          </w:tcPr>
          <w:p w14:paraId="747B1E0F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56B358B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D8158EE" w14:textId="77777777" w:rsidR="00C57743" w:rsidRPr="007D0212" w:rsidRDefault="00C57743" w:rsidP="00F966EA">
            <w:pPr>
              <w:pStyle w:val="TAC"/>
            </w:pPr>
            <w:r w:rsidRPr="007D0212">
              <w:t>'4F07'</w:t>
            </w:r>
          </w:p>
        </w:tc>
        <w:tc>
          <w:tcPr>
            <w:tcW w:w="4470" w:type="dxa"/>
            <w:gridSpan w:val="2"/>
          </w:tcPr>
          <w:p w14:paraId="163DA4FD" w14:textId="77777777" w:rsidR="00C57743" w:rsidRPr="007D0212" w:rsidRDefault="00C57743" w:rsidP="00F966EA">
            <w:pPr>
              <w:pStyle w:val="TAL"/>
            </w:pPr>
            <w:r w:rsidRPr="007D0212">
              <w:t>ProSe Policy Parameters</w:t>
            </w:r>
          </w:p>
        </w:tc>
        <w:tc>
          <w:tcPr>
            <w:tcW w:w="1533" w:type="dxa"/>
            <w:gridSpan w:val="3"/>
          </w:tcPr>
          <w:p w14:paraId="55EF4192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5EA3D57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5EC2F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4470" w:type="dxa"/>
            <w:gridSpan w:val="2"/>
          </w:tcPr>
          <w:p w14:paraId="036B3656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14:paraId="43102D3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1F31C0B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E406C4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</w:t>
            </w:r>
            <w:r w:rsidRPr="007D0212">
              <w:rPr>
                <w:snapToGrid w:val="0"/>
                <w:lang w:val="fr-FR"/>
              </w:rPr>
              <w:t>09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1886AEEC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SUPI as Network Access Identifier</w:t>
            </w:r>
          </w:p>
        </w:tc>
        <w:tc>
          <w:tcPr>
            <w:tcW w:w="1533" w:type="dxa"/>
            <w:gridSpan w:val="3"/>
          </w:tcPr>
          <w:p w14:paraId="01F1400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0ED26F6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BA9EC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14:paraId="5C69D331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 w14:paraId="62D7E0A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087DEBD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08FBF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 w14:paraId="05B61C81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 w14:paraId="36702D1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5)</w:t>
            </w:r>
          </w:p>
        </w:tc>
      </w:tr>
      <w:tr w:rsidR="00C57743" w:rsidRPr="007D0212" w14:paraId="650EF39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1CCC0C9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 w14:paraId="070CD5A3" w14:textId="77777777" w:rsidR="00C57743" w:rsidRPr="007D0212" w:rsidRDefault="00C57743" w:rsidP="00F966EA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 w14:paraId="126C6FF0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C57743" w:rsidRPr="007D0212" w14:paraId="2BB0110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A505C3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 w14:paraId="1ADACC01" w14:textId="77777777" w:rsidR="00C57743" w:rsidRPr="007D0212" w:rsidRDefault="00C57743" w:rsidP="00F966EA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  <w:gridSpan w:val="3"/>
          </w:tcPr>
          <w:p w14:paraId="56D104C0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C57743" w:rsidRPr="007D0212" w14:paraId="27F9736E" w14:textId="77777777" w:rsidTr="00F966EA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A9DED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5927" w14:textId="77777777" w:rsidR="00C57743" w:rsidRPr="007D0212" w:rsidRDefault="00C57743" w:rsidP="00F966EA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DEEA9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C57743" w:rsidRPr="007D0212" w14:paraId="5476F943" w14:textId="77777777" w:rsidTr="00F966EA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E18F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'4F10'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1CBE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ProSe Service Table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86A6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001F3A0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345653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14:paraId="4849D69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 w14:paraId="53B9207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4)</w:t>
            </w:r>
          </w:p>
        </w:tc>
      </w:tr>
      <w:tr w:rsidR="00C57743" w:rsidRPr="007D0212" w14:paraId="298F9AE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017B8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14:paraId="58EDB0BB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ProSe Group Member Discovery Parameters</w:t>
            </w:r>
          </w:p>
        </w:tc>
        <w:tc>
          <w:tcPr>
            <w:tcW w:w="1533" w:type="dxa"/>
            <w:gridSpan w:val="3"/>
          </w:tcPr>
          <w:p w14:paraId="31A1DC5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66E9FA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355AF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14:paraId="6AEF9C88" w14:textId="77777777" w:rsidR="00C57743" w:rsidRPr="007D0212" w:rsidRDefault="00C57743" w:rsidP="00F966EA">
            <w:pPr>
              <w:pStyle w:val="TAL"/>
            </w:pPr>
            <w:r w:rsidRPr="007D0212"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 w14:paraId="0554EF5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64623F76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F02C6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14:paraId="24E4379F" w14:textId="77777777" w:rsidR="00C57743" w:rsidRPr="007D0212" w:rsidRDefault="00C57743" w:rsidP="00F966EA">
            <w:pPr>
              <w:pStyle w:val="TAL"/>
            </w:pPr>
            <w:r w:rsidRPr="007D0212"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 w14:paraId="62369E4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1953127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298AE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5CC19AA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14:paraId="0A55D18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3E8BDE4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2F909F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470050A6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14:paraId="7222DD2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33A0A77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DAA52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CFEA9D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14:paraId="30C5E9A2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C57743" w:rsidRPr="007D0212" w14:paraId="2D8CE19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467D1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C39BFE8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14:paraId="7E841E57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C57743" w:rsidRPr="007D0212" w14:paraId="662CD7C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B68285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14:paraId="44B9F20C" w14:textId="77777777" w:rsidR="00C57743" w:rsidRPr="007D0212" w:rsidRDefault="00C57743" w:rsidP="00F966EA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14:paraId="2C87860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C57743" w:rsidRPr="007D0212" w14:paraId="24185CF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15F2AC9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14:paraId="1AF94906" w14:textId="77777777" w:rsidR="00C57743" w:rsidRPr="007D0212" w:rsidRDefault="00C57743" w:rsidP="00F966EA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14:paraId="6873232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109A64E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B2783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14:paraId="3ABAE10C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14:paraId="2E5867F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743F93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1E8FE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14:paraId="4584109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14:paraId="767CA7F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4C2F8B3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BD324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14:paraId="763E0868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14:paraId="44D5767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3B7D5C0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FD068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14:paraId="43F0A72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14:paraId="0248BCB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64F07B6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40495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44991EC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14:paraId="7570015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C57743" w:rsidRPr="007D0212" w14:paraId="10BB4151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8BB617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'4F30'</w:t>
            </w:r>
          </w:p>
        </w:tc>
        <w:tc>
          <w:tcPr>
            <w:tcW w:w="4470" w:type="dxa"/>
            <w:gridSpan w:val="2"/>
          </w:tcPr>
          <w:p w14:paraId="4796981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SoLSA Access Indicator</w:t>
            </w:r>
          </w:p>
        </w:tc>
        <w:tc>
          <w:tcPr>
            <w:tcW w:w="1535" w:type="dxa"/>
            <w:gridSpan w:val="3"/>
          </w:tcPr>
          <w:p w14:paraId="7754F15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68462ED1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AC5889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'4F31'</w:t>
            </w:r>
          </w:p>
        </w:tc>
        <w:tc>
          <w:tcPr>
            <w:tcW w:w="4470" w:type="dxa"/>
            <w:gridSpan w:val="2"/>
          </w:tcPr>
          <w:p w14:paraId="071592E6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 w14:paraId="61B1423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4B19ECF2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77EE4E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A20A87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14:paraId="21EAE32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15968D5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CA3D13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 w14:paraId="739DE187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 w14:paraId="0AE1DAE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46B96F5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BB8B41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14:paraId="07E0E73E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14:paraId="5A13DAB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3A9ABEE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F27CC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 w14:paraId="3BA8F1DF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14:paraId="5B53D83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7E318AD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D996BB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1C74617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14:paraId="34D8DA0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410AF476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A973A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8C714E6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14:paraId="0879BB1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7D76942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C5138E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3017859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14:paraId="5A72B42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786CA17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1FC29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279DE78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14:paraId="78588ED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0769098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A7C8BC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70B613C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14:paraId="2A9DEBB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688C10F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9E3F8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8F8EC1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14:paraId="1085654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070614C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074A7D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6575BC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14:paraId="10682953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78226AE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F57853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B9E329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14:paraId="6F06EF9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C57743" w:rsidRPr="007D0212" w14:paraId="4B732F0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B6C84F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D3628EF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14:paraId="51CD48E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C57743" w:rsidRPr="007D0212" w14:paraId="61B8539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DFAFE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lastRenderedPageBreak/>
              <w:t>'4FXX'</w:t>
            </w:r>
          </w:p>
        </w:tc>
        <w:tc>
          <w:tcPr>
            <w:tcW w:w="4470" w:type="dxa"/>
            <w:gridSpan w:val="2"/>
          </w:tcPr>
          <w:p w14:paraId="4C6B1524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14:paraId="4316EE1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16361AC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6C08B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6976984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TV User Service Description</w:t>
            </w:r>
          </w:p>
        </w:tc>
        <w:tc>
          <w:tcPr>
            <w:tcW w:w="1533" w:type="dxa"/>
            <w:gridSpan w:val="3"/>
          </w:tcPr>
          <w:p w14:paraId="79B7AB5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9426B4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AD1D4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14:paraId="70490B5A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14:paraId="3D455E6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53414F0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19896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14:paraId="12B95119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14:paraId="6A68D85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0078D96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81F1A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14:paraId="13203DEE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14:paraId="56F4980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14C0841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37FE6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14:paraId="7A26CC84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14:paraId="3D80E43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78D2D0F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97A22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14:paraId="2C354096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14:paraId="11FB82B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11A61C9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A6904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14:paraId="72FAE9C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WLAN Reauthentication Identity</w:t>
            </w:r>
          </w:p>
        </w:tc>
        <w:tc>
          <w:tcPr>
            <w:tcW w:w="1533" w:type="dxa"/>
            <w:gridSpan w:val="3"/>
          </w:tcPr>
          <w:p w14:paraId="1EE6A71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7B15B58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A4906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4F47'</w:t>
            </w:r>
          </w:p>
        </w:tc>
        <w:tc>
          <w:tcPr>
            <w:tcW w:w="4470" w:type="dxa"/>
            <w:gridSpan w:val="2"/>
          </w:tcPr>
          <w:p w14:paraId="404458F8" w14:textId="77777777" w:rsidR="00C57743" w:rsidRPr="007D0212" w:rsidRDefault="00C57743" w:rsidP="00F966EA">
            <w:pPr>
              <w:pStyle w:val="TAL"/>
            </w:pPr>
            <w:r w:rsidRPr="007D0212">
              <w:t>Home I-WLAN Specific Identifier List</w:t>
            </w:r>
          </w:p>
        </w:tc>
        <w:tc>
          <w:tcPr>
            <w:tcW w:w="1533" w:type="dxa"/>
            <w:gridSpan w:val="3"/>
          </w:tcPr>
          <w:p w14:paraId="1915F99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3F566F1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E0FBE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14:paraId="742D2921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14:paraId="038FD12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4C58C8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1F0EDF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'4F48'</w:t>
            </w:r>
          </w:p>
        </w:tc>
        <w:tc>
          <w:tcPr>
            <w:tcW w:w="4470" w:type="dxa"/>
            <w:gridSpan w:val="2"/>
          </w:tcPr>
          <w:p w14:paraId="42E52AEA" w14:textId="77777777" w:rsidR="00C57743" w:rsidRPr="007D0212" w:rsidRDefault="00C57743" w:rsidP="00F966EA">
            <w:pPr>
              <w:pStyle w:val="TAL"/>
            </w:pPr>
            <w:r w:rsidRPr="007D0212">
              <w:t>I-WLAN Equivalent HPLMN Presentation Indication</w:t>
            </w:r>
          </w:p>
        </w:tc>
        <w:tc>
          <w:tcPr>
            <w:tcW w:w="1533" w:type="dxa"/>
            <w:gridSpan w:val="3"/>
          </w:tcPr>
          <w:p w14:paraId="6CAC304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008EDB9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ADFF3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14:paraId="33250D2B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Multimedia Messages Data File</w:t>
            </w:r>
          </w:p>
        </w:tc>
        <w:tc>
          <w:tcPr>
            <w:tcW w:w="1533" w:type="dxa"/>
            <w:gridSpan w:val="3"/>
          </w:tcPr>
          <w:p w14:paraId="2F76EDD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4D1BDEA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8B408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'4F49'</w:t>
            </w:r>
          </w:p>
        </w:tc>
        <w:tc>
          <w:tcPr>
            <w:tcW w:w="4470" w:type="dxa"/>
            <w:gridSpan w:val="2"/>
          </w:tcPr>
          <w:p w14:paraId="1037E4AC" w14:textId="77777777" w:rsidR="00C57743" w:rsidRPr="007D0212" w:rsidRDefault="00C57743" w:rsidP="00F966EA">
            <w:pPr>
              <w:pStyle w:val="TAL"/>
            </w:pPr>
            <w:r w:rsidRPr="007D0212">
              <w:t>I-WLAN HPLMN Priority Indication</w:t>
            </w:r>
          </w:p>
        </w:tc>
        <w:tc>
          <w:tcPr>
            <w:tcW w:w="1533" w:type="dxa"/>
            <w:gridSpan w:val="3"/>
          </w:tcPr>
          <w:p w14:paraId="4B4C671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6E30362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39EEBC" w14:textId="77777777" w:rsidR="00C57743" w:rsidRPr="007D0212" w:rsidRDefault="00C57743" w:rsidP="00F966EA">
            <w:pPr>
              <w:pStyle w:val="TAC"/>
            </w:pPr>
            <w:r w:rsidRPr="007D0212">
              <w:t>'4F4A'</w:t>
            </w:r>
          </w:p>
        </w:tc>
        <w:tc>
          <w:tcPr>
            <w:tcW w:w="4470" w:type="dxa"/>
            <w:gridSpan w:val="2"/>
          </w:tcPr>
          <w:p w14:paraId="66886701" w14:textId="77777777" w:rsidR="00C57743" w:rsidRPr="007D0212" w:rsidRDefault="00C57743" w:rsidP="00F966EA">
            <w:pPr>
              <w:pStyle w:val="TAL"/>
            </w:pPr>
            <w:r w:rsidRPr="007D0212">
              <w:t>I-WLAN Last Registered PLMN</w:t>
            </w:r>
          </w:p>
        </w:tc>
        <w:tc>
          <w:tcPr>
            <w:tcW w:w="1533" w:type="dxa"/>
            <w:gridSpan w:val="3"/>
          </w:tcPr>
          <w:p w14:paraId="19E480D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3DE3BFE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9BA71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'4F4B'</w:t>
            </w:r>
          </w:p>
        </w:tc>
        <w:tc>
          <w:tcPr>
            <w:tcW w:w="4470" w:type="dxa"/>
            <w:gridSpan w:val="2"/>
          </w:tcPr>
          <w:p w14:paraId="50667E5D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HPLMN Direct Access Indicator</w:t>
            </w:r>
          </w:p>
        </w:tc>
        <w:tc>
          <w:tcPr>
            <w:tcW w:w="1533" w:type="dxa"/>
            <w:gridSpan w:val="3"/>
          </w:tcPr>
          <w:p w14:paraId="070AA18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79D4E2C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5454D5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'4F81'</w:t>
            </w:r>
          </w:p>
        </w:tc>
        <w:tc>
          <w:tcPr>
            <w:tcW w:w="4470" w:type="dxa"/>
            <w:gridSpan w:val="2"/>
          </w:tcPr>
          <w:p w14:paraId="2EB5EA3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Allowed CSG lists</w:t>
            </w:r>
          </w:p>
        </w:tc>
        <w:tc>
          <w:tcPr>
            <w:tcW w:w="1533" w:type="dxa"/>
            <w:gridSpan w:val="3"/>
          </w:tcPr>
          <w:p w14:paraId="13E6018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61A43B4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0C73C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'4F82'</w:t>
            </w:r>
          </w:p>
        </w:tc>
        <w:tc>
          <w:tcPr>
            <w:tcW w:w="4470" w:type="dxa"/>
            <w:gridSpan w:val="2"/>
          </w:tcPr>
          <w:p w14:paraId="33C2C627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CSG Type</w:t>
            </w:r>
          </w:p>
        </w:tc>
        <w:tc>
          <w:tcPr>
            <w:tcW w:w="1533" w:type="dxa"/>
            <w:gridSpan w:val="3"/>
          </w:tcPr>
          <w:p w14:paraId="5238A1C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1E3BD4B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8395D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'4F83'</w:t>
            </w:r>
          </w:p>
        </w:tc>
        <w:tc>
          <w:tcPr>
            <w:tcW w:w="4470" w:type="dxa"/>
            <w:gridSpan w:val="2"/>
          </w:tcPr>
          <w:p w14:paraId="77177081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HNB name</w:t>
            </w:r>
          </w:p>
        </w:tc>
        <w:tc>
          <w:tcPr>
            <w:tcW w:w="1533" w:type="dxa"/>
            <w:gridSpan w:val="3"/>
          </w:tcPr>
          <w:p w14:paraId="5943EF2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299A884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5B2C0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'4F84'</w:t>
            </w:r>
          </w:p>
        </w:tc>
        <w:tc>
          <w:tcPr>
            <w:tcW w:w="4470" w:type="dxa"/>
            <w:gridSpan w:val="2"/>
          </w:tcPr>
          <w:p w14:paraId="5CB48B9D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Operator CSG lists</w:t>
            </w:r>
          </w:p>
        </w:tc>
        <w:tc>
          <w:tcPr>
            <w:tcW w:w="1533" w:type="dxa"/>
            <w:gridSpan w:val="3"/>
          </w:tcPr>
          <w:p w14:paraId="155CF11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6EDFD3D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6BD69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'4F85'</w:t>
            </w:r>
          </w:p>
        </w:tc>
        <w:tc>
          <w:tcPr>
            <w:tcW w:w="4470" w:type="dxa"/>
            <w:gridSpan w:val="2"/>
          </w:tcPr>
          <w:p w14:paraId="4C14A99C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Operator CSG Type</w:t>
            </w:r>
          </w:p>
        </w:tc>
        <w:tc>
          <w:tcPr>
            <w:tcW w:w="1533" w:type="dxa"/>
            <w:gridSpan w:val="3"/>
          </w:tcPr>
          <w:p w14:paraId="4FBBB37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4DC4C44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CF88A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'4F86'</w:t>
            </w:r>
          </w:p>
        </w:tc>
        <w:tc>
          <w:tcPr>
            <w:tcW w:w="4470" w:type="dxa"/>
            <w:gridSpan w:val="2"/>
          </w:tcPr>
          <w:p w14:paraId="03BA072C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Operator HNB name</w:t>
            </w:r>
          </w:p>
        </w:tc>
        <w:tc>
          <w:tcPr>
            <w:tcW w:w="1533" w:type="dxa"/>
            <w:gridSpan w:val="3"/>
          </w:tcPr>
          <w:p w14:paraId="12B1E5A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68C9364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AB055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14:paraId="0BF8351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14:paraId="4C18A6F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B2740C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33392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 w14:paraId="6A234E79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 (under ADF</w:t>
            </w:r>
            <w:r w:rsidRPr="007D0212">
              <w:rPr>
                <w:snapToGrid w:val="0"/>
                <w:vertAlign w:val="subscript"/>
              </w:rPr>
              <w:t>USIM</w:t>
            </w:r>
            <w:r w:rsidRPr="007D0212">
              <w:rPr>
                <w:snapToGrid w:val="0"/>
              </w:rPr>
              <w:t xml:space="preserve"> and DF</w:t>
            </w:r>
            <w:r w:rsidRPr="007D0212">
              <w:rPr>
                <w:snapToGrid w:val="0"/>
                <w:vertAlign w:val="subscript"/>
              </w:rPr>
              <w:t>TELECOM</w:t>
            </w:r>
            <w:r w:rsidRPr="007D0212"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14:paraId="67866D9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29A2752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EDD77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14:paraId="0E706FD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14:paraId="0A7E482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1)</w:t>
            </w:r>
          </w:p>
        </w:tc>
      </w:tr>
      <w:tr w:rsidR="00C57743" w:rsidRPr="007D0212" w14:paraId="3B92B9A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753E7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14:paraId="24EA719D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14:paraId="51155CB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No </w:t>
            </w:r>
          </w:p>
        </w:tc>
      </w:tr>
      <w:tr w:rsidR="00C57743" w:rsidRPr="007D0212" w14:paraId="75A953C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6E978C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14:paraId="45CBA28B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14:paraId="30277B13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No </w:t>
            </w:r>
          </w:p>
        </w:tc>
      </w:tr>
      <w:tr w:rsidR="00C57743" w:rsidRPr="007D0212" w14:paraId="6BD6F20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00DFB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14:paraId="4894A164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14:paraId="09004EA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5845435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010C73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14:paraId="0EB6A75A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14:paraId="103EE78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5E552C2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345E6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14:paraId="181594EB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14:paraId="0EFEC19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6BE6868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8C72E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14:paraId="1B218088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14:paraId="6F4CAF1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249A56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C3120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14:paraId="27985B0F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14:paraId="1AEA1C3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61B8657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5A3893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14:paraId="66396466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14:paraId="42CD86C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02389B2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A18A87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14:paraId="1F04E11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14:paraId="193ADCE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2)</w:t>
            </w:r>
          </w:p>
        </w:tc>
      </w:tr>
      <w:tr w:rsidR="00C57743" w:rsidRPr="007D0212" w14:paraId="4518279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A5D55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14:paraId="04F6CCE5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14:paraId="0B1F269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7BF36CE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B31F7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14:paraId="54CC36F5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14:paraId="39653D7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323E9B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sz="6" w:space="0" w:color="auto"/>
            </w:tcBorders>
          </w:tcPr>
          <w:p w14:paraId="44A6752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sz="6" w:space="0" w:color="auto"/>
            </w:tcBorders>
          </w:tcPr>
          <w:p w14:paraId="40E8FD5C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sz="6" w:space="0" w:color="auto"/>
            </w:tcBorders>
          </w:tcPr>
          <w:p w14:paraId="454C81F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560B350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3CA797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14:paraId="79A2652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14:paraId="660E84D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7888DAF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6FD156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14:paraId="3629A538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14:paraId="76B428A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6C9624B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464F5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14:paraId="655F7DD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14:paraId="1B6AD5B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17D4365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0CADF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14:paraId="1C7AE33B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14:paraId="316C03A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664ED8B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35954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14:paraId="79AD81D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14:paraId="1059F66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1BC488F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DC8B4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14:paraId="1CD89989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14:paraId="3C86D5C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5E7A5A6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DC82D3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14:paraId="637CB3D5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14:paraId="420BEC7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4E15869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EB19D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14:paraId="544AAFE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14:paraId="504A511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12BBC07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DA3C2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14:paraId="1141AAF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14:paraId="1F4770B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2)</w:t>
            </w:r>
          </w:p>
        </w:tc>
      </w:tr>
      <w:tr w:rsidR="00C57743" w:rsidRPr="007D0212" w14:paraId="1166836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D2B67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14:paraId="79AE15DE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14:paraId="2689D96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784F4CB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CC2D0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14:paraId="47E97117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14:paraId="61A4549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05A14F0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3F43C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14:paraId="3718ED35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14:paraId="5250ED0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4199D91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6094B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14:paraId="4C35B83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14:paraId="43E84B3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494000F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62A20F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14:paraId="593FAD39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14:paraId="7AE5497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C57743" w:rsidRPr="007D0212" w14:paraId="58C09DF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72007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14:paraId="2B897F7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14:paraId="54EB0F8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57302E8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077FAD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14:paraId="45DF179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 w14:paraId="1A98137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1F5F154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E769B0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 w14:paraId="57266A81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14:paraId="77D0C69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74E8ACB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C0F66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14:paraId="0EBA8A11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14:paraId="254F792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35C67B46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3765A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14:paraId="7143FB9A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14:paraId="581842C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A38676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74020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14:paraId="6F7D7E1B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14:paraId="3C5BD64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4C667B7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E33BF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14:paraId="38818938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 w14:paraId="5C79EC2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5AF72F3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9AC35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14:paraId="5644D545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14:paraId="29B68AC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444494A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DC186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14:paraId="31A191DF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14:paraId="1E65D90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7F4C71C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08793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14:paraId="5E1F91BE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14:paraId="7C27008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73BE34D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2B6537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14:paraId="17AD94B1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14:paraId="792DF93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08C4D30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FE7DD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lastRenderedPageBreak/>
              <w:t>'6F73'</w:t>
            </w:r>
          </w:p>
        </w:tc>
        <w:tc>
          <w:tcPr>
            <w:tcW w:w="4470" w:type="dxa"/>
            <w:gridSpan w:val="2"/>
          </w:tcPr>
          <w:p w14:paraId="582F6C1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14:paraId="2E51876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1)</w:t>
            </w:r>
          </w:p>
        </w:tc>
      </w:tr>
      <w:tr w:rsidR="00C57743" w:rsidRPr="007D0212" w14:paraId="6ED331E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1E0DED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14:paraId="2AD14DB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14:paraId="3A9E87F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48B4F40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2F1C1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14:paraId="2555E48B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14:paraId="6B2D6CD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475014A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102A9D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14:paraId="3E3AECF5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14:paraId="75A147E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 (Note 1)</w:t>
            </w:r>
          </w:p>
        </w:tc>
      </w:tr>
      <w:tr w:rsidR="00C57743" w:rsidRPr="007D0212" w14:paraId="2091792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360DA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14:paraId="42B7CE70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14:paraId="20776CB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C1E62D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7E17F2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14:paraId="70D78E3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14:paraId="1877199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7F09FAD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C2C4E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14:paraId="5F086985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14:paraId="60C4F57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4F5BE5A6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CE9332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14:paraId="595BE3E3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14:paraId="3542665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5E1B89F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86024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14:paraId="1712F428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14:paraId="4D2D4E24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60E89BAE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1891FE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'6FB1'</w:t>
            </w:r>
          </w:p>
        </w:tc>
        <w:tc>
          <w:tcPr>
            <w:tcW w:w="4470" w:type="dxa"/>
            <w:gridSpan w:val="2"/>
          </w:tcPr>
          <w:p w14:paraId="649A9459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Voice Group Call Service</w:t>
            </w:r>
          </w:p>
        </w:tc>
        <w:tc>
          <w:tcPr>
            <w:tcW w:w="1535" w:type="dxa"/>
            <w:gridSpan w:val="3"/>
          </w:tcPr>
          <w:p w14:paraId="1939FE9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38C1A5BC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6A93E3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'6FB2'</w:t>
            </w:r>
          </w:p>
        </w:tc>
        <w:tc>
          <w:tcPr>
            <w:tcW w:w="4470" w:type="dxa"/>
            <w:gridSpan w:val="2"/>
          </w:tcPr>
          <w:p w14:paraId="35C4ECA5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Voice Group Call Service Status</w:t>
            </w:r>
          </w:p>
        </w:tc>
        <w:tc>
          <w:tcPr>
            <w:tcW w:w="1535" w:type="dxa"/>
            <w:gridSpan w:val="3"/>
          </w:tcPr>
          <w:p w14:paraId="5EB74AE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4BA3941D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7FFF60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'6FB3'</w:t>
            </w:r>
          </w:p>
        </w:tc>
        <w:tc>
          <w:tcPr>
            <w:tcW w:w="4470" w:type="dxa"/>
            <w:gridSpan w:val="2"/>
          </w:tcPr>
          <w:p w14:paraId="318DAD54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Voice Broadcast Service</w:t>
            </w:r>
          </w:p>
        </w:tc>
        <w:tc>
          <w:tcPr>
            <w:tcW w:w="1535" w:type="dxa"/>
            <w:gridSpan w:val="3"/>
          </w:tcPr>
          <w:p w14:paraId="233F3A1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3E2E6156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D75F2A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'6FB4'</w:t>
            </w:r>
          </w:p>
        </w:tc>
        <w:tc>
          <w:tcPr>
            <w:tcW w:w="4470" w:type="dxa"/>
            <w:gridSpan w:val="2"/>
          </w:tcPr>
          <w:p w14:paraId="10E9D904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t>Voice Broadcast Service Status</w:t>
            </w:r>
          </w:p>
        </w:tc>
        <w:tc>
          <w:tcPr>
            <w:tcW w:w="1535" w:type="dxa"/>
            <w:gridSpan w:val="3"/>
          </w:tcPr>
          <w:p w14:paraId="76372FB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592DDD8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5902C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14:paraId="35CC3A4D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14:paraId="76E563A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6503873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F9883A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14:paraId="28FF3798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 w14:paraId="62049636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5045103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66E42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14:paraId="2D4C9014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14:paraId="6D40212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70F422E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8AE9A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14:paraId="6032EBA2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14:paraId="1C868DA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4F872E5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0EC6B8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14:paraId="68E547D8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14:paraId="3F021FB5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C57743" w:rsidRPr="007D0212" w14:paraId="2ABE16D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0A3D77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14:paraId="73E4C0FD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14:paraId="29CCA40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7E5F412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97EC53D" w14:textId="77777777" w:rsidR="00C57743" w:rsidRPr="007D0212" w:rsidRDefault="00C57743" w:rsidP="00F966EA">
            <w:pPr>
              <w:pStyle w:val="TAC"/>
            </w:pPr>
            <w:r w:rsidRPr="007D0212">
              <w:t>'6FC6'</w:t>
            </w:r>
          </w:p>
        </w:tc>
        <w:tc>
          <w:tcPr>
            <w:tcW w:w="4470" w:type="dxa"/>
            <w:gridSpan w:val="2"/>
          </w:tcPr>
          <w:p w14:paraId="6F61A985" w14:textId="77777777" w:rsidR="00C57743" w:rsidRPr="007D0212" w:rsidRDefault="00C57743" w:rsidP="00F966EA">
            <w:pPr>
              <w:pStyle w:val="TAL"/>
            </w:pPr>
            <w:r w:rsidRPr="007D0212">
              <w:t>Operator Network List</w:t>
            </w:r>
          </w:p>
        </w:tc>
        <w:tc>
          <w:tcPr>
            <w:tcW w:w="1533" w:type="dxa"/>
            <w:gridSpan w:val="3"/>
          </w:tcPr>
          <w:p w14:paraId="10B156E5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2AC889B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53EE62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14:paraId="59ECDE79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14:paraId="6F1F9CA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3CDAD686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A57A7AA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14:paraId="3FC80677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14:paraId="77ACD7AC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18CFA5D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264A208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14:paraId="59A8CE18" w14:textId="77777777" w:rsidR="00C57743" w:rsidRPr="007D0212" w:rsidRDefault="00C57743" w:rsidP="00F966EA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 w14:paraId="3BF7499B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10628DD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118E29E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14:paraId="62BAC13B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14:paraId="3193DBC3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30285EF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E7A42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14:paraId="64915777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14:paraId="36D54E44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Caution</w:t>
            </w:r>
          </w:p>
        </w:tc>
      </w:tr>
      <w:tr w:rsidR="00C57743" w:rsidRPr="007D0212" w14:paraId="03D1626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D028E3" w14:textId="77777777" w:rsidR="00C57743" w:rsidRPr="007D0212" w:rsidRDefault="00C57743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14:paraId="27BD494F" w14:textId="77777777" w:rsidR="00C57743" w:rsidRPr="007D0212" w:rsidRDefault="00C57743" w:rsidP="00F966EA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14:paraId="23B2220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E98EA1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B9ECA8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14:paraId="01B8A295" w14:textId="77777777" w:rsidR="00C57743" w:rsidRPr="007D0212" w:rsidRDefault="00C57743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14:paraId="2341CE6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23A2EBDA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3B595191" w14:textId="77777777" w:rsidR="00C57743" w:rsidRPr="007D0212" w:rsidRDefault="00C57743" w:rsidP="00F966EA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9B0004" w14:textId="77777777" w:rsidR="00C57743" w:rsidRPr="007D0212" w:rsidRDefault="00C57743" w:rsidP="00F966EA">
            <w:pPr>
              <w:pStyle w:val="TAL"/>
              <w:ind w:left="54"/>
              <w:rPr>
                <w:lang w:val="en-US"/>
              </w:rPr>
            </w:pPr>
            <w:r w:rsidRPr="007D0212"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115C7937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216819CA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3C3EDEDD" w14:textId="77777777" w:rsidR="00C57743" w:rsidRPr="007D0212" w:rsidRDefault="00C57743" w:rsidP="00F966EA">
            <w:pPr>
              <w:pStyle w:val="TAC"/>
            </w:pPr>
            <w:r w:rsidRPr="007D0212">
              <w:t>'6FCF'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F8A7DD" w14:textId="77777777" w:rsidR="00C57743" w:rsidRPr="007D0212" w:rsidRDefault="00C57743" w:rsidP="00F966EA">
            <w:pPr>
              <w:pStyle w:val="TAL"/>
              <w:ind w:left="54"/>
            </w:pPr>
            <w:r w:rsidRPr="007D0212">
              <w:t>Extension 8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284CB27C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6DBE0D73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31B20C96" w14:textId="77777777" w:rsidR="00C57743" w:rsidRPr="007D0212" w:rsidRDefault="00C57743" w:rsidP="00F966EA">
            <w:pPr>
              <w:pStyle w:val="TAC"/>
            </w:pPr>
            <w:r w:rsidRPr="007D0212">
              <w:t>'6FD0'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99A4CC" w14:textId="77777777" w:rsidR="00C57743" w:rsidRPr="007D0212" w:rsidRDefault="00C57743" w:rsidP="00F966EA">
            <w:pPr>
              <w:pStyle w:val="TAL"/>
              <w:ind w:left="54"/>
            </w:pPr>
            <w:r w:rsidRPr="007D0212"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1F53D278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6A548C8A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2F16D609" w14:textId="77777777" w:rsidR="00C57743" w:rsidRPr="007D0212" w:rsidRDefault="00C57743" w:rsidP="00F966EA">
            <w:pPr>
              <w:pStyle w:val="TAC"/>
            </w:pPr>
            <w:r w:rsidRPr="007D0212">
              <w:t>'6FD1'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1DE86B" w14:textId="77777777" w:rsidR="00C57743" w:rsidRPr="007D0212" w:rsidRDefault="00C57743" w:rsidP="00F966EA">
            <w:pPr>
              <w:pStyle w:val="TAL"/>
              <w:ind w:left="54"/>
            </w:pPr>
            <w:r w:rsidRPr="007D0212"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086A1FD9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5ACB4210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48A079A0" w14:textId="77777777" w:rsidR="00C57743" w:rsidRPr="007D0212" w:rsidRDefault="00C57743" w:rsidP="00F966EA">
            <w:pPr>
              <w:pStyle w:val="TAC"/>
            </w:pPr>
            <w:r w:rsidRPr="007D0212">
              <w:t>'6FD2'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66D3C1" w14:textId="77777777" w:rsidR="00C57743" w:rsidRPr="007D0212" w:rsidRDefault="00C57743" w:rsidP="00F966EA">
            <w:pPr>
              <w:pStyle w:val="TAL"/>
              <w:ind w:left="54"/>
            </w:pPr>
            <w:r w:rsidRPr="007D0212"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36D66AC8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68246E9B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2B23D9F" w14:textId="77777777" w:rsidR="00C57743" w:rsidRPr="007D0212" w:rsidRDefault="00C57743" w:rsidP="00F966EA">
            <w:pPr>
              <w:pStyle w:val="TAC"/>
            </w:pPr>
            <w:r w:rsidRPr="007D0212">
              <w:t>'6FD3'</w:t>
            </w:r>
          </w:p>
        </w:tc>
        <w:tc>
          <w:tcPr>
            <w:tcW w:w="4470" w:type="dxa"/>
            <w:gridSpan w:val="2"/>
          </w:tcPr>
          <w:p w14:paraId="4AF2E67C" w14:textId="77777777" w:rsidR="00C57743" w:rsidRPr="007D0212" w:rsidRDefault="00C57743" w:rsidP="00F966EA">
            <w:pPr>
              <w:pStyle w:val="TAL"/>
            </w:pPr>
            <w:r w:rsidRPr="007D0212">
              <w:t>Network's indication of alerting (NIA)</w:t>
            </w:r>
          </w:p>
        </w:tc>
        <w:tc>
          <w:tcPr>
            <w:tcW w:w="1533" w:type="dxa"/>
            <w:gridSpan w:val="3"/>
          </w:tcPr>
          <w:p w14:paraId="63810833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6F183E07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B42798" w14:textId="77777777" w:rsidR="00C57743" w:rsidRPr="007D0212" w:rsidRDefault="00C57743" w:rsidP="00F966EA">
            <w:pPr>
              <w:pStyle w:val="TAC"/>
            </w:pPr>
            <w:r w:rsidRPr="007D0212">
              <w:t>'6FD4'</w:t>
            </w:r>
          </w:p>
        </w:tc>
        <w:tc>
          <w:tcPr>
            <w:tcW w:w="4470" w:type="dxa"/>
            <w:gridSpan w:val="2"/>
          </w:tcPr>
          <w:p w14:paraId="125FD2A8" w14:textId="77777777" w:rsidR="00C57743" w:rsidRPr="007D0212" w:rsidRDefault="00C57743" w:rsidP="00F966EA">
            <w:pPr>
              <w:pStyle w:val="TAL"/>
            </w:pPr>
            <w:r w:rsidRPr="007D0212">
              <w:t>Voice Group Call Service Ciphering Algorithm</w:t>
            </w:r>
          </w:p>
        </w:tc>
        <w:tc>
          <w:tcPr>
            <w:tcW w:w="1533" w:type="dxa"/>
            <w:gridSpan w:val="3"/>
          </w:tcPr>
          <w:p w14:paraId="012121BF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6A42E676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1081BE" w14:textId="77777777" w:rsidR="00C57743" w:rsidRPr="007D0212" w:rsidRDefault="00C57743" w:rsidP="00F966EA">
            <w:pPr>
              <w:pStyle w:val="TAC"/>
            </w:pPr>
            <w:r w:rsidRPr="007D0212">
              <w:t>'6FD5'</w:t>
            </w:r>
          </w:p>
        </w:tc>
        <w:tc>
          <w:tcPr>
            <w:tcW w:w="4470" w:type="dxa"/>
            <w:gridSpan w:val="2"/>
          </w:tcPr>
          <w:p w14:paraId="644E03F4" w14:textId="77777777" w:rsidR="00C57743" w:rsidRPr="007D0212" w:rsidRDefault="00C57743" w:rsidP="00F966EA">
            <w:pPr>
              <w:pStyle w:val="TAL"/>
            </w:pPr>
            <w:r w:rsidRPr="007D0212">
              <w:t>Voice Broadcast Service Ciphering Algorithm</w:t>
            </w:r>
          </w:p>
        </w:tc>
        <w:tc>
          <w:tcPr>
            <w:tcW w:w="1533" w:type="dxa"/>
            <w:gridSpan w:val="3"/>
          </w:tcPr>
          <w:p w14:paraId="1FFA8EBF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3AAA6A51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903C19" w14:textId="77777777" w:rsidR="00C57743" w:rsidRPr="007D0212" w:rsidRDefault="00C57743" w:rsidP="00F966EA">
            <w:pPr>
              <w:pStyle w:val="TAC"/>
            </w:pPr>
            <w:r w:rsidRPr="007D0212">
              <w:t>'6FD6'</w:t>
            </w:r>
          </w:p>
        </w:tc>
        <w:tc>
          <w:tcPr>
            <w:tcW w:w="4470" w:type="dxa"/>
            <w:gridSpan w:val="2"/>
          </w:tcPr>
          <w:p w14:paraId="6F5E4EE4" w14:textId="77777777" w:rsidR="00C57743" w:rsidRPr="007D0212" w:rsidRDefault="00C57743" w:rsidP="00F966EA">
            <w:pPr>
              <w:pStyle w:val="TAL"/>
            </w:pPr>
            <w:r w:rsidRPr="007D0212">
              <w:t>GBA Bootstrapping parameters</w:t>
            </w:r>
          </w:p>
        </w:tc>
        <w:tc>
          <w:tcPr>
            <w:tcW w:w="1533" w:type="dxa"/>
            <w:gridSpan w:val="3"/>
          </w:tcPr>
          <w:p w14:paraId="1005696E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62D1F5E1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6BD7899" w14:textId="77777777" w:rsidR="00C57743" w:rsidRPr="007D0212" w:rsidRDefault="00C57743" w:rsidP="00F966EA">
            <w:pPr>
              <w:pStyle w:val="TAC"/>
            </w:pPr>
            <w:r w:rsidRPr="007D0212">
              <w:t>'6FD7'</w:t>
            </w:r>
          </w:p>
        </w:tc>
        <w:tc>
          <w:tcPr>
            <w:tcW w:w="4470" w:type="dxa"/>
            <w:gridSpan w:val="2"/>
          </w:tcPr>
          <w:p w14:paraId="1DC850E3" w14:textId="77777777" w:rsidR="00C57743" w:rsidRPr="007D0212" w:rsidRDefault="00C57743" w:rsidP="00F966EA">
            <w:pPr>
              <w:pStyle w:val="TAL"/>
            </w:pPr>
            <w:r w:rsidRPr="007D0212">
              <w:t>MBMS Service Keys List</w:t>
            </w:r>
          </w:p>
        </w:tc>
        <w:tc>
          <w:tcPr>
            <w:tcW w:w="1533" w:type="dxa"/>
            <w:gridSpan w:val="3"/>
          </w:tcPr>
          <w:p w14:paraId="28D3DCFF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3F4E7BD4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D2B160" w14:textId="77777777" w:rsidR="00C57743" w:rsidRPr="007D0212" w:rsidRDefault="00C57743" w:rsidP="00F966EA">
            <w:pPr>
              <w:pStyle w:val="TAC"/>
            </w:pPr>
            <w:r w:rsidRPr="007D0212">
              <w:t>'6FD8'</w:t>
            </w:r>
          </w:p>
        </w:tc>
        <w:tc>
          <w:tcPr>
            <w:tcW w:w="4470" w:type="dxa"/>
            <w:gridSpan w:val="2"/>
          </w:tcPr>
          <w:p w14:paraId="4CEB7449" w14:textId="77777777" w:rsidR="00C57743" w:rsidRPr="007D0212" w:rsidRDefault="00C57743" w:rsidP="00F966EA">
            <w:pPr>
              <w:pStyle w:val="TAL"/>
            </w:pPr>
            <w:r w:rsidRPr="007D0212">
              <w:t>MBMS User Key</w:t>
            </w:r>
          </w:p>
        </w:tc>
        <w:tc>
          <w:tcPr>
            <w:tcW w:w="1533" w:type="dxa"/>
            <w:gridSpan w:val="3"/>
          </w:tcPr>
          <w:p w14:paraId="7FD8E823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70E8CF24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0F14A42" w14:textId="77777777" w:rsidR="00C57743" w:rsidRPr="007D0212" w:rsidRDefault="00C57743" w:rsidP="00F966EA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7D0212">
              <w:t>'6FD9'</w:t>
            </w:r>
          </w:p>
        </w:tc>
        <w:tc>
          <w:tcPr>
            <w:tcW w:w="4470" w:type="dxa"/>
            <w:gridSpan w:val="2"/>
          </w:tcPr>
          <w:p w14:paraId="03BAA271" w14:textId="77777777" w:rsidR="00C57743" w:rsidRPr="007D0212" w:rsidRDefault="00C57743" w:rsidP="00F966EA">
            <w:pPr>
              <w:pStyle w:val="TAL"/>
              <w:rPr>
                <w:rFonts w:eastAsia="宋体"/>
                <w:lang w:eastAsia="zh-CN"/>
              </w:rPr>
            </w:pPr>
            <w:r w:rsidRPr="007D0212">
              <w:t>EHPLMN</w:t>
            </w:r>
          </w:p>
        </w:tc>
        <w:tc>
          <w:tcPr>
            <w:tcW w:w="1533" w:type="dxa"/>
            <w:gridSpan w:val="3"/>
          </w:tcPr>
          <w:p w14:paraId="29F68213" w14:textId="77777777" w:rsidR="00C57743" w:rsidRPr="007D0212" w:rsidRDefault="00C57743" w:rsidP="00F966EA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7D0212">
              <w:t>Caution</w:t>
            </w:r>
          </w:p>
        </w:tc>
      </w:tr>
      <w:tr w:rsidR="00C57743" w:rsidRPr="007D0212" w14:paraId="009822F5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5F99C8" w14:textId="77777777" w:rsidR="00C57743" w:rsidRPr="007D0212" w:rsidRDefault="00C57743" w:rsidP="00F966EA">
            <w:pPr>
              <w:pStyle w:val="TAC"/>
            </w:pPr>
            <w:r w:rsidRPr="007D0212">
              <w:t>'6FDA'</w:t>
            </w:r>
          </w:p>
        </w:tc>
        <w:tc>
          <w:tcPr>
            <w:tcW w:w="4470" w:type="dxa"/>
            <w:gridSpan w:val="2"/>
          </w:tcPr>
          <w:p w14:paraId="249B5152" w14:textId="77777777" w:rsidR="00C57743" w:rsidRPr="007D0212" w:rsidRDefault="00C57743" w:rsidP="00F966EA">
            <w:pPr>
              <w:pStyle w:val="TAL"/>
            </w:pPr>
            <w:r w:rsidRPr="007D0212">
              <w:t>GBA NAF List</w:t>
            </w:r>
          </w:p>
        </w:tc>
        <w:tc>
          <w:tcPr>
            <w:tcW w:w="1533" w:type="dxa"/>
            <w:gridSpan w:val="3"/>
          </w:tcPr>
          <w:p w14:paraId="758B6B16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31184259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781BD22" w14:textId="77777777" w:rsidR="00C57743" w:rsidRPr="007D0212" w:rsidRDefault="00C57743" w:rsidP="00F966EA">
            <w:pPr>
              <w:pStyle w:val="TAC"/>
            </w:pPr>
            <w:r w:rsidRPr="007D0212"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14:paraId="7741C107" w14:textId="77777777" w:rsidR="00C57743" w:rsidRPr="007D0212" w:rsidRDefault="00C57743" w:rsidP="00F966EA">
            <w:pPr>
              <w:pStyle w:val="TAL"/>
            </w:pPr>
            <w:r w:rsidRPr="007D0212"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14:paraId="309722A1" w14:textId="77777777" w:rsidR="00C57743" w:rsidRPr="007D0212" w:rsidRDefault="00C57743" w:rsidP="00F966EA">
            <w:pPr>
              <w:pStyle w:val="TAC"/>
            </w:pPr>
            <w:r w:rsidRPr="007D0212">
              <w:rPr>
                <w:lang w:val="en-US"/>
              </w:rPr>
              <w:t>Caution</w:t>
            </w:r>
          </w:p>
        </w:tc>
      </w:tr>
      <w:tr w:rsidR="00C57743" w:rsidRPr="007D0212" w14:paraId="5CD50AB7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B60B3B" w14:textId="77777777" w:rsidR="00C57743" w:rsidRPr="007D0212" w:rsidRDefault="00C57743" w:rsidP="00F966EA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14:paraId="04D98112" w14:textId="77777777" w:rsidR="00C57743" w:rsidRPr="007D0212" w:rsidRDefault="00C57743" w:rsidP="00F966EA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14:paraId="27395094" w14:textId="77777777" w:rsidR="00C57743" w:rsidRPr="007D0212" w:rsidRDefault="00C57743" w:rsidP="00F966EA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Caution</w:t>
            </w:r>
          </w:p>
        </w:tc>
      </w:tr>
      <w:tr w:rsidR="00C57743" w:rsidRPr="007D0212" w14:paraId="7B9E1DA4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08FD39" w14:textId="77777777" w:rsidR="00C57743" w:rsidRPr="007D0212" w:rsidRDefault="00C57743" w:rsidP="00F966EA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14:paraId="17E75F62" w14:textId="77777777" w:rsidR="00C57743" w:rsidRPr="007D0212" w:rsidRDefault="00C57743" w:rsidP="00F966EA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14:paraId="2242E6D4" w14:textId="77777777" w:rsidR="00C57743" w:rsidRPr="007D0212" w:rsidRDefault="00C57743" w:rsidP="00F966EA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Caution</w:t>
            </w:r>
          </w:p>
        </w:tc>
      </w:tr>
      <w:tr w:rsidR="00C57743" w:rsidRPr="007D0212" w14:paraId="6E218C6B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E4197B" w14:textId="77777777" w:rsidR="00C57743" w:rsidRPr="007D0212" w:rsidRDefault="00C57743" w:rsidP="00F966EA">
            <w:pPr>
              <w:pStyle w:val="TAC"/>
            </w:pPr>
            <w:r w:rsidRPr="007D0212">
              <w:t>'6FDE'</w:t>
            </w:r>
          </w:p>
        </w:tc>
        <w:tc>
          <w:tcPr>
            <w:tcW w:w="4470" w:type="dxa"/>
            <w:gridSpan w:val="2"/>
          </w:tcPr>
          <w:p w14:paraId="78B27C17" w14:textId="77777777" w:rsidR="00C57743" w:rsidRPr="007D0212" w:rsidRDefault="00C57743" w:rsidP="00F966EA">
            <w:pPr>
              <w:pStyle w:val="TAL"/>
            </w:pPr>
            <w:r w:rsidRPr="007D0212">
              <w:t>Service Provider Name Icon</w:t>
            </w:r>
          </w:p>
        </w:tc>
        <w:tc>
          <w:tcPr>
            <w:tcW w:w="1533" w:type="dxa"/>
            <w:gridSpan w:val="3"/>
          </w:tcPr>
          <w:p w14:paraId="724F7AA9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29851DDF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14DBC9" w14:textId="77777777" w:rsidR="00C57743" w:rsidRPr="007D0212" w:rsidRDefault="00C57743" w:rsidP="00F966EA">
            <w:pPr>
              <w:pStyle w:val="TAC"/>
            </w:pPr>
            <w:r w:rsidRPr="007D0212">
              <w:t>'6FDF'</w:t>
            </w:r>
          </w:p>
        </w:tc>
        <w:tc>
          <w:tcPr>
            <w:tcW w:w="4470" w:type="dxa"/>
            <w:gridSpan w:val="2"/>
          </w:tcPr>
          <w:p w14:paraId="73406BAF" w14:textId="77777777" w:rsidR="00C57743" w:rsidRPr="007D0212" w:rsidRDefault="00C57743" w:rsidP="00F966EA">
            <w:pPr>
              <w:pStyle w:val="TAL"/>
            </w:pPr>
            <w:r w:rsidRPr="007D0212">
              <w:t>PLMN Network Name Icon</w:t>
            </w:r>
          </w:p>
        </w:tc>
        <w:tc>
          <w:tcPr>
            <w:tcW w:w="1533" w:type="dxa"/>
            <w:gridSpan w:val="3"/>
          </w:tcPr>
          <w:p w14:paraId="09700539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07996144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2D7B665" w14:textId="77777777" w:rsidR="00C57743" w:rsidRPr="007D0212" w:rsidRDefault="00C57743" w:rsidP="00F966EA">
            <w:pPr>
              <w:pStyle w:val="TAC"/>
            </w:pPr>
            <w:r w:rsidRPr="007D0212">
              <w:t>'6FE0'</w:t>
            </w:r>
          </w:p>
        </w:tc>
        <w:tc>
          <w:tcPr>
            <w:tcW w:w="4470" w:type="dxa"/>
            <w:gridSpan w:val="2"/>
          </w:tcPr>
          <w:p w14:paraId="587D3E58" w14:textId="77777777" w:rsidR="00C57743" w:rsidRPr="007D0212" w:rsidRDefault="00C57743" w:rsidP="00F966EA">
            <w:pPr>
              <w:pStyle w:val="TAL"/>
            </w:pPr>
            <w:r w:rsidRPr="007D0212">
              <w:t>In Case of Emergency – Dialling Number</w:t>
            </w:r>
          </w:p>
        </w:tc>
        <w:tc>
          <w:tcPr>
            <w:tcW w:w="1533" w:type="dxa"/>
            <w:gridSpan w:val="3"/>
          </w:tcPr>
          <w:p w14:paraId="57CDA756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37662C57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2352B12" w14:textId="77777777" w:rsidR="00C57743" w:rsidRPr="007D0212" w:rsidRDefault="00C57743" w:rsidP="00F966EA">
            <w:pPr>
              <w:pStyle w:val="TAC"/>
            </w:pPr>
            <w:r w:rsidRPr="007D0212">
              <w:t>'6FE1'</w:t>
            </w:r>
          </w:p>
        </w:tc>
        <w:tc>
          <w:tcPr>
            <w:tcW w:w="4470" w:type="dxa"/>
            <w:gridSpan w:val="2"/>
          </w:tcPr>
          <w:p w14:paraId="6CC2224F" w14:textId="77777777" w:rsidR="00C57743" w:rsidRPr="007D0212" w:rsidRDefault="00C57743" w:rsidP="00F966EA">
            <w:pPr>
              <w:pStyle w:val="TAL"/>
            </w:pPr>
            <w:r w:rsidRPr="007D0212">
              <w:t>In Case of Emergency – Free Format</w:t>
            </w:r>
          </w:p>
        </w:tc>
        <w:tc>
          <w:tcPr>
            <w:tcW w:w="1533" w:type="dxa"/>
            <w:gridSpan w:val="3"/>
          </w:tcPr>
          <w:p w14:paraId="6EAB298E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408B699A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5BFD3E7" w14:textId="77777777" w:rsidR="00C57743" w:rsidRPr="007D0212" w:rsidRDefault="00C57743" w:rsidP="00F966EA">
            <w:pPr>
              <w:pStyle w:val="TAC"/>
            </w:pPr>
            <w:r w:rsidRPr="007D0212">
              <w:t>'6FE2'</w:t>
            </w:r>
          </w:p>
        </w:tc>
        <w:tc>
          <w:tcPr>
            <w:tcW w:w="4470" w:type="dxa"/>
            <w:gridSpan w:val="2"/>
          </w:tcPr>
          <w:p w14:paraId="0B313E01" w14:textId="77777777" w:rsidR="00C57743" w:rsidRPr="007D0212" w:rsidRDefault="00C57743" w:rsidP="00F966EA">
            <w:pPr>
              <w:pStyle w:val="TAL"/>
            </w:pPr>
            <w:r w:rsidRPr="007D0212"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14:paraId="7B247437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42CC4A01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5F0A18" w14:textId="77777777" w:rsidR="00C57743" w:rsidRPr="007D0212" w:rsidRDefault="00C57743" w:rsidP="00F966EA">
            <w:pPr>
              <w:pStyle w:val="TAC"/>
            </w:pPr>
            <w:r w:rsidRPr="007D0212">
              <w:t>'6FE3'</w:t>
            </w:r>
          </w:p>
        </w:tc>
        <w:tc>
          <w:tcPr>
            <w:tcW w:w="4470" w:type="dxa"/>
            <w:gridSpan w:val="2"/>
          </w:tcPr>
          <w:p w14:paraId="3C1309B2" w14:textId="77777777" w:rsidR="00C57743" w:rsidRPr="007D0212" w:rsidRDefault="00C57743" w:rsidP="00F966EA">
            <w:pPr>
              <w:pStyle w:val="TAL"/>
            </w:pPr>
            <w:r w:rsidRPr="007D0212">
              <w:t>EPS location information</w:t>
            </w:r>
          </w:p>
        </w:tc>
        <w:tc>
          <w:tcPr>
            <w:tcW w:w="1533" w:type="dxa"/>
            <w:gridSpan w:val="3"/>
          </w:tcPr>
          <w:p w14:paraId="4167B660" w14:textId="77777777" w:rsidR="00C57743" w:rsidRPr="007D0212" w:rsidRDefault="00C57743" w:rsidP="00F966EA">
            <w:pPr>
              <w:pStyle w:val="TAC"/>
            </w:pPr>
            <w:r w:rsidRPr="007D0212">
              <w:t>Caution (Note 1)</w:t>
            </w:r>
          </w:p>
        </w:tc>
      </w:tr>
      <w:tr w:rsidR="00C57743" w:rsidRPr="007D0212" w14:paraId="75EE63D0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23FECFE" w14:textId="77777777" w:rsidR="00C57743" w:rsidRPr="007D0212" w:rsidRDefault="00C57743" w:rsidP="00F966EA">
            <w:pPr>
              <w:pStyle w:val="TAC"/>
            </w:pPr>
            <w:r w:rsidRPr="007D0212">
              <w:t>'6FE4'</w:t>
            </w:r>
          </w:p>
        </w:tc>
        <w:tc>
          <w:tcPr>
            <w:tcW w:w="4470" w:type="dxa"/>
            <w:gridSpan w:val="2"/>
          </w:tcPr>
          <w:p w14:paraId="5973A3F0" w14:textId="77777777" w:rsidR="00C57743" w:rsidRPr="007D0212" w:rsidRDefault="00C57743" w:rsidP="00F966EA">
            <w:pPr>
              <w:pStyle w:val="TAL"/>
            </w:pPr>
            <w:r w:rsidRPr="007D0212">
              <w:t>EPS NAS Security Context</w:t>
            </w:r>
          </w:p>
        </w:tc>
        <w:tc>
          <w:tcPr>
            <w:tcW w:w="1533" w:type="dxa"/>
            <w:gridSpan w:val="3"/>
          </w:tcPr>
          <w:p w14:paraId="44651BF5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451376A4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5780C49" w14:textId="77777777" w:rsidR="00C57743" w:rsidRPr="007D0212" w:rsidRDefault="00C57743" w:rsidP="00F966EA">
            <w:pPr>
              <w:pStyle w:val="TAC"/>
            </w:pPr>
            <w:r w:rsidRPr="007D0212">
              <w:t>'6FE5'</w:t>
            </w:r>
          </w:p>
        </w:tc>
        <w:tc>
          <w:tcPr>
            <w:tcW w:w="4470" w:type="dxa"/>
            <w:gridSpan w:val="2"/>
          </w:tcPr>
          <w:p w14:paraId="797C31BF" w14:textId="77777777" w:rsidR="00C57743" w:rsidRPr="007D0212" w:rsidRDefault="00C57743" w:rsidP="00F966EA">
            <w:pPr>
              <w:pStyle w:val="TAL"/>
            </w:pPr>
            <w:r w:rsidRPr="007D0212">
              <w:t>Public Service Identity of the SM-SC</w:t>
            </w:r>
          </w:p>
        </w:tc>
        <w:tc>
          <w:tcPr>
            <w:tcW w:w="1526" w:type="dxa"/>
            <w:gridSpan w:val="2"/>
          </w:tcPr>
          <w:p w14:paraId="2C8D5570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477D4D72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6BB39F6" w14:textId="77777777" w:rsidR="00C57743" w:rsidRPr="007D0212" w:rsidRDefault="00C57743" w:rsidP="00F966EA">
            <w:pPr>
              <w:pStyle w:val="TAC"/>
            </w:pPr>
            <w:r w:rsidRPr="007D0212">
              <w:t>'6FE6'</w:t>
            </w:r>
          </w:p>
        </w:tc>
        <w:tc>
          <w:tcPr>
            <w:tcW w:w="4470" w:type="dxa"/>
            <w:gridSpan w:val="2"/>
          </w:tcPr>
          <w:p w14:paraId="27AB57AD" w14:textId="77777777" w:rsidR="00C57743" w:rsidRPr="007D0212" w:rsidRDefault="00C57743" w:rsidP="00F966EA">
            <w:pPr>
              <w:pStyle w:val="TAL"/>
            </w:pPr>
            <w:r w:rsidRPr="007D0212">
              <w:t>USAT Facility Control</w:t>
            </w:r>
          </w:p>
        </w:tc>
        <w:tc>
          <w:tcPr>
            <w:tcW w:w="1526" w:type="dxa"/>
            <w:gridSpan w:val="2"/>
          </w:tcPr>
          <w:p w14:paraId="734F625C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0E1B4F62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D10E927" w14:textId="77777777" w:rsidR="00C57743" w:rsidRPr="007D0212" w:rsidRDefault="00C57743" w:rsidP="00F966EA">
            <w:pPr>
              <w:pStyle w:val="TAC"/>
            </w:pPr>
            <w:r w:rsidRPr="007D0212">
              <w:t>'6FE7'</w:t>
            </w:r>
          </w:p>
        </w:tc>
        <w:tc>
          <w:tcPr>
            <w:tcW w:w="4470" w:type="dxa"/>
            <w:gridSpan w:val="2"/>
          </w:tcPr>
          <w:p w14:paraId="7CCD55BB" w14:textId="77777777" w:rsidR="00C57743" w:rsidRPr="007D0212" w:rsidRDefault="00C57743" w:rsidP="00F966EA">
            <w:pPr>
              <w:pStyle w:val="TAL"/>
            </w:pPr>
            <w:r w:rsidRPr="007D0212">
              <w:t>UICC IARI</w:t>
            </w:r>
          </w:p>
        </w:tc>
        <w:tc>
          <w:tcPr>
            <w:tcW w:w="1526" w:type="dxa"/>
            <w:gridSpan w:val="2"/>
          </w:tcPr>
          <w:p w14:paraId="6C5EDB98" w14:textId="77777777" w:rsidR="00C57743" w:rsidRPr="007D0212" w:rsidRDefault="00C57743" w:rsidP="00F966EA">
            <w:pPr>
              <w:pStyle w:val="TAC"/>
            </w:pPr>
            <w:r w:rsidRPr="007D0212">
              <w:t>Caution (Note 3)</w:t>
            </w:r>
          </w:p>
        </w:tc>
      </w:tr>
      <w:tr w:rsidR="00C57743" w:rsidRPr="007D0212" w14:paraId="5C288C63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8C10B23" w14:textId="77777777" w:rsidR="00C57743" w:rsidRPr="007D0212" w:rsidRDefault="00C57743" w:rsidP="00F966EA">
            <w:pPr>
              <w:pStyle w:val="TAC"/>
            </w:pPr>
            <w:r w:rsidRPr="007D0212">
              <w:t>'6FE8'</w:t>
            </w:r>
          </w:p>
        </w:tc>
        <w:tc>
          <w:tcPr>
            <w:tcW w:w="4470" w:type="dxa"/>
            <w:gridSpan w:val="2"/>
          </w:tcPr>
          <w:p w14:paraId="30D521D2" w14:textId="77777777" w:rsidR="00C57743" w:rsidRPr="007D0212" w:rsidRDefault="00C57743" w:rsidP="00F966EA">
            <w:pPr>
              <w:pStyle w:val="TAL"/>
            </w:pPr>
            <w:r w:rsidRPr="007D0212"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14:paraId="7B7F4289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5D3F2AAD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A9E8D4E" w14:textId="77777777" w:rsidR="00C57743" w:rsidRPr="007D0212" w:rsidRDefault="00C57743" w:rsidP="00F966EA">
            <w:pPr>
              <w:pStyle w:val="TAC"/>
            </w:pPr>
            <w:r w:rsidRPr="007D0212">
              <w:t>'6FE9'</w:t>
            </w:r>
          </w:p>
        </w:tc>
        <w:tc>
          <w:tcPr>
            <w:tcW w:w="4470" w:type="dxa"/>
            <w:gridSpan w:val="2"/>
          </w:tcPr>
          <w:p w14:paraId="4F9FACEC" w14:textId="77777777" w:rsidR="00C57743" w:rsidRPr="007D0212" w:rsidRDefault="00C57743" w:rsidP="00F966EA">
            <w:pPr>
              <w:pStyle w:val="TAL"/>
            </w:pPr>
            <w:r w:rsidRPr="007D0212">
              <w:t>UICC certificate</w:t>
            </w:r>
          </w:p>
        </w:tc>
        <w:tc>
          <w:tcPr>
            <w:tcW w:w="1526" w:type="dxa"/>
            <w:gridSpan w:val="2"/>
          </w:tcPr>
          <w:p w14:paraId="3BB9AD6E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384FB9D8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B552742" w14:textId="77777777" w:rsidR="00C57743" w:rsidRPr="007D0212" w:rsidRDefault="00C57743" w:rsidP="00F966EA">
            <w:pPr>
              <w:pStyle w:val="TAC"/>
            </w:pPr>
            <w:r w:rsidRPr="007D0212">
              <w:t>'6FEA'</w:t>
            </w:r>
          </w:p>
        </w:tc>
        <w:tc>
          <w:tcPr>
            <w:tcW w:w="4470" w:type="dxa"/>
            <w:gridSpan w:val="2"/>
          </w:tcPr>
          <w:p w14:paraId="6CCFE4D8" w14:textId="77777777" w:rsidR="00C57743" w:rsidRPr="007D0212" w:rsidRDefault="00C57743" w:rsidP="00F966EA">
            <w:pPr>
              <w:pStyle w:val="TAL"/>
            </w:pPr>
            <w:r w:rsidRPr="007D0212">
              <w:t>Relay Node ID</w:t>
            </w:r>
          </w:p>
        </w:tc>
        <w:tc>
          <w:tcPr>
            <w:tcW w:w="1526" w:type="dxa"/>
            <w:gridSpan w:val="2"/>
          </w:tcPr>
          <w:p w14:paraId="7E8B1273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4880F40B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59954E1" w14:textId="77777777" w:rsidR="00C57743" w:rsidRPr="007D0212" w:rsidRDefault="00C57743" w:rsidP="00F966EA">
            <w:pPr>
              <w:pStyle w:val="TAC"/>
            </w:pPr>
            <w:r w:rsidRPr="007D0212">
              <w:t>'6FEB'</w:t>
            </w:r>
          </w:p>
        </w:tc>
        <w:tc>
          <w:tcPr>
            <w:tcW w:w="4470" w:type="dxa"/>
            <w:gridSpan w:val="2"/>
          </w:tcPr>
          <w:p w14:paraId="465A2B88" w14:textId="77777777" w:rsidR="00C57743" w:rsidRPr="007D0212" w:rsidRDefault="00C57743" w:rsidP="00F966EA">
            <w:pPr>
              <w:pStyle w:val="TAL"/>
            </w:pPr>
            <w:r w:rsidRPr="007D0212">
              <w:t>Max value of Secure Channel counter</w:t>
            </w:r>
          </w:p>
        </w:tc>
        <w:tc>
          <w:tcPr>
            <w:tcW w:w="1526" w:type="dxa"/>
            <w:gridSpan w:val="2"/>
          </w:tcPr>
          <w:p w14:paraId="0C44DA8C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40CB50F4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61F12E7" w14:textId="77777777" w:rsidR="00C57743" w:rsidRPr="007D0212" w:rsidRDefault="00C57743" w:rsidP="00F966EA">
            <w:pPr>
              <w:pStyle w:val="TAC"/>
            </w:pPr>
            <w:r w:rsidRPr="007D0212">
              <w:t>'6FEC'</w:t>
            </w:r>
          </w:p>
        </w:tc>
        <w:tc>
          <w:tcPr>
            <w:tcW w:w="4470" w:type="dxa"/>
            <w:gridSpan w:val="2"/>
          </w:tcPr>
          <w:p w14:paraId="4124F7A4" w14:textId="77777777" w:rsidR="00C57743" w:rsidRPr="007D0212" w:rsidRDefault="00C57743" w:rsidP="00F966EA">
            <w:pPr>
              <w:pStyle w:val="TAL"/>
            </w:pPr>
            <w:r w:rsidRPr="007D0212">
              <w:t>Public Warning System</w:t>
            </w:r>
          </w:p>
        </w:tc>
        <w:tc>
          <w:tcPr>
            <w:tcW w:w="1526" w:type="dxa"/>
            <w:gridSpan w:val="2"/>
          </w:tcPr>
          <w:p w14:paraId="423D329C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33B67F6A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2ED8904" w14:textId="77777777" w:rsidR="00C57743" w:rsidRPr="007D0212" w:rsidRDefault="00C57743" w:rsidP="00F966EA">
            <w:pPr>
              <w:pStyle w:val="TAC"/>
            </w:pPr>
            <w:r w:rsidRPr="007D0212">
              <w:t>'6FED'</w:t>
            </w:r>
          </w:p>
        </w:tc>
        <w:tc>
          <w:tcPr>
            <w:tcW w:w="4470" w:type="dxa"/>
            <w:gridSpan w:val="2"/>
          </w:tcPr>
          <w:p w14:paraId="7DAE3943" w14:textId="77777777" w:rsidR="00C57743" w:rsidRPr="007D0212" w:rsidRDefault="00C57743" w:rsidP="00F966EA">
            <w:pPr>
              <w:pStyle w:val="TAL"/>
            </w:pPr>
            <w:r w:rsidRPr="007D0212">
              <w:t>FDN URI</w:t>
            </w:r>
          </w:p>
        </w:tc>
        <w:tc>
          <w:tcPr>
            <w:tcW w:w="1526" w:type="dxa"/>
            <w:gridSpan w:val="2"/>
          </w:tcPr>
          <w:p w14:paraId="1FD7C53D" w14:textId="77777777" w:rsidR="00C57743" w:rsidRPr="007D0212" w:rsidRDefault="00C57743" w:rsidP="00F966EA">
            <w:pPr>
              <w:pStyle w:val="TAC"/>
            </w:pPr>
            <w:r w:rsidRPr="007D0212">
              <w:t>Yes (Note 2)</w:t>
            </w:r>
          </w:p>
        </w:tc>
      </w:tr>
      <w:tr w:rsidR="00C57743" w:rsidRPr="007D0212" w14:paraId="493BF0D1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B42DF91" w14:textId="77777777" w:rsidR="00C57743" w:rsidRPr="007D0212" w:rsidRDefault="00C57743" w:rsidP="00F966EA">
            <w:pPr>
              <w:pStyle w:val="TAC"/>
            </w:pPr>
            <w:r w:rsidRPr="007D0212">
              <w:t>'6FEE'</w:t>
            </w:r>
          </w:p>
        </w:tc>
        <w:tc>
          <w:tcPr>
            <w:tcW w:w="4470" w:type="dxa"/>
            <w:gridSpan w:val="2"/>
          </w:tcPr>
          <w:p w14:paraId="4F87CA9E" w14:textId="77777777" w:rsidR="00C57743" w:rsidRPr="007D0212" w:rsidRDefault="00C57743" w:rsidP="00F966EA">
            <w:pPr>
              <w:pStyle w:val="TAL"/>
            </w:pPr>
            <w:r w:rsidRPr="007D0212">
              <w:t>BDN URI</w:t>
            </w:r>
          </w:p>
        </w:tc>
        <w:tc>
          <w:tcPr>
            <w:tcW w:w="1526" w:type="dxa"/>
            <w:gridSpan w:val="2"/>
          </w:tcPr>
          <w:p w14:paraId="2774DC80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306E4062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B92655C" w14:textId="77777777" w:rsidR="00C57743" w:rsidRPr="007D0212" w:rsidRDefault="00C57743" w:rsidP="00F966EA">
            <w:pPr>
              <w:pStyle w:val="TAC"/>
            </w:pPr>
            <w:r w:rsidRPr="007D0212">
              <w:t>'6FEF'</w:t>
            </w:r>
          </w:p>
        </w:tc>
        <w:tc>
          <w:tcPr>
            <w:tcW w:w="4470" w:type="dxa"/>
            <w:gridSpan w:val="2"/>
          </w:tcPr>
          <w:p w14:paraId="5A472F52" w14:textId="77777777" w:rsidR="00C57743" w:rsidRPr="007D0212" w:rsidRDefault="00C57743" w:rsidP="00F966EA">
            <w:pPr>
              <w:pStyle w:val="TAL"/>
            </w:pPr>
            <w:r w:rsidRPr="007D0212">
              <w:t>SDN URI</w:t>
            </w:r>
          </w:p>
        </w:tc>
        <w:tc>
          <w:tcPr>
            <w:tcW w:w="1526" w:type="dxa"/>
            <w:gridSpan w:val="2"/>
          </w:tcPr>
          <w:p w14:paraId="77EF3FC4" w14:textId="77777777" w:rsidR="00C57743" w:rsidRPr="007D0212" w:rsidRDefault="00C57743" w:rsidP="00F966EA">
            <w:pPr>
              <w:pStyle w:val="TAC"/>
            </w:pPr>
            <w:r w:rsidRPr="007D0212">
              <w:t>Yes (Note 2)</w:t>
            </w:r>
          </w:p>
        </w:tc>
      </w:tr>
      <w:tr w:rsidR="00C57743" w:rsidRPr="007D0212" w14:paraId="1519A6A5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0A8C4F3" w14:textId="77777777" w:rsidR="00C57743" w:rsidRPr="007D0212" w:rsidRDefault="00C57743" w:rsidP="00F966EA">
            <w:pPr>
              <w:pStyle w:val="TAC"/>
            </w:pPr>
            <w:r w:rsidRPr="007D0212">
              <w:t>'6FF0'</w:t>
            </w:r>
          </w:p>
        </w:tc>
        <w:tc>
          <w:tcPr>
            <w:tcW w:w="4470" w:type="dxa"/>
            <w:gridSpan w:val="2"/>
          </w:tcPr>
          <w:p w14:paraId="35984D7C" w14:textId="77777777" w:rsidR="00C57743" w:rsidRPr="007D0212" w:rsidRDefault="00C57743" w:rsidP="00F966EA">
            <w:pPr>
              <w:pStyle w:val="TAL"/>
            </w:pPr>
            <w:r w:rsidRPr="000E34D3">
              <w:t xml:space="preserve">IMEI(SV) </w:t>
            </w:r>
            <w:r>
              <w:t>Allowed</w:t>
            </w:r>
            <w:r w:rsidRPr="000E34D3">
              <w:t xml:space="preserve"> List</w:t>
            </w:r>
          </w:p>
        </w:tc>
        <w:tc>
          <w:tcPr>
            <w:tcW w:w="1526" w:type="dxa"/>
            <w:gridSpan w:val="2"/>
          </w:tcPr>
          <w:p w14:paraId="2EE15228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07C60B4B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41AC0D1" w14:textId="77777777" w:rsidR="00C57743" w:rsidRPr="007D0212" w:rsidRDefault="00C57743" w:rsidP="00F966EA">
            <w:pPr>
              <w:pStyle w:val="TAC"/>
            </w:pPr>
            <w:r w:rsidRPr="007D0212">
              <w:lastRenderedPageBreak/>
              <w:t>'6FF1'</w:t>
            </w:r>
          </w:p>
        </w:tc>
        <w:tc>
          <w:tcPr>
            <w:tcW w:w="4470" w:type="dxa"/>
            <w:gridSpan w:val="2"/>
          </w:tcPr>
          <w:p w14:paraId="6163C03B" w14:textId="77777777" w:rsidR="00C57743" w:rsidRPr="007D0212" w:rsidRDefault="00C57743" w:rsidP="00F966EA">
            <w:pPr>
              <w:pStyle w:val="TAL"/>
            </w:pPr>
            <w:r w:rsidRPr="007D0212">
              <w:t>IMEI(SV) Pairing Status</w:t>
            </w:r>
          </w:p>
        </w:tc>
        <w:tc>
          <w:tcPr>
            <w:tcW w:w="1526" w:type="dxa"/>
            <w:gridSpan w:val="2"/>
          </w:tcPr>
          <w:p w14:paraId="4AD27B03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34E034A6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3ABF09F" w14:textId="77777777" w:rsidR="00C57743" w:rsidRPr="007D0212" w:rsidRDefault="00C57743" w:rsidP="00F966EA">
            <w:pPr>
              <w:pStyle w:val="TAC"/>
            </w:pPr>
            <w:r w:rsidRPr="007D0212">
              <w:t>'6FF2'</w:t>
            </w:r>
          </w:p>
        </w:tc>
        <w:tc>
          <w:tcPr>
            <w:tcW w:w="4470" w:type="dxa"/>
            <w:gridSpan w:val="2"/>
          </w:tcPr>
          <w:p w14:paraId="063ADC55" w14:textId="77777777" w:rsidR="00C57743" w:rsidRPr="007D0212" w:rsidRDefault="00C57743" w:rsidP="00F966EA">
            <w:pPr>
              <w:pStyle w:val="TAL"/>
            </w:pPr>
            <w:r w:rsidRPr="007D0212">
              <w:t>IMEI(SV) Pairing Devices</w:t>
            </w:r>
          </w:p>
        </w:tc>
        <w:tc>
          <w:tcPr>
            <w:tcW w:w="1526" w:type="dxa"/>
            <w:gridSpan w:val="2"/>
          </w:tcPr>
          <w:p w14:paraId="1B2350D1" w14:textId="77777777" w:rsidR="00C57743" w:rsidRPr="007D0212" w:rsidRDefault="00C57743" w:rsidP="00F966EA">
            <w:pPr>
              <w:pStyle w:val="TAC"/>
            </w:pPr>
            <w:r w:rsidRPr="007D0212">
              <w:t>Caution</w:t>
            </w:r>
          </w:p>
        </w:tc>
      </w:tr>
      <w:tr w:rsidR="00C57743" w:rsidRPr="007D0212" w14:paraId="484109A9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8508C2A" w14:textId="77777777" w:rsidR="00C57743" w:rsidRPr="007D0212" w:rsidRDefault="00C57743" w:rsidP="00F966EA">
            <w:pPr>
              <w:pStyle w:val="TAC"/>
            </w:pPr>
            <w:r w:rsidRPr="007D0212">
              <w:t>'6FF3'</w:t>
            </w:r>
          </w:p>
        </w:tc>
        <w:tc>
          <w:tcPr>
            <w:tcW w:w="4470" w:type="dxa"/>
            <w:gridSpan w:val="2"/>
          </w:tcPr>
          <w:p w14:paraId="651DE226" w14:textId="77777777" w:rsidR="00C57743" w:rsidRPr="007D0212" w:rsidRDefault="00C57743" w:rsidP="00F966EA">
            <w:pPr>
              <w:pStyle w:val="TAL"/>
            </w:pPr>
            <w:r w:rsidRPr="007D0212">
              <w:t>Home ePDG Identifier</w:t>
            </w:r>
          </w:p>
        </w:tc>
        <w:tc>
          <w:tcPr>
            <w:tcW w:w="1526" w:type="dxa"/>
            <w:gridSpan w:val="2"/>
          </w:tcPr>
          <w:p w14:paraId="4679C32A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5A288AE6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21C655A" w14:textId="77777777" w:rsidR="00C57743" w:rsidRPr="007D0212" w:rsidRDefault="00C57743" w:rsidP="00F966EA">
            <w:pPr>
              <w:pStyle w:val="TAC"/>
            </w:pPr>
            <w:r w:rsidRPr="007D0212">
              <w:t>'6FF4'</w:t>
            </w:r>
          </w:p>
        </w:tc>
        <w:tc>
          <w:tcPr>
            <w:tcW w:w="4470" w:type="dxa"/>
            <w:gridSpan w:val="2"/>
          </w:tcPr>
          <w:p w14:paraId="1668CFB7" w14:textId="77777777" w:rsidR="00C57743" w:rsidRPr="007D0212" w:rsidRDefault="00C57743" w:rsidP="00F966EA">
            <w:pPr>
              <w:pStyle w:val="TAL"/>
            </w:pPr>
            <w:r w:rsidRPr="007D0212">
              <w:t>ePDG Selection Information</w:t>
            </w:r>
          </w:p>
        </w:tc>
        <w:tc>
          <w:tcPr>
            <w:tcW w:w="1526" w:type="dxa"/>
            <w:gridSpan w:val="2"/>
          </w:tcPr>
          <w:p w14:paraId="4DF564CA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0BE027D7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0657A83" w14:textId="77777777" w:rsidR="00C57743" w:rsidRPr="007D0212" w:rsidRDefault="00C57743" w:rsidP="00F966EA">
            <w:pPr>
              <w:pStyle w:val="TAC"/>
            </w:pPr>
            <w:r w:rsidRPr="007D0212">
              <w:t>'6FF5'</w:t>
            </w:r>
          </w:p>
        </w:tc>
        <w:tc>
          <w:tcPr>
            <w:tcW w:w="4470" w:type="dxa"/>
            <w:gridSpan w:val="2"/>
          </w:tcPr>
          <w:p w14:paraId="3019CF14" w14:textId="77777777" w:rsidR="00C57743" w:rsidRPr="007D0212" w:rsidRDefault="00C57743" w:rsidP="00F966EA">
            <w:pPr>
              <w:pStyle w:val="TAL"/>
            </w:pPr>
            <w:r w:rsidRPr="007D0212">
              <w:t>Emergency ePDG Identifier</w:t>
            </w:r>
          </w:p>
        </w:tc>
        <w:tc>
          <w:tcPr>
            <w:tcW w:w="1526" w:type="dxa"/>
            <w:gridSpan w:val="2"/>
          </w:tcPr>
          <w:p w14:paraId="692A03C9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4B2FFB63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1651336" w14:textId="77777777" w:rsidR="00C57743" w:rsidRPr="007D0212" w:rsidRDefault="00C57743" w:rsidP="00F966EA">
            <w:pPr>
              <w:pStyle w:val="TAC"/>
            </w:pPr>
            <w:r w:rsidRPr="007D0212">
              <w:t>'6FF6'</w:t>
            </w:r>
          </w:p>
        </w:tc>
        <w:tc>
          <w:tcPr>
            <w:tcW w:w="4470" w:type="dxa"/>
            <w:gridSpan w:val="2"/>
          </w:tcPr>
          <w:p w14:paraId="0D9EC9A0" w14:textId="77777777" w:rsidR="00C57743" w:rsidRPr="007D0212" w:rsidRDefault="00C57743" w:rsidP="00F966EA">
            <w:pPr>
              <w:pStyle w:val="TAL"/>
            </w:pPr>
            <w:r w:rsidRPr="007D0212">
              <w:t>ePDG Selection Information for Emergency Services</w:t>
            </w:r>
          </w:p>
        </w:tc>
        <w:tc>
          <w:tcPr>
            <w:tcW w:w="1526" w:type="dxa"/>
            <w:gridSpan w:val="2"/>
          </w:tcPr>
          <w:p w14:paraId="1FA9ABC9" w14:textId="77777777" w:rsidR="00C57743" w:rsidRPr="007D0212" w:rsidRDefault="00C57743" w:rsidP="00F966EA">
            <w:pPr>
              <w:pStyle w:val="TAC"/>
            </w:pPr>
            <w:r w:rsidRPr="007D0212">
              <w:t>Yes</w:t>
            </w:r>
          </w:p>
        </w:tc>
      </w:tr>
      <w:tr w:rsidR="00C57743" w:rsidRPr="007D0212" w14:paraId="0EF19D18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ACBD5BE" w14:textId="77777777" w:rsidR="00C57743" w:rsidRPr="007D0212" w:rsidRDefault="00C57743" w:rsidP="00F966EA">
            <w:pPr>
              <w:pStyle w:val="TAC"/>
            </w:pPr>
            <w:r w:rsidRPr="007D0212">
              <w:t>'6FF7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48D38628" w14:textId="77777777" w:rsidR="00C57743" w:rsidRPr="007D0212" w:rsidRDefault="00C57743" w:rsidP="00F966EA">
            <w:pPr>
              <w:pStyle w:val="TAL"/>
            </w:pPr>
            <w:r w:rsidRPr="007D0212">
              <w:t>From Preferred</w:t>
            </w:r>
          </w:p>
        </w:tc>
        <w:tc>
          <w:tcPr>
            <w:tcW w:w="1526" w:type="dxa"/>
            <w:gridSpan w:val="2"/>
          </w:tcPr>
          <w:p w14:paraId="75CE85D8" w14:textId="77777777" w:rsidR="00C57743" w:rsidRPr="007D0212" w:rsidRDefault="00C57743" w:rsidP="00F966EA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144E9AD1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6244B4D" w14:textId="77777777" w:rsidR="00C57743" w:rsidRPr="007D0212" w:rsidRDefault="00C57743" w:rsidP="00F966EA">
            <w:pPr>
              <w:pStyle w:val="TAC"/>
            </w:pPr>
            <w:r w:rsidRPr="007D0212">
              <w:t>'6FF8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1969C1E9" w14:textId="77777777" w:rsidR="00C57743" w:rsidRPr="007D0212" w:rsidRDefault="00C57743" w:rsidP="00F966EA">
            <w:pPr>
              <w:pStyle w:val="TAL"/>
            </w:pPr>
            <w:r w:rsidRPr="007D0212">
              <w:t>IMSConfigData</w:t>
            </w:r>
          </w:p>
        </w:tc>
        <w:tc>
          <w:tcPr>
            <w:tcW w:w="1526" w:type="dxa"/>
            <w:gridSpan w:val="2"/>
          </w:tcPr>
          <w:p w14:paraId="0940C191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58206EA8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695EDD0" w14:textId="77777777" w:rsidR="00C57743" w:rsidRPr="007D0212" w:rsidRDefault="00C57743" w:rsidP="00F966EA">
            <w:pPr>
              <w:pStyle w:val="TAC"/>
            </w:pPr>
            <w:r w:rsidRPr="007D0212">
              <w:t>'6FF9'</w:t>
            </w:r>
          </w:p>
        </w:tc>
        <w:tc>
          <w:tcPr>
            <w:tcW w:w="4470" w:type="dxa"/>
            <w:gridSpan w:val="2"/>
          </w:tcPr>
          <w:p w14:paraId="60D10CA4" w14:textId="77777777" w:rsidR="00C57743" w:rsidRPr="007D0212" w:rsidRDefault="00C57743" w:rsidP="00F966EA">
            <w:pPr>
              <w:pStyle w:val="TAL"/>
            </w:pPr>
            <w:r w:rsidRPr="007D0212">
              <w:t>3GPPPSDATAOFF</w:t>
            </w:r>
          </w:p>
        </w:tc>
        <w:tc>
          <w:tcPr>
            <w:tcW w:w="1526" w:type="dxa"/>
            <w:gridSpan w:val="2"/>
          </w:tcPr>
          <w:p w14:paraId="4EDEE5BD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76458B70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F420B8E" w14:textId="77777777" w:rsidR="00C57743" w:rsidRPr="007D0212" w:rsidRDefault="00C57743" w:rsidP="00F966EA">
            <w:pPr>
              <w:pStyle w:val="TAC"/>
            </w:pPr>
            <w:r w:rsidRPr="007D0212">
              <w:t>'6FFA'</w:t>
            </w:r>
          </w:p>
        </w:tc>
        <w:tc>
          <w:tcPr>
            <w:tcW w:w="4470" w:type="dxa"/>
            <w:gridSpan w:val="2"/>
          </w:tcPr>
          <w:p w14:paraId="53C22F56" w14:textId="77777777" w:rsidR="00C57743" w:rsidRPr="007D0212" w:rsidRDefault="00C57743" w:rsidP="00F966EA">
            <w:pPr>
              <w:pStyle w:val="TAL"/>
            </w:pPr>
            <w:r w:rsidRPr="007D0212">
              <w:t>3GPPPSDATAOFFservicelist</w:t>
            </w:r>
          </w:p>
        </w:tc>
        <w:tc>
          <w:tcPr>
            <w:tcW w:w="1526" w:type="dxa"/>
            <w:gridSpan w:val="2"/>
          </w:tcPr>
          <w:p w14:paraId="5B9ECDAF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C57743" w:rsidRPr="007D0212" w14:paraId="74F61154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50331DC" w14:textId="77777777" w:rsidR="00C57743" w:rsidRPr="007D0212" w:rsidRDefault="00C57743" w:rsidP="00F966EA">
            <w:pPr>
              <w:pStyle w:val="TAC"/>
            </w:pPr>
            <w:r w:rsidRPr="007D0212">
              <w:t>'6FFB'</w:t>
            </w:r>
          </w:p>
        </w:tc>
        <w:tc>
          <w:tcPr>
            <w:tcW w:w="4470" w:type="dxa"/>
            <w:gridSpan w:val="2"/>
          </w:tcPr>
          <w:p w14:paraId="469CAD99" w14:textId="77777777" w:rsidR="00C57743" w:rsidRPr="007D0212" w:rsidRDefault="00C57743" w:rsidP="00F966EA">
            <w:pPr>
              <w:pStyle w:val="TAL"/>
            </w:pPr>
            <w:r w:rsidRPr="007D0212">
              <w:t>TV Configuration</w:t>
            </w:r>
          </w:p>
        </w:tc>
        <w:tc>
          <w:tcPr>
            <w:tcW w:w="1526" w:type="dxa"/>
            <w:gridSpan w:val="2"/>
          </w:tcPr>
          <w:p w14:paraId="03BC96E9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C57743" w:rsidRPr="007D0212" w14:paraId="40056BCD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F03B58F" w14:textId="77777777" w:rsidR="00C57743" w:rsidRPr="007D0212" w:rsidRDefault="00C57743" w:rsidP="00F966EA">
            <w:pPr>
              <w:pStyle w:val="TAC"/>
            </w:pPr>
            <w:r w:rsidRPr="007D0212">
              <w:t>'6F</w:t>
            </w:r>
            <w:r w:rsidRPr="007D0212">
              <w:rPr>
                <w:lang w:val="fr-FR"/>
              </w:rPr>
              <w:t>FC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6C58F41B" w14:textId="77777777" w:rsidR="00C57743" w:rsidRPr="007D0212" w:rsidRDefault="00C57743" w:rsidP="00F966EA">
            <w:pPr>
              <w:pStyle w:val="TAL"/>
            </w:pPr>
            <w:r w:rsidRPr="007D0212">
              <w:t>XCAP Configuration Data</w:t>
            </w:r>
          </w:p>
        </w:tc>
        <w:tc>
          <w:tcPr>
            <w:tcW w:w="1526" w:type="dxa"/>
            <w:gridSpan w:val="2"/>
          </w:tcPr>
          <w:p w14:paraId="2B99A2C0" w14:textId="77777777" w:rsidR="00C57743" w:rsidRPr="007D0212" w:rsidRDefault="00C57743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C57743" w:rsidRPr="007D0212" w14:paraId="7B7D8814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B057F53" w14:textId="77777777" w:rsidR="00C57743" w:rsidRPr="007D0212" w:rsidRDefault="00C57743" w:rsidP="00F966EA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0CF2638E" w14:textId="77777777" w:rsidR="00C57743" w:rsidRPr="007D0212" w:rsidRDefault="00C57743" w:rsidP="00F966EA">
            <w:pPr>
              <w:pStyle w:val="TAL"/>
            </w:pPr>
            <w:r w:rsidRPr="007D0212">
              <w:t>EARFCN List for MTC/NB-IOT UEs</w:t>
            </w:r>
          </w:p>
        </w:tc>
        <w:tc>
          <w:tcPr>
            <w:tcW w:w="1526" w:type="dxa"/>
            <w:gridSpan w:val="2"/>
          </w:tcPr>
          <w:p w14:paraId="49E1EE3D" w14:textId="77777777" w:rsidR="00C57743" w:rsidRPr="007D0212" w:rsidRDefault="00C57743" w:rsidP="00F966EA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Yes</w:t>
            </w:r>
          </w:p>
        </w:tc>
      </w:tr>
      <w:tr w:rsidR="00C57743" w:rsidRPr="007D0212" w14:paraId="385A4D5F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9DA5304" w14:textId="77777777" w:rsidR="00C57743" w:rsidRPr="007D0212" w:rsidRDefault="00C57743" w:rsidP="00F966EA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6FFE</w:t>
            </w:r>
          </w:p>
        </w:tc>
        <w:tc>
          <w:tcPr>
            <w:tcW w:w="4470" w:type="dxa"/>
            <w:gridSpan w:val="2"/>
          </w:tcPr>
          <w:p w14:paraId="67AF7BB8" w14:textId="77777777" w:rsidR="00C57743" w:rsidRPr="007D0212" w:rsidRDefault="00C57743" w:rsidP="00F966EA">
            <w:pPr>
              <w:pStyle w:val="TAL"/>
            </w:pPr>
            <w:r w:rsidRPr="007D0212">
              <w:t>MuD and MiD configuration data</w:t>
            </w:r>
          </w:p>
        </w:tc>
        <w:tc>
          <w:tcPr>
            <w:tcW w:w="1526" w:type="dxa"/>
            <w:gridSpan w:val="2"/>
          </w:tcPr>
          <w:p w14:paraId="522A35AF" w14:textId="77777777" w:rsidR="00C57743" w:rsidRPr="007D0212" w:rsidRDefault="00C57743" w:rsidP="00F966EA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Yes</w:t>
            </w:r>
          </w:p>
        </w:tc>
      </w:tr>
      <w:tr w:rsidR="00C57743" w:rsidRPr="007D0212" w14:paraId="7F4528B2" w14:textId="77777777" w:rsidTr="00F966EA"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14:paraId="7B570455" w14:textId="77777777" w:rsidR="00C57743" w:rsidRPr="007D0212" w:rsidRDefault="00C57743" w:rsidP="00F966EA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NOTE1: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>LOCI</w:t>
            </w:r>
            <w:r w:rsidRPr="007D0212">
              <w:rPr>
                <w:sz w:val="16"/>
              </w:rPr>
              <w:t>, EF</w:t>
            </w:r>
            <w:r w:rsidRPr="007D0212">
              <w:rPr>
                <w:sz w:val="20"/>
                <w:vertAlign w:val="subscript"/>
              </w:rPr>
              <w:t>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>EPSLOCI,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 xml:space="preserve">5GSN3GPPLOCI </w:t>
            </w:r>
            <w:r w:rsidRPr="007D0212">
              <w:rPr>
                <w:sz w:val="16"/>
              </w:rPr>
              <w:t>accordingly.</w:t>
            </w:r>
          </w:p>
          <w:p w14:paraId="544E3461" w14:textId="77777777" w:rsidR="00C57743" w:rsidRPr="007D0212" w:rsidRDefault="00C57743" w:rsidP="00F966EA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NOTE2:</w:t>
            </w:r>
            <w:r w:rsidRPr="007D0212">
              <w:rPr>
                <w:sz w:val="16"/>
              </w:rPr>
              <w:tab/>
              <w:t>This file may contain eCALL related test and reconfiguration numbers or URIs.</w:t>
            </w:r>
          </w:p>
          <w:p w14:paraId="573C3EAF" w14:textId="77777777" w:rsidR="00C57743" w:rsidRPr="007D0212" w:rsidRDefault="00C57743" w:rsidP="00F966EA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NOTE3: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UICCIARI</w:t>
            </w:r>
            <w:r w:rsidRPr="007D0212"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 </w:t>
            </w:r>
          </w:p>
          <w:p w14:paraId="3D3DAA6C" w14:textId="77777777" w:rsidR="00C57743" w:rsidRPr="007D0212" w:rsidRDefault="00C57743" w:rsidP="00F966EA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NOTE4:</w:t>
            </w:r>
            <w:r w:rsidRPr="007D0212">
              <w:rPr>
                <w:sz w:val="16"/>
              </w:rPr>
              <w:tab/>
              <w:t>Updating EF</w:t>
            </w:r>
            <w:r w:rsidRPr="007D0212">
              <w:rPr>
                <w:sz w:val="20"/>
                <w:vertAlign w:val="subscript"/>
              </w:rPr>
              <w:t xml:space="preserve">ProSe_UIRC </w:t>
            </w:r>
            <w:r w:rsidRPr="007D0212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01BFCBD4" w14:textId="77777777" w:rsidR="00C57743" w:rsidRPr="007D0212" w:rsidRDefault="00C57743" w:rsidP="00F966EA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NOTE5: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 xml:space="preserve">Routing_Indicator </w:t>
            </w:r>
            <w:r w:rsidRPr="007D0212">
              <w:rPr>
                <w:sz w:val="16"/>
              </w:rPr>
              <w:t xml:space="preserve">is changed, the UICC shall issue File Change Notification REFRESH, </w:t>
            </w:r>
            <w:r w:rsidRPr="007D0212">
              <w:rPr>
                <w:snapToGrid w:val="0"/>
              </w:rPr>
              <w:t>as defined in 3GPP TS 31.111 [12].</w:t>
            </w:r>
          </w:p>
          <w:p w14:paraId="35FB2848" w14:textId="77777777" w:rsidR="00C57743" w:rsidRPr="007D0212" w:rsidRDefault="00C57743" w:rsidP="00F966EA">
            <w:pPr>
              <w:pStyle w:val="TAN"/>
              <w:rPr>
                <w:sz w:val="16"/>
              </w:rPr>
            </w:pPr>
          </w:p>
        </w:tc>
      </w:tr>
    </w:tbl>
    <w:p w14:paraId="1B374401" w14:textId="77777777" w:rsidR="00C57743" w:rsidRPr="00482184" w:rsidRDefault="00C57743" w:rsidP="00C57743">
      <w:pPr>
        <w:pStyle w:val="EditorsNote"/>
      </w:pPr>
      <w:r w:rsidRPr="007D0212">
        <w:t>Editor's Note:</w:t>
      </w:r>
      <w:r w:rsidRPr="007D0212">
        <w:tab/>
        <w:t xml:space="preserve">The REFRESH </w:t>
      </w:r>
      <w:r w:rsidRPr="00C57743">
        <w:t xml:space="preserve">for </w:t>
      </w:r>
      <w:ins w:id="46" w:author="Daiwei Zhou (周代卫)" w:date="2021-08-25T18:45:00Z">
        <w:r w:rsidRPr="004529A0">
          <w:rPr>
            <w:rPrChange w:id="47" w:author="Daiwei Zhou (周代卫)" w:date="2021-08-25T18:45:00Z">
              <w:rPr/>
            </w:rPrChange>
          </w:rPr>
          <w:t>SUPI_NAI</w:t>
        </w:r>
      </w:ins>
      <w:del w:id="48" w:author="Daiwei Zhou (周代卫)" w:date="2021-08-25T18:45:00Z">
        <w:r w:rsidRPr="00C57743" w:rsidDel="008710DD">
          <w:rPr>
            <w:rPrChange w:id="49" w:author="Daiwei Zhou (周代卫)" w:date="2021-08-25T18:45:00Z">
              <w:rPr/>
            </w:rPrChange>
          </w:rPr>
          <w:delText>NSI</w:delText>
        </w:r>
      </w:del>
      <w:r w:rsidRPr="00C57743">
        <w:t xml:space="preserve"> update</w:t>
      </w:r>
      <w:r w:rsidRPr="007D0212">
        <w:t xml:space="preserve"> needs to be further specified.</w:t>
      </w:r>
    </w:p>
    <w:p w14:paraId="68C9CD36" w14:textId="75478B08" w:rsidR="001E41F3" w:rsidRDefault="00C57743" w:rsidP="00C5774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E41F3" w:rsidSect="00AA32BB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ACEC6" w14:textId="77777777" w:rsidR="00A34D67" w:rsidRDefault="00A34D67">
      <w:r>
        <w:separator/>
      </w:r>
    </w:p>
  </w:endnote>
  <w:endnote w:type="continuationSeparator" w:id="0">
    <w:p w14:paraId="4A3128F8" w14:textId="77777777" w:rsidR="00A34D67" w:rsidRDefault="00A3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5E1A6" w14:textId="77777777" w:rsidR="00A34D67" w:rsidRDefault="00A34D67">
      <w:r>
        <w:separator/>
      </w:r>
    </w:p>
  </w:footnote>
  <w:footnote w:type="continuationSeparator" w:id="0">
    <w:p w14:paraId="546EB1FA" w14:textId="77777777" w:rsidR="00A34D67" w:rsidRDefault="00A34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1B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7B6"/>
    <w:rsid w:val="002E472E"/>
    <w:rsid w:val="00305409"/>
    <w:rsid w:val="003609EF"/>
    <w:rsid w:val="0036231A"/>
    <w:rsid w:val="00374DD4"/>
    <w:rsid w:val="003E1A36"/>
    <w:rsid w:val="00410371"/>
    <w:rsid w:val="004242F1"/>
    <w:rsid w:val="004529A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3780"/>
    <w:rsid w:val="006E21FB"/>
    <w:rsid w:val="007176FF"/>
    <w:rsid w:val="007910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D6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743"/>
    <w:rsid w:val="00C66BA2"/>
    <w:rsid w:val="00C95985"/>
    <w:rsid w:val="00CC5026"/>
    <w:rsid w:val="00CC68D0"/>
    <w:rsid w:val="00D03F9A"/>
    <w:rsid w:val="00D06D51"/>
    <w:rsid w:val="00D22DB9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77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577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77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5774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5774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5774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D900-E709-490E-844E-120AF3D96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8</Pages>
  <Words>2244</Words>
  <Characters>12791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17</cp:revision>
  <cp:lastPrinted>1899-12-31T23:00:00Z</cp:lastPrinted>
  <dcterms:created xsi:type="dcterms:W3CDTF">2020-02-03T08:32:00Z</dcterms:created>
  <dcterms:modified xsi:type="dcterms:W3CDTF">2021-08-26T11:15:00Z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C6-210265</vt:lpwstr>
  </property>
  <property fmtid="{D5CDD505-2E9C-101B-9397-08002B2CF9AE}" pid="10" name="Spec#">
    <vt:lpwstr>31.102</vt:lpwstr>
  </property>
  <property fmtid="{D5CDD505-2E9C-101B-9397-08002B2CF9AE}" pid="11" name="Cr#">
    <vt:lpwstr>0923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Removal of IMSI in clause 5.2.33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2021-08-26</vt:lpwstr>
  </property>
  <property fmtid="{D5CDD505-2E9C-101B-9397-08002B2CF9AE}" pid="20" name="Release">
    <vt:lpwstr>Rel-16</vt:lpwstr>
  </property>
</Properties>
</file>