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C349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TSG/WGRef  \* MERGEFORMAT </w:instrText>
      </w:r>
      <w:r w:rsidR="005C63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5C63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MtgSeq  \* MERGEFORMAT </w:instrText>
      </w:r>
      <w:r w:rsidR="005C63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5C63EA">
        <w:rPr>
          <w:b/>
          <w:noProof/>
          <w:sz w:val="24"/>
        </w:rPr>
        <w:fldChar w:fldCharType="end"/>
      </w:r>
      <w:r w:rsidR="005C63EA">
        <w:rPr>
          <w:b/>
          <w:noProof/>
          <w:sz w:val="24"/>
        </w:rPr>
        <w:fldChar w:fldCharType="begin"/>
      </w:r>
      <w:r w:rsidR="005C63EA">
        <w:rPr>
          <w:b/>
          <w:noProof/>
          <w:sz w:val="24"/>
        </w:rPr>
        <w:instrText xml:space="preserve"> DOCPROPERTY  MtgTitle  \* MERGEFORMAT </w:instrText>
      </w:r>
      <w:r w:rsidR="005C63E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C63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63EA">
        <w:rPr>
          <w:b/>
          <w:i/>
          <w:noProof/>
          <w:sz w:val="28"/>
        </w:rPr>
        <w:fldChar w:fldCharType="begin"/>
      </w:r>
      <w:r w:rsidR="005C63EA">
        <w:rPr>
          <w:b/>
          <w:i/>
          <w:noProof/>
          <w:sz w:val="28"/>
        </w:rPr>
        <w:instrText xml:space="preserve"> DOCPROPERTY  Tdoc#  \* MERGEFORMAT </w:instrText>
      </w:r>
      <w:r w:rsidR="005C63EA">
        <w:rPr>
          <w:b/>
          <w:i/>
          <w:noProof/>
          <w:sz w:val="28"/>
        </w:rPr>
        <w:fldChar w:fldCharType="separate"/>
      </w:r>
      <w:r w:rsidR="00440D73">
        <w:rPr>
          <w:b/>
          <w:i/>
          <w:noProof/>
          <w:sz w:val="28"/>
        </w:rPr>
        <w:t>C6-210260</w:t>
      </w:r>
      <w:r w:rsidR="005C63EA">
        <w:rPr>
          <w:b/>
          <w:i/>
          <w:noProof/>
          <w:sz w:val="28"/>
        </w:rPr>
        <w:fldChar w:fldCharType="end"/>
      </w:r>
    </w:p>
    <w:p w14:paraId="7CB45193" w14:textId="18582AE1" w:rsidR="001E41F3" w:rsidRDefault="005C63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6B85">
        <w:fldChar w:fldCharType="begin"/>
      </w:r>
      <w:r w:rsidR="00136B85">
        <w:instrText xml:space="preserve"> DOCPROPERTY  Country  \* MERGEFORMAT </w:instrText>
      </w:r>
      <w:r w:rsidR="00136B85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6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63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4CCA3" w:rsidR="001E41F3" w:rsidRPr="00410371" w:rsidRDefault="00F47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6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FBCCFF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F42356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FC65C5" w:rsidR="00F25D98" w:rsidRDefault="00C20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D91401" w:rsidR="00F25D98" w:rsidRDefault="00C207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2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Handling of signalled URSP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42D75E" w:rsidR="001E41F3" w:rsidRDefault="00C207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36B85">
              <w:fldChar w:fldCharType="begin"/>
            </w:r>
            <w:r w:rsidR="00136B85">
              <w:instrText xml:space="preserve"> DOCPROPERTY  SourceIfTsg  \* MERGEFORMAT </w:instrText>
            </w:r>
            <w:r w:rsidR="00136B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1AAFA" w:rsidR="001E41F3" w:rsidRPr="00C26A0C" w:rsidRDefault="00D440E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40D73">
              <w:rPr>
                <w:noProof/>
              </w:rPr>
              <w:fldChar w:fldCharType="begin"/>
            </w:r>
            <w:r w:rsidRPr="00440D73">
              <w:rPr>
                <w:noProof/>
              </w:rPr>
              <w:instrText xml:space="preserve"> DOCPROPERTY  ResDate  \* MERGEFORMAT </w:instrText>
            </w:r>
            <w:r w:rsidRPr="00440D73">
              <w:rPr>
                <w:noProof/>
              </w:rPr>
              <w:fldChar w:fldCharType="separate"/>
            </w:r>
            <w:r w:rsidR="00440D73" w:rsidRPr="00440D73">
              <w:rPr>
                <w:noProof/>
              </w:rPr>
              <w:t>2021-08-25</w:t>
            </w:r>
            <w:r w:rsidRPr="00440D7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63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059A3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test for to verify the usage of signalled URSP rules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20F79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for signalled URSP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FDB2" w:rsidR="001E41F3" w:rsidRDefault="005D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usage of signalled URSP cannot be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90C18" w:rsidR="001E41F3" w:rsidRDefault="0039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="005D2064">
              <w:rPr>
                <w:noProof/>
              </w:rPr>
              <w:t>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9EAF19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B033B6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BCC107" w:rsidR="001E41F3" w:rsidRDefault="005D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5EA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31EB42" w:rsidR="008863B9" w:rsidRDefault="00A9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C6-210243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C</w:t>
            </w:r>
            <w:r w:rsidR="007C3CD2">
              <w:rPr>
                <w:noProof/>
              </w:rPr>
              <w:t>6-210</w:t>
            </w:r>
            <w:r w:rsidR="00440D73" w:rsidRPr="00440D73">
              <w:rPr>
                <w:noProof/>
              </w:rPr>
              <w:t>260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70E63" w14:textId="20ADCF92" w:rsidR="005D2064" w:rsidRPr="00570C8A" w:rsidRDefault="005D2064" w:rsidP="005D2064">
      <w:pPr>
        <w:jc w:val="center"/>
        <w:rPr>
          <w:rFonts w:asciiTheme="minorHAnsi" w:hAnsiTheme="minorHAnsi" w:cstheme="minorHAnsi"/>
          <w:noProof/>
          <w:highlight w:val="green"/>
          <w:lang w:val="de-DE"/>
        </w:rPr>
      </w:pPr>
      <w:r w:rsidRPr="00570C8A">
        <w:rPr>
          <w:rFonts w:asciiTheme="minorHAnsi" w:hAnsiTheme="minorHAnsi" w:cstheme="minorHAnsi"/>
          <w:noProof/>
          <w:highlight w:val="green"/>
        </w:rPr>
        <w:lastRenderedPageBreak/>
        <w:t xml:space="preserve">***** </w:t>
      </w:r>
      <w:r w:rsidR="00D440E4">
        <w:rPr>
          <w:rFonts w:asciiTheme="minorHAnsi" w:hAnsiTheme="minorHAnsi" w:cstheme="minorHAnsi"/>
          <w:noProof/>
          <w:highlight w:val="green"/>
        </w:rPr>
        <w:t>s</w:t>
      </w:r>
      <w:r w:rsidRPr="00570C8A">
        <w:rPr>
          <w:rFonts w:asciiTheme="minorHAnsi" w:hAnsiTheme="minorHAnsi" w:cstheme="minorHAnsi"/>
          <w:noProof/>
          <w:highlight w:val="green"/>
        </w:rPr>
        <w:t xml:space="preserve">tart </w:t>
      </w:r>
      <w:bookmarkStart w:id="1" w:name="_Toc44930512"/>
      <w:bookmarkStart w:id="2" w:name="_Toc36477620"/>
      <w:r w:rsidRPr="00570C8A">
        <w:rPr>
          <w:rFonts w:asciiTheme="minorHAnsi" w:hAnsiTheme="minorHAnsi" w:cstheme="minorHAnsi"/>
          <w:noProof/>
          <w:highlight w:val="green"/>
        </w:rPr>
        <w:t>of changes *****</w:t>
      </w:r>
    </w:p>
    <w:p w14:paraId="3CCFB1B9" w14:textId="77777777" w:rsidR="005D2064" w:rsidRDefault="005D2064" w:rsidP="005D2064">
      <w:pPr>
        <w:pStyle w:val="Heading2"/>
      </w:pPr>
      <w:bookmarkStart w:id="3" w:name="_Toc74223560"/>
      <w:bookmarkStart w:id="4" w:name="_Toc57111938"/>
      <w:bookmarkStart w:id="5" w:name="_Toc50984670"/>
      <w:bookmarkStart w:id="6" w:name="_Toc50982499"/>
      <w:bookmarkStart w:id="7" w:name="_Toc44960858"/>
      <w:bookmarkStart w:id="8" w:name="_Toc36654587"/>
      <w:bookmarkStart w:id="9" w:name="_Toc36648799"/>
      <w:bookmarkStart w:id="10" w:name="_Toc29398789"/>
      <w:bookmarkStart w:id="11" w:name="_Toc29397667"/>
      <w:bookmarkStart w:id="12" w:name="_Toc68608816"/>
      <w:bookmarkStart w:id="13" w:name="_Toc57113172"/>
      <w:bookmarkEnd w:id="1"/>
      <w:bookmarkEnd w:id="2"/>
      <w:r>
        <w:t>3.8</w:t>
      </w:r>
      <w:r>
        <w:tab/>
        <w:t>Applicability table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E1E42C" w14:textId="77777777" w:rsidR="005D2064" w:rsidRDefault="005D2064" w:rsidP="005D2064">
      <w:pPr>
        <w:pStyle w:val="TH"/>
      </w:pPr>
      <w:r>
        <w:t>Table B.1: Applicability of tests</w:t>
      </w:r>
    </w:p>
    <w:tbl>
      <w:tblPr>
        <w:tblW w:w="16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7"/>
        <w:gridCol w:w="1137"/>
        <w:gridCol w:w="817"/>
        <w:gridCol w:w="1187"/>
        <w:gridCol w:w="467"/>
        <w:gridCol w:w="624"/>
        <w:gridCol w:w="624"/>
        <w:gridCol w:w="624"/>
        <w:gridCol w:w="624"/>
        <w:gridCol w:w="624"/>
        <w:gridCol w:w="624"/>
        <w:gridCol w:w="680"/>
        <w:gridCol w:w="680"/>
        <w:gridCol w:w="680"/>
        <w:gridCol w:w="680"/>
        <w:gridCol w:w="680"/>
        <w:gridCol w:w="680"/>
        <w:gridCol w:w="680"/>
        <w:gridCol w:w="1207"/>
        <w:gridCol w:w="826"/>
        <w:gridCol w:w="1587"/>
      </w:tblGrid>
      <w:tr w:rsidR="005D2064" w14:paraId="38E05C09" w14:textId="77777777" w:rsidTr="005D2064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16E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124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36F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51C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8FF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F1E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692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AD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C8A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B32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716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52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3E5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6BC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4E2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B86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Rel-14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95F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Rel-15 ME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031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Rel-16 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70F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08F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09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5D2064" w14:paraId="4393C330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888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8DC5" w14:textId="77777777" w:rsidR="005D2064" w:rsidRDefault="005D2064">
            <w:pPr>
              <w:keepNext/>
              <w:suppressLineNumbers/>
              <w:tabs>
                <w:tab w:val="left" w:pos="3402"/>
              </w:tabs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UE identification by short IMSI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4C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EA1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3E7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271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37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8CD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3E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3A3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A7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49E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E38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BBB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D60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70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33B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92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32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43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E89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</w:t>
            </w:r>
          </w:p>
        </w:tc>
      </w:tr>
      <w:tr w:rsidR="005D2064" w14:paraId="5559D3EA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15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5579" w14:textId="77777777" w:rsidR="005D2064" w:rsidRDefault="005D2064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…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5A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17B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4D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CE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039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BC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687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84E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131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58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F5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DB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73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85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EA2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33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79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F6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028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D2064" w14:paraId="3584082F" w14:textId="77777777" w:rsidTr="005D206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997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650" w14:textId="77777777" w:rsidR="005D2064" w:rsidRDefault="005D2064">
            <w:pPr>
              <w:keepNext/>
              <w:suppressLineNumbers/>
              <w:suppressAutoHyphen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Support for URSP by USIM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761A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18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16.1.1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7F7F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F5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263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015D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256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9BDE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624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F97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C16B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08A0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CB6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9D5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9227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316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C058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2A4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AA3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FC" w14:textId="77777777" w:rsidR="005D2064" w:rsidRDefault="005D2064">
            <w:pPr>
              <w:keepNext/>
              <w:suppressLineNumbers/>
              <w:suppressAutoHyphen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70C8A" w14:paraId="2A0FEB0C" w14:textId="77777777" w:rsidTr="005D2064">
        <w:trPr>
          <w:cantSplit/>
          <w:jc w:val="center"/>
          <w:ins w:id="14" w:author="Daiwei Zhou (周代卫)" w:date="2021-08-12T10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D169" w14:textId="1F101CF4" w:rsidR="00570C8A" w:rsidRDefault="0039736F" w:rsidP="00570C8A">
            <w:pPr>
              <w:keepNext/>
              <w:suppressLineNumbers/>
              <w:suppressAutoHyphens/>
              <w:spacing w:after="0"/>
              <w:jc w:val="center"/>
              <w:rPr>
                <w:ins w:id="15" w:author="Daiwei Zhou (周代卫)" w:date="2021-08-12T10:54:00Z"/>
                <w:rFonts w:ascii="Arial" w:hAnsi="Arial" w:cs="Arial"/>
              </w:rPr>
            </w:pPr>
            <w:proofErr w:type="spellStart"/>
            <w:ins w:id="16" w:author="Udo Willenbrink (COMPRION)" w:date="2021-08-24T17:48:00Z">
              <w:r>
                <w:rPr>
                  <w:rFonts w:ascii="Arial" w:hAnsi="Arial" w:cs="Arial"/>
                </w:rPr>
                <w:t>abc</w:t>
              </w:r>
            </w:ins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76EB" w14:textId="255D5850" w:rsidR="00570C8A" w:rsidRDefault="00570C8A" w:rsidP="00570C8A">
            <w:pPr>
              <w:keepNext/>
              <w:suppressLineNumbers/>
              <w:suppressAutoHyphens/>
              <w:spacing w:after="0"/>
              <w:rPr>
                <w:ins w:id="17" w:author="Daiwei Zhou (周代卫)" w:date="2021-08-12T10:54:00Z"/>
                <w:rFonts w:ascii="Arial" w:hAnsi="Arial"/>
                <w:snapToGrid w:val="0"/>
                <w:color w:val="000000"/>
                <w:sz w:val="18"/>
              </w:rPr>
            </w:pPr>
            <w:ins w:id="18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Support </w:t>
              </w:r>
            </w:ins>
            <w:ins w:id="19" w:author="Arne Marquordt" w:date="2021-08-17T17:08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>of signalled</w:t>
              </w:r>
            </w:ins>
            <w:ins w:id="20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</w:rPr>
                <w:t xml:space="preserve"> URSP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040A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1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2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Rel-16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857" w14:textId="56FC2794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3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4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16.</w:t>
              </w:r>
              <w:proofErr w:type="gramStart"/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1.</w:t>
              </w:r>
            </w:ins>
            <w:ins w:id="25" w:author="Arne Marquordt" w:date="2021-08-20T09:37:00Z">
              <w:r w:rsidR="00D440E4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y</w:t>
              </w:r>
            </w:ins>
            <w:proofErr w:type="gramEnd"/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39E1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6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7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3007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28" w:author="Daiwei Zhou (周代卫)" w:date="2021-08-12T10:54:00Z"/>
                <w:rFonts w:ascii="Arial" w:hAnsi="Arial"/>
                <w:sz w:val="18"/>
                <w:szCs w:val="18"/>
              </w:rPr>
            </w:pPr>
            <w:ins w:id="29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45D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0" w:author="Daiwei Zhou (周代卫)" w:date="2021-08-12T10:54:00Z"/>
                <w:rFonts w:ascii="Arial" w:hAnsi="Arial"/>
                <w:sz w:val="18"/>
                <w:szCs w:val="18"/>
              </w:rPr>
            </w:pPr>
            <w:ins w:id="31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9FE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2" w:author="Daiwei Zhou (周代卫)" w:date="2021-08-12T10:54:00Z"/>
                <w:rFonts w:ascii="Arial" w:hAnsi="Arial"/>
                <w:sz w:val="18"/>
                <w:szCs w:val="18"/>
              </w:rPr>
            </w:pPr>
            <w:ins w:id="33" w:author="Daiwei Zhou (周代卫)" w:date="2021-08-12T10:54:00Z">
              <w:r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EF7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4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5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3F7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6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7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512F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38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9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3E36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0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1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51B1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2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3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D65C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4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5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3FFE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6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7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26F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48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49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BA05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0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1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FE2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2" w:author="Daiwei Zhou (周代卫)" w:date="2021-08-12T10:54:00Z"/>
                <w:rFonts w:ascii="Arial" w:hAnsi="Arial" w:cs="Arial"/>
                <w:snapToGrid w:val="0"/>
                <w:sz w:val="18"/>
                <w:szCs w:val="18"/>
              </w:rPr>
            </w:pPr>
            <w:ins w:id="53" w:author="Daiwei Zhou (周代卫)" w:date="2021-08-12T10:5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C058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2390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4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5" w:author="Daiwei Zhou (周代卫)" w:date="2021-08-12T10:54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93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6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336" w14:textId="77777777" w:rsidR="00570C8A" w:rsidRDefault="00570C8A" w:rsidP="00570C8A">
            <w:pPr>
              <w:keepNext/>
              <w:suppressLineNumbers/>
              <w:suppressAutoHyphens/>
              <w:spacing w:after="0"/>
              <w:jc w:val="center"/>
              <w:rPr>
                <w:ins w:id="57" w:author="Daiwei Zhou (周代卫)" w:date="2021-08-12T10:54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14:paraId="3FB8E953" w14:textId="77777777" w:rsidR="005D2064" w:rsidRDefault="005D2064" w:rsidP="005D2064">
      <w:pPr>
        <w:rPr>
          <w:ins w:id="58" w:author="Arne Marquordt" w:date="2021-08-10T08:46:00Z"/>
          <w:rFonts w:ascii="Calibri" w:eastAsia="SimSun" w:hAnsi="Calibri"/>
          <w:sz w:val="22"/>
          <w:szCs w:val="22"/>
          <w:lang w:val="de-DE"/>
        </w:rPr>
      </w:pPr>
    </w:p>
    <w:p w14:paraId="33DBF74F" w14:textId="77777777" w:rsidR="005D2064" w:rsidRDefault="005D2064" w:rsidP="005D2064">
      <w:pPr>
        <w:spacing w:after="0"/>
        <w:rPr>
          <w:ins w:id="59" w:author="Arne Marquordt" w:date="2021-08-10T08:47:00Z"/>
        </w:rPr>
        <w:sectPr w:rsidR="005D2064">
          <w:pgSz w:w="16838" w:h="11906" w:orient="landscape"/>
          <w:pgMar w:top="1134" w:right="1418" w:bottom="1134" w:left="1134" w:header="709" w:footer="709" w:gutter="0"/>
          <w:cols w:space="720"/>
        </w:sectPr>
      </w:pPr>
    </w:p>
    <w:p w14:paraId="082AA4A1" w14:textId="77777777" w:rsidR="001B4414" w:rsidRPr="0046266F" w:rsidRDefault="001B4414" w:rsidP="001B4414">
      <w:pPr>
        <w:pStyle w:val="Heading2"/>
      </w:pPr>
      <w:bookmarkStart w:id="60" w:name="_Toc57113171"/>
      <w:bookmarkStart w:id="61" w:name="_Toc74224923"/>
      <w:bookmarkEnd w:id="12"/>
      <w:bookmarkEnd w:id="13"/>
      <w:r w:rsidRPr="0046266F">
        <w:lastRenderedPageBreak/>
        <w:t>16.1</w:t>
      </w:r>
      <w:r w:rsidRPr="0046266F">
        <w:tab/>
        <w:t>Pre-configured URSP rules</w:t>
      </w:r>
      <w:bookmarkEnd w:id="60"/>
      <w:bookmarkEnd w:id="61"/>
    </w:p>
    <w:p w14:paraId="66FA5B99" w14:textId="77777777" w:rsidR="001B4414" w:rsidRPr="0046266F" w:rsidRDefault="001B4414" w:rsidP="001B4414">
      <w:pPr>
        <w:pStyle w:val="Heading2"/>
      </w:pPr>
      <w:bookmarkStart w:id="62" w:name="_Toc74224924"/>
      <w:r w:rsidRPr="0046266F">
        <w:t>16.1.1</w:t>
      </w:r>
      <w:r w:rsidRPr="0046266F">
        <w:tab/>
      </w:r>
      <w:r w:rsidRPr="0046266F">
        <w:rPr>
          <w:lang w:val="en-US"/>
        </w:rPr>
        <w:t>Support for URSP by USIM</w:t>
      </w:r>
      <w:bookmarkEnd w:id="62"/>
    </w:p>
    <w:p w14:paraId="4560C04A" w14:textId="590BBA11" w:rsidR="001B4414" w:rsidRDefault="001B4414" w:rsidP="001B4414">
      <w:pPr>
        <w:pStyle w:val="B1"/>
        <w:tabs>
          <w:tab w:val="left" w:pos="284"/>
          <w:tab w:val="left" w:pos="567"/>
        </w:tabs>
        <w:ind w:left="851" w:hanging="567"/>
      </w:pPr>
      <w:r>
        <w:t>[..]</w:t>
      </w:r>
    </w:p>
    <w:p w14:paraId="29B07D75" w14:textId="77777777" w:rsidR="001B4414" w:rsidRPr="00A73999" w:rsidRDefault="001B4414" w:rsidP="001B4414">
      <w:pPr>
        <w:pStyle w:val="Heading4"/>
      </w:pPr>
      <w:bookmarkStart w:id="63" w:name="_Toc74224931"/>
      <w:r w:rsidRPr="00A73999">
        <w:t>16.1.1.5</w:t>
      </w:r>
      <w:r w:rsidRPr="00A73999">
        <w:tab/>
        <w:t>Acceptance criteria</w:t>
      </w:r>
      <w:bookmarkEnd w:id="63"/>
    </w:p>
    <w:p w14:paraId="72C9AD4B" w14:textId="77777777" w:rsidR="001B4414" w:rsidRPr="0046266F" w:rsidRDefault="001B4414" w:rsidP="001B4414">
      <w:pPr>
        <w:pStyle w:val="B1"/>
        <w:tabs>
          <w:tab w:val="left" w:pos="284"/>
          <w:tab w:val="left" w:pos="567"/>
        </w:tabs>
        <w:ind w:left="851" w:hanging="567"/>
      </w:pPr>
      <w:r w:rsidRPr="0046266F">
        <w:t>1)</w:t>
      </w:r>
      <w:r w:rsidRPr="0046266F">
        <w:tab/>
        <w:t>After step a) the UE shall read EF</w:t>
      </w:r>
      <w:r w:rsidRPr="0046266F">
        <w:rPr>
          <w:vertAlign w:val="subscript"/>
        </w:rPr>
        <w:t>UST</w:t>
      </w:r>
      <w:r w:rsidRPr="0046266F">
        <w:t xml:space="preserve"> and EF</w:t>
      </w:r>
      <w:r w:rsidRPr="0046266F">
        <w:rPr>
          <w:vertAlign w:val="subscript"/>
        </w:rPr>
        <w:t>URSP</w:t>
      </w:r>
      <w:r w:rsidRPr="00990FC2">
        <w:t>.</w:t>
      </w:r>
    </w:p>
    <w:p w14:paraId="3E0A1480" w14:textId="77777777" w:rsidR="001B4414" w:rsidRPr="0046266F" w:rsidRDefault="001B4414" w:rsidP="001B4414">
      <w:pPr>
        <w:pStyle w:val="B1"/>
        <w:tabs>
          <w:tab w:val="left" w:pos="284"/>
          <w:tab w:val="left" w:pos="567"/>
        </w:tabs>
        <w:ind w:left="851" w:hanging="567"/>
      </w:pPr>
      <w:r w:rsidRPr="0046266F">
        <w:t>2)</w:t>
      </w:r>
      <w:r w:rsidRPr="0046266F">
        <w:tab/>
        <w:t>Before step d) the UE checks URSP rules and select the matching one from USIM.</w:t>
      </w:r>
    </w:p>
    <w:p w14:paraId="23C14EE3" w14:textId="58748953" w:rsidR="001B4414" w:rsidRDefault="001B4414" w:rsidP="001B4414">
      <w:pPr>
        <w:pStyle w:val="B1"/>
        <w:tabs>
          <w:tab w:val="left" w:pos="284"/>
          <w:tab w:val="left" w:pos="567"/>
        </w:tabs>
        <w:ind w:left="567" w:hanging="567"/>
      </w:pPr>
      <w:r w:rsidRPr="0046266F">
        <w:tab/>
        <w:t>3)</w:t>
      </w:r>
      <w:r w:rsidRPr="0046266F">
        <w:tab/>
        <w:t xml:space="preserve">Parameters set in </w:t>
      </w:r>
      <w:r w:rsidRPr="0038127E">
        <w:t xml:space="preserve">UL NAS </w:t>
      </w:r>
      <w:proofErr w:type="gramStart"/>
      <w:r w:rsidRPr="0038127E">
        <w:t xml:space="preserve">TRANSPORT </w:t>
      </w:r>
      <w:r w:rsidRPr="0046266F">
        <w:t xml:space="preserve"> is</w:t>
      </w:r>
      <w:proofErr w:type="gramEnd"/>
      <w:r w:rsidRPr="0046266F">
        <w:t xml:space="preserve"> the one coming from matched URSP rules from USIM and not the one from pre-configured URSP rules in ME.</w:t>
      </w:r>
    </w:p>
    <w:p w14:paraId="09C50ED8" w14:textId="77777777" w:rsidR="002C6E0A" w:rsidRPr="00A73999" w:rsidRDefault="002C6E0A" w:rsidP="001B4414">
      <w:pPr>
        <w:pStyle w:val="B1"/>
        <w:tabs>
          <w:tab w:val="left" w:pos="284"/>
          <w:tab w:val="left" w:pos="567"/>
        </w:tabs>
        <w:ind w:left="567" w:hanging="567"/>
        <w:rPr>
          <w:noProof/>
        </w:rPr>
      </w:pPr>
    </w:p>
    <w:p w14:paraId="058A4B07" w14:textId="77777777" w:rsidR="002C6E0A" w:rsidRPr="00570C8A" w:rsidRDefault="002C6E0A" w:rsidP="002C6E0A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570C8A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02FEA22C" w14:textId="100FB35D" w:rsidR="005D2064" w:rsidRDefault="005D2064" w:rsidP="005D2064">
      <w:pPr>
        <w:pStyle w:val="Heading3"/>
        <w:rPr>
          <w:ins w:id="64" w:author="Daiwei Zhou (周代卫)" w:date="2021-08-12T12:55:00Z"/>
        </w:rPr>
      </w:pPr>
      <w:ins w:id="65" w:author="Daiwei Zhou (周代卫)" w:date="2021-08-12T12:55:00Z">
        <w:r>
          <w:t>16.</w:t>
        </w:r>
        <w:proofErr w:type="gramStart"/>
        <w:r>
          <w:t>1.</w:t>
        </w:r>
      </w:ins>
      <w:ins w:id="66" w:author="Arne Marquordt" w:date="2021-08-17T17:09:00Z">
        <w:r w:rsidR="00570C8A">
          <w:t>y</w:t>
        </w:r>
      </w:ins>
      <w:proofErr w:type="gramEnd"/>
      <w:ins w:id="67" w:author="Daiwei Zhou (周代卫)" w:date="2021-08-12T12:55:00Z">
        <w:r>
          <w:tab/>
          <w:t xml:space="preserve">Support </w:t>
        </w:r>
      </w:ins>
      <w:ins w:id="68" w:author="Arne Marquordt" w:date="2021-08-17T17:09:00Z">
        <w:r w:rsidR="00570C8A">
          <w:t xml:space="preserve">of </w:t>
        </w:r>
      </w:ins>
      <w:ins w:id="69" w:author="Udo Willenbrink (COMPRION)" w:date="2021-08-24T18:38:00Z">
        <w:r w:rsidR="00623CE7">
          <w:t>S</w:t>
        </w:r>
      </w:ins>
      <w:ins w:id="70" w:author="Arne Marquordt" w:date="2021-08-17T17:09:00Z">
        <w:r w:rsidR="00570C8A">
          <w:t>ignalled</w:t>
        </w:r>
      </w:ins>
      <w:ins w:id="71" w:author="Daiwei Zhou (周代卫)" w:date="2021-08-12T12:55:00Z">
        <w:r>
          <w:t xml:space="preserve"> URSP</w:t>
        </w:r>
      </w:ins>
    </w:p>
    <w:p w14:paraId="7DA01D11" w14:textId="04A81FD7" w:rsidR="005D2064" w:rsidRDefault="005D2064" w:rsidP="005D2064">
      <w:pPr>
        <w:pStyle w:val="Heading4"/>
        <w:rPr>
          <w:ins w:id="72" w:author="Daiwei Zhou (周代卫)" w:date="2021-08-12T12:55:00Z"/>
        </w:rPr>
      </w:pPr>
      <w:bookmarkStart w:id="73" w:name="_Toc68608817"/>
      <w:bookmarkStart w:id="74" w:name="_Toc57113173"/>
      <w:ins w:id="75" w:author="Daiwei Zhou (周代卫)" w:date="2021-08-12T12:55:00Z">
        <w:r>
          <w:t>16.</w:t>
        </w:r>
        <w:proofErr w:type="gramStart"/>
        <w:r>
          <w:t>1.</w:t>
        </w:r>
      </w:ins>
      <w:ins w:id="76" w:author="Arne Marquordt" w:date="2021-08-17T17:11:00Z">
        <w:r w:rsidR="00570C8A">
          <w:t>y</w:t>
        </w:r>
      </w:ins>
      <w:ins w:id="77" w:author="Daiwei Zhou (周代卫)" w:date="2021-08-12T12:55:00Z">
        <w:r>
          <w:t>.</w:t>
        </w:r>
        <w:proofErr w:type="gramEnd"/>
        <w:r>
          <w:t>1</w:t>
        </w:r>
        <w:r>
          <w:tab/>
          <w:t>Definition and applicability</w:t>
        </w:r>
        <w:bookmarkEnd w:id="73"/>
        <w:bookmarkEnd w:id="74"/>
      </w:ins>
    </w:p>
    <w:p w14:paraId="52CE779D" w14:textId="77777777" w:rsidR="00570C8A" w:rsidRDefault="00570C8A" w:rsidP="00570C8A">
      <w:pPr>
        <w:rPr>
          <w:ins w:id="78" w:author="Arne Marquordt" w:date="2021-08-17T17:14:00Z"/>
          <w:rFonts w:eastAsia="SimSun"/>
        </w:rPr>
      </w:pPr>
      <w:ins w:id="79" w:author="Arne Marquordt" w:date="2021-08-17T17:14:00Z">
        <w:r w:rsidRPr="00570C8A">
          <w:rPr>
            <w:rFonts w:eastAsia="SimSun"/>
          </w:rPr>
          <w:t>The HPLMN pre-configured URSP in the ME and the HPLMN signalled URSP shall be stored in a non-volatile memory in the ME together with the SUPI from the USIM.</w:t>
        </w:r>
      </w:ins>
    </w:p>
    <w:p w14:paraId="55F9B23C" w14:textId="4A19FFC0" w:rsidR="00570C8A" w:rsidRPr="00570C8A" w:rsidRDefault="00570C8A" w:rsidP="00570C8A">
      <w:pPr>
        <w:rPr>
          <w:ins w:id="80" w:author="Arne Marquordt" w:date="2021-08-17T17:14:00Z"/>
          <w:rFonts w:eastAsia="SimSun"/>
        </w:rPr>
      </w:pPr>
      <w:ins w:id="81" w:author="Arne Marquordt" w:date="2021-08-17T17:14:00Z">
        <w:r w:rsidRPr="00570C8A">
          <w:rPr>
            <w:rFonts w:eastAsia="SimSun"/>
          </w:rPr>
          <w:t>If the UE has both pre-configured URSP(s) and signalled URSP, the UE shall only use the signalled URSP. For a UE not operating in SNPN access mode, if the UE has no signalled URSP, and the UE has pre-configured URSPs configured in both the USIM and the ME, then the UE shall use the pre-configured URSP in the USIM. The HPLMN pre-configured URSP in the ME shall be stored until a new URSP is configured by HPLMN or the USIM is removed.</w:t>
        </w:r>
      </w:ins>
    </w:p>
    <w:p w14:paraId="61E6685D" w14:textId="4A8A60FB" w:rsidR="005D2064" w:rsidRDefault="005D2064" w:rsidP="005D2064">
      <w:pPr>
        <w:pStyle w:val="Heading4"/>
        <w:rPr>
          <w:ins w:id="82" w:author="Daiwei Zhou (周代卫)" w:date="2021-08-12T12:55:00Z"/>
        </w:rPr>
      </w:pPr>
      <w:bookmarkStart w:id="83" w:name="_Toc68608818"/>
      <w:bookmarkStart w:id="84" w:name="_Toc57113174"/>
      <w:ins w:id="85" w:author="Daiwei Zhou (周代卫)" w:date="2021-08-12T12:55:00Z">
        <w:r>
          <w:t>16.</w:t>
        </w:r>
        <w:proofErr w:type="gramStart"/>
        <w:r>
          <w:t>1.</w:t>
        </w:r>
      </w:ins>
      <w:ins w:id="86" w:author="Arne Marquordt" w:date="2021-08-17T17:16:00Z">
        <w:r w:rsidR="00570C8A">
          <w:t>y</w:t>
        </w:r>
      </w:ins>
      <w:ins w:id="87" w:author="Daiwei Zhou (周代卫)" w:date="2021-08-12T12:55:00Z">
        <w:r>
          <w:t>.</w:t>
        </w:r>
        <w:proofErr w:type="gramEnd"/>
        <w:r>
          <w:t>2</w:t>
        </w:r>
        <w:r>
          <w:tab/>
          <w:t>Conformance requirement</w:t>
        </w:r>
        <w:bookmarkEnd w:id="83"/>
        <w:bookmarkEnd w:id="84"/>
      </w:ins>
    </w:p>
    <w:p w14:paraId="5F3EA208" w14:textId="77777777" w:rsidR="005D2064" w:rsidRDefault="005D2064" w:rsidP="005D2064">
      <w:pPr>
        <w:pStyle w:val="B1"/>
        <w:rPr>
          <w:ins w:id="88" w:author="Daiwei Zhou (周代卫)" w:date="2021-08-12T12:55:00Z"/>
        </w:rPr>
      </w:pPr>
      <w:ins w:id="89" w:author="Daiwei Zhou (周代卫)" w:date="2021-08-12T12:55:00Z">
        <w:r>
          <w:t>1)</w:t>
        </w:r>
        <w:r>
          <w:tab/>
          <w:t>The UE shall support the URSP procedure.</w:t>
        </w:r>
      </w:ins>
    </w:p>
    <w:p w14:paraId="48B21CF0" w14:textId="77E560C4" w:rsidR="00570C8A" w:rsidRDefault="005D2064" w:rsidP="005D2064">
      <w:pPr>
        <w:pStyle w:val="B1"/>
        <w:rPr>
          <w:ins w:id="90" w:author="Arne Marquordt" w:date="2021-08-17T17:17:00Z"/>
        </w:rPr>
      </w:pPr>
      <w:ins w:id="91" w:author="Daiwei Zhou (周代卫)" w:date="2021-08-17T17:58:00Z">
        <w:r>
          <w:t>2</w:t>
        </w:r>
      </w:ins>
      <w:ins w:id="92" w:author="Daiwei Zhou (周代卫)" w:date="2021-08-12T12:55:00Z">
        <w:r>
          <w:t>)</w:t>
        </w:r>
        <w:del w:id="93" w:author="Arne Marquordt" w:date="2021-08-17T17:17:00Z">
          <w:r w:rsidDel="00570C8A">
            <w:delText xml:space="preserve"> </w:delText>
          </w:r>
        </w:del>
      </w:ins>
      <w:ins w:id="94" w:author="Arne Marquordt" w:date="2021-08-17T17:17:00Z">
        <w:r w:rsidR="00570C8A">
          <w:tab/>
        </w:r>
        <w:r w:rsidR="00570C8A" w:rsidRPr="00570C8A">
          <w:rPr>
            <w:rFonts w:eastAsia="SimSun"/>
          </w:rPr>
          <w:t>If the UE has both pre-configured URSP(s) and signalled URSP, the UE shall only use the signalled URSP</w:t>
        </w:r>
        <w:r w:rsidR="00570C8A">
          <w:rPr>
            <w:rFonts w:eastAsia="SimSun"/>
          </w:rPr>
          <w:t>.</w:t>
        </w:r>
      </w:ins>
    </w:p>
    <w:p w14:paraId="6D53B021" w14:textId="77777777" w:rsidR="005D2064" w:rsidRDefault="005D2064" w:rsidP="005D2064">
      <w:pPr>
        <w:rPr>
          <w:ins w:id="95" w:author="Daiwei Zhou (周代卫)" w:date="2021-08-12T12:55:00Z"/>
        </w:rPr>
      </w:pPr>
      <w:ins w:id="96" w:author="Daiwei Zhou (周代卫)" w:date="2021-08-12T12:55:00Z">
        <w:r>
          <w:t>Reference:</w:t>
        </w:r>
      </w:ins>
    </w:p>
    <w:p w14:paraId="3E98DBBF" w14:textId="77777777" w:rsidR="005D2064" w:rsidRDefault="005D2064" w:rsidP="005D2064">
      <w:pPr>
        <w:pStyle w:val="B1"/>
        <w:rPr>
          <w:ins w:id="97" w:author="Daiwei Zhou (周代卫)" w:date="2021-08-12T12:55:00Z"/>
        </w:rPr>
      </w:pPr>
      <w:ins w:id="98" w:author="Daiwei Zhou (周代卫)" w:date="2021-08-12T12:55:00Z">
        <w:r>
          <w:t>-</w:t>
        </w:r>
        <w:r>
          <w:tab/>
          <w:t>3GPP TS 24.526 [50], clause 4.2.2.2 and 5.2;</w:t>
        </w:r>
      </w:ins>
    </w:p>
    <w:p w14:paraId="06C69FA0" w14:textId="77777777" w:rsidR="005D2064" w:rsidRDefault="005D2064" w:rsidP="005D206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  <w:rPr>
          <w:ins w:id="99" w:author="Daiwei Zhou (周代卫)" w:date="2021-08-12T12:55:00Z"/>
          <w:lang w:val="x-none"/>
        </w:rPr>
      </w:pPr>
      <w:ins w:id="100" w:author="Daiwei Zhou (周代卫)" w:date="2021-08-12T12:55:00Z">
        <w:r>
          <w:t>-</w:t>
        </w:r>
        <w:r>
          <w:tab/>
          <w:t>3GPP TS 23.503 [52], clause 6.6.2.</w:t>
        </w:r>
        <w:r>
          <w:tab/>
        </w:r>
      </w:ins>
    </w:p>
    <w:p w14:paraId="7E0AA62B" w14:textId="1055025A" w:rsidR="005D2064" w:rsidRDefault="005D2064" w:rsidP="005D2064">
      <w:pPr>
        <w:pStyle w:val="Heading4"/>
        <w:rPr>
          <w:ins w:id="101" w:author="Daiwei Zhou (周代卫)" w:date="2021-08-12T12:55:00Z"/>
        </w:rPr>
      </w:pPr>
      <w:bookmarkStart w:id="102" w:name="_Toc68608819"/>
      <w:bookmarkStart w:id="103" w:name="_Toc57113175"/>
      <w:ins w:id="104" w:author="Daiwei Zhou (周代卫)" w:date="2021-08-12T12:55:00Z">
        <w:r>
          <w:t>16.</w:t>
        </w:r>
        <w:proofErr w:type="gramStart"/>
        <w:r>
          <w:t>1.</w:t>
        </w:r>
      </w:ins>
      <w:ins w:id="105" w:author="Arne Marquordt" w:date="2021-08-17T17:24:00Z">
        <w:r w:rsidR="002462AB">
          <w:t>y</w:t>
        </w:r>
      </w:ins>
      <w:ins w:id="106" w:author="Daiwei Zhou (周代卫)" w:date="2021-08-12T12:55:00Z">
        <w:r>
          <w:t>.</w:t>
        </w:r>
        <w:proofErr w:type="gramEnd"/>
        <w:r>
          <w:t>3</w:t>
        </w:r>
        <w:r>
          <w:tab/>
          <w:t>Test purpose</w:t>
        </w:r>
        <w:bookmarkEnd w:id="102"/>
        <w:bookmarkEnd w:id="103"/>
      </w:ins>
    </w:p>
    <w:p w14:paraId="7995B5C8" w14:textId="1F07039E" w:rsidR="005D2064" w:rsidRDefault="005D2064" w:rsidP="005D2064">
      <w:pPr>
        <w:pStyle w:val="B1"/>
        <w:rPr>
          <w:ins w:id="107" w:author="Daiwei Zhou (周代卫)" w:date="2021-08-12T12:55:00Z"/>
        </w:rPr>
      </w:pPr>
      <w:ins w:id="108" w:author="Daiwei Zhou (周代卫)" w:date="2021-08-17T18:01:00Z">
        <w:r>
          <w:t>1</w:t>
        </w:r>
      </w:ins>
      <w:ins w:id="109" w:author="Daiwei Zhou (周代卫)" w:date="2021-08-12T12:55:00Z">
        <w:r>
          <w:t>)</w:t>
        </w:r>
        <w:r>
          <w:tab/>
          <w:t xml:space="preserve">To verify that the ME uses </w:t>
        </w:r>
      </w:ins>
      <w:ins w:id="110" w:author="Arne Marquordt" w:date="2021-08-17T17:25:00Z">
        <w:r w:rsidR="002462AB">
          <w:t xml:space="preserve">signalled </w:t>
        </w:r>
      </w:ins>
      <w:ins w:id="111" w:author="Daiwei Zhou (周代卫)" w:date="2021-08-12T12:55:00Z">
        <w:r>
          <w:t xml:space="preserve">URSP </w:t>
        </w:r>
      </w:ins>
      <w:ins w:id="112" w:author="Arne Marquordt" w:date="2021-08-17T17:25:00Z">
        <w:r w:rsidR="002462AB">
          <w:t xml:space="preserve">when provided rather than </w:t>
        </w:r>
      </w:ins>
      <w:ins w:id="113" w:author="Daiwei Zhou (周代卫)" w:date="2021-08-17T18:01:00Z">
        <w:r>
          <w:t>pre-configured URSP in the USIM</w:t>
        </w:r>
      </w:ins>
      <w:ins w:id="114" w:author="Arne Marquordt" w:date="2021-08-17T17:26:00Z">
        <w:r w:rsidR="002462AB">
          <w:t xml:space="preserve"> or the ME</w:t>
        </w:r>
      </w:ins>
      <w:ins w:id="115" w:author="Daiwei Zhou (周代卫)" w:date="2021-08-12T12:55:00Z">
        <w:r>
          <w:t>.</w:t>
        </w:r>
      </w:ins>
    </w:p>
    <w:p w14:paraId="7F6BA4BA" w14:textId="108F6A03" w:rsidR="005D2064" w:rsidRDefault="005D2064" w:rsidP="005D2064">
      <w:pPr>
        <w:pStyle w:val="Heading4"/>
        <w:rPr>
          <w:ins w:id="116" w:author="Daiwei Zhou (周代卫)" w:date="2021-08-12T12:55:00Z"/>
        </w:rPr>
      </w:pPr>
      <w:bookmarkStart w:id="117" w:name="_Toc68608820"/>
      <w:bookmarkStart w:id="118" w:name="_Toc57113176"/>
      <w:ins w:id="119" w:author="Daiwei Zhou (周代卫)" w:date="2021-08-12T12:55:00Z">
        <w:r>
          <w:t>16.</w:t>
        </w:r>
        <w:proofErr w:type="gramStart"/>
        <w:r>
          <w:t>1.</w:t>
        </w:r>
      </w:ins>
      <w:ins w:id="120" w:author="Arne Marquordt" w:date="2021-08-17T17:26:00Z">
        <w:r w:rsidR="002462AB">
          <w:t>y</w:t>
        </w:r>
      </w:ins>
      <w:ins w:id="121" w:author="Daiwei Zhou (周代卫)" w:date="2021-08-12T12:55:00Z">
        <w:r>
          <w:t>.</w:t>
        </w:r>
        <w:proofErr w:type="gramEnd"/>
        <w:r>
          <w:t>4</w:t>
        </w:r>
        <w:r>
          <w:tab/>
          <w:t>Method of test</w:t>
        </w:r>
        <w:bookmarkEnd w:id="117"/>
        <w:bookmarkEnd w:id="118"/>
      </w:ins>
    </w:p>
    <w:p w14:paraId="5F9B6323" w14:textId="0617CD5C" w:rsidR="005D2064" w:rsidRDefault="005D2064" w:rsidP="005D2064">
      <w:pPr>
        <w:pStyle w:val="Heading5"/>
        <w:rPr>
          <w:ins w:id="122" w:author="Daiwei Zhou (周代卫)" w:date="2021-08-12T12:55:00Z"/>
        </w:rPr>
      </w:pPr>
      <w:bookmarkStart w:id="123" w:name="_Toc68608821"/>
      <w:bookmarkStart w:id="124" w:name="_Toc57113177"/>
      <w:ins w:id="125" w:author="Daiwei Zhou (周代卫)" w:date="2021-08-12T12:55:00Z">
        <w:r>
          <w:t>16.</w:t>
        </w:r>
        <w:proofErr w:type="gramStart"/>
        <w:r>
          <w:t>1.</w:t>
        </w:r>
      </w:ins>
      <w:ins w:id="126" w:author="Arne Marquordt" w:date="2021-08-17T17:26:00Z">
        <w:r w:rsidR="002462AB">
          <w:t>y</w:t>
        </w:r>
      </w:ins>
      <w:ins w:id="127" w:author="Daiwei Zhou (周代卫)" w:date="2021-08-12T12:55:00Z">
        <w:r>
          <w:t>.</w:t>
        </w:r>
        <w:proofErr w:type="gramEnd"/>
        <w:r>
          <w:t>4.1</w:t>
        </w:r>
        <w:r>
          <w:tab/>
          <w:t>Initial conditions</w:t>
        </w:r>
        <w:bookmarkEnd w:id="123"/>
        <w:bookmarkEnd w:id="124"/>
      </w:ins>
    </w:p>
    <w:p w14:paraId="336788CF" w14:textId="4605DF77" w:rsidR="003551B4" w:rsidRPr="003551B4" w:rsidRDefault="003551B4" w:rsidP="005A3D54">
      <w:pPr>
        <w:spacing w:after="120"/>
        <w:rPr>
          <w:ins w:id="128" w:author="Arne Marquordt" w:date="2021-08-19T15:32:00Z"/>
          <w:lang w:val="en-US"/>
        </w:rPr>
      </w:pPr>
      <w:ins w:id="129" w:author="Arne Marquordt" w:date="2021-08-19T15:32:00Z">
        <w:r w:rsidRPr="003551B4">
          <w:rPr>
            <w:lang w:val="en-US"/>
          </w:rPr>
          <w:t>The NG-SS</w:t>
        </w:r>
        <w:r>
          <w:rPr>
            <w:lang w:val="en-US"/>
          </w:rPr>
          <w:t xml:space="preserve"> is configured with the following </w:t>
        </w:r>
        <w:r w:rsidRPr="003551B4">
          <w:rPr>
            <w:lang w:val="en-US"/>
          </w:rPr>
          <w:t>parameters:</w:t>
        </w:r>
      </w:ins>
    </w:p>
    <w:p w14:paraId="25F83AC0" w14:textId="62B23685" w:rsidR="003551B4" w:rsidRPr="003551B4" w:rsidRDefault="003551B4" w:rsidP="005A3D54">
      <w:pPr>
        <w:pStyle w:val="B1"/>
        <w:spacing w:after="120"/>
        <w:rPr>
          <w:ins w:id="130" w:author="Arne Marquordt" w:date="2021-08-19T15:32:00Z"/>
          <w:lang w:val="en-US"/>
        </w:rPr>
      </w:pPr>
      <w:ins w:id="131" w:author="Arne Marquordt" w:date="2021-08-19T15:32:00Z">
        <w:r w:rsidRPr="003551B4">
          <w:rPr>
            <w:lang w:val="en-US"/>
          </w:rPr>
          <w:t>-</w:t>
        </w:r>
      </w:ins>
      <w:ins w:id="132" w:author="Arne Marquordt" w:date="2021-08-19T15:33:00Z">
        <w:r>
          <w:rPr>
            <w:lang w:val="en-US"/>
          </w:rPr>
          <w:tab/>
        </w:r>
      </w:ins>
      <w:ins w:id="133" w:author="Arne Marquordt" w:date="2021-08-19T15:32:00Z">
        <w:r w:rsidRPr="003551B4">
          <w:rPr>
            <w:lang w:val="en-US"/>
          </w:rPr>
          <w:t>Mobile Country Code (MCC) = 246;</w:t>
        </w:r>
      </w:ins>
    </w:p>
    <w:p w14:paraId="3EF2B184" w14:textId="3269852C" w:rsidR="003551B4" w:rsidRPr="003551B4" w:rsidRDefault="003551B4" w:rsidP="005A3D54">
      <w:pPr>
        <w:pStyle w:val="B1"/>
        <w:spacing w:after="120"/>
        <w:rPr>
          <w:ins w:id="134" w:author="Arne Marquordt" w:date="2021-08-19T15:32:00Z"/>
          <w:lang w:val="en-US"/>
        </w:rPr>
      </w:pPr>
      <w:ins w:id="135" w:author="Arne Marquordt" w:date="2021-08-19T15:32:00Z">
        <w:r w:rsidRPr="003551B4">
          <w:rPr>
            <w:lang w:val="en-US"/>
          </w:rPr>
          <w:t>-</w:t>
        </w:r>
      </w:ins>
      <w:ins w:id="136" w:author="Arne Marquordt" w:date="2021-08-19T15:33:00Z">
        <w:r>
          <w:rPr>
            <w:lang w:val="en-US"/>
          </w:rPr>
          <w:tab/>
        </w:r>
      </w:ins>
      <w:ins w:id="137" w:author="Arne Marquordt" w:date="2021-08-19T15:32:00Z">
        <w:r w:rsidRPr="003551B4">
          <w:rPr>
            <w:lang w:val="en-US"/>
          </w:rPr>
          <w:t>Mobile Network Code (MNC) = 081;</w:t>
        </w:r>
      </w:ins>
    </w:p>
    <w:p w14:paraId="7F90DFA7" w14:textId="08D6A3CE" w:rsidR="003551B4" w:rsidRPr="003551B4" w:rsidRDefault="003551B4" w:rsidP="005A3D54">
      <w:pPr>
        <w:pStyle w:val="B1"/>
        <w:spacing w:after="120"/>
        <w:rPr>
          <w:ins w:id="138" w:author="Arne Marquordt" w:date="2021-08-19T15:32:00Z"/>
          <w:lang w:val="en-US"/>
        </w:rPr>
      </w:pPr>
      <w:ins w:id="139" w:author="Arne Marquordt" w:date="2021-08-19T15:32:00Z">
        <w:r w:rsidRPr="003551B4">
          <w:rPr>
            <w:lang w:val="en-US"/>
          </w:rPr>
          <w:t>-</w:t>
        </w:r>
      </w:ins>
      <w:ins w:id="140" w:author="Arne Marquordt" w:date="2021-08-19T15:33:00Z">
        <w:r>
          <w:rPr>
            <w:lang w:val="en-US"/>
          </w:rPr>
          <w:tab/>
        </w:r>
      </w:ins>
      <w:ins w:id="141" w:author="Arne Marquordt" w:date="2021-08-19T15:32:00Z">
        <w:r w:rsidRPr="003551B4">
          <w:rPr>
            <w:lang w:val="en-US"/>
          </w:rPr>
          <w:t>Tracking Area Code (TAC) = 000001;</w:t>
        </w:r>
      </w:ins>
    </w:p>
    <w:p w14:paraId="73E10D8A" w14:textId="765329C6" w:rsidR="003551B4" w:rsidRPr="003551B4" w:rsidRDefault="003551B4" w:rsidP="003551B4">
      <w:pPr>
        <w:pStyle w:val="B1"/>
        <w:rPr>
          <w:ins w:id="142" w:author="Arne Marquordt" w:date="2021-08-19T15:32:00Z"/>
          <w:lang w:val="en-US"/>
        </w:rPr>
      </w:pPr>
      <w:ins w:id="143" w:author="Arne Marquordt" w:date="2021-08-19T15:32:00Z">
        <w:r w:rsidRPr="003551B4">
          <w:rPr>
            <w:lang w:val="en-US"/>
          </w:rPr>
          <w:t>-</w:t>
        </w:r>
      </w:ins>
      <w:ins w:id="144" w:author="Arne Marquordt" w:date="2021-08-19T15:33:00Z">
        <w:r>
          <w:rPr>
            <w:lang w:val="en-US"/>
          </w:rPr>
          <w:tab/>
        </w:r>
      </w:ins>
      <w:ins w:id="145" w:author="Arne Marquordt" w:date="2021-08-19T15:32:00Z">
        <w:r w:rsidRPr="003551B4">
          <w:rPr>
            <w:lang w:val="en-US"/>
          </w:rPr>
          <w:t>NG-SS Cell Id = 0001 (36 bits).</w:t>
        </w:r>
      </w:ins>
    </w:p>
    <w:p w14:paraId="1BD15B59" w14:textId="77777777" w:rsidR="003551B4" w:rsidRPr="003551B4" w:rsidRDefault="003551B4" w:rsidP="003551B4">
      <w:pPr>
        <w:rPr>
          <w:ins w:id="146" w:author="Arne Marquordt" w:date="2021-08-19T15:32:00Z"/>
          <w:lang w:val="en-US"/>
        </w:rPr>
      </w:pPr>
      <w:ins w:id="147" w:author="Arne Marquordt" w:date="2021-08-19T15:32:00Z">
        <w:r w:rsidRPr="003551B4">
          <w:rPr>
            <w:lang w:val="en-US"/>
          </w:rPr>
          <w:t>The Allowed S-NSSAI list is configured in NG-SS as '01 01 01 01', '01 01 01 02' and '01 01 01 03'.</w:t>
        </w:r>
      </w:ins>
    </w:p>
    <w:p w14:paraId="49AA34AE" w14:textId="77777777" w:rsidR="003551B4" w:rsidRPr="003551B4" w:rsidRDefault="003551B4" w:rsidP="003551B4">
      <w:pPr>
        <w:rPr>
          <w:ins w:id="148" w:author="Arne Marquordt" w:date="2021-08-19T15:32:00Z"/>
          <w:lang w:val="en-US"/>
        </w:rPr>
      </w:pPr>
      <w:ins w:id="149" w:author="Arne Marquordt" w:date="2021-08-19T15:32:00Z">
        <w:r w:rsidRPr="003551B4">
          <w:rPr>
            <w:lang w:val="en-US"/>
          </w:rPr>
          <w:t>The ME is pre-configured with the following URSP rules:</w:t>
        </w:r>
      </w:ins>
    </w:p>
    <w:p w14:paraId="21B3DEC4" w14:textId="77777777" w:rsidR="003551B4" w:rsidRPr="003551B4" w:rsidRDefault="003551B4" w:rsidP="005A3D54">
      <w:pPr>
        <w:pStyle w:val="B1"/>
        <w:spacing w:after="120"/>
        <w:rPr>
          <w:ins w:id="150" w:author="Arne Marquordt" w:date="2021-08-19T15:32:00Z"/>
          <w:lang w:val="en-US"/>
        </w:rPr>
      </w:pPr>
      <w:ins w:id="151" w:author="Arne Marquordt" w:date="2021-08-19T15:32:00Z">
        <w:r w:rsidRPr="003551B4">
          <w:rPr>
            <w:lang w:val="en-US"/>
          </w:rPr>
          <w:lastRenderedPageBreak/>
          <w:t>USRP rules for one PLMN only</w:t>
        </w:r>
      </w:ins>
    </w:p>
    <w:p w14:paraId="0C75B9BB" w14:textId="5A3CE784" w:rsidR="003551B4" w:rsidRPr="003551B4" w:rsidRDefault="003551B4" w:rsidP="003551B4">
      <w:pPr>
        <w:pStyle w:val="B2"/>
        <w:numPr>
          <w:ilvl w:val="0"/>
          <w:numId w:val="2"/>
        </w:numPr>
        <w:rPr>
          <w:ins w:id="152" w:author="Arne Marquordt" w:date="2021-08-19T15:32:00Z"/>
          <w:lang w:val="en-US"/>
        </w:rPr>
      </w:pPr>
      <w:ins w:id="153" w:author="Arne Marquordt" w:date="2021-08-19T15:32:00Z">
        <w:r w:rsidRPr="003551B4">
          <w:rPr>
            <w:lang w:val="en-US"/>
          </w:rPr>
          <w:t>PLMN: 246 081</w:t>
        </w:r>
      </w:ins>
    </w:p>
    <w:p w14:paraId="1B62FB13" w14:textId="63E240C5" w:rsidR="003551B4" w:rsidRPr="003551B4" w:rsidRDefault="003551B4" w:rsidP="005A3D54">
      <w:pPr>
        <w:pStyle w:val="B1"/>
        <w:spacing w:after="120"/>
        <w:rPr>
          <w:ins w:id="154" w:author="Arne Marquordt" w:date="2021-08-19T15:32:00Z"/>
          <w:lang w:val="en-US"/>
        </w:rPr>
      </w:pPr>
      <w:ins w:id="155" w:author="Arne Marquordt" w:date="2021-08-19T15:32:00Z">
        <w:r w:rsidRPr="003551B4">
          <w:rPr>
            <w:lang w:val="en-US"/>
          </w:rPr>
          <w:t>Rule Precedence =1</w:t>
        </w:r>
      </w:ins>
    </w:p>
    <w:p w14:paraId="2E8EC1E4" w14:textId="123C70E1" w:rsidR="005A3D54" w:rsidRDefault="005A3D54" w:rsidP="005A3D54">
      <w:pPr>
        <w:pStyle w:val="B1"/>
        <w:spacing w:after="120"/>
        <w:rPr>
          <w:ins w:id="156" w:author="Arne Marquordt" w:date="2021-08-19T15:37:00Z"/>
          <w:lang w:val="en-US"/>
        </w:rPr>
      </w:pPr>
      <w:ins w:id="157" w:author="Arne Marquordt" w:date="2021-08-19T15:37:00Z">
        <w:r>
          <w:rPr>
            <w:lang w:val="en-US"/>
          </w:rPr>
          <w:tab/>
        </w:r>
      </w:ins>
      <w:ins w:id="158" w:author="Arne Marquordt" w:date="2021-08-19T15:32:00Z">
        <w:r w:rsidR="003551B4" w:rsidRPr="003551B4">
          <w:rPr>
            <w:lang w:val="en-US"/>
          </w:rPr>
          <w:t>Traffic descriptor:</w:t>
        </w:r>
      </w:ins>
    </w:p>
    <w:p w14:paraId="49ECE516" w14:textId="77777777" w:rsidR="005A3D54" w:rsidRDefault="005A3D54" w:rsidP="003551B4">
      <w:pPr>
        <w:pStyle w:val="B2"/>
        <w:numPr>
          <w:ilvl w:val="0"/>
          <w:numId w:val="2"/>
        </w:numPr>
        <w:rPr>
          <w:ins w:id="159" w:author="Arne Marquordt" w:date="2021-08-19T15:37:00Z"/>
          <w:lang w:val="en-US"/>
        </w:rPr>
      </w:pPr>
      <w:ins w:id="160" w:author="Arne Marquordt" w:date="2021-08-19T15:37:00Z">
        <w:r w:rsidRPr="003551B4">
          <w:rPr>
            <w:lang w:val="en-US"/>
          </w:rPr>
          <w:t>DNN=TestGp.rs</w:t>
        </w:r>
      </w:ins>
    </w:p>
    <w:p w14:paraId="4349DDEB" w14:textId="2D5C531A" w:rsidR="003551B4" w:rsidRPr="005A3D54" w:rsidRDefault="003551B4" w:rsidP="005A3D54">
      <w:pPr>
        <w:pStyle w:val="B1"/>
        <w:spacing w:after="120"/>
        <w:ind w:left="851"/>
        <w:rPr>
          <w:ins w:id="161" w:author="Arne Marquordt" w:date="2021-08-19T15:32:00Z"/>
          <w:lang w:val="en-US"/>
        </w:rPr>
      </w:pPr>
      <w:ins w:id="162" w:author="Arne Marquordt" w:date="2021-08-19T15:32:00Z">
        <w:r w:rsidRPr="005A3D54">
          <w:rPr>
            <w:lang w:val="en-US"/>
          </w:rPr>
          <w:t>Route Selection Descriptor:</w:t>
        </w:r>
      </w:ins>
    </w:p>
    <w:p w14:paraId="03D35EC9" w14:textId="20A86BE8" w:rsidR="003551B4" w:rsidRPr="003551B4" w:rsidRDefault="003551B4" w:rsidP="005A3D54">
      <w:pPr>
        <w:pStyle w:val="B3"/>
        <w:spacing w:after="120"/>
        <w:rPr>
          <w:ins w:id="163" w:author="Arne Marquordt" w:date="2021-08-19T15:32:00Z"/>
          <w:lang w:val="en-US"/>
        </w:rPr>
      </w:pPr>
      <w:ins w:id="164" w:author="Arne Marquordt" w:date="2021-08-19T15:32:00Z">
        <w:r w:rsidRPr="003551B4">
          <w:rPr>
            <w:lang w:val="en-US"/>
          </w:rPr>
          <w:t>-</w:t>
        </w:r>
      </w:ins>
      <w:ins w:id="165" w:author="Arne Marquordt" w:date="2021-08-19T15:44:00Z">
        <w:r w:rsidR="005A3D54">
          <w:rPr>
            <w:lang w:val="en-US"/>
          </w:rPr>
          <w:tab/>
        </w:r>
      </w:ins>
      <w:ins w:id="166" w:author="Arne Marquordt" w:date="2021-08-19T15:32:00Z">
        <w:r w:rsidRPr="003551B4">
          <w:rPr>
            <w:lang w:val="en-US"/>
          </w:rPr>
          <w:t>Precedence=1</w:t>
        </w:r>
      </w:ins>
    </w:p>
    <w:p w14:paraId="5EE7F366" w14:textId="17776E11" w:rsidR="003551B4" w:rsidRPr="003551B4" w:rsidRDefault="003551B4" w:rsidP="005A3D54">
      <w:pPr>
        <w:pStyle w:val="B3"/>
        <w:spacing w:after="120"/>
        <w:ind w:left="1419"/>
        <w:rPr>
          <w:ins w:id="167" w:author="Arne Marquordt" w:date="2021-08-19T15:32:00Z"/>
          <w:lang w:val="en-US"/>
        </w:rPr>
      </w:pPr>
      <w:ins w:id="168" w:author="Arne Marquordt" w:date="2021-08-19T15:32:00Z">
        <w:r w:rsidRPr="003551B4">
          <w:rPr>
            <w:lang w:val="en-US"/>
          </w:rPr>
          <w:t>-</w:t>
        </w:r>
      </w:ins>
      <w:ins w:id="169" w:author="Arne Marquordt" w:date="2021-08-19T15:45:00Z">
        <w:r w:rsidR="005A3D54">
          <w:rPr>
            <w:lang w:val="en-US"/>
          </w:rPr>
          <w:tab/>
        </w:r>
      </w:ins>
      <w:ins w:id="170" w:author="Arne Marquordt" w:date="2021-08-19T15:32:00Z">
        <w:r w:rsidRPr="003551B4">
          <w:rPr>
            <w:lang w:val="en-US"/>
          </w:rPr>
          <w:t>Network Slice Selection, S-NSSAI: 01 01 01 0</w:t>
        </w:r>
      </w:ins>
      <w:ins w:id="171" w:author="Udo Willenbrink (COMPRION)" w:date="2021-08-24T18:02:00Z">
        <w:r w:rsidR="00C82516">
          <w:rPr>
            <w:lang w:val="en-US"/>
          </w:rPr>
          <w:t>1</w:t>
        </w:r>
      </w:ins>
      <w:ins w:id="172" w:author="Arne Marquordt" w:date="2021-08-19T15:32:00Z">
        <w:r w:rsidRPr="003551B4">
          <w:rPr>
            <w:lang w:val="en-US"/>
          </w:rPr>
          <w:t xml:space="preserve"> (ST:MBB, SD: 01010</w:t>
        </w:r>
      </w:ins>
      <w:ins w:id="173" w:author="Udo Willenbrink (COMPRION)" w:date="2021-08-24T18:02:00Z">
        <w:r w:rsidR="00C82516">
          <w:rPr>
            <w:lang w:val="en-US"/>
          </w:rPr>
          <w:t>1</w:t>
        </w:r>
      </w:ins>
      <w:ins w:id="174" w:author="Arne Marquordt" w:date="2021-08-19T15:32:00Z">
        <w:r w:rsidRPr="003551B4">
          <w:rPr>
            <w:lang w:val="en-US"/>
          </w:rPr>
          <w:t>)</w:t>
        </w:r>
      </w:ins>
    </w:p>
    <w:p w14:paraId="611CBFC8" w14:textId="7A98CBBA" w:rsidR="005A3D54" w:rsidRDefault="003551B4" w:rsidP="005A3D54">
      <w:pPr>
        <w:pStyle w:val="B3"/>
        <w:spacing w:after="120"/>
        <w:ind w:left="1419"/>
        <w:rPr>
          <w:ins w:id="175" w:author="Arne Marquordt" w:date="2021-08-19T15:43:00Z"/>
          <w:lang w:val="en-US"/>
        </w:rPr>
      </w:pPr>
      <w:ins w:id="176" w:author="Arne Marquordt" w:date="2021-08-19T15:32:00Z">
        <w:r w:rsidRPr="003551B4">
          <w:rPr>
            <w:lang w:val="en-US"/>
          </w:rPr>
          <w:t>-</w:t>
        </w:r>
      </w:ins>
      <w:ins w:id="177" w:author="Arne Marquordt" w:date="2021-08-19T15:45:00Z">
        <w:r w:rsidR="005A3D54">
          <w:rPr>
            <w:lang w:val="en-US"/>
          </w:rPr>
          <w:tab/>
        </w:r>
      </w:ins>
      <w:ins w:id="178" w:author="Arne Marquordt" w:date="2021-08-19T15:32:00Z">
        <w:r w:rsidRPr="003551B4">
          <w:rPr>
            <w:lang w:val="en-US"/>
          </w:rPr>
          <w:t>SSC Mode Selection: SSC Mode 2</w:t>
        </w:r>
      </w:ins>
    </w:p>
    <w:p w14:paraId="437586B2" w14:textId="4FCC886E" w:rsidR="003551B4" w:rsidRPr="00FF52C6" w:rsidRDefault="003551B4" w:rsidP="00FF52C6">
      <w:pPr>
        <w:pStyle w:val="B3"/>
        <w:ind w:left="1419"/>
        <w:rPr>
          <w:ins w:id="179" w:author="Arne Marquordt" w:date="2021-08-19T15:32:00Z"/>
          <w:lang w:val="en-US"/>
        </w:rPr>
      </w:pPr>
      <w:ins w:id="180" w:author="Arne Marquordt" w:date="2021-08-19T15:32:00Z">
        <w:r w:rsidRPr="003551B4">
          <w:rPr>
            <w:lang w:val="en-US"/>
          </w:rPr>
          <w:t>-</w:t>
        </w:r>
      </w:ins>
      <w:ins w:id="181" w:author="Arne Marquordt" w:date="2021-08-19T15:45:00Z">
        <w:r w:rsidR="005A3D54">
          <w:rPr>
            <w:lang w:val="en-US"/>
          </w:rPr>
          <w:tab/>
        </w:r>
      </w:ins>
      <w:ins w:id="182" w:author="Arne Marquordt" w:date="2021-08-19T15:32:00Z">
        <w:r w:rsidRPr="003551B4">
          <w:rPr>
            <w:lang w:val="en-US"/>
          </w:rPr>
          <w:t>Access Type preference: 3GPP access</w:t>
        </w:r>
      </w:ins>
    </w:p>
    <w:p w14:paraId="0CA7FE20" w14:textId="77777777" w:rsidR="003551B4" w:rsidRDefault="003551B4" w:rsidP="005D2064">
      <w:pPr>
        <w:rPr>
          <w:ins w:id="183" w:author="Arne Marquordt" w:date="2021-08-19T15:32:00Z"/>
        </w:rPr>
      </w:pPr>
    </w:p>
    <w:p w14:paraId="542370D0" w14:textId="15F631A7" w:rsidR="00FF52C6" w:rsidRPr="00A64CCF" w:rsidRDefault="00FF52C6" w:rsidP="00FF52C6">
      <w:pPr>
        <w:rPr>
          <w:ins w:id="184" w:author="Arne Marquordt" w:date="2021-08-19T15:47:00Z"/>
        </w:rPr>
      </w:pPr>
      <w:ins w:id="185" w:author="Arne Marquordt" w:date="2021-08-19T15:47:00Z">
        <w:r>
          <w:t xml:space="preserve">The default 5G-NR UICC is used </w:t>
        </w:r>
        <w:r w:rsidRPr="00A64CCF">
          <w:t>with the following exceptions:</w:t>
        </w:r>
      </w:ins>
    </w:p>
    <w:p w14:paraId="6EABB15A" w14:textId="77777777" w:rsidR="00FF52C6" w:rsidRPr="00FF52C6" w:rsidRDefault="00FF52C6" w:rsidP="00FF52C6">
      <w:pPr>
        <w:rPr>
          <w:ins w:id="186" w:author="Arne Marquordt" w:date="2021-08-19T15:47:00Z"/>
          <w:b/>
        </w:rPr>
      </w:pPr>
      <w:ins w:id="187" w:author="Arne Marquordt" w:date="2021-08-19T15:47:00Z">
        <w:r w:rsidRPr="00FF52C6">
          <w:rPr>
            <w:b/>
          </w:rPr>
          <w:t>EF</w:t>
        </w:r>
        <w:r w:rsidRPr="00FF52C6">
          <w:rPr>
            <w:b/>
            <w:vertAlign w:val="subscript"/>
          </w:rPr>
          <w:t>UST</w:t>
        </w:r>
        <w:r w:rsidRPr="00FF52C6">
          <w:rPr>
            <w:b/>
          </w:rPr>
          <w:t xml:space="preserve"> (USIM Service Table)</w:t>
        </w:r>
      </w:ins>
    </w:p>
    <w:p w14:paraId="4BBFC913" w14:textId="77777777" w:rsidR="00FF52C6" w:rsidRDefault="00FF52C6" w:rsidP="00A64CCF">
      <w:pPr>
        <w:pStyle w:val="B1"/>
        <w:rPr>
          <w:ins w:id="188" w:author="Arne Marquordt" w:date="2021-08-19T15:47:00Z"/>
        </w:rPr>
      </w:pPr>
      <w:ins w:id="189" w:author="Arne Marquordt" w:date="2021-08-19T15:47:00Z">
        <w:r>
          <w:t>Logically:</w:t>
        </w:r>
      </w:ins>
    </w:p>
    <w:p w14:paraId="1791AFA7" w14:textId="1295047E" w:rsidR="00FF52C6" w:rsidRDefault="00FF52C6" w:rsidP="00A64CCF">
      <w:pPr>
        <w:pStyle w:val="B2"/>
        <w:rPr>
          <w:ins w:id="190" w:author="Arne Marquordt" w:date="2021-08-19T15:47:00Z"/>
        </w:rPr>
      </w:pPr>
      <w:ins w:id="191" w:author="Arne Marquordt" w:date="2021-08-19T15:47:00Z">
        <w:r>
          <w:t>-</w:t>
        </w:r>
      </w:ins>
      <w:ins w:id="192" w:author="Arne Marquordt" w:date="2021-08-19T15:48:00Z">
        <w:r>
          <w:tab/>
        </w:r>
      </w:ins>
      <w:ins w:id="193" w:author="Arne Marquordt" w:date="2021-08-19T15:47:00Z">
        <w:r>
          <w:t>User controlled PLMN selector available</w:t>
        </w:r>
      </w:ins>
    </w:p>
    <w:p w14:paraId="4B0C53AA" w14:textId="3BB038C9" w:rsidR="00FF52C6" w:rsidRDefault="00FF52C6" w:rsidP="00A64CCF">
      <w:pPr>
        <w:pStyle w:val="B2"/>
        <w:rPr>
          <w:ins w:id="194" w:author="Arne Marquordt" w:date="2021-08-19T15:47:00Z"/>
        </w:rPr>
      </w:pPr>
      <w:ins w:id="195" w:author="Arne Marquordt" w:date="2021-08-19T15:47:00Z">
        <w:r>
          <w:t>-</w:t>
        </w:r>
      </w:ins>
      <w:ins w:id="196" w:author="Arne Marquordt" w:date="2021-08-19T15:48:00Z">
        <w:r>
          <w:tab/>
        </w:r>
      </w:ins>
      <w:ins w:id="197" w:author="Arne Marquordt" w:date="2021-08-19T15:47:00Z">
        <w:r>
          <w:t>Fixed dialling numbers available</w:t>
        </w:r>
      </w:ins>
    </w:p>
    <w:p w14:paraId="32F26ADD" w14:textId="1964D890" w:rsidR="00FF52C6" w:rsidRDefault="00FF52C6" w:rsidP="00A64CCF">
      <w:pPr>
        <w:pStyle w:val="B2"/>
        <w:rPr>
          <w:ins w:id="198" w:author="Arne Marquordt" w:date="2021-08-19T15:47:00Z"/>
        </w:rPr>
      </w:pPr>
      <w:ins w:id="199" w:author="Arne Marquordt" w:date="2021-08-19T15:47:00Z">
        <w:r>
          <w:t>-</w:t>
        </w:r>
      </w:ins>
      <w:ins w:id="200" w:author="Arne Marquordt" w:date="2021-08-19T15:48:00Z">
        <w:r>
          <w:tab/>
        </w:r>
      </w:ins>
      <w:ins w:id="201" w:author="Arne Marquordt" w:date="2021-08-19T15:47:00Z">
        <w:r>
          <w:t>The GSM Access available</w:t>
        </w:r>
      </w:ins>
    </w:p>
    <w:p w14:paraId="18FA6C6A" w14:textId="1991F143" w:rsidR="00FF52C6" w:rsidRDefault="00FF52C6" w:rsidP="00A64CCF">
      <w:pPr>
        <w:pStyle w:val="B2"/>
        <w:rPr>
          <w:ins w:id="202" w:author="Arne Marquordt" w:date="2021-08-19T15:47:00Z"/>
        </w:rPr>
      </w:pPr>
      <w:ins w:id="203" w:author="Arne Marquordt" w:date="2021-08-19T15:47:00Z">
        <w:r>
          <w:t>-</w:t>
        </w:r>
      </w:ins>
      <w:ins w:id="204" w:author="Arne Marquordt" w:date="2021-08-19T15:48:00Z">
        <w:r>
          <w:tab/>
        </w:r>
      </w:ins>
      <w:ins w:id="205" w:author="Arne Marquordt" w:date="2021-08-19T15:47:00Z">
        <w:r>
          <w:t>The Group Identifier level 1 and level 2 not available</w:t>
        </w:r>
      </w:ins>
    </w:p>
    <w:p w14:paraId="5A1DE6F6" w14:textId="77EE1855" w:rsidR="00FF52C6" w:rsidRDefault="00FF52C6" w:rsidP="00A64CCF">
      <w:pPr>
        <w:pStyle w:val="B2"/>
        <w:rPr>
          <w:ins w:id="206" w:author="Arne Marquordt" w:date="2021-08-19T15:47:00Z"/>
        </w:rPr>
      </w:pPr>
      <w:ins w:id="207" w:author="Arne Marquordt" w:date="2021-08-19T15:47:00Z">
        <w:r>
          <w:t>-</w:t>
        </w:r>
      </w:ins>
      <w:ins w:id="208" w:author="Arne Marquordt" w:date="2021-08-19T15:48:00Z">
        <w:r>
          <w:tab/>
        </w:r>
      </w:ins>
      <w:ins w:id="209" w:author="Arne Marquordt" w:date="2021-08-19T15:47:00Z">
        <w:r>
          <w:t>Service n 33 (Packed Switched Domain) shall be set to '1'</w:t>
        </w:r>
      </w:ins>
    </w:p>
    <w:p w14:paraId="48325E02" w14:textId="1B9FA0BA" w:rsidR="00FF52C6" w:rsidRDefault="00FF52C6" w:rsidP="00A64CCF">
      <w:pPr>
        <w:pStyle w:val="B2"/>
        <w:rPr>
          <w:ins w:id="210" w:author="Arne Marquordt" w:date="2021-08-19T15:47:00Z"/>
        </w:rPr>
      </w:pPr>
      <w:ins w:id="211" w:author="Arne Marquordt" w:date="2021-08-19T15:47:00Z">
        <w:r>
          <w:t>-</w:t>
        </w:r>
      </w:ins>
      <w:ins w:id="212" w:author="Arne Marquordt" w:date="2021-08-19T15:48:00Z">
        <w:r>
          <w:tab/>
        </w:r>
      </w:ins>
      <w:ins w:id="213" w:author="Arne Marquordt" w:date="2021-08-19T15:47:00Z">
        <w:r>
          <w:t>Enabled Services Table available</w:t>
        </w:r>
      </w:ins>
    </w:p>
    <w:p w14:paraId="4F4D491E" w14:textId="6C0397A3" w:rsidR="00FF52C6" w:rsidRDefault="00FF52C6" w:rsidP="00A64CCF">
      <w:pPr>
        <w:pStyle w:val="B2"/>
        <w:rPr>
          <w:ins w:id="214" w:author="Arne Marquordt" w:date="2021-08-19T15:47:00Z"/>
        </w:rPr>
      </w:pPr>
      <w:ins w:id="215" w:author="Arne Marquordt" w:date="2021-08-19T15:47:00Z">
        <w:r>
          <w:t>-</w:t>
        </w:r>
      </w:ins>
      <w:ins w:id="216" w:author="Arne Marquordt" w:date="2021-08-19T15:49:00Z">
        <w:r>
          <w:tab/>
        </w:r>
      </w:ins>
      <w:ins w:id="217" w:author="Arne Marquordt" w:date="2021-08-19T15:47:00Z">
        <w:r>
          <w:t>EPS Mobility Management Information available</w:t>
        </w:r>
      </w:ins>
    </w:p>
    <w:p w14:paraId="62FAEE4B" w14:textId="20111202" w:rsidR="00FF52C6" w:rsidRDefault="00FF52C6" w:rsidP="00A64CCF">
      <w:pPr>
        <w:pStyle w:val="B2"/>
        <w:rPr>
          <w:ins w:id="218" w:author="Arne Marquordt" w:date="2021-08-19T15:47:00Z"/>
        </w:rPr>
      </w:pPr>
      <w:ins w:id="219" w:author="Arne Marquordt" w:date="2021-08-19T15:47:00Z">
        <w:r>
          <w:t>-</w:t>
        </w:r>
      </w:ins>
      <w:ins w:id="220" w:author="Arne Marquordt" w:date="2021-08-19T15:49:00Z">
        <w:r>
          <w:tab/>
        </w:r>
      </w:ins>
      <w:ins w:id="221" w:author="Arne Marquordt" w:date="2021-08-19T15:47:00Z">
        <w:r>
          <w:t>Allowed CSG Lists and corresponding indications available</w:t>
        </w:r>
      </w:ins>
    </w:p>
    <w:p w14:paraId="4F94B0C0" w14:textId="14DD4347" w:rsidR="00FF52C6" w:rsidRDefault="00FF52C6" w:rsidP="00A64CCF">
      <w:pPr>
        <w:pStyle w:val="B2"/>
        <w:rPr>
          <w:ins w:id="222" w:author="Arne Marquordt" w:date="2021-08-19T15:47:00Z"/>
        </w:rPr>
      </w:pPr>
      <w:ins w:id="223" w:author="Arne Marquordt" w:date="2021-08-19T15:47:00Z">
        <w:r>
          <w:t>-</w:t>
        </w:r>
      </w:ins>
      <w:ins w:id="224" w:author="Arne Marquordt" w:date="2021-08-19T15:49:00Z">
        <w:r>
          <w:tab/>
        </w:r>
      </w:ins>
      <w:ins w:id="225" w:author="Arne Marquordt" w:date="2021-08-19T15:47:00Z">
        <w:r>
          <w:t>5GS Mobility Management Information available</w:t>
        </w:r>
      </w:ins>
    </w:p>
    <w:p w14:paraId="164D991C" w14:textId="2486A967" w:rsidR="00FF52C6" w:rsidRDefault="00FF52C6" w:rsidP="00A64CCF">
      <w:pPr>
        <w:pStyle w:val="B2"/>
        <w:rPr>
          <w:ins w:id="226" w:author="Arne Marquordt" w:date="2021-08-19T15:47:00Z"/>
        </w:rPr>
      </w:pPr>
      <w:ins w:id="227" w:author="Arne Marquordt" w:date="2021-08-19T15:47:00Z">
        <w:r>
          <w:t>-</w:t>
        </w:r>
      </w:ins>
      <w:ins w:id="228" w:author="Arne Marquordt" w:date="2021-08-19T15:49:00Z">
        <w:r>
          <w:tab/>
        </w:r>
      </w:ins>
      <w:ins w:id="229" w:author="Arne Marquordt" w:date="2021-08-19T15:47:00Z">
        <w:r>
          <w:t>5G Security Parameters available</w:t>
        </w:r>
      </w:ins>
    </w:p>
    <w:p w14:paraId="39F7751B" w14:textId="52773C67" w:rsidR="00FF52C6" w:rsidRDefault="00FF52C6" w:rsidP="00A64CCF">
      <w:pPr>
        <w:pStyle w:val="B2"/>
        <w:rPr>
          <w:ins w:id="230" w:author="Arne Marquordt" w:date="2021-08-19T15:47:00Z"/>
        </w:rPr>
      </w:pPr>
      <w:ins w:id="231" w:author="Arne Marquordt" w:date="2021-08-19T15:47:00Z">
        <w:r>
          <w:t>-</w:t>
        </w:r>
      </w:ins>
      <w:ins w:id="232" w:author="Arne Marquordt" w:date="2021-08-19T15:49:00Z">
        <w:r>
          <w:tab/>
        </w:r>
      </w:ins>
      <w:ins w:id="233" w:author="Arne Marquordt" w:date="2021-08-19T15:47:00Z">
        <w:r>
          <w:t>Subscription identifier privacy support available</w:t>
        </w:r>
      </w:ins>
    </w:p>
    <w:p w14:paraId="65544D8B" w14:textId="34E91672" w:rsidR="00FF52C6" w:rsidRDefault="00FF52C6" w:rsidP="00A64CCF">
      <w:pPr>
        <w:pStyle w:val="B2"/>
        <w:rPr>
          <w:ins w:id="234" w:author="Arne Marquordt" w:date="2021-08-19T15:47:00Z"/>
        </w:rPr>
      </w:pPr>
      <w:ins w:id="235" w:author="Arne Marquordt" w:date="2021-08-19T15:47:00Z">
        <w:r>
          <w:t>-</w:t>
        </w:r>
      </w:ins>
      <w:ins w:id="236" w:author="Arne Marquordt" w:date="2021-08-19T15:49:00Z">
        <w:r>
          <w:tab/>
        </w:r>
      </w:ins>
      <w:ins w:id="237" w:author="Arne Marquordt" w:date="2021-08-19T15:47:00Z">
        <w:r>
          <w:t>SUCI calculation by USIM not available</w:t>
        </w:r>
      </w:ins>
    </w:p>
    <w:p w14:paraId="7FD51D95" w14:textId="6527B0A5" w:rsidR="003551B4" w:rsidRDefault="00FF52C6" w:rsidP="00A64CCF">
      <w:pPr>
        <w:pStyle w:val="B2"/>
        <w:rPr>
          <w:ins w:id="238" w:author="Arne Marquordt" w:date="2021-08-19T15:32:00Z"/>
        </w:rPr>
      </w:pPr>
      <w:ins w:id="239" w:author="Arne Marquordt" w:date="2021-08-19T15:47:00Z">
        <w:r>
          <w:t>-</w:t>
        </w:r>
      </w:ins>
      <w:ins w:id="240" w:author="Arne Marquordt" w:date="2021-08-19T15:49:00Z">
        <w:r>
          <w:tab/>
        </w:r>
      </w:ins>
      <w:ins w:id="241" w:author="Arne Marquordt" w:date="2021-08-19T15:47:00Z">
        <w:r>
          <w:t>Support</w:t>
        </w:r>
      </w:ins>
      <w:ins w:id="242" w:author="Arne Marquordt" w:date="2021-08-19T15:49:00Z">
        <w:r>
          <w:t xml:space="preserve"> for URSP by USIM</w:t>
        </w:r>
      </w:ins>
      <w:ins w:id="243" w:author="Udo Willenbrink (COMPRION)" w:date="2021-08-24T18:42:00Z">
        <w:r w:rsidR="001B4414">
          <w:t xml:space="preserve"> available</w:t>
        </w:r>
      </w:ins>
    </w:p>
    <w:p w14:paraId="2D7645C5" w14:textId="388F380B" w:rsidR="007B3A39" w:rsidRPr="007B3A39" w:rsidRDefault="007B3A39" w:rsidP="007B3A39">
      <w:pPr>
        <w:pStyle w:val="B1"/>
        <w:rPr>
          <w:ins w:id="244" w:author="Arne Marquordt" w:date="2021-08-18T17:37:00Z"/>
        </w:rPr>
      </w:pPr>
      <w:bookmarkStart w:id="245" w:name="_Toc57113178"/>
      <w:ins w:id="246" w:author="Arne Marquordt" w:date="2021-08-18T17:37:00Z">
        <w:r>
          <w:t>Coding:</w:t>
        </w:r>
      </w:ins>
    </w:p>
    <w:p w14:paraId="2D5F51E9" w14:textId="77777777" w:rsidR="007B3A39" w:rsidRPr="007B3A39" w:rsidRDefault="007B3A39" w:rsidP="007B3A39">
      <w:pPr>
        <w:keepNext/>
        <w:keepLines/>
        <w:spacing w:after="0"/>
        <w:jc w:val="center"/>
        <w:rPr>
          <w:ins w:id="247" w:author="Arne Marquordt" w:date="2021-08-18T17:37:00Z"/>
          <w:rFonts w:ascii="Arial" w:hAnsi="Arial"/>
          <w:b/>
          <w:sz w:val="8"/>
          <w:szCs w:val="8"/>
        </w:rPr>
      </w:pPr>
    </w:p>
    <w:tbl>
      <w:tblPr>
        <w:tblW w:w="91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8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B3A39" w:rsidRPr="007B3A39" w14:paraId="4EAD5C26" w14:textId="77777777" w:rsidTr="007B3A39">
        <w:trPr>
          <w:jc w:val="center"/>
          <w:ins w:id="248" w:author="Arne Marquordt" w:date="2021-08-18T17:37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2C17" w14:textId="77777777" w:rsidR="007B3A39" w:rsidRPr="007B3A39" w:rsidRDefault="007B3A39" w:rsidP="007B3A39">
            <w:pPr>
              <w:keepNext/>
              <w:keepLines/>
              <w:spacing w:after="0"/>
              <w:rPr>
                <w:ins w:id="249" w:author="Arne Marquordt" w:date="2021-08-18T17:37:00Z"/>
                <w:rFonts w:ascii="Arial" w:hAnsi="Arial"/>
                <w:b/>
                <w:sz w:val="18"/>
                <w:lang w:val="fr-FR"/>
              </w:rPr>
            </w:pPr>
            <w:proofErr w:type="gramStart"/>
            <w:ins w:id="250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Byte:</w:t>
              </w:r>
              <w:proofErr w:type="gram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3D0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1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2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2B1C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3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4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8480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E63D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7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58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6D6E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59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60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271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61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62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57B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63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64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24E0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6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6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</w:tr>
      <w:tr w:rsidR="007B3A39" w:rsidRPr="007B3A39" w14:paraId="4C66A385" w14:textId="77777777" w:rsidTr="007B3A39">
        <w:trPr>
          <w:jc w:val="center"/>
          <w:ins w:id="267" w:author="Arne Marquordt" w:date="2021-08-18T17:37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EF2D" w14:textId="77777777" w:rsidR="007B3A39" w:rsidRPr="007B3A39" w:rsidRDefault="007B3A39" w:rsidP="007B3A39">
            <w:pPr>
              <w:keepNext/>
              <w:keepLines/>
              <w:spacing w:after="0"/>
              <w:rPr>
                <w:ins w:id="26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69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Binary</w:t>
              </w:r>
              <w:proofErr w:type="spellEnd"/>
              <w:r w:rsidRPr="007B3A39">
                <w:rPr>
                  <w:rFonts w:ascii="Arial" w:hAnsi="Arial"/>
                  <w:sz w:val="18"/>
                  <w:lang w:val="fr-FR"/>
                </w:rPr>
                <w:t>:</w:t>
              </w:r>
              <w:proofErr w:type="gram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753B" w14:textId="77777777" w:rsidR="007B3A39" w:rsidRPr="007B3A39" w:rsidRDefault="007B3A39" w:rsidP="007B3A39">
            <w:pPr>
              <w:keepNext/>
              <w:keepLines/>
              <w:spacing w:after="0"/>
              <w:rPr>
                <w:ins w:id="270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1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xx1x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0DB" w14:textId="77777777" w:rsidR="007B3A39" w:rsidRPr="007B3A39" w:rsidRDefault="007B3A39" w:rsidP="007B3A39">
            <w:pPr>
              <w:keepNext/>
              <w:keepLines/>
              <w:spacing w:after="0"/>
              <w:rPr>
                <w:ins w:id="272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3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72C8" w14:textId="77777777" w:rsidR="007B3A39" w:rsidRPr="007B3A39" w:rsidRDefault="007B3A39" w:rsidP="007B3A39">
            <w:pPr>
              <w:keepNext/>
              <w:keepLines/>
              <w:spacing w:after="0"/>
              <w:rPr>
                <w:ins w:id="274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5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389A" w14:textId="77777777" w:rsidR="007B3A39" w:rsidRPr="007B3A39" w:rsidRDefault="007B3A39" w:rsidP="007B3A39">
            <w:pPr>
              <w:keepNext/>
              <w:keepLines/>
              <w:spacing w:after="0"/>
              <w:rPr>
                <w:ins w:id="276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7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x1xx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2C89" w14:textId="77777777" w:rsidR="007B3A39" w:rsidRPr="007B3A39" w:rsidRDefault="007B3A39" w:rsidP="007B3A39">
            <w:pPr>
              <w:keepNext/>
              <w:keepLines/>
              <w:spacing w:after="0"/>
              <w:rPr>
                <w:ins w:id="27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79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4D47" w14:textId="77777777" w:rsidR="007B3A39" w:rsidRPr="007B3A39" w:rsidRDefault="007B3A39" w:rsidP="007B3A39">
            <w:pPr>
              <w:keepNext/>
              <w:keepLines/>
              <w:spacing w:after="0"/>
              <w:rPr>
                <w:ins w:id="280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81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5789" w14:textId="77777777" w:rsidR="007B3A39" w:rsidRPr="007B3A39" w:rsidRDefault="007B3A39" w:rsidP="007B3A39">
            <w:pPr>
              <w:keepNext/>
              <w:keepLines/>
              <w:spacing w:after="0"/>
              <w:rPr>
                <w:ins w:id="282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83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0C32" w14:textId="77777777" w:rsidR="007B3A39" w:rsidRPr="007B3A39" w:rsidRDefault="007B3A39" w:rsidP="007B3A39">
            <w:pPr>
              <w:keepNext/>
              <w:keepLines/>
              <w:spacing w:after="0"/>
              <w:rPr>
                <w:ins w:id="284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285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</w:tr>
      <w:tr w:rsidR="007B3A39" w:rsidRPr="007B3A39" w14:paraId="171A74C5" w14:textId="77777777" w:rsidTr="007B3A39">
        <w:trPr>
          <w:gridAfter w:val="2"/>
          <w:wAfter w:w="2040" w:type="dxa"/>
          <w:jc w:val="center"/>
          <w:ins w:id="286" w:author="Arne Marquordt" w:date="2021-08-18T17:37:00Z"/>
        </w:trPr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</w:tcPr>
          <w:p w14:paraId="189BF87D" w14:textId="77777777" w:rsidR="007B3A39" w:rsidRPr="007B3A39" w:rsidRDefault="007B3A39" w:rsidP="007B3A39">
            <w:pPr>
              <w:keepNext/>
              <w:keepLines/>
              <w:spacing w:after="0"/>
              <w:rPr>
                <w:ins w:id="287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9EB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88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89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9B03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90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91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9556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92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93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683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94" w:author="Arne Marquordt" w:date="2021-08-18T17:37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4A5D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95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96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567" w14:textId="77777777" w:rsidR="007B3A39" w:rsidRPr="007B3A39" w:rsidRDefault="007B3A39" w:rsidP="007B3A39">
            <w:pPr>
              <w:keepNext/>
              <w:keepLines/>
              <w:spacing w:after="0"/>
              <w:jc w:val="center"/>
              <w:rPr>
                <w:ins w:id="297" w:author="Arne Marquordt" w:date="2021-08-18T17:37:00Z"/>
                <w:rFonts w:ascii="Arial" w:hAnsi="Arial"/>
                <w:b/>
                <w:sz w:val="18"/>
                <w:lang w:val="fr-FR"/>
              </w:rPr>
            </w:pPr>
            <w:ins w:id="298" w:author="Arne Marquordt" w:date="2021-08-18T17:37:00Z">
              <w:r w:rsidRPr="007B3A39">
                <w:rPr>
                  <w:rFonts w:ascii="Arial" w:hAnsi="Arial"/>
                  <w:b/>
                  <w:sz w:val="18"/>
                  <w:lang w:val="fr-FR"/>
                </w:rPr>
                <w:t>B17</w:t>
              </w:r>
            </w:ins>
          </w:p>
        </w:tc>
      </w:tr>
      <w:tr w:rsidR="007B3A39" w:rsidRPr="007B3A39" w14:paraId="00E72663" w14:textId="77777777" w:rsidTr="007B3A39">
        <w:trPr>
          <w:gridAfter w:val="2"/>
          <w:wAfter w:w="2040" w:type="dxa"/>
          <w:jc w:val="center"/>
          <w:ins w:id="299" w:author="Arne Marquordt" w:date="2021-08-18T17:37:00Z"/>
        </w:trPr>
        <w:tc>
          <w:tcPr>
            <w:tcW w:w="958" w:type="dxa"/>
            <w:tcBorders>
              <w:right w:val="single" w:sz="4" w:space="0" w:color="auto"/>
            </w:tcBorders>
          </w:tcPr>
          <w:p w14:paraId="6CFE6296" w14:textId="77777777" w:rsidR="007B3A39" w:rsidRPr="007B3A39" w:rsidRDefault="007B3A39" w:rsidP="007B3A39">
            <w:pPr>
              <w:keepNext/>
              <w:keepLines/>
              <w:spacing w:after="0"/>
              <w:rPr>
                <w:ins w:id="300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F718" w14:textId="77777777" w:rsidR="007B3A39" w:rsidRPr="007B3A39" w:rsidRDefault="007B3A39" w:rsidP="007B3A39">
            <w:pPr>
              <w:keepNext/>
              <w:keepLines/>
              <w:spacing w:after="0"/>
              <w:rPr>
                <w:ins w:id="301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02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56C" w14:textId="77777777" w:rsidR="007B3A39" w:rsidRPr="007B3A39" w:rsidRDefault="007B3A39" w:rsidP="007B3A39">
            <w:pPr>
              <w:keepNext/>
              <w:keepLines/>
              <w:spacing w:after="0"/>
              <w:rPr>
                <w:ins w:id="303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04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D3E5" w14:textId="77777777" w:rsidR="007B3A39" w:rsidRPr="007B3A39" w:rsidRDefault="007B3A39" w:rsidP="007B3A39">
            <w:pPr>
              <w:keepNext/>
              <w:keepLines/>
              <w:spacing w:after="0"/>
              <w:rPr>
                <w:ins w:id="305" w:author="Arne Marquordt" w:date="2021-08-18T17:37:00Z"/>
                <w:rFonts w:ascii="Arial" w:hAnsi="Arial"/>
                <w:sz w:val="18"/>
                <w:lang w:val="fr-FR"/>
              </w:rPr>
            </w:pPr>
            <w:proofErr w:type="gramStart"/>
            <w:ins w:id="306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11 </w:t>
              </w:r>
              <w:proofErr w:type="spellStart"/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D2DC" w14:textId="77777777" w:rsidR="007B3A39" w:rsidRPr="007B3A39" w:rsidRDefault="007B3A39" w:rsidP="007B3A39">
            <w:pPr>
              <w:keepNext/>
              <w:keepLines/>
              <w:spacing w:after="0"/>
              <w:rPr>
                <w:ins w:id="307" w:author="Arne Marquordt" w:date="2021-08-18T17:37:00Z"/>
                <w:rFonts w:ascii="Arial" w:hAnsi="Arial"/>
                <w:sz w:val="18"/>
                <w:lang w:val="fr-FR"/>
              </w:rPr>
            </w:pPr>
            <w:ins w:id="308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.....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ED27" w14:textId="77777777" w:rsidR="007B3A39" w:rsidRPr="007B3A39" w:rsidRDefault="007B3A39" w:rsidP="007B3A39">
            <w:pPr>
              <w:keepNext/>
              <w:keepLines/>
              <w:spacing w:after="0"/>
              <w:rPr>
                <w:ins w:id="309" w:author="Arne Marquordt" w:date="2021-08-18T17:37:00Z"/>
                <w:rFonts w:ascii="Arial" w:hAnsi="Arial"/>
                <w:sz w:val="18"/>
                <w:lang w:val="fr-FR"/>
              </w:rPr>
            </w:pPr>
            <w:proofErr w:type="gramStart"/>
            <w:ins w:id="310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</w:t>
              </w:r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0 111x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9F4" w14:textId="77777777" w:rsidR="007B3A39" w:rsidRPr="007B3A39" w:rsidRDefault="007B3A39" w:rsidP="007B3A39">
            <w:pPr>
              <w:keepNext/>
              <w:keepLines/>
              <w:spacing w:after="0"/>
              <w:rPr>
                <w:ins w:id="311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12" w:author="Arne Marquordt" w:date="2021-08-18T17:37:00Z">
              <w:r w:rsidRPr="007B3A39">
                <w:rPr>
                  <w:rFonts w:ascii="Arial" w:hAnsi="Arial"/>
                  <w:sz w:val="18"/>
                  <w:lang w:val="fr-FR"/>
                </w:rPr>
                <w:t>xxxx</w:t>
              </w:r>
              <w:proofErr w:type="spellEnd"/>
              <w:proofErr w:type="gramEnd"/>
              <w:r w:rsidRPr="007B3A39">
                <w:rPr>
                  <w:rFonts w:ascii="Arial" w:hAnsi="Arial"/>
                  <w:sz w:val="18"/>
                  <w:lang w:val="fr-FR"/>
                </w:rPr>
                <w:t> 1xxx</w:t>
              </w:r>
            </w:ins>
          </w:p>
        </w:tc>
      </w:tr>
    </w:tbl>
    <w:p w14:paraId="3EB84CBA" w14:textId="77777777" w:rsidR="007B3A39" w:rsidRPr="007B3A39" w:rsidRDefault="007B3A39" w:rsidP="007B3A39">
      <w:pPr>
        <w:rPr>
          <w:ins w:id="313" w:author="Arne Marquordt" w:date="2021-08-18T17:37:00Z"/>
          <w:b/>
          <w:lang w:val="en-US"/>
        </w:rPr>
      </w:pPr>
    </w:p>
    <w:p w14:paraId="3F644E38" w14:textId="77777777" w:rsidR="007B3A39" w:rsidRPr="007B3A39" w:rsidRDefault="007B3A39" w:rsidP="007B3A39">
      <w:pPr>
        <w:rPr>
          <w:ins w:id="314" w:author="Arne Marquordt" w:date="2021-08-18T17:37:00Z"/>
          <w:b/>
        </w:rPr>
      </w:pPr>
      <w:ins w:id="315" w:author="Arne Marquordt" w:date="2021-08-18T17:37:00Z">
        <w:r w:rsidRPr="007B3A39">
          <w:rPr>
            <w:b/>
          </w:rPr>
          <w:t>EF</w:t>
        </w:r>
        <w:r w:rsidRPr="007B3A39">
          <w:rPr>
            <w:b/>
            <w:vertAlign w:val="subscript"/>
          </w:rPr>
          <w:t>URSP</w:t>
        </w:r>
        <w:r w:rsidRPr="007B3A39">
          <w:rPr>
            <w:b/>
          </w:rPr>
          <w:t xml:space="preserve"> (URSP)</w:t>
        </w:r>
      </w:ins>
    </w:p>
    <w:p w14:paraId="2FBDA4E5" w14:textId="77777777" w:rsidR="00FF52C6" w:rsidRDefault="00FF52C6" w:rsidP="00FF52C6">
      <w:pPr>
        <w:pStyle w:val="B1"/>
        <w:rPr>
          <w:ins w:id="316" w:author="Arne Marquordt" w:date="2021-08-19T15:53:00Z"/>
        </w:rPr>
      </w:pPr>
      <w:ins w:id="317" w:author="Arne Marquordt" w:date="2021-08-19T15:53:00Z">
        <w:r>
          <w:t>Logically:</w:t>
        </w:r>
      </w:ins>
    </w:p>
    <w:p w14:paraId="4D28AF97" w14:textId="77777777" w:rsidR="00FF52C6" w:rsidRDefault="007B3A39" w:rsidP="00A64CCF">
      <w:pPr>
        <w:pStyle w:val="B2"/>
        <w:spacing w:after="120"/>
        <w:rPr>
          <w:ins w:id="318" w:author="Arne Marquordt" w:date="2021-08-19T15:54:00Z"/>
        </w:rPr>
      </w:pPr>
      <w:ins w:id="319" w:author="Arne Marquordt" w:date="2021-08-18T17:37:00Z">
        <w:r w:rsidRPr="007B3A39">
          <w:t>URSP rules for one PLMN only</w:t>
        </w:r>
      </w:ins>
    </w:p>
    <w:p w14:paraId="599394C2" w14:textId="77777777" w:rsidR="00A64CCF" w:rsidRDefault="00FF52C6" w:rsidP="00A64CCF">
      <w:pPr>
        <w:pStyle w:val="B2"/>
        <w:ind w:left="1135"/>
        <w:rPr>
          <w:ins w:id="320" w:author="Arne Marquordt" w:date="2021-08-19T15:56:00Z"/>
        </w:rPr>
      </w:pPr>
      <w:ins w:id="321" w:author="Arne Marquordt" w:date="2021-08-19T15:55:00Z">
        <w:r>
          <w:t>-</w:t>
        </w:r>
        <w:r>
          <w:tab/>
          <w:t>PLMN:</w:t>
        </w:r>
        <w:r>
          <w:tab/>
          <w:t>246 081</w:t>
        </w:r>
      </w:ins>
    </w:p>
    <w:p w14:paraId="7CEA1B50" w14:textId="77777777" w:rsidR="00A64CCF" w:rsidRDefault="00A64CCF" w:rsidP="00A64CCF">
      <w:pPr>
        <w:pStyle w:val="B2"/>
        <w:ind w:left="852"/>
        <w:rPr>
          <w:ins w:id="322" w:author="Arne Marquordt" w:date="2021-08-19T15:57:00Z"/>
        </w:rPr>
      </w:pPr>
      <w:ins w:id="323" w:author="Arne Marquordt" w:date="2021-08-19T15:57:00Z">
        <w:r>
          <w:t>Rule Precedence = 0</w:t>
        </w:r>
      </w:ins>
    </w:p>
    <w:p w14:paraId="421DC3A6" w14:textId="3C26C2F9" w:rsidR="007B3A39" w:rsidRPr="007B3A39" w:rsidRDefault="007B3A39" w:rsidP="00A64CCF">
      <w:pPr>
        <w:pStyle w:val="B2"/>
        <w:ind w:left="1135"/>
        <w:rPr>
          <w:ins w:id="324" w:author="Arne Marquordt" w:date="2021-08-18T17:37:00Z"/>
        </w:rPr>
      </w:pPr>
      <w:ins w:id="325" w:author="Arne Marquordt" w:date="2021-08-18T17:37:00Z">
        <w:r w:rsidRPr="007B3A39">
          <w:lastRenderedPageBreak/>
          <w:t>Traffic descriptor:</w:t>
        </w:r>
      </w:ins>
    </w:p>
    <w:p w14:paraId="0AE79D6F" w14:textId="77777777" w:rsidR="007B3A39" w:rsidRPr="007B3A39" w:rsidRDefault="007B3A39" w:rsidP="007B3A39">
      <w:pPr>
        <w:numPr>
          <w:ilvl w:val="0"/>
          <w:numId w:val="1"/>
        </w:numPr>
        <w:tabs>
          <w:tab w:val="clear" w:pos="648"/>
        </w:tabs>
        <w:ind w:left="1135" w:hanging="284"/>
        <w:rPr>
          <w:ins w:id="326" w:author="Arne Marquordt" w:date="2021-08-18T17:37:00Z"/>
        </w:rPr>
      </w:pPr>
      <w:ins w:id="327" w:author="Arne Marquordt" w:date="2021-08-18T17:37:00Z">
        <w:r w:rsidRPr="007B3A39">
          <w:t>DNN=TestGp.rs</w:t>
        </w:r>
      </w:ins>
    </w:p>
    <w:p w14:paraId="728F74E7" w14:textId="77777777" w:rsidR="007B3A39" w:rsidRPr="007B3A39" w:rsidRDefault="007B3A39" w:rsidP="007B3A39">
      <w:pPr>
        <w:ind w:left="851" w:hanging="284"/>
        <w:rPr>
          <w:ins w:id="328" w:author="Arne Marquordt" w:date="2021-08-18T17:37:00Z"/>
          <w:rFonts w:eastAsia="SimSun"/>
        </w:rPr>
      </w:pPr>
      <w:ins w:id="329" w:author="Arne Marquordt" w:date="2021-08-18T17:37:00Z">
        <w:r w:rsidRPr="007B3A39">
          <w:rPr>
            <w:rFonts w:eastAsia="SimSun"/>
          </w:rPr>
          <w:t>Route Selection Descriptor:</w:t>
        </w:r>
      </w:ins>
    </w:p>
    <w:p w14:paraId="0484A9FF" w14:textId="77777777" w:rsidR="007B3A39" w:rsidRPr="007B3A39" w:rsidRDefault="007B3A39" w:rsidP="007B3A39">
      <w:pPr>
        <w:numPr>
          <w:ilvl w:val="0"/>
          <w:numId w:val="1"/>
        </w:numPr>
        <w:tabs>
          <w:tab w:val="clear" w:pos="648"/>
        </w:tabs>
        <w:ind w:left="1135" w:hanging="284"/>
        <w:rPr>
          <w:ins w:id="330" w:author="Arne Marquordt" w:date="2021-08-18T17:37:00Z"/>
          <w:rFonts w:eastAsia="SimSun"/>
        </w:rPr>
      </w:pPr>
      <w:ins w:id="331" w:author="Arne Marquordt" w:date="2021-08-18T17:37:00Z">
        <w:r w:rsidRPr="007B3A39">
          <w:rPr>
            <w:rFonts w:eastAsia="SimSun"/>
          </w:rPr>
          <w:t>Precedence=0</w:t>
        </w:r>
      </w:ins>
    </w:p>
    <w:p w14:paraId="4F3CEBBE" w14:textId="77777777" w:rsidR="00A64CCF" w:rsidRDefault="007B3A39" w:rsidP="00440D73">
      <w:pPr>
        <w:numPr>
          <w:ilvl w:val="0"/>
          <w:numId w:val="1"/>
        </w:numPr>
        <w:tabs>
          <w:tab w:val="clear" w:pos="648"/>
        </w:tabs>
        <w:ind w:left="1135" w:hanging="284"/>
        <w:rPr>
          <w:ins w:id="332" w:author="Arne Marquordt" w:date="2021-08-19T15:59:00Z"/>
          <w:rFonts w:eastAsia="SimSun"/>
        </w:rPr>
      </w:pPr>
      <w:ins w:id="333" w:author="Arne Marquordt" w:date="2021-08-18T17:37:00Z">
        <w:r w:rsidRPr="007B3A39">
          <w:rPr>
            <w:rFonts w:eastAsia="SimSun"/>
          </w:rPr>
          <w:t xml:space="preserve">Network Slice Selection, S-NSSAI: </w:t>
        </w:r>
        <w:r w:rsidRPr="00440D73">
          <w:rPr>
            <w:rFonts w:eastAsia="SimSun"/>
          </w:rPr>
          <w:t>'01 01 01 0</w:t>
        </w:r>
      </w:ins>
      <w:ins w:id="334" w:author="Arne Marquordt" w:date="2021-08-18T17:42:00Z">
        <w:r w:rsidRPr="00440D73">
          <w:rPr>
            <w:rFonts w:eastAsia="SimSun"/>
          </w:rPr>
          <w:t>2</w:t>
        </w:r>
      </w:ins>
      <w:ins w:id="335" w:author="Arne Marquordt" w:date="2021-08-18T17:37:00Z">
        <w:r w:rsidRPr="00440D73">
          <w:rPr>
            <w:rFonts w:eastAsia="SimSun"/>
          </w:rPr>
          <w:t xml:space="preserve">' </w:t>
        </w:r>
        <w:r w:rsidRPr="007B3A39">
          <w:rPr>
            <w:rFonts w:eastAsia="SimSun"/>
          </w:rPr>
          <w:t>(ST: MBB, SD: 01010</w:t>
        </w:r>
      </w:ins>
      <w:ins w:id="336" w:author="Arne Marquordt" w:date="2021-08-18T17:42:00Z">
        <w:r>
          <w:rPr>
            <w:rFonts w:eastAsia="SimSun"/>
          </w:rPr>
          <w:t>2</w:t>
        </w:r>
      </w:ins>
      <w:ins w:id="337" w:author="Arne Marquordt" w:date="2021-08-18T17:37:00Z">
        <w:r w:rsidRPr="007B3A39">
          <w:rPr>
            <w:rFonts w:eastAsia="SimSun"/>
          </w:rPr>
          <w:t>)</w:t>
        </w:r>
      </w:ins>
    </w:p>
    <w:p w14:paraId="67CE4E70" w14:textId="55D45E92" w:rsidR="00A64CCF" w:rsidRPr="00A64CCF" w:rsidRDefault="00A64CCF" w:rsidP="00A64CCF">
      <w:pPr>
        <w:pStyle w:val="B1"/>
        <w:rPr>
          <w:ins w:id="338" w:author="Arne Marquordt" w:date="2021-08-18T17:37:00Z"/>
        </w:rPr>
      </w:pPr>
      <w:ins w:id="339" w:author="Arne Marquordt" w:date="2021-08-19T15:58:00Z">
        <w:r w:rsidRPr="00A64CCF">
          <w:t>Coding:</w:t>
        </w:r>
      </w:ins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A64CCF" w:rsidRPr="00A64CCF" w14:paraId="7F2C5E8E" w14:textId="77777777" w:rsidTr="004A4AC6">
        <w:trPr>
          <w:jc w:val="center"/>
          <w:ins w:id="340" w:author="Arne Marquordt" w:date="2021-08-19T16:01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4C0F" w14:textId="3D1DBBB2" w:rsidR="00A64CCF" w:rsidRPr="00A64CCF" w:rsidRDefault="00A64CCF" w:rsidP="00A64CCF">
            <w:pPr>
              <w:pStyle w:val="TAL"/>
              <w:rPr>
                <w:ins w:id="341" w:author="Arne Marquordt" w:date="2021-08-19T16:01:00Z"/>
                <w:b/>
                <w:lang w:val="fr-FR"/>
              </w:rPr>
            </w:pPr>
            <w:proofErr w:type="gramStart"/>
            <w:ins w:id="342" w:author="Arne Marquordt" w:date="2021-08-19T16:01:00Z">
              <w:r w:rsidRPr="00A64CCF">
                <w:rPr>
                  <w:b/>
                  <w:lang w:val="fr-FR"/>
                </w:rPr>
                <w:t>Byte: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1B2" w14:textId="47AD4B3B" w:rsidR="00A64CCF" w:rsidRPr="00A64CCF" w:rsidRDefault="00A64CCF" w:rsidP="004A4AC6">
            <w:pPr>
              <w:pStyle w:val="TAC"/>
              <w:rPr>
                <w:ins w:id="343" w:author="Arne Marquordt" w:date="2021-08-19T16:01:00Z"/>
                <w:b/>
                <w:lang w:val="fr-FR"/>
              </w:rPr>
            </w:pPr>
            <w:ins w:id="344" w:author="Arne Marquordt" w:date="2021-08-19T16:01:00Z">
              <w:r w:rsidRPr="00A64CCF">
                <w:rPr>
                  <w:b/>
                  <w:lang w:val="fr-FR"/>
                </w:rPr>
                <w:t>B1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6FD" w14:textId="5496D728" w:rsidR="00A64CCF" w:rsidRPr="00A64CCF" w:rsidRDefault="00A64CCF" w:rsidP="004A4AC6">
            <w:pPr>
              <w:pStyle w:val="TAC"/>
              <w:rPr>
                <w:ins w:id="345" w:author="Arne Marquordt" w:date="2021-08-19T16:01:00Z"/>
                <w:b/>
                <w:lang w:val="fr-FR"/>
              </w:rPr>
            </w:pPr>
            <w:ins w:id="346" w:author="Arne Marquordt" w:date="2021-08-19T16:01:00Z">
              <w:r w:rsidRPr="00A64CCF">
                <w:rPr>
                  <w:b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0BE9" w14:textId="6CFF5740" w:rsidR="00A64CCF" w:rsidRPr="004A4AC6" w:rsidRDefault="00A64CCF" w:rsidP="004A4AC6">
            <w:pPr>
              <w:pStyle w:val="TAC"/>
              <w:rPr>
                <w:ins w:id="347" w:author="Arne Marquordt" w:date="2021-08-19T16:01:00Z"/>
                <w:b/>
                <w:lang w:val="fr-FR"/>
              </w:rPr>
            </w:pPr>
            <w:ins w:id="348" w:author="Arne Marquordt" w:date="2021-08-19T16:01:00Z">
              <w:r w:rsidRPr="004A4AC6">
                <w:rPr>
                  <w:b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5BB" w14:textId="4BC43149" w:rsidR="00A64CCF" w:rsidRPr="004A4AC6" w:rsidRDefault="00A64CCF" w:rsidP="004A4AC6">
            <w:pPr>
              <w:pStyle w:val="TAC"/>
              <w:rPr>
                <w:ins w:id="349" w:author="Arne Marquordt" w:date="2021-08-19T16:01:00Z"/>
                <w:b/>
                <w:lang w:val="fr-FR"/>
              </w:rPr>
            </w:pPr>
            <w:ins w:id="350" w:author="Arne Marquordt" w:date="2021-08-19T16:01:00Z">
              <w:r w:rsidRPr="004A4AC6">
                <w:rPr>
                  <w:b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9D7" w14:textId="60934357" w:rsidR="00A64CCF" w:rsidRPr="004A4AC6" w:rsidRDefault="00A64CCF" w:rsidP="004A4AC6">
            <w:pPr>
              <w:pStyle w:val="TAC"/>
              <w:rPr>
                <w:ins w:id="351" w:author="Arne Marquordt" w:date="2021-08-19T16:01:00Z"/>
                <w:b/>
                <w:lang w:val="fr-FR"/>
              </w:rPr>
            </w:pPr>
            <w:ins w:id="352" w:author="Arne Marquordt" w:date="2021-08-19T16:01:00Z">
              <w:r w:rsidRPr="004A4AC6">
                <w:rPr>
                  <w:b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DF5" w14:textId="56AC7DCC" w:rsidR="00A64CCF" w:rsidRPr="004A4AC6" w:rsidRDefault="00A64CCF" w:rsidP="004A4AC6">
            <w:pPr>
              <w:pStyle w:val="TAC"/>
              <w:rPr>
                <w:ins w:id="353" w:author="Arne Marquordt" w:date="2021-08-19T16:01:00Z"/>
                <w:b/>
                <w:lang w:val="fr-FR"/>
              </w:rPr>
            </w:pPr>
            <w:ins w:id="354" w:author="Arne Marquordt" w:date="2021-08-19T16:01:00Z">
              <w:r w:rsidRPr="004A4AC6">
                <w:rPr>
                  <w:b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31C" w14:textId="166A8A9D" w:rsidR="00A64CCF" w:rsidRPr="004A4AC6" w:rsidRDefault="00A64CCF" w:rsidP="00B5764F">
            <w:pPr>
              <w:pStyle w:val="TAC"/>
              <w:rPr>
                <w:ins w:id="355" w:author="Arne Marquordt" w:date="2021-08-19T16:01:00Z"/>
                <w:b/>
                <w:lang w:val="fr-FR"/>
              </w:rPr>
            </w:pPr>
            <w:ins w:id="356" w:author="Arne Marquordt" w:date="2021-08-19T16:01:00Z">
              <w:r w:rsidRPr="004A4AC6">
                <w:rPr>
                  <w:b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801" w14:textId="3150AD89" w:rsidR="00A64CCF" w:rsidRPr="004A4AC6" w:rsidRDefault="00A64CCF" w:rsidP="00B5764F">
            <w:pPr>
              <w:pStyle w:val="TAC"/>
              <w:rPr>
                <w:ins w:id="357" w:author="Arne Marquordt" w:date="2021-08-19T16:01:00Z"/>
                <w:b/>
                <w:lang w:val="fr-FR"/>
              </w:rPr>
            </w:pPr>
            <w:ins w:id="358" w:author="Arne Marquordt" w:date="2021-08-19T16:01:00Z">
              <w:r w:rsidRPr="004A4AC6">
                <w:rPr>
                  <w:b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5FF" w14:textId="415D16A7" w:rsidR="00A64CCF" w:rsidRPr="004A4AC6" w:rsidRDefault="00A64CCF" w:rsidP="00B5764F">
            <w:pPr>
              <w:pStyle w:val="TAC"/>
              <w:rPr>
                <w:ins w:id="359" w:author="Arne Marquordt" w:date="2021-08-19T16:01:00Z"/>
                <w:b/>
                <w:lang w:val="fr-FR"/>
              </w:rPr>
            </w:pPr>
            <w:ins w:id="360" w:author="Arne Marquordt" w:date="2021-08-19T16:01:00Z">
              <w:r w:rsidRPr="004A4AC6">
                <w:rPr>
                  <w:b/>
                  <w:lang w:val="fr-FR"/>
                </w:rPr>
                <w:t>B9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3FE" w14:textId="2EF61369" w:rsidR="00A64CCF" w:rsidRPr="004A4AC6" w:rsidRDefault="00A64CCF" w:rsidP="00B5764F">
            <w:pPr>
              <w:pStyle w:val="TAC"/>
              <w:rPr>
                <w:ins w:id="361" w:author="Arne Marquordt" w:date="2021-08-19T16:01:00Z"/>
                <w:b/>
                <w:lang w:val="fr-FR"/>
              </w:rPr>
            </w:pPr>
            <w:ins w:id="362" w:author="Arne Marquordt" w:date="2021-08-19T16:01:00Z">
              <w:r w:rsidRPr="004A4AC6">
                <w:rPr>
                  <w:b/>
                  <w:lang w:val="fr-FR"/>
                </w:rPr>
                <w:t>B10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BE45" w14:textId="1F15A006" w:rsidR="00A64CCF" w:rsidRPr="004A4AC6" w:rsidRDefault="00A64CCF" w:rsidP="00B5764F">
            <w:pPr>
              <w:pStyle w:val="TAC"/>
              <w:rPr>
                <w:ins w:id="363" w:author="Arne Marquordt" w:date="2021-08-19T16:01:00Z"/>
                <w:b/>
                <w:lang w:val="fr-FR"/>
              </w:rPr>
            </w:pPr>
            <w:ins w:id="364" w:author="Arne Marquordt" w:date="2021-08-19T16:01:00Z">
              <w:r w:rsidRPr="004A4AC6">
                <w:rPr>
                  <w:b/>
                  <w:lang w:val="fr-FR"/>
                </w:rPr>
                <w:t>B11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359" w14:textId="09A20F3C" w:rsidR="00A64CCF" w:rsidRPr="00B5764F" w:rsidRDefault="00A64CCF" w:rsidP="00B5764F">
            <w:pPr>
              <w:pStyle w:val="TAC"/>
              <w:rPr>
                <w:ins w:id="365" w:author="Arne Marquordt" w:date="2021-08-19T16:01:00Z"/>
                <w:b/>
                <w:lang w:val="fr-FR"/>
              </w:rPr>
            </w:pPr>
            <w:ins w:id="366" w:author="Arne Marquordt" w:date="2021-08-19T16:01:00Z">
              <w:r w:rsidRPr="00B5764F">
                <w:rPr>
                  <w:b/>
                  <w:lang w:val="fr-FR"/>
                </w:rPr>
                <w:t>B12</w:t>
              </w:r>
            </w:ins>
          </w:p>
        </w:tc>
      </w:tr>
      <w:tr w:rsidR="00A64CCF" w:rsidRPr="007B3A39" w14:paraId="491718F3" w14:textId="7DDBDCFC" w:rsidTr="004A4AC6">
        <w:trPr>
          <w:jc w:val="center"/>
          <w:ins w:id="367" w:author="Arne Marquordt" w:date="2021-08-18T17:3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894B" w14:textId="4305416F" w:rsidR="00A64CCF" w:rsidRPr="007B3A39" w:rsidRDefault="004A4AC6" w:rsidP="00A64CCF">
            <w:pPr>
              <w:keepNext/>
              <w:keepLines/>
              <w:spacing w:after="0"/>
              <w:rPr>
                <w:ins w:id="368" w:author="Arne Marquordt" w:date="2021-08-18T17:37:00Z"/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ins w:id="369" w:author="Arne Marquordt" w:date="2021-08-19T16:10:00Z">
              <w:r>
                <w:rPr>
                  <w:rFonts w:ascii="Arial" w:hAnsi="Arial"/>
                  <w:sz w:val="18"/>
                  <w:lang w:val="fr-FR"/>
                </w:rPr>
                <w:t>Hex</w:t>
              </w:r>
            </w:ins>
            <w:proofErr w:type="spellEnd"/>
            <w:ins w:id="370" w:author="Arne Marquordt" w:date="2021-08-18T17:37:00Z">
              <w:r w:rsidR="00A64CCF" w:rsidRPr="007B3A39">
                <w:rPr>
                  <w:rFonts w:ascii="Arial" w:hAnsi="Arial"/>
                  <w:sz w:val="18"/>
                  <w:lang w:val="fr-FR"/>
                </w:rPr>
                <w:t>: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C6CE" w14:textId="77777777" w:rsidR="00A64CCF" w:rsidRPr="007B3A39" w:rsidRDefault="00A64CCF" w:rsidP="004A4AC6">
            <w:pPr>
              <w:pStyle w:val="TAC"/>
              <w:rPr>
                <w:ins w:id="371" w:author="Arne Marquordt" w:date="2021-08-18T17:37:00Z"/>
                <w:lang w:val="fr-FR"/>
              </w:rPr>
            </w:pPr>
            <w:ins w:id="372" w:author="Arne Marquordt" w:date="2021-08-18T17:37:00Z">
              <w:r w:rsidRPr="007B3A39">
                <w:rPr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AE65" w14:textId="77777777" w:rsidR="00A64CCF" w:rsidRPr="007B3A39" w:rsidRDefault="00A64CCF" w:rsidP="004A4AC6">
            <w:pPr>
              <w:pStyle w:val="TAC"/>
              <w:rPr>
                <w:ins w:id="373" w:author="Arne Marquordt" w:date="2021-08-18T17:37:00Z"/>
                <w:lang w:val="fr-FR"/>
              </w:rPr>
            </w:pPr>
            <w:ins w:id="374" w:author="Arne Marquordt" w:date="2021-08-18T17:37:00Z">
              <w:r w:rsidRPr="007B3A39">
                <w:rPr>
                  <w:lang w:val="fr-FR"/>
                </w:rPr>
                <w:t>22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1F33" w14:textId="77777777" w:rsidR="00A64CCF" w:rsidRPr="007B3A39" w:rsidRDefault="00A64CCF" w:rsidP="004A4AC6">
            <w:pPr>
              <w:pStyle w:val="TAC"/>
              <w:rPr>
                <w:ins w:id="375" w:author="Arne Marquordt" w:date="2021-08-18T17:37:00Z"/>
                <w:lang w:val="fr-FR"/>
              </w:rPr>
            </w:pPr>
            <w:ins w:id="376" w:author="Arne Marquordt" w:date="2021-08-18T17:37:00Z">
              <w:r w:rsidRPr="007B3A39">
                <w:rPr>
                  <w:lang w:val="fr-FR"/>
                </w:rPr>
                <w:t>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BE73" w14:textId="77777777" w:rsidR="00A64CCF" w:rsidRPr="007B3A39" w:rsidRDefault="00A64CCF" w:rsidP="004A4AC6">
            <w:pPr>
              <w:pStyle w:val="TAC"/>
              <w:rPr>
                <w:ins w:id="377" w:author="Arne Marquordt" w:date="2021-08-18T17:37:00Z"/>
                <w:lang w:val="fr-FR"/>
              </w:rPr>
            </w:pPr>
            <w:ins w:id="378" w:author="Arne Marquordt" w:date="2021-08-18T17:37:00Z">
              <w:r w:rsidRPr="007B3A39">
                <w:rPr>
                  <w:lang w:val="fr-FR"/>
                </w:rPr>
                <w:t>16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E9DD" w14:textId="77777777" w:rsidR="00A64CCF" w:rsidRPr="007B3A39" w:rsidRDefault="00A64CCF" w:rsidP="004A4AC6">
            <w:pPr>
              <w:pStyle w:val="TAC"/>
              <w:rPr>
                <w:ins w:id="379" w:author="Arne Marquordt" w:date="2021-08-18T17:37:00Z"/>
                <w:lang w:val="fr-FR"/>
              </w:rPr>
            </w:pPr>
            <w:ins w:id="380" w:author="Arne Marquordt" w:date="2021-08-18T17:37:00Z">
              <w:r w:rsidRPr="007B3A39">
                <w:rPr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A3F2" w14:textId="77777777" w:rsidR="00A64CCF" w:rsidRPr="007B3A39" w:rsidRDefault="00A64CCF" w:rsidP="004A4AC6">
            <w:pPr>
              <w:pStyle w:val="TAC"/>
              <w:rPr>
                <w:ins w:id="381" w:author="Arne Marquordt" w:date="2021-08-18T17:37:00Z"/>
                <w:lang w:val="fr-FR"/>
              </w:rPr>
            </w:pPr>
            <w:ins w:id="382" w:author="Arne Marquordt" w:date="2021-08-18T17:37:00Z">
              <w:r w:rsidRPr="007B3A39">
                <w:rPr>
                  <w:lang w:val="fr-FR"/>
                </w:rPr>
                <w:t>1E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5FF" w14:textId="77777777" w:rsidR="00A64CCF" w:rsidRPr="007B3A39" w:rsidRDefault="00A64CCF" w:rsidP="00B5764F">
            <w:pPr>
              <w:pStyle w:val="TAC"/>
              <w:rPr>
                <w:ins w:id="383" w:author="Arne Marquordt" w:date="2021-08-18T17:37:00Z"/>
                <w:lang w:val="fr-FR"/>
              </w:rPr>
            </w:pPr>
            <w:ins w:id="384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B42" w14:textId="77777777" w:rsidR="00A64CCF" w:rsidRPr="007B3A39" w:rsidRDefault="00A64CCF" w:rsidP="00B5764F">
            <w:pPr>
              <w:pStyle w:val="TAC"/>
              <w:rPr>
                <w:ins w:id="385" w:author="Arne Marquordt" w:date="2021-08-18T17:37:00Z"/>
                <w:lang w:val="fr-FR"/>
              </w:rPr>
            </w:pPr>
            <w:ins w:id="386" w:author="Arne Marquordt" w:date="2021-08-18T17:37:00Z">
              <w:r w:rsidRPr="007B3A39">
                <w:rPr>
                  <w:lang w:val="fr-FR"/>
                </w:rPr>
                <w:t>1C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DEF" w14:textId="6E236390" w:rsidR="00A64CCF" w:rsidRPr="007B3A39" w:rsidRDefault="00A64CCF" w:rsidP="00B5764F">
            <w:pPr>
              <w:pStyle w:val="TAC"/>
              <w:rPr>
                <w:ins w:id="387" w:author="Arne Marquordt" w:date="2021-08-19T16:00:00Z"/>
                <w:lang w:val="fr-FR"/>
              </w:rPr>
            </w:pPr>
            <w:ins w:id="388" w:author="Arne Marquordt" w:date="2021-08-19T16:01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3F8" w14:textId="5EAF715D" w:rsidR="00A64CCF" w:rsidRPr="007B3A39" w:rsidRDefault="00A64CCF" w:rsidP="00B5764F">
            <w:pPr>
              <w:pStyle w:val="TAC"/>
              <w:rPr>
                <w:ins w:id="389" w:author="Arne Marquordt" w:date="2021-08-19T16:00:00Z"/>
                <w:lang w:val="fr-FR"/>
              </w:rPr>
            </w:pPr>
            <w:ins w:id="390" w:author="Arne Marquordt" w:date="2021-08-19T16:01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06B" w14:textId="0B9CE5EA" w:rsidR="00A64CCF" w:rsidRPr="007B3A39" w:rsidRDefault="00A64CCF" w:rsidP="00B5764F">
            <w:pPr>
              <w:pStyle w:val="TAC"/>
              <w:rPr>
                <w:ins w:id="391" w:author="Arne Marquordt" w:date="2021-08-19T16:00:00Z"/>
                <w:lang w:val="fr-FR"/>
              </w:rPr>
            </w:pPr>
            <w:ins w:id="392" w:author="Arne Marquordt" w:date="2021-08-19T16:01:00Z">
              <w:r w:rsidRPr="007B3A39">
                <w:rPr>
                  <w:lang w:val="fr-FR"/>
                </w:rPr>
                <w:t>0C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B30B" w14:textId="1D2CEF6B" w:rsidR="00A64CCF" w:rsidRPr="007B3A39" w:rsidRDefault="00A64CCF" w:rsidP="00B5764F">
            <w:pPr>
              <w:pStyle w:val="TAC"/>
              <w:rPr>
                <w:ins w:id="393" w:author="Arne Marquordt" w:date="2021-08-19T16:00:00Z"/>
                <w:lang w:val="fr-FR"/>
              </w:rPr>
            </w:pPr>
            <w:ins w:id="394" w:author="Arne Marquordt" w:date="2021-08-19T16:01:00Z">
              <w:r w:rsidRPr="007B3A39">
                <w:rPr>
                  <w:lang w:val="fr-FR"/>
                </w:rPr>
                <w:t>88</w:t>
              </w:r>
            </w:ins>
          </w:p>
        </w:tc>
      </w:tr>
      <w:tr w:rsidR="00A64CCF" w:rsidRPr="007B3A39" w14:paraId="13C7D1B8" w14:textId="77777777" w:rsidTr="004A4AC6">
        <w:trPr>
          <w:jc w:val="center"/>
          <w:ins w:id="395" w:author="Arne Marquordt" w:date="2021-08-19T16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1F195F" w14:textId="77777777" w:rsidR="00A64CCF" w:rsidRPr="007B3A39" w:rsidRDefault="00A64CCF" w:rsidP="00A64CCF">
            <w:pPr>
              <w:keepNext/>
              <w:keepLines/>
              <w:spacing w:after="0"/>
              <w:rPr>
                <w:ins w:id="396" w:author="Arne Marquordt" w:date="2021-08-19T16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B63" w14:textId="47AB45E3" w:rsidR="00A64CCF" w:rsidRPr="007B3A39" w:rsidRDefault="00A64CCF" w:rsidP="004A4AC6">
            <w:pPr>
              <w:pStyle w:val="TAC"/>
              <w:rPr>
                <w:ins w:id="397" w:author="Arne Marquordt" w:date="2021-08-19T16:03:00Z"/>
                <w:lang w:val="fr-FR"/>
              </w:rPr>
            </w:pPr>
            <w:ins w:id="398" w:author="Arne Marquordt" w:date="2021-08-19T16:03:00Z">
              <w:r w:rsidRPr="00A64CCF">
                <w:rPr>
                  <w:b/>
                  <w:lang w:val="fr-FR"/>
                </w:rPr>
                <w:t>B1</w:t>
              </w:r>
              <w:r>
                <w:rPr>
                  <w:b/>
                  <w:lang w:val="fr-FR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1C4" w14:textId="44B249F4" w:rsidR="00A64CCF" w:rsidRPr="007B3A39" w:rsidRDefault="00A64CCF" w:rsidP="004A4AC6">
            <w:pPr>
              <w:pStyle w:val="TAC"/>
              <w:rPr>
                <w:ins w:id="399" w:author="Arne Marquordt" w:date="2021-08-19T16:03:00Z"/>
                <w:lang w:val="fr-FR"/>
              </w:rPr>
            </w:pPr>
            <w:ins w:id="400" w:author="Arne Marquordt" w:date="2021-08-19T16:03:00Z">
              <w:r w:rsidRPr="00A64CCF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D02" w14:textId="67903748" w:rsidR="00A64CCF" w:rsidRPr="007B3A39" w:rsidRDefault="00A64CCF" w:rsidP="004A4AC6">
            <w:pPr>
              <w:pStyle w:val="TAC"/>
              <w:rPr>
                <w:ins w:id="401" w:author="Arne Marquordt" w:date="2021-08-19T16:03:00Z"/>
                <w:lang w:val="fr-FR"/>
              </w:rPr>
            </w:pPr>
            <w:ins w:id="402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9A4" w14:textId="458C0446" w:rsidR="00A64CCF" w:rsidRPr="007B3A39" w:rsidRDefault="00A64CCF" w:rsidP="004A4AC6">
            <w:pPr>
              <w:pStyle w:val="TAC"/>
              <w:rPr>
                <w:ins w:id="403" w:author="Arne Marquordt" w:date="2021-08-19T16:03:00Z"/>
                <w:lang w:val="fr-FR"/>
              </w:rPr>
            </w:pPr>
            <w:ins w:id="404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26C" w14:textId="2E0378DB" w:rsidR="00A64CCF" w:rsidRPr="007B3A39" w:rsidRDefault="00A64CCF" w:rsidP="004A4AC6">
            <w:pPr>
              <w:pStyle w:val="TAC"/>
              <w:rPr>
                <w:ins w:id="405" w:author="Arne Marquordt" w:date="2021-08-19T16:03:00Z"/>
                <w:lang w:val="fr-FR"/>
              </w:rPr>
            </w:pPr>
            <w:ins w:id="406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48C" w14:textId="4F9B21F7" w:rsidR="00A64CCF" w:rsidRPr="007B3A39" w:rsidRDefault="00A64CCF" w:rsidP="004A4AC6">
            <w:pPr>
              <w:pStyle w:val="TAC"/>
              <w:rPr>
                <w:ins w:id="407" w:author="Arne Marquordt" w:date="2021-08-19T16:03:00Z"/>
                <w:lang w:val="fr-FR"/>
              </w:rPr>
            </w:pPr>
            <w:ins w:id="408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1E3" w14:textId="05FECE51" w:rsidR="00A64CCF" w:rsidRPr="007B3A39" w:rsidRDefault="00A64CCF" w:rsidP="00B5764F">
            <w:pPr>
              <w:pStyle w:val="TAC"/>
              <w:rPr>
                <w:ins w:id="409" w:author="Arne Marquordt" w:date="2021-08-19T16:03:00Z"/>
                <w:lang w:val="fr-FR"/>
              </w:rPr>
            </w:pPr>
            <w:ins w:id="410" w:author="Arne Marquordt" w:date="2021-08-19T16:03:00Z">
              <w:r w:rsidRPr="005745EB">
                <w:rPr>
                  <w:b/>
                  <w:lang w:val="fr-FR"/>
                </w:rPr>
                <w:t>B</w:t>
              </w:r>
              <w:r>
                <w:rPr>
                  <w:b/>
                  <w:lang w:val="fr-FR"/>
                </w:rPr>
                <w:t>19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FB0" w14:textId="25BA9243" w:rsidR="00A64CCF" w:rsidRPr="007B3A39" w:rsidRDefault="00A64CCF" w:rsidP="00B5764F">
            <w:pPr>
              <w:pStyle w:val="TAC"/>
              <w:rPr>
                <w:ins w:id="411" w:author="Arne Marquordt" w:date="2021-08-19T16:03:00Z"/>
                <w:lang w:val="fr-FR"/>
              </w:rPr>
            </w:pPr>
            <w:ins w:id="412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13" w:author="Arne Marquordt" w:date="2021-08-19T16:04:00Z">
              <w:r>
                <w:rPr>
                  <w:b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950E" w14:textId="18090506" w:rsidR="00A64CCF" w:rsidRPr="007B3A39" w:rsidRDefault="00A64CCF" w:rsidP="00B5764F">
            <w:pPr>
              <w:pStyle w:val="TAC"/>
              <w:rPr>
                <w:ins w:id="414" w:author="Arne Marquordt" w:date="2021-08-19T16:03:00Z"/>
                <w:lang w:val="fr-FR"/>
              </w:rPr>
            </w:pPr>
            <w:ins w:id="415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16" w:author="Arne Marquordt" w:date="2021-08-19T16:04:00Z">
              <w:r>
                <w:rPr>
                  <w:b/>
                  <w:lang w:val="fr-FR"/>
                </w:rPr>
                <w:t>21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0611" w14:textId="210E30D6" w:rsidR="00A64CCF" w:rsidRPr="007B3A39" w:rsidRDefault="00A64CCF" w:rsidP="00B5764F">
            <w:pPr>
              <w:pStyle w:val="TAC"/>
              <w:rPr>
                <w:ins w:id="417" w:author="Arne Marquordt" w:date="2021-08-19T16:03:00Z"/>
                <w:lang w:val="fr-FR"/>
              </w:rPr>
            </w:pPr>
            <w:ins w:id="418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19" w:author="Arne Marquordt" w:date="2021-08-19T16:04:00Z">
              <w:r>
                <w:rPr>
                  <w:b/>
                  <w:lang w:val="fr-FR"/>
                </w:rPr>
                <w:t>22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4B1" w14:textId="1F212B0B" w:rsidR="00A64CCF" w:rsidRPr="007B3A39" w:rsidRDefault="00A64CCF" w:rsidP="00B5764F">
            <w:pPr>
              <w:pStyle w:val="TAC"/>
              <w:rPr>
                <w:ins w:id="420" w:author="Arne Marquordt" w:date="2021-08-19T16:03:00Z"/>
                <w:lang w:val="fr-FR"/>
              </w:rPr>
            </w:pPr>
            <w:ins w:id="421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22" w:author="Arne Marquordt" w:date="2021-08-19T16:04:00Z">
              <w:r>
                <w:rPr>
                  <w:b/>
                  <w:lang w:val="fr-FR"/>
                </w:rPr>
                <w:t>23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52F" w14:textId="32D5D6B4" w:rsidR="00A64CCF" w:rsidRPr="007B3A39" w:rsidRDefault="00A64CCF" w:rsidP="00B5764F">
            <w:pPr>
              <w:pStyle w:val="TAC"/>
              <w:rPr>
                <w:ins w:id="423" w:author="Arne Marquordt" w:date="2021-08-19T16:03:00Z"/>
                <w:lang w:val="fr-FR"/>
              </w:rPr>
            </w:pPr>
            <w:ins w:id="424" w:author="Arne Marquordt" w:date="2021-08-19T16:03:00Z">
              <w:r w:rsidRPr="005745EB">
                <w:rPr>
                  <w:b/>
                  <w:lang w:val="fr-FR"/>
                </w:rPr>
                <w:t>B</w:t>
              </w:r>
            </w:ins>
            <w:ins w:id="425" w:author="Arne Marquordt" w:date="2021-08-19T16:04:00Z">
              <w:r>
                <w:rPr>
                  <w:b/>
                  <w:lang w:val="fr-FR"/>
                </w:rPr>
                <w:t>24</w:t>
              </w:r>
            </w:ins>
          </w:p>
        </w:tc>
      </w:tr>
      <w:tr w:rsidR="00A64CCF" w:rsidRPr="007B3A39" w14:paraId="54A94432" w14:textId="4D16A4CE" w:rsidTr="004A4AC6">
        <w:trPr>
          <w:jc w:val="center"/>
          <w:ins w:id="426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4F36D" w14:textId="77777777" w:rsidR="00A64CCF" w:rsidRPr="007B3A39" w:rsidRDefault="00A64CCF" w:rsidP="00A64CCF">
            <w:pPr>
              <w:keepNext/>
              <w:keepLines/>
              <w:spacing w:after="0"/>
              <w:rPr>
                <w:ins w:id="427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B93" w14:textId="6E5B164C" w:rsidR="00A64CCF" w:rsidRPr="007B3A39" w:rsidRDefault="00A64CCF" w:rsidP="004A4AC6">
            <w:pPr>
              <w:pStyle w:val="TAC"/>
              <w:rPr>
                <w:ins w:id="428" w:author="Arne Marquordt" w:date="2021-08-18T17:37:00Z"/>
                <w:lang w:val="fr-FR"/>
              </w:rPr>
            </w:pPr>
            <w:ins w:id="429" w:author="Arne Marquordt" w:date="2021-08-19T16:05:00Z">
              <w:r w:rsidRPr="007B3A39">
                <w:rPr>
                  <w:lang w:val="fr-FR"/>
                </w:rPr>
                <w:t>0A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AB1D" w14:textId="6011DF2B" w:rsidR="00A64CCF" w:rsidRPr="007B3A39" w:rsidRDefault="00A64CCF" w:rsidP="004A4AC6">
            <w:pPr>
              <w:pStyle w:val="TAC"/>
              <w:rPr>
                <w:ins w:id="430" w:author="Arne Marquordt" w:date="2021-08-18T17:37:00Z"/>
                <w:lang w:val="fr-FR"/>
              </w:rPr>
            </w:pPr>
            <w:ins w:id="431" w:author="Arne Marquordt" w:date="2021-08-19T16:05:00Z">
              <w:r w:rsidRPr="007B3A39">
                <w:rPr>
                  <w:lang w:val="fr-FR"/>
                </w:rPr>
                <w:t>06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40AA" w14:textId="50CDE0F1" w:rsidR="00A64CCF" w:rsidRPr="007B3A39" w:rsidRDefault="00A64CCF" w:rsidP="004A4AC6">
            <w:pPr>
              <w:pStyle w:val="TAC"/>
              <w:rPr>
                <w:ins w:id="432" w:author="Arne Marquordt" w:date="2021-08-18T17:37:00Z"/>
                <w:lang w:val="fr-FR"/>
              </w:rPr>
            </w:pPr>
            <w:ins w:id="433" w:author="Arne Marquordt" w:date="2021-08-19T16:05:00Z">
              <w:r w:rsidRPr="007B3A39">
                <w:rPr>
                  <w:lang w:val="fr-FR"/>
                </w:rPr>
                <w:t>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9E62" w14:textId="50DC45C4" w:rsidR="00A64CCF" w:rsidRPr="007B3A39" w:rsidRDefault="00A64CCF" w:rsidP="004A4AC6">
            <w:pPr>
              <w:pStyle w:val="TAC"/>
              <w:rPr>
                <w:ins w:id="434" w:author="Arne Marquordt" w:date="2021-08-18T17:37:00Z"/>
                <w:lang w:val="fr-FR"/>
              </w:rPr>
            </w:pPr>
            <w:ins w:id="435" w:author="Arne Marquordt" w:date="2021-08-19T16:05:00Z">
              <w:r w:rsidRPr="007B3A39">
                <w:rPr>
                  <w:lang w:val="fr-FR"/>
                </w:rPr>
                <w:t>65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A2" w14:textId="4587778A" w:rsidR="00A64CCF" w:rsidRPr="007B3A39" w:rsidRDefault="00A64CCF" w:rsidP="004A4AC6">
            <w:pPr>
              <w:pStyle w:val="TAC"/>
              <w:rPr>
                <w:ins w:id="436" w:author="Arne Marquordt" w:date="2021-08-18T17:37:00Z"/>
                <w:lang w:val="fr-FR"/>
              </w:rPr>
            </w:pPr>
            <w:ins w:id="437" w:author="Arne Marquordt" w:date="2021-08-19T16:05:00Z">
              <w:r w:rsidRPr="007B3A39">
                <w:rPr>
                  <w:lang w:val="fr-FR"/>
                </w:rPr>
                <w:t>73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56A" w14:textId="7901B089" w:rsidR="00A64CCF" w:rsidRPr="007B3A39" w:rsidRDefault="00A64CCF" w:rsidP="004A4AC6">
            <w:pPr>
              <w:pStyle w:val="TAC"/>
              <w:rPr>
                <w:ins w:id="438" w:author="Arne Marquordt" w:date="2021-08-18T17:37:00Z"/>
                <w:lang w:val="fr-FR"/>
              </w:rPr>
            </w:pPr>
            <w:ins w:id="439" w:author="Arne Marquordt" w:date="2021-08-19T16:05:00Z">
              <w:r w:rsidRPr="007B3A39">
                <w:rPr>
                  <w:lang w:val="fr-FR"/>
                </w:rPr>
                <w:t>74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8287" w14:textId="50DE7BF1" w:rsidR="00A64CCF" w:rsidRPr="007B3A39" w:rsidRDefault="00A64CCF" w:rsidP="00B5764F">
            <w:pPr>
              <w:pStyle w:val="TAC"/>
              <w:rPr>
                <w:ins w:id="440" w:author="Arne Marquordt" w:date="2021-08-18T17:37:00Z"/>
                <w:lang w:val="fr-FR"/>
              </w:rPr>
            </w:pPr>
            <w:ins w:id="441" w:author="Arne Marquordt" w:date="2021-08-19T16:05:00Z">
              <w:r w:rsidRPr="007B3A39">
                <w:rPr>
                  <w:lang w:val="fr-FR"/>
                </w:rPr>
                <w:t>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687" w14:textId="0245B647" w:rsidR="00A64CCF" w:rsidRPr="007B3A39" w:rsidRDefault="00A64CCF" w:rsidP="00B5764F">
            <w:pPr>
              <w:pStyle w:val="TAC"/>
              <w:rPr>
                <w:ins w:id="442" w:author="Arne Marquordt" w:date="2021-08-18T17:37:00Z"/>
                <w:lang w:val="fr-FR"/>
              </w:rPr>
            </w:pPr>
            <w:ins w:id="443" w:author="Arne Marquordt" w:date="2021-08-19T16:05:00Z">
              <w:r w:rsidRPr="007B3A39">
                <w:rPr>
                  <w:lang w:val="fr-FR"/>
                </w:rPr>
                <w:t>70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670" w14:textId="476E8095" w:rsidR="00A64CCF" w:rsidRPr="007B3A39" w:rsidRDefault="00A64CCF" w:rsidP="00B5764F">
            <w:pPr>
              <w:pStyle w:val="TAC"/>
              <w:rPr>
                <w:ins w:id="444" w:author="Arne Marquordt" w:date="2021-08-19T16:00:00Z"/>
                <w:lang w:val="fr-FR"/>
              </w:rPr>
            </w:pPr>
            <w:ins w:id="445" w:author="Arne Marquordt" w:date="2021-08-19T16:05:00Z">
              <w:r w:rsidRPr="007B3A39">
                <w:rPr>
                  <w:lang w:val="fr-FR"/>
                </w:rPr>
                <w:t>02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A69" w14:textId="7547B636" w:rsidR="00A64CCF" w:rsidRPr="007B3A39" w:rsidRDefault="00A64CCF" w:rsidP="00B5764F">
            <w:pPr>
              <w:pStyle w:val="TAC"/>
              <w:rPr>
                <w:ins w:id="446" w:author="Arne Marquordt" w:date="2021-08-19T16:00:00Z"/>
                <w:lang w:val="fr-FR"/>
              </w:rPr>
            </w:pPr>
            <w:ins w:id="447" w:author="Arne Marquordt" w:date="2021-08-19T16:05:00Z">
              <w:r w:rsidRPr="007B3A39">
                <w:rPr>
                  <w:lang w:val="fr-FR"/>
                </w:rPr>
                <w:t>72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953" w14:textId="5B261D8B" w:rsidR="00A64CCF" w:rsidRPr="007B3A39" w:rsidRDefault="00A64CCF" w:rsidP="00B5764F">
            <w:pPr>
              <w:pStyle w:val="TAC"/>
              <w:rPr>
                <w:ins w:id="448" w:author="Arne Marquordt" w:date="2021-08-19T16:00:00Z"/>
                <w:lang w:val="fr-FR"/>
              </w:rPr>
            </w:pPr>
            <w:ins w:id="449" w:author="Arne Marquordt" w:date="2021-08-19T16:05:00Z">
              <w:r w:rsidRPr="007B3A39">
                <w:rPr>
                  <w:lang w:val="fr-FR"/>
                </w:rPr>
                <w:t>73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DC1" w14:textId="604834F0" w:rsidR="00A64CCF" w:rsidRPr="007B3A39" w:rsidRDefault="00A64CCF" w:rsidP="00B5764F">
            <w:pPr>
              <w:pStyle w:val="TAC"/>
              <w:rPr>
                <w:ins w:id="450" w:author="Arne Marquordt" w:date="2021-08-19T16:00:00Z"/>
                <w:lang w:val="fr-FR"/>
              </w:rPr>
            </w:pPr>
            <w:ins w:id="451" w:author="Arne Marquordt" w:date="2021-08-19T16:05:00Z">
              <w:r w:rsidRPr="007B3A39">
                <w:rPr>
                  <w:lang w:val="fr-FR"/>
                </w:rPr>
                <w:t>00</w:t>
              </w:r>
            </w:ins>
          </w:p>
        </w:tc>
      </w:tr>
      <w:tr w:rsidR="004A4AC6" w:rsidRPr="007B3A39" w14:paraId="49F8C124" w14:textId="13C2BD09" w:rsidTr="004A4AC6">
        <w:trPr>
          <w:jc w:val="center"/>
          <w:ins w:id="452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AA131E" w14:textId="77777777" w:rsidR="004A4AC6" w:rsidRPr="007B3A39" w:rsidRDefault="004A4AC6" w:rsidP="004A4AC6">
            <w:pPr>
              <w:spacing w:after="0"/>
              <w:rPr>
                <w:ins w:id="453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7C0" w14:textId="1A561E45" w:rsidR="004A4AC6" w:rsidRPr="004A4AC6" w:rsidRDefault="004A4AC6" w:rsidP="004A4AC6">
            <w:pPr>
              <w:pStyle w:val="TAC"/>
              <w:rPr>
                <w:ins w:id="454" w:author="Arne Marquordt" w:date="2021-08-18T17:37:00Z"/>
                <w:b/>
                <w:lang w:val="fr-FR"/>
              </w:rPr>
            </w:pPr>
            <w:ins w:id="455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56" w:author="Arne Marquordt" w:date="2021-08-19T16:08:00Z">
              <w:r>
                <w:rPr>
                  <w:b/>
                  <w:lang w:val="fr-FR"/>
                </w:rPr>
                <w:t>25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259" w14:textId="52F312D0" w:rsidR="004A4AC6" w:rsidRPr="004A4AC6" w:rsidRDefault="004A4AC6" w:rsidP="004A4AC6">
            <w:pPr>
              <w:pStyle w:val="TAC"/>
              <w:rPr>
                <w:ins w:id="457" w:author="Arne Marquordt" w:date="2021-08-18T17:37:00Z"/>
                <w:b/>
                <w:lang w:val="fr-FR"/>
              </w:rPr>
            </w:pPr>
            <w:ins w:id="458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59" w:author="Arne Marquordt" w:date="2021-08-19T16:08:00Z">
              <w:r>
                <w:rPr>
                  <w:b/>
                  <w:lang w:val="fr-FR"/>
                </w:rPr>
                <w:t>26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2C1" w14:textId="52C308B9" w:rsidR="004A4AC6" w:rsidRPr="004A4AC6" w:rsidRDefault="004A4AC6" w:rsidP="004A4AC6">
            <w:pPr>
              <w:pStyle w:val="TAC"/>
              <w:rPr>
                <w:ins w:id="460" w:author="Arne Marquordt" w:date="2021-08-18T17:37:00Z"/>
                <w:b/>
                <w:lang w:val="fr-FR"/>
              </w:rPr>
            </w:pPr>
            <w:ins w:id="461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2" w:author="Arne Marquordt" w:date="2021-08-19T16:08:00Z">
              <w:r>
                <w:rPr>
                  <w:b/>
                  <w:lang w:val="fr-FR"/>
                </w:rPr>
                <w:t>27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75" w14:textId="1B38BEDB" w:rsidR="004A4AC6" w:rsidRPr="004A4AC6" w:rsidRDefault="004A4AC6" w:rsidP="004A4AC6">
            <w:pPr>
              <w:pStyle w:val="TAC"/>
              <w:rPr>
                <w:ins w:id="463" w:author="Arne Marquordt" w:date="2021-08-18T17:37:00Z"/>
                <w:b/>
                <w:lang w:val="fr-FR"/>
              </w:rPr>
            </w:pPr>
            <w:ins w:id="464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5" w:author="Arne Marquordt" w:date="2021-08-19T16:08:00Z">
              <w:r>
                <w:rPr>
                  <w:b/>
                  <w:lang w:val="fr-FR"/>
                </w:rPr>
                <w:t>28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F23E" w14:textId="18772E2C" w:rsidR="004A4AC6" w:rsidRPr="004A4AC6" w:rsidRDefault="004A4AC6" w:rsidP="004A4AC6">
            <w:pPr>
              <w:pStyle w:val="TAC"/>
              <w:rPr>
                <w:ins w:id="466" w:author="Arne Marquordt" w:date="2021-08-18T17:37:00Z"/>
                <w:b/>
                <w:lang w:val="fr-FR"/>
              </w:rPr>
            </w:pPr>
            <w:ins w:id="467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68" w:author="Arne Marquordt" w:date="2021-08-19T16:08:00Z">
              <w:r>
                <w:rPr>
                  <w:b/>
                  <w:lang w:val="fr-FR"/>
                </w:rPr>
                <w:t>29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A63" w14:textId="0F038E73" w:rsidR="004A4AC6" w:rsidRPr="004A4AC6" w:rsidRDefault="004A4AC6" w:rsidP="004A4AC6">
            <w:pPr>
              <w:pStyle w:val="TAC"/>
              <w:rPr>
                <w:ins w:id="469" w:author="Arne Marquordt" w:date="2021-08-18T17:37:00Z"/>
                <w:b/>
                <w:lang w:val="fr-FR"/>
              </w:rPr>
            </w:pPr>
            <w:ins w:id="470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71" w:author="Arne Marquordt" w:date="2021-08-19T16:08:00Z">
              <w:r>
                <w:rPr>
                  <w:b/>
                  <w:lang w:val="fr-FR"/>
                </w:rPr>
                <w:t>30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72A" w14:textId="4016F70C" w:rsidR="004A4AC6" w:rsidRPr="004A4AC6" w:rsidRDefault="004A4AC6" w:rsidP="00B5764F">
            <w:pPr>
              <w:pStyle w:val="TAC"/>
              <w:rPr>
                <w:ins w:id="472" w:author="Arne Marquordt" w:date="2021-08-18T17:37:00Z"/>
                <w:b/>
                <w:lang w:val="fr-FR"/>
              </w:rPr>
            </w:pPr>
            <w:ins w:id="473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74" w:author="Arne Marquordt" w:date="2021-08-19T16:08:00Z">
              <w:r>
                <w:rPr>
                  <w:b/>
                  <w:lang w:val="fr-FR"/>
                </w:rPr>
                <w:t>3</w:t>
              </w:r>
            </w:ins>
            <w:ins w:id="475" w:author="Arne Marquordt" w:date="2021-08-19T16:07:00Z">
              <w:r w:rsidRPr="004A4AC6">
                <w:rPr>
                  <w:b/>
                  <w:lang w:val="fr-FR"/>
                </w:rPr>
                <w:t>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FE0" w14:textId="2AD27A2F" w:rsidR="004A4AC6" w:rsidRPr="004A4AC6" w:rsidRDefault="004A4AC6" w:rsidP="00B5764F">
            <w:pPr>
              <w:pStyle w:val="TAC"/>
              <w:rPr>
                <w:ins w:id="476" w:author="Arne Marquordt" w:date="2021-08-18T17:37:00Z"/>
                <w:b/>
                <w:lang w:val="fr-FR"/>
              </w:rPr>
            </w:pPr>
            <w:ins w:id="477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78" w:author="Arne Marquordt" w:date="2021-08-19T16:08:00Z">
              <w:r>
                <w:rPr>
                  <w:b/>
                  <w:lang w:val="fr-FR"/>
                </w:rPr>
                <w:t>3</w:t>
              </w:r>
            </w:ins>
            <w:ins w:id="479" w:author="Arne Marquordt" w:date="2021-08-19T16:07:00Z">
              <w:r w:rsidRPr="004A4AC6">
                <w:rPr>
                  <w:b/>
                  <w:lang w:val="fr-FR"/>
                </w:rPr>
                <w:t>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781" w14:textId="0DFF485A" w:rsidR="004A4AC6" w:rsidRPr="004A4AC6" w:rsidRDefault="004A4AC6" w:rsidP="00B5764F">
            <w:pPr>
              <w:pStyle w:val="TAC"/>
              <w:rPr>
                <w:ins w:id="480" w:author="Arne Marquordt" w:date="2021-08-19T16:00:00Z"/>
                <w:b/>
                <w:lang w:val="fr-FR"/>
              </w:rPr>
            </w:pPr>
            <w:ins w:id="481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82" w:author="Arne Marquordt" w:date="2021-08-19T16:08:00Z">
              <w:r>
                <w:rPr>
                  <w:b/>
                  <w:lang w:val="fr-FR"/>
                </w:rPr>
                <w:t>33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A15" w14:textId="5C102E82" w:rsidR="004A4AC6" w:rsidRPr="004A4AC6" w:rsidRDefault="004A4AC6" w:rsidP="00B5764F">
            <w:pPr>
              <w:pStyle w:val="TAC"/>
              <w:rPr>
                <w:ins w:id="483" w:author="Arne Marquordt" w:date="2021-08-19T16:00:00Z"/>
                <w:b/>
                <w:lang w:val="fr-FR"/>
              </w:rPr>
            </w:pPr>
            <w:ins w:id="484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85" w:author="Arne Marquordt" w:date="2021-08-19T16:08:00Z">
              <w:r>
                <w:rPr>
                  <w:b/>
                  <w:lang w:val="fr-FR"/>
                </w:rPr>
                <w:t>34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F440" w14:textId="5118FCB3" w:rsidR="004A4AC6" w:rsidRPr="004A4AC6" w:rsidRDefault="004A4AC6" w:rsidP="00B5764F">
            <w:pPr>
              <w:pStyle w:val="TAC"/>
              <w:rPr>
                <w:ins w:id="486" w:author="Arne Marquordt" w:date="2021-08-19T16:00:00Z"/>
                <w:b/>
                <w:lang w:val="fr-FR"/>
              </w:rPr>
            </w:pPr>
            <w:ins w:id="487" w:author="Arne Marquordt" w:date="2021-08-19T16:07:00Z">
              <w:r w:rsidRPr="004A4AC6">
                <w:rPr>
                  <w:b/>
                  <w:lang w:val="fr-FR"/>
                </w:rPr>
                <w:t>B3</w:t>
              </w:r>
            </w:ins>
            <w:ins w:id="488" w:author="Arne Marquordt" w:date="2021-08-19T16:08:00Z">
              <w:r>
                <w:rPr>
                  <w:b/>
                  <w:lang w:val="fr-FR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8EE" w14:textId="0250F3E1" w:rsidR="004A4AC6" w:rsidRPr="004A4AC6" w:rsidRDefault="004A4AC6" w:rsidP="00B5764F">
            <w:pPr>
              <w:pStyle w:val="TAC"/>
              <w:rPr>
                <w:ins w:id="489" w:author="Arne Marquordt" w:date="2021-08-19T16:00:00Z"/>
                <w:b/>
                <w:lang w:val="fr-FR"/>
              </w:rPr>
            </w:pPr>
            <w:ins w:id="490" w:author="Arne Marquordt" w:date="2021-08-19T16:07:00Z">
              <w:r w:rsidRPr="004A4AC6">
                <w:rPr>
                  <w:b/>
                  <w:lang w:val="fr-FR"/>
                </w:rPr>
                <w:t>B</w:t>
              </w:r>
            </w:ins>
            <w:ins w:id="491" w:author="Arne Marquordt" w:date="2021-08-19T16:09:00Z">
              <w:r>
                <w:rPr>
                  <w:b/>
                  <w:lang w:val="fr-FR"/>
                </w:rPr>
                <w:t>36</w:t>
              </w:r>
            </w:ins>
          </w:p>
        </w:tc>
      </w:tr>
      <w:tr w:rsidR="004A4AC6" w:rsidRPr="007B3A39" w14:paraId="0EE000FF" w14:textId="545B10F3" w:rsidTr="004A4AC6">
        <w:trPr>
          <w:jc w:val="center"/>
          <w:ins w:id="492" w:author="Arne Marquordt" w:date="2021-08-18T17:37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1667D4" w14:textId="77777777" w:rsidR="004A4AC6" w:rsidRPr="007B3A39" w:rsidRDefault="004A4AC6" w:rsidP="004A4AC6">
            <w:pPr>
              <w:spacing w:after="0"/>
              <w:rPr>
                <w:ins w:id="493" w:author="Arne Marquordt" w:date="2021-08-18T17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237A" w14:textId="77777777" w:rsidR="004A4AC6" w:rsidRPr="007B3A39" w:rsidRDefault="004A4AC6" w:rsidP="004A4AC6">
            <w:pPr>
              <w:pStyle w:val="TAC"/>
              <w:rPr>
                <w:ins w:id="494" w:author="Arne Marquordt" w:date="2021-08-18T17:37:00Z"/>
                <w:lang w:val="fr-FR"/>
              </w:rPr>
            </w:pPr>
            <w:ins w:id="495" w:author="Arne Marquordt" w:date="2021-08-18T17:37:00Z">
              <w:r w:rsidRPr="007B3A39">
                <w:rPr>
                  <w:lang w:val="fr-FR"/>
                </w:rPr>
                <w:t>0B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C00" w14:textId="77777777" w:rsidR="004A4AC6" w:rsidRPr="007B3A39" w:rsidRDefault="004A4AC6" w:rsidP="004A4AC6">
            <w:pPr>
              <w:pStyle w:val="TAC"/>
              <w:rPr>
                <w:ins w:id="496" w:author="Arne Marquordt" w:date="2021-08-18T17:37:00Z"/>
                <w:lang w:val="fr-FR"/>
              </w:rPr>
            </w:pPr>
            <w:ins w:id="497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6F6F" w14:textId="77777777" w:rsidR="004A4AC6" w:rsidRPr="007B3A39" w:rsidRDefault="004A4AC6" w:rsidP="004A4AC6">
            <w:pPr>
              <w:pStyle w:val="TAC"/>
              <w:rPr>
                <w:ins w:id="498" w:author="Arne Marquordt" w:date="2021-08-18T17:37:00Z"/>
                <w:lang w:val="fr-FR"/>
              </w:rPr>
            </w:pPr>
            <w:ins w:id="499" w:author="Arne Marquordt" w:date="2021-08-18T17:37:00Z">
              <w:r w:rsidRPr="007B3A39">
                <w:rPr>
                  <w:lang w:val="fr-FR"/>
                </w:rPr>
                <w:t>09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A4C" w14:textId="77777777" w:rsidR="004A4AC6" w:rsidRPr="007B3A39" w:rsidRDefault="004A4AC6" w:rsidP="004A4AC6">
            <w:pPr>
              <w:pStyle w:val="TAC"/>
              <w:rPr>
                <w:ins w:id="500" w:author="Arne Marquordt" w:date="2021-08-18T17:37:00Z"/>
                <w:lang w:val="fr-FR"/>
              </w:rPr>
            </w:pPr>
            <w:ins w:id="501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0F8F" w14:textId="77777777" w:rsidR="004A4AC6" w:rsidRPr="007B3A39" w:rsidRDefault="004A4AC6" w:rsidP="004A4AC6">
            <w:pPr>
              <w:pStyle w:val="TAC"/>
              <w:rPr>
                <w:ins w:id="502" w:author="Arne Marquordt" w:date="2021-08-18T17:37:00Z"/>
                <w:lang w:val="fr-FR"/>
              </w:rPr>
            </w:pPr>
            <w:ins w:id="503" w:author="Arne Marquordt" w:date="2021-08-18T17:37:00Z">
              <w:r w:rsidRPr="007B3A39">
                <w:rPr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4A5" w14:textId="77777777" w:rsidR="004A4AC6" w:rsidRPr="007B3A39" w:rsidRDefault="004A4AC6" w:rsidP="004A4AC6">
            <w:pPr>
              <w:pStyle w:val="TAC"/>
              <w:rPr>
                <w:ins w:id="504" w:author="Arne Marquordt" w:date="2021-08-18T17:37:00Z"/>
                <w:lang w:val="fr-FR"/>
              </w:rPr>
            </w:pPr>
            <w:ins w:id="505" w:author="Arne Marquordt" w:date="2021-08-18T17:37:00Z">
              <w:r w:rsidRPr="007B3A39">
                <w:rPr>
                  <w:lang w:val="fr-FR"/>
                </w:rPr>
                <w:t>06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F3A8" w14:textId="77777777" w:rsidR="004A4AC6" w:rsidRPr="007B3A39" w:rsidRDefault="004A4AC6" w:rsidP="00B5764F">
            <w:pPr>
              <w:pStyle w:val="TAC"/>
              <w:rPr>
                <w:ins w:id="506" w:author="Arne Marquordt" w:date="2021-08-18T17:37:00Z"/>
                <w:lang w:val="fr-FR"/>
              </w:rPr>
            </w:pPr>
            <w:ins w:id="507" w:author="Arne Marquordt" w:date="2021-08-18T17:37:00Z">
              <w:r w:rsidRPr="007B3A39">
                <w:rPr>
                  <w:lang w:val="fr-FR"/>
                </w:rPr>
                <w:t>02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6C71" w14:textId="77777777" w:rsidR="004A4AC6" w:rsidRPr="007B3A39" w:rsidRDefault="004A4AC6" w:rsidP="00B5764F">
            <w:pPr>
              <w:pStyle w:val="TAC"/>
              <w:rPr>
                <w:ins w:id="508" w:author="Arne Marquordt" w:date="2021-08-18T17:37:00Z"/>
                <w:lang w:val="fr-FR"/>
              </w:rPr>
            </w:pPr>
            <w:ins w:id="509" w:author="Arne Marquordt" w:date="2021-08-18T17:37:00Z">
              <w:r w:rsidRPr="007B3A39">
                <w:rPr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77E" w14:textId="2A2B696D" w:rsidR="004A4AC6" w:rsidRPr="007B3A39" w:rsidRDefault="004A4AC6" w:rsidP="00B5764F">
            <w:pPr>
              <w:pStyle w:val="TAC"/>
              <w:rPr>
                <w:ins w:id="510" w:author="Arne Marquordt" w:date="2021-08-19T16:00:00Z"/>
                <w:lang w:val="fr-FR"/>
              </w:rPr>
            </w:pPr>
            <w:ins w:id="511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1AB7" w14:textId="5E783A83" w:rsidR="004A4AC6" w:rsidRPr="007B3A39" w:rsidRDefault="004A4AC6" w:rsidP="00B5764F">
            <w:pPr>
              <w:pStyle w:val="TAC"/>
              <w:rPr>
                <w:ins w:id="512" w:author="Arne Marquordt" w:date="2021-08-19T16:00:00Z"/>
                <w:lang w:val="fr-FR"/>
              </w:rPr>
            </w:pPr>
            <w:ins w:id="513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E86" w14:textId="45698B1B" w:rsidR="004A4AC6" w:rsidRPr="007B3A39" w:rsidRDefault="004A4AC6" w:rsidP="00B5764F">
            <w:pPr>
              <w:pStyle w:val="TAC"/>
              <w:rPr>
                <w:ins w:id="514" w:author="Arne Marquordt" w:date="2021-08-19T16:00:00Z"/>
                <w:lang w:val="fr-FR"/>
              </w:rPr>
            </w:pPr>
            <w:ins w:id="515" w:author="Arne Marquordt" w:date="2021-08-19T16:07:00Z">
              <w:r w:rsidRPr="007B3A39">
                <w:rPr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26D9" w14:textId="7D0A6AA3" w:rsidR="004A4AC6" w:rsidRPr="007B3A39" w:rsidRDefault="004A4AC6" w:rsidP="00B5764F">
            <w:pPr>
              <w:pStyle w:val="TAC"/>
              <w:rPr>
                <w:ins w:id="516" w:author="Arne Marquordt" w:date="2021-08-19T16:00:00Z"/>
                <w:lang w:val="fr-FR"/>
              </w:rPr>
            </w:pPr>
            <w:ins w:id="517" w:author="Arne Marquordt" w:date="2021-08-19T16:07:00Z">
              <w:r w:rsidRPr="007B3A39">
                <w:rPr>
                  <w:lang w:val="fr-FR"/>
                </w:rPr>
                <w:t>0</w:t>
              </w:r>
              <w:r>
                <w:rPr>
                  <w:lang w:val="fr-FR"/>
                </w:rPr>
                <w:t>2</w:t>
              </w:r>
            </w:ins>
          </w:p>
        </w:tc>
      </w:tr>
    </w:tbl>
    <w:p w14:paraId="5054B726" w14:textId="77777777" w:rsidR="007B3A39" w:rsidRDefault="007B3A39" w:rsidP="00BD7C45">
      <w:pPr>
        <w:tabs>
          <w:tab w:val="left" w:pos="720"/>
          <w:tab w:val="left" w:pos="2835"/>
        </w:tabs>
        <w:rPr>
          <w:ins w:id="518" w:author="Arne Marquordt" w:date="2021-08-18T17:37:00Z"/>
        </w:rPr>
      </w:pPr>
    </w:p>
    <w:p w14:paraId="4098A261" w14:textId="5D6B1F9F" w:rsidR="005D2064" w:rsidRDefault="005D2064" w:rsidP="005D2064">
      <w:pPr>
        <w:pStyle w:val="Heading5"/>
        <w:rPr>
          <w:ins w:id="519" w:author="Daiwei Zhou (周代卫)" w:date="2021-08-12T12:55:00Z"/>
        </w:rPr>
      </w:pPr>
      <w:bookmarkStart w:id="520" w:name="_Toc68608822"/>
      <w:ins w:id="521" w:author="Daiwei Zhou (周代卫)" w:date="2021-08-12T12:55:00Z">
        <w:r>
          <w:t>16.</w:t>
        </w:r>
        <w:proofErr w:type="gramStart"/>
        <w:r>
          <w:t>1.</w:t>
        </w:r>
      </w:ins>
      <w:ins w:id="522" w:author="Arne Marquordt" w:date="2021-08-17T17:27:00Z">
        <w:r w:rsidR="002462AB">
          <w:t>y</w:t>
        </w:r>
      </w:ins>
      <w:ins w:id="523" w:author="Daiwei Zhou (周代卫)" w:date="2021-08-12T12:55:00Z">
        <w:r>
          <w:t>.</w:t>
        </w:r>
        <w:proofErr w:type="gramEnd"/>
        <w:r>
          <w:t>4.2</w:t>
        </w:r>
        <w:r>
          <w:tab/>
          <w:t>Procedure</w:t>
        </w:r>
        <w:bookmarkEnd w:id="245"/>
        <w:bookmarkEnd w:id="520"/>
      </w:ins>
    </w:p>
    <w:p w14:paraId="3A9A3117" w14:textId="3B6EA01E" w:rsidR="005D2064" w:rsidRPr="004548E7" w:rsidRDefault="005D2064" w:rsidP="005D2064">
      <w:pPr>
        <w:pStyle w:val="B1"/>
        <w:rPr>
          <w:ins w:id="524" w:author="Daiwei Zhou (周代卫)" w:date="2021-08-12T12:55:00Z"/>
        </w:rPr>
      </w:pPr>
      <w:ins w:id="525" w:author="Daiwei Zhou (周代卫)" w:date="2021-08-12T12:55:00Z">
        <w:r w:rsidRPr="004548E7">
          <w:t>a)</w:t>
        </w:r>
        <w:r w:rsidRPr="004548E7">
          <w:tab/>
        </w:r>
      </w:ins>
      <w:ins w:id="526" w:author="Arne Marquordt" w:date="2021-08-18T17:43:00Z">
        <w:r w:rsidR="007B3A39" w:rsidRPr="004548E7">
          <w:t>T</w:t>
        </w:r>
      </w:ins>
      <w:ins w:id="527" w:author="Daiwei Zhou (周代卫)" w:date="2021-08-12T12:55:00Z">
        <w:r w:rsidRPr="004548E7">
          <w:t>he UE is switched on</w:t>
        </w:r>
      </w:ins>
      <w:ins w:id="528" w:author="Arne Marquordt" w:date="2021-08-19T16:15:00Z">
        <w:r w:rsidR="004A4AC6" w:rsidRPr="004548E7">
          <w:t>;</w:t>
        </w:r>
      </w:ins>
      <w:ins w:id="529" w:author="Daiwei Zhou (周代卫)" w:date="2021-08-12T12:55:00Z">
        <w:del w:id="530" w:author="Arne Marquordt" w:date="2021-08-19T16:15:00Z">
          <w:r w:rsidRPr="004548E7" w:rsidDel="004A4AC6">
            <w:delText>.</w:delText>
          </w:r>
        </w:del>
      </w:ins>
    </w:p>
    <w:p w14:paraId="485A0EA1" w14:textId="513A236E" w:rsidR="005D2064" w:rsidRPr="009B1DDD" w:rsidRDefault="005D2064" w:rsidP="005D2064">
      <w:pPr>
        <w:pStyle w:val="B1"/>
        <w:rPr>
          <w:ins w:id="531" w:author="Daiwei Zhou (周代卫)" w:date="2021-08-12T12:55:00Z"/>
          <w:lang w:val="en-US"/>
        </w:rPr>
      </w:pPr>
      <w:ins w:id="532" w:author="Daiwei Zhou (周代卫)" w:date="2021-08-12T12:55:00Z">
        <w:r w:rsidRPr="004548E7">
          <w:t>b)</w:t>
        </w:r>
        <w:r w:rsidRPr="004548E7">
          <w:tab/>
          <w:t>The UE successfully registers</w:t>
        </w:r>
        <w:r w:rsidRPr="004548E7">
          <w:rPr>
            <w:rStyle w:val="CommentReference"/>
            <w:rFonts w:eastAsiaTheme="majorEastAsia"/>
            <w:sz w:val="20"/>
          </w:rPr>
          <w:t xml:space="preserve"> </w:t>
        </w:r>
        <w:r w:rsidRPr="004548E7">
          <w:t xml:space="preserve">to PLMN </w:t>
        </w:r>
      </w:ins>
      <w:ins w:id="533" w:author="Arne Marquordt" w:date="2021-08-19T16:11:00Z">
        <w:r w:rsidR="004A4AC6" w:rsidRPr="004548E7">
          <w:t>246 081</w:t>
        </w:r>
      </w:ins>
      <w:ins w:id="534" w:author="Daiwei Zhou (周代卫)" w:date="2021-08-12T12:55:00Z">
        <w:r w:rsidRPr="004548E7">
          <w:t xml:space="preserve"> and </w:t>
        </w:r>
        <w:r w:rsidRPr="004548E7">
          <w:rPr>
            <w:lang w:val="en-US"/>
          </w:rPr>
          <w:t>the NG-SS indicates Allowed S-NSSAI list as '01</w:t>
        </w:r>
      </w:ins>
      <w:ins w:id="535" w:author="Arne Marquordt" w:date="2021-08-20T09:43:00Z">
        <w:r w:rsidR="00D440E4" w:rsidRPr="00440D73">
          <w:rPr>
            <w:lang w:val="en-US"/>
          </w:rPr>
          <w:t> </w:t>
        </w:r>
      </w:ins>
      <w:ins w:id="536" w:author="Daiwei Zhou (周代卫)" w:date="2021-08-12T12:55:00Z">
        <w:r w:rsidRPr="00440D73">
          <w:rPr>
            <w:lang w:val="en-US"/>
          </w:rPr>
          <w:t>01</w:t>
        </w:r>
      </w:ins>
      <w:ins w:id="537" w:author="Arne Marquordt" w:date="2021-08-20T09:43:00Z">
        <w:r w:rsidR="00D440E4" w:rsidRPr="00440D73">
          <w:rPr>
            <w:lang w:val="en-US"/>
          </w:rPr>
          <w:t> </w:t>
        </w:r>
      </w:ins>
      <w:ins w:id="538" w:author="Daiwei Zhou (周代卫)" w:date="2021-08-12T12:55:00Z">
        <w:r w:rsidRPr="00440D73">
          <w:rPr>
            <w:lang w:val="en-US"/>
          </w:rPr>
          <w:t>01</w:t>
        </w:r>
      </w:ins>
      <w:ins w:id="539" w:author="Arne Marquordt" w:date="2021-08-20T09:43:00Z">
        <w:r w:rsidR="00D440E4" w:rsidRPr="00440D73">
          <w:rPr>
            <w:lang w:val="en-US"/>
          </w:rPr>
          <w:t> </w:t>
        </w:r>
      </w:ins>
      <w:ins w:id="540" w:author="Daiwei Zhou (周代卫)" w:date="2021-08-12T12:55:00Z">
        <w:r w:rsidRPr="00440D73">
          <w:rPr>
            <w:lang w:val="en-US"/>
          </w:rPr>
          <w:t>01'</w:t>
        </w:r>
      </w:ins>
      <w:ins w:id="541" w:author="Arne Marquordt" w:date="2021-08-20T09:42:00Z">
        <w:r w:rsidR="00D440E4" w:rsidRPr="00440D73">
          <w:rPr>
            <w:lang w:val="en-US"/>
          </w:rPr>
          <w:t>, '01</w:t>
        </w:r>
      </w:ins>
      <w:ins w:id="542" w:author="Arne Marquordt" w:date="2021-08-20T09:43:00Z">
        <w:r w:rsidR="00D440E4" w:rsidRPr="00440D73">
          <w:rPr>
            <w:lang w:val="en-US"/>
          </w:rPr>
          <w:t> </w:t>
        </w:r>
      </w:ins>
      <w:ins w:id="543" w:author="Arne Marquordt" w:date="2021-08-20T09:42:00Z">
        <w:r w:rsidR="00D440E4" w:rsidRPr="00440D73">
          <w:rPr>
            <w:lang w:val="en-US"/>
          </w:rPr>
          <w:t>01</w:t>
        </w:r>
      </w:ins>
      <w:ins w:id="544" w:author="Arne Marquordt" w:date="2021-08-20T09:43:00Z">
        <w:r w:rsidR="00D440E4" w:rsidRPr="00440D73">
          <w:rPr>
            <w:lang w:val="en-US"/>
          </w:rPr>
          <w:t> </w:t>
        </w:r>
      </w:ins>
      <w:ins w:id="545" w:author="Arne Marquordt" w:date="2021-08-20T09:42:00Z">
        <w:r w:rsidR="00D440E4" w:rsidRPr="00440D73">
          <w:rPr>
            <w:lang w:val="en-US"/>
          </w:rPr>
          <w:t>01</w:t>
        </w:r>
      </w:ins>
      <w:ins w:id="546" w:author="Arne Marquordt" w:date="2021-08-20T09:43:00Z">
        <w:r w:rsidR="00D440E4" w:rsidRPr="00440D73">
          <w:rPr>
            <w:lang w:val="en-US"/>
          </w:rPr>
          <w:t> </w:t>
        </w:r>
      </w:ins>
      <w:ins w:id="547" w:author="Arne Marquordt" w:date="2021-08-20T09:42:00Z">
        <w:r w:rsidR="00D440E4" w:rsidRPr="00440D73">
          <w:rPr>
            <w:lang w:val="en-US"/>
          </w:rPr>
          <w:t>02'</w:t>
        </w:r>
      </w:ins>
      <w:ins w:id="548" w:author="Daiwei Zhou (周代卫)" w:date="2021-08-17T18:03:00Z">
        <w:r w:rsidRPr="00440D73">
          <w:rPr>
            <w:lang w:val="en-US"/>
          </w:rPr>
          <w:t xml:space="preserve"> and</w:t>
        </w:r>
      </w:ins>
      <w:ins w:id="549" w:author="Daiwei Zhou (周代卫)" w:date="2021-08-12T12:55:00Z">
        <w:r w:rsidRPr="009B1DDD">
          <w:rPr>
            <w:lang w:val="en-US"/>
          </w:rPr>
          <w:t xml:space="preserve"> '01</w:t>
        </w:r>
      </w:ins>
      <w:ins w:id="550" w:author="Arne Marquordt" w:date="2021-08-20T09:43:00Z">
        <w:r w:rsidR="00D440E4" w:rsidRPr="009B1DDD">
          <w:rPr>
            <w:lang w:val="en-US"/>
          </w:rPr>
          <w:t> </w:t>
        </w:r>
      </w:ins>
      <w:ins w:id="551" w:author="Daiwei Zhou (周代卫)" w:date="2021-08-12T12:55:00Z">
        <w:r w:rsidRPr="009B1DDD">
          <w:rPr>
            <w:lang w:val="en-US"/>
          </w:rPr>
          <w:t>01</w:t>
        </w:r>
      </w:ins>
      <w:ins w:id="552" w:author="Arne Marquordt" w:date="2021-08-20T09:43:00Z">
        <w:r w:rsidR="00D440E4" w:rsidRPr="009B1DDD">
          <w:rPr>
            <w:lang w:val="en-US"/>
          </w:rPr>
          <w:t> </w:t>
        </w:r>
      </w:ins>
      <w:ins w:id="553" w:author="Daiwei Zhou (周代卫)" w:date="2021-08-12T12:55:00Z">
        <w:r w:rsidRPr="009B1DDD">
          <w:rPr>
            <w:lang w:val="en-US"/>
          </w:rPr>
          <w:t>01</w:t>
        </w:r>
      </w:ins>
      <w:ins w:id="554" w:author="Arne Marquordt" w:date="2021-08-20T09:43:00Z">
        <w:r w:rsidR="00D440E4" w:rsidRPr="009B1DDD">
          <w:rPr>
            <w:lang w:val="en-US"/>
          </w:rPr>
          <w:t> </w:t>
        </w:r>
      </w:ins>
      <w:ins w:id="555" w:author="Daiwei Zhou (周代卫)" w:date="2021-08-12T12:55:00Z">
        <w:r w:rsidRPr="009B1DDD">
          <w:rPr>
            <w:lang w:val="en-US"/>
          </w:rPr>
          <w:t>0</w:t>
        </w:r>
      </w:ins>
      <w:ins w:id="556" w:author="Arne Marquordt" w:date="2021-08-18T17:44:00Z">
        <w:r w:rsidR="007B3A39" w:rsidRPr="009B1DDD">
          <w:rPr>
            <w:lang w:val="en-US"/>
          </w:rPr>
          <w:t>3</w:t>
        </w:r>
      </w:ins>
      <w:ins w:id="557" w:author="Daiwei Zhou (周代卫)" w:date="2021-08-12T12:55:00Z">
        <w:r w:rsidRPr="009B1DDD">
          <w:rPr>
            <w:lang w:val="en-US"/>
          </w:rPr>
          <w:t>'</w:t>
        </w:r>
      </w:ins>
      <w:ins w:id="558" w:author="Arne Marquordt" w:date="2021-08-19T16:15:00Z">
        <w:r w:rsidR="004A4AC6" w:rsidRPr="009B1DDD">
          <w:rPr>
            <w:lang w:val="en-US"/>
          </w:rPr>
          <w:t>;</w:t>
        </w:r>
      </w:ins>
    </w:p>
    <w:p w14:paraId="41F01712" w14:textId="795DCB97" w:rsidR="005D2064" w:rsidRPr="004548E7" w:rsidRDefault="005D2064" w:rsidP="005D2064">
      <w:pPr>
        <w:pStyle w:val="B1"/>
        <w:rPr>
          <w:ins w:id="559" w:author="Daiwei Zhou (周代卫)" w:date="2021-08-12T12:55:00Z"/>
          <w:lang w:val="x-none"/>
          <w:rPrChange w:id="560" w:author="Udo Willenbrink (COMPRION)" w:date="2021-08-25T12:49:00Z">
            <w:rPr>
              <w:ins w:id="561" w:author="Daiwei Zhou (周代卫)" w:date="2021-08-12T12:55:00Z"/>
              <w:lang w:val="x-none"/>
            </w:rPr>
          </w:rPrChange>
        </w:rPr>
      </w:pPr>
      <w:ins w:id="562" w:author="Daiwei Zhou (周代卫)" w:date="2021-08-12T12:55:00Z">
        <w:r w:rsidRPr="004548E7">
          <w:rPr>
            <w:rPrChange w:id="563" w:author="Udo Willenbrink (COMPRION)" w:date="2021-08-25T12:49:00Z">
              <w:rPr/>
            </w:rPrChange>
          </w:rPr>
          <w:t>c)</w:t>
        </w:r>
        <w:r w:rsidRPr="004548E7">
          <w:rPr>
            <w:rPrChange w:id="564" w:author="Udo Willenbrink (COMPRION)" w:date="2021-08-25T12:49:00Z">
              <w:rPr/>
            </w:rPrChange>
          </w:rPr>
          <w:tab/>
        </w:r>
      </w:ins>
      <w:ins w:id="565" w:author="Arne Marquordt" w:date="2021-08-19T16:12:00Z">
        <w:r w:rsidR="004A4AC6" w:rsidRPr="004548E7">
          <w:rPr>
            <w:rPrChange w:id="566" w:author="Udo Willenbrink (COMPRION)" w:date="2021-08-25T12:49:00Z">
              <w:rPr/>
            </w:rPrChange>
          </w:rPr>
          <w:t xml:space="preserve">No </w:t>
        </w:r>
      </w:ins>
      <w:ins w:id="567" w:author="Daiwei Zhou (周代卫)" w:date="2021-08-12T12:55:00Z">
        <w:r w:rsidRPr="004548E7">
          <w:rPr>
            <w:rPrChange w:id="568" w:author="Udo Willenbrink (COMPRION)" w:date="2021-08-25T12:49:00Z">
              <w:rPr/>
            </w:rPrChange>
          </w:rPr>
          <w:t>URSP rules are provisioned by the PCF</w:t>
        </w:r>
      </w:ins>
      <w:ins w:id="569" w:author="Arne Marquordt" w:date="2021-08-19T16:15:00Z">
        <w:r w:rsidR="004A4AC6" w:rsidRPr="004548E7">
          <w:rPr>
            <w:rPrChange w:id="570" w:author="Udo Willenbrink (COMPRION)" w:date="2021-08-25T12:49:00Z">
              <w:rPr/>
            </w:rPrChange>
          </w:rPr>
          <w:t>;</w:t>
        </w:r>
      </w:ins>
    </w:p>
    <w:p w14:paraId="32B1EC8D" w14:textId="0792C8F9" w:rsidR="005D2064" w:rsidRPr="004548E7" w:rsidRDefault="005D2064" w:rsidP="005D2064">
      <w:pPr>
        <w:pStyle w:val="B1"/>
        <w:rPr>
          <w:ins w:id="571" w:author="Daiwei Zhou (周代卫)" w:date="2021-08-12T12:55:00Z"/>
          <w:rPrChange w:id="572" w:author="Udo Willenbrink (COMPRION)" w:date="2021-08-25T12:49:00Z">
            <w:rPr>
              <w:ins w:id="573" w:author="Daiwei Zhou (周代卫)" w:date="2021-08-12T12:55:00Z"/>
            </w:rPr>
          </w:rPrChange>
        </w:rPr>
      </w:pPr>
      <w:ins w:id="574" w:author="Daiwei Zhou (周代卫)" w:date="2021-08-12T12:55:00Z">
        <w:r w:rsidRPr="004548E7">
          <w:rPr>
            <w:rPrChange w:id="575" w:author="Udo Willenbrink (COMPRION)" w:date="2021-08-25T12:49:00Z">
              <w:rPr/>
            </w:rPrChange>
          </w:rPr>
          <w:t>d)</w:t>
        </w:r>
        <w:r w:rsidRPr="004548E7">
          <w:rPr>
            <w:rPrChange w:id="576" w:author="Udo Willenbrink (COMPRION)" w:date="2021-08-25T12:49:00Z">
              <w:rPr/>
            </w:rPrChange>
          </w:rPr>
          <w:tab/>
        </w:r>
      </w:ins>
      <w:ins w:id="577" w:author="Udo Willenbrink (COMPRION)" w:date="2021-08-24T18:07:00Z">
        <w:r w:rsidR="00EA3322" w:rsidRPr="004548E7">
          <w:rPr>
            <w:rPrChange w:id="578" w:author="Udo Willenbrink (COMPRION)" w:date="2021-08-25T12:49:00Z">
              <w:rPr/>
            </w:rPrChange>
          </w:rPr>
          <w:t>T</w:t>
        </w:r>
      </w:ins>
      <w:ins w:id="579" w:author="Daiwei Zhou (周代卫)" w:date="2021-08-12T12:55:00Z">
        <w:r w:rsidRPr="004548E7">
          <w:rPr>
            <w:rPrChange w:id="580" w:author="Udo Willenbrink (COMPRION)" w:date="2021-08-25T12:49:00Z">
              <w:rPr/>
            </w:rPrChange>
          </w:rPr>
          <w:t xml:space="preserve">he UE </w:t>
        </w:r>
      </w:ins>
      <w:ins w:id="581" w:author="Udo Willenbrink (COMPRION)" w:date="2021-08-24T18:08:00Z">
        <w:r w:rsidR="00EA3322" w:rsidRPr="004548E7">
          <w:rPr>
            <w:rPrChange w:id="582" w:author="Udo Willenbrink (COMPRION)" w:date="2021-08-25T12:49:00Z">
              <w:rPr/>
            </w:rPrChange>
          </w:rPr>
          <w:t xml:space="preserve">tries </w:t>
        </w:r>
      </w:ins>
      <w:ins w:id="583" w:author="Daiwei Zhou (周代卫)" w:date="2021-08-12T12:55:00Z">
        <w:r w:rsidRPr="004548E7">
          <w:rPr>
            <w:rPrChange w:id="584" w:author="Udo Willenbrink (COMPRION)" w:date="2021-08-25T12:49:00Z">
              <w:rPr/>
            </w:rPrChange>
          </w:rPr>
          <w:t>to connect to DNN=TestGp.rs</w:t>
        </w:r>
      </w:ins>
      <w:ins w:id="585" w:author="Arne Marquordt" w:date="2021-08-19T16:15:00Z">
        <w:r w:rsidR="004A4AC6" w:rsidRPr="004548E7">
          <w:rPr>
            <w:rPrChange w:id="586" w:author="Udo Willenbrink (COMPRION)" w:date="2021-08-25T12:49:00Z">
              <w:rPr/>
            </w:rPrChange>
          </w:rPr>
          <w:t>:</w:t>
        </w:r>
      </w:ins>
      <w:ins w:id="587" w:author="Daiwei Zhou (周代卫)" w:date="2021-08-12T12:55:00Z">
        <w:del w:id="588" w:author="Arne Marquordt" w:date="2021-08-19T16:15:00Z">
          <w:r w:rsidRPr="004548E7" w:rsidDel="004A4AC6">
            <w:rPr>
              <w:rPrChange w:id="589" w:author="Udo Willenbrink (COMPRION)" w:date="2021-08-25T12:49:00Z">
                <w:rPr/>
              </w:rPrChange>
            </w:rPr>
            <w:delText>.</w:delText>
          </w:r>
        </w:del>
      </w:ins>
    </w:p>
    <w:p w14:paraId="57E854A4" w14:textId="025DE20B" w:rsidR="009B1DDD" w:rsidRDefault="005D2064" w:rsidP="00623CE7">
      <w:pPr>
        <w:pStyle w:val="B1"/>
        <w:rPr>
          <w:ins w:id="590" w:author="Udo Willenbrink (COMPRION)" w:date="2021-08-25T13:16:00Z"/>
        </w:rPr>
      </w:pPr>
      <w:ins w:id="591" w:author="Daiwei Zhou (周代卫)" w:date="2021-08-12T12:55:00Z">
        <w:r w:rsidRPr="004548E7">
          <w:rPr>
            <w:rPrChange w:id="592" w:author="Udo Willenbrink (COMPRION)" w:date="2021-08-25T12:49:00Z">
              <w:rPr/>
            </w:rPrChange>
          </w:rPr>
          <w:t>e)</w:t>
        </w:r>
      </w:ins>
      <w:ins w:id="593" w:author="Udo Willenbrink (COMPRION)" w:date="2021-08-25T13:17:00Z">
        <w:r w:rsidR="009B1DDD">
          <w:tab/>
        </w:r>
      </w:ins>
      <w:ins w:id="594" w:author="Udo Willenbrink (COMPRION)" w:date="2021-08-24T19:03:00Z">
        <w:r w:rsidR="00A903EA" w:rsidRPr="009B1DDD">
          <w:t xml:space="preserve">After reception of the PDU </w:t>
        </w:r>
      </w:ins>
      <w:ins w:id="595" w:author="Udo Willenbrink (COMPRION)" w:date="2021-08-24T19:04:00Z">
        <w:r w:rsidR="00A903EA" w:rsidRPr="009B1DDD">
          <w:t>SESSION ESTABLISHM</w:t>
        </w:r>
      </w:ins>
      <w:ins w:id="596" w:author="Udo Willenbrink (COMPRION)" w:date="2021-08-25T12:47:00Z">
        <w:r w:rsidR="004548E7" w:rsidRPr="009B1DDD">
          <w:t>E</w:t>
        </w:r>
      </w:ins>
      <w:ins w:id="597" w:author="Udo Willenbrink (COMPRION)" w:date="2021-08-24T19:04:00Z">
        <w:r w:rsidR="00A903EA" w:rsidRPr="009B1DDD">
          <w:t xml:space="preserve">NT REQUEST, the NG-SS sends PDU SESSION ESTABLISHMENT </w:t>
        </w:r>
      </w:ins>
      <w:ins w:id="598" w:author="Udo Willenbrink (COMPRION)" w:date="2021-08-24T19:05:00Z">
        <w:r w:rsidR="00A903EA" w:rsidRPr="0051332C">
          <w:t>ACCEPT</w:t>
        </w:r>
      </w:ins>
      <w:ins w:id="599" w:author="Udo Willenbrink (COMPRION)" w:date="2021-08-24T18:13:00Z">
        <w:r w:rsidR="00E97E20" w:rsidRPr="0051332C">
          <w:t xml:space="preserve">. </w:t>
        </w:r>
      </w:ins>
    </w:p>
    <w:p w14:paraId="5BB8503F" w14:textId="66E77109" w:rsidR="00623CE7" w:rsidRPr="004548E7" w:rsidRDefault="004A4AC6" w:rsidP="00623CE7">
      <w:pPr>
        <w:pStyle w:val="B1"/>
        <w:rPr>
          <w:ins w:id="600" w:author="Udo Willenbrink (COMPRION)" w:date="2021-08-24T18:34:00Z"/>
          <w:rPrChange w:id="601" w:author="Udo Willenbrink (COMPRION)" w:date="2021-08-25T12:49:00Z">
            <w:rPr>
              <w:ins w:id="602" w:author="Udo Willenbrink (COMPRION)" w:date="2021-08-24T18:34:00Z"/>
            </w:rPr>
          </w:rPrChange>
        </w:rPr>
      </w:pPr>
      <w:ins w:id="603" w:author="Arne Marquordt" w:date="2021-08-19T16:13:00Z">
        <w:r w:rsidRPr="009B1DDD">
          <w:t>f</w:t>
        </w:r>
      </w:ins>
      <w:ins w:id="604" w:author="Arne Marquordt" w:date="2021-08-18T17:50:00Z">
        <w:r w:rsidR="00AC4C5B" w:rsidRPr="009B1DDD">
          <w:t>)</w:t>
        </w:r>
      </w:ins>
      <w:ins w:id="605" w:author="Arne Marquordt" w:date="2021-08-19T16:13:00Z">
        <w:r w:rsidRPr="004548E7">
          <w:rPr>
            <w:rPrChange w:id="606" w:author="Udo Willenbrink (COMPRION)" w:date="2021-08-25T12:49:00Z">
              <w:rPr/>
            </w:rPrChange>
          </w:rPr>
          <w:tab/>
        </w:r>
      </w:ins>
      <w:ins w:id="607" w:author="Arne Marquordt" w:date="2021-08-19T16:14:00Z">
        <w:r w:rsidRPr="004548E7">
          <w:rPr>
            <w:lang w:val="en-US"/>
            <w:rPrChange w:id="608" w:author="Udo Willenbrink (COMPRION)" w:date="2021-08-25T12:49:00Z">
              <w:rPr>
                <w:lang w:val="en-US"/>
              </w:rPr>
            </w:rPrChange>
          </w:rPr>
          <w:t>The NG-SS releas</w:t>
        </w:r>
      </w:ins>
      <w:ins w:id="609" w:author="Udo Willenbrink (COMPRION)" w:date="2021-08-24T19:07:00Z">
        <w:r w:rsidR="00A903EA" w:rsidRPr="004548E7">
          <w:rPr>
            <w:lang w:val="en-US"/>
            <w:rPrChange w:id="610" w:author="Udo Willenbrink (COMPRION)" w:date="2021-08-25T12:49:00Z">
              <w:rPr>
                <w:lang w:val="en-US"/>
              </w:rPr>
            </w:rPrChange>
          </w:rPr>
          <w:t>es</w:t>
        </w:r>
      </w:ins>
      <w:ins w:id="611" w:author="Arne Marquordt" w:date="2021-08-19T16:14:00Z">
        <w:r w:rsidRPr="004548E7">
          <w:rPr>
            <w:lang w:val="en-US"/>
            <w:rPrChange w:id="612" w:author="Udo Willenbrink (COMPRION)" w:date="2021-08-25T12:49:00Z">
              <w:rPr>
                <w:lang w:val="en-US"/>
              </w:rPr>
            </w:rPrChange>
          </w:rPr>
          <w:t xml:space="preserve"> the PDU S</w:t>
        </w:r>
      </w:ins>
      <w:ins w:id="613" w:author="Udo Willenbrink (COMPRION)" w:date="2021-08-24T18:32:00Z">
        <w:r w:rsidR="00623CE7" w:rsidRPr="004548E7">
          <w:rPr>
            <w:lang w:val="en-US"/>
            <w:rPrChange w:id="614" w:author="Udo Willenbrink (COMPRION)" w:date="2021-08-25T12:49:00Z">
              <w:rPr>
                <w:lang w:val="en-US"/>
              </w:rPr>
            </w:rPrChange>
          </w:rPr>
          <w:t>ession</w:t>
        </w:r>
      </w:ins>
      <w:ins w:id="615" w:author="Arne Marquordt" w:date="2021-08-19T16:14:00Z">
        <w:r w:rsidRPr="004548E7">
          <w:rPr>
            <w:lang w:val="en-US"/>
            <w:rPrChange w:id="616" w:author="Udo Willenbrink (COMPRION)" w:date="2021-08-25T12:49:00Z">
              <w:rPr>
                <w:lang w:val="en-US"/>
              </w:rPr>
            </w:rPrChange>
          </w:rPr>
          <w:t>;</w:t>
        </w:r>
      </w:ins>
    </w:p>
    <w:p w14:paraId="4C9B0FC6" w14:textId="79B8B8BE" w:rsidR="00623CE7" w:rsidRPr="004548E7" w:rsidRDefault="00623CE7" w:rsidP="00623CE7">
      <w:pPr>
        <w:pStyle w:val="B1"/>
        <w:rPr>
          <w:ins w:id="617" w:author="Udo Willenbrink (COMPRION)" w:date="2021-08-24T18:33:00Z"/>
        </w:rPr>
      </w:pPr>
      <w:ins w:id="618" w:author="Udo Willenbrink (COMPRION)" w:date="2021-08-24T18:34:00Z">
        <w:r w:rsidRPr="004548E7">
          <w:t>g</w:t>
        </w:r>
      </w:ins>
      <w:ins w:id="619" w:author="Udo Willenbrink (COMPRION)" w:date="2021-08-24T18:33:00Z">
        <w:r w:rsidRPr="004548E7">
          <w:t>)</w:t>
        </w:r>
      </w:ins>
      <w:ins w:id="620" w:author="Udo Willenbrink (COMPRION)" w:date="2021-08-25T13:17:00Z">
        <w:r w:rsidR="009B1DDD">
          <w:tab/>
        </w:r>
      </w:ins>
      <w:ins w:id="621" w:author="Udo Willenbrink (COMPRION)" w:date="2021-08-24T18:33:00Z">
        <w:r w:rsidRPr="004548E7">
          <w:t xml:space="preserve">The NG-SS sends MANAGE UE POLICY COMMAND to the </w:t>
        </w:r>
      </w:ins>
      <w:ins w:id="622" w:author="Udo Willenbrink (COMPRION)" w:date="2021-08-25T12:47:00Z">
        <w:r w:rsidR="004548E7" w:rsidRPr="004548E7">
          <w:t>UE</w:t>
        </w:r>
      </w:ins>
      <w:ins w:id="623" w:author="Udo Willenbrink (COMPRION)" w:date="2021-08-24T18:33:00Z">
        <w:r w:rsidRPr="004548E7">
          <w:t xml:space="preserve"> to update the URSP rule for DNN: "TestGp.rs"</w:t>
        </w:r>
      </w:ins>
    </w:p>
    <w:p w14:paraId="73B908F3" w14:textId="77777777" w:rsidR="00623CE7" w:rsidRPr="004548E7" w:rsidRDefault="00623CE7" w:rsidP="00623CE7">
      <w:pPr>
        <w:pStyle w:val="B1"/>
        <w:ind w:firstLine="0"/>
        <w:rPr>
          <w:ins w:id="624" w:author="Udo Willenbrink (COMPRION)" w:date="2021-08-24T18:33:00Z"/>
        </w:rPr>
      </w:pPr>
      <w:ins w:id="625" w:author="Udo Willenbrink (COMPRION)" w:date="2021-08-24T18:33:00Z">
        <w:r w:rsidRPr="004548E7">
          <w:t>Traffic Descriptor: DNN: 'TestGp.rs'</w:t>
        </w:r>
      </w:ins>
    </w:p>
    <w:p w14:paraId="357B93C3" w14:textId="66F4C4B2" w:rsidR="00623CE7" w:rsidDel="009B1DDD" w:rsidRDefault="00623CE7" w:rsidP="009B1DDD">
      <w:pPr>
        <w:pStyle w:val="B1"/>
        <w:ind w:firstLine="0"/>
        <w:rPr>
          <w:del w:id="626" w:author="Udo Willenbrink (COMPRION)" w:date="2021-08-24T18:33:00Z"/>
        </w:rPr>
      </w:pPr>
      <w:ins w:id="627" w:author="Udo Willenbrink (COMPRION)" w:date="2021-08-24T18:33:00Z">
        <w:r w:rsidRPr="00440D73">
          <w:t>Route Selection Descriptor:</w:t>
        </w:r>
      </w:ins>
      <w:ins w:id="628" w:author="Udo Willenbrink (COMPRION)" w:date="2021-08-24T18:44:00Z">
        <w:r w:rsidR="001B4414" w:rsidRPr="00440D73">
          <w:t xml:space="preserve"> </w:t>
        </w:r>
      </w:ins>
      <w:ins w:id="629" w:author="Udo Willenbrink (COMPRION)" w:date="2021-08-24T18:33:00Z">
        <w:r w:rsidRPr="00440D73">
          <w:t>S-NSSAI:  '01 01 01 03'</w:t>
        </w:r>
      </w:ins>
    </w:p>
    <w:p w14:paraId="572ABE53" w14:textId="77777777" w:rsidR="009B1DDD" w:rsidRDefault="009B1DDD" w:rsidP="009B1DDD">
      <w:pPr>
        <w:pStyle w:val="B1"/>
        <w:ind w:firstLine="0"/>
        <w:rPr>
          <w:ins w:id="630" w:author="Udo Willenbrink (COMPRION)" w:date="2021-08-25T13:16:00Z"/>
        </w:rPr>
      </w:pPr>
    </w:p>
    <w:p w14:paraId="71B7C2FC" w14:textId="77777777" w:rsidR="00B5764F" w:rsidRPr="009B1DDD" w:rsidRDefault="00B5764F" w:rsidP="0051332C">
      <w:pPr>
        <w:pStyle w:val="B1"/>
        <w:ind w:left="284" w:firstLine="0"/>
        <w:rPr>
          <w:ins w:id="631" w:author="Arne Marquordt" w:date="2021-08-19T16:20:00Z"/>
        </w:rPr>
      </w:pPr>
      <w:bookmarkStart w:id="632" w:name="_GoBack"/>
      <w:ins w:id="633" w:author="Arne Marquordt" w:date="2021-08-19T16:17:00Z">
        <w:r w:rsidRPr="009B1DDD">
          <w:rPr>
            <w:lang w:val="en-US"/>
          </w:rPr>
          <w:t>h)</w:t>
        </w:r>
        <w:r w:rsidRPr="009B1DDD">
          <w:rPr>
            <w:lang w:val="en-US"/>
          </w:rPr>
          <w:tab/>
          <w:t xml:space="preserve">The UE </w:t>
        </w:r>
      </w:ins>
      <w:ins w:id="634" w:author="Arne Marquordt" w:date="2021-08-19T16:18:00Z">
        <w:r w:rsidRPr="009B1DDD">
          <w:rPr>
            <w:lang w:val="en-US"/>
          </w:rPr>
          <w:t>tries to connect to D</w:t>
        </w:r>
      </w:ins>
      <w:ins w:id="635" w:author="Arne Marquordt" w:date="2021-08-19T16:19:00Z">
        <w:r w:rsidRPr="009B1DDD">
          <w:rPr>
            <w:lang w:val="en-US"/>
          </w:rPr>
          <w:t xml:space="preserve">NN: </w:t>
        </w:r>
        <w:r w:rsidRPr="009B1DDD">
          <w:t>TestGp.rs</w:t>
        </w:r>
      </w:ins>
    </w:p>
    <w:bookmarkEnd w:id="632"/>
    <w:p w14:paraId="19797967" w14:textId="4FF14752" w:rsidR="00AC4C5B" w:rsidRPr="004548E7" w:rsidRDefault="00B5764F" w:rsidP="00A903EA">
      <w:pPr>
        <w:ind w:left="568" w:hanging="284"/>
        <w:rPr>
          <w:ins w:id="636" w:author="Udo Willenbrink (COMPRION)" w:date="2021-08-24T18:13:00Z"/>
          <w:rPrChange w:id="637" w:author="Udo Willenbrink (COMPRION)" w:date="2021-08-25T12:49:00Z">
            <w:rPr>
              <w:ins w:id="638" w:author="Udo Willenbrink (COMPRION)" w:date="2021-08-24T18:13:00Z"/>
            </w:rPr>
          </w:rPrChange>
        </w:rPr>
      </w:pPr>
      <w:proofErr w:type="spellStart"/>
      <w:ins w:id="639" w:author="Arne Marquordt" w:date="2021-08-19T16:19:00Z">
        <w:r w:rsidRPr="009B1DDD">
          <w:rPr>
            <w:lang w:val="en-US"/>
          </w:rPr>
          <w:t>i</w:t>
        </w:r>
        <w:proofErr w:type="spellEnd"/>
        <w:r w:rsidRPr="009B1DDD">
          <w:rPr>
            <w:lang w:val="en-US"/>
          </w:rPr>
          <w:t>)</w:t>
        </w:r>
      </w:ins>
      <w:ins w:id="640" w:author="Arne Marquordt" w:date="2021-08-19T16:20:00Z">
        <w:r w:rsidRPr="004548E7">
          <w:rPr>
            <w:lang w:val="en-US"/>
            <w:rPrChange w:id="641" w:author="Udo Willenbrink (COMPRION)" w:date="2021-08-25T12:49:00Z">
              <w:rPr>
                <w:lang w:val="en-US"/>
              </w:rPr>
            </w:rPrChange>
          </w:rPr>
          <w:tab/>
        </w:r>
      </w:ins>
      <w:ins w:id="642" w:author="Udo Willenbrink (COMPRION)" w:date="2021-08-24T19:06:00Z">
        <w:r w:rsidR="00A903EA" w:rsidRPr="004548E7">
          <w:rPr>
            <w:rPrChange w:id="643" w:author="Udo Willenbrink (COMPRION)" w:date="2021-08-25T12:49:00Z">
              <w:rPr/>
            </w:rPrChange>
          </w:rPr>
          <w:t>After reception of the PDU SESSION ESTABLISHM</w:t>
        </w:r>
      </w:ins>
      <w:ins w:id="644" w:author="Udo Willenbrink (COMPRION)" w:date="2021-08-25T12:47:00Z">
        <w:r w:rsidR="004548E7" w:rsidRPr="004548E7">
          <w:rPr>
            <w:rPrChange w:id="645" w:author="Udo Willenbrink (COMPRION)" w:date="2021-08-25T12:49:00Z">
              <w:rPr/>
            </w:rPrChange>
          </w:rPr>
          <w:t>E</w:t>
        </w:r>
      </w:ins>
      <w:ins w:id="646" w:author="Udo Willenbrink (COMPRION)" w:date="2021-08-24T19:06:00Z">
        <w:r w:rsidR="00A903EA" w:rsidRPr="004548E7">
          <w:rPr>
            <w:rPrChange w:id="647" w:author="Udo Willenbrink (COMPRION)" w:date="2021-08-25T12:49:00Z">
              <w:rPr/>
            </w:rPrChange>
          </w:rPr>
          <w:t>NT REQUEST, the NG-SS sends PDU SESSION ESTABLISHMENT ACCEPT.</w:t>
        </w:r>
      </w:ins>
    </w:p>
    <w:p w14:paraId="7CBF3399" w14:textId="77777777" w:rsidR="00E97E20" w:rsidRPr="00AC4C5B" w:rsidRDefault="00E97E20" w:rsidP="00B5764F">
      <w:pPr>
        <w:pStyle w:val="B1"/>
        <w:rPr>
          <w:ins w:id="648" w:author="Arne Marquordt" w:date="2021-08-18T17:50:00Z"/>
        </w:rPr>
      </w:pPr>
    </w:p>
    <w:p w14:paraId="15AA0818" w14:textId="77777777" w:rsidR="005D2064" w:rsidRDefault="005D2064" w:rsidP="005D2064">
      <w:pPr>
        <w:pStyle w:val="Heading4"/>
        <w:rPr>
          <w:ins w:id="649" w:author="Daiwei Zhou (周代卫)" w:date="2021-08-12T12:55:00Z"/>
        </w:rPr>
      </w:pPr>
      <w:bookmarkStart w:id="650" w:name="_Toc68608823"/>
      <w:bookmarkStart w:id="651" w:name="_Toc57113179"/>
      <w:ins w:id="652" w:author="Daiwei Zhou (周代卫)" w:date="2021-08-12T12:55:00Z">
        <w:r>
          <w:t>16.</w:t>
        </w:r>
        <w:proofErr w:type="gramStart"/>
        <w:r>
          <w:t>1.x.</w:t>
        </w:r>
        <w:proofErr w:type="gramEnd"/>
        <w:r>
          <w:t>5</w:t>
        </w:r>
        <w:r>
          <w:tab/>
          <w:t>Acceptance criteria</w:t>
        </w:r>
        <w:bookmarkEnd w:id="650"/>
        <w:bookmarkEnd w:id="651"/>
      </w:ins>
    </w:p>
    <w:p w14:paraId="37054248" w14:textId="6A854B9A" w:rsidR="005D2064" w:rsidRPr="004548E7" w:rsidRDefault="005D2064" w:rsidP="006542FE">
      <w:pPr>
        <w:pStyle w:val="B1"/>
        <w:rPr>
          <w:ins w:id="653" w:author="Daiwei Zhou (周代卫)" w:date="2021-08-12T12:55:00Z"/>
        </w:rPr>
      </w:pPr>
      <w:ins w:id="654" w:author="Daiwei Zhou (周代卫)" w:date="2021-08-12T12:55:00Z">
        <w:r w:rsidRPr="004548E7">
          <w:t>1)</w:t>
        </w:r>
        <w:r w:rsidRPr="004548E7">
          <w:tab/>
          <w:t>After step a) the UE shall read EF</w:t>
        </w:r>
        <w:r w:rsidRPr="004548E7">
          <w:rPr>
            <w:vertAlign w:val="subscript"/>
          </w:rPr>
          <w:t>UST</w:t>
        </w:r>
      </w:ins>
      <w:ins w:id="655" w:author="Udo Willenbrink (COMPRION)" w:date="2021-08-24T18:28:00Z">
        <w:r w:rsidR="00A30FD5" w:rsidRPr="004548E7">
          <w:rPr>
            <w:vertAlign w:val="subscript"/>
          </w:rPr>
          <w:t xml:space="preserve"> </w:t>
        </w:r>
        <w:r w:rsidR="00A30FD5" w:rsidRPr="004548E7">
          <w:t>and EF</w:t>
        </w:r>
        <w:r w:rsidR="00A30FD5" w:rsidRPr="004548E7">
          <w:rPr>
            <w:vertAlign w:val="subscript"/>
          </w:rPr>
          <w:t>URSP</w:t>
        </w:r>
      </w:ins>
      <w:ins w:id="656" w:author="Daiwei Zhou (周代卫)" w:date="2021-08-12T12:55:00Z">
        <w:r w:rsidRPr="004548E7">
          <w:t>.</w:t>
        </w:r>
      </w:ins>
    </w:p>
    <w:p w14:paraId="3C0ABC63" w14:textId="1A3183D1" w:rsidR="00C82516" w:rsidRPr="004548E7" w:rsidRDefault="005D2064" w:rsidP="00C82516">
      <w:pPr>
        <w:pStyle w:val="B1"/>
        <w:rPr>
          <w:ins w:id="657" w:author="Udo Willenbrink (COMPRION)" w:date="2021-08-24T18:03:00Z"/>
        </w:rPr>
      </w:pPr>
      <w:ins w:id="658" w:author="Daiwei Zhou (周代卫)" w:date="2021-08-12T12:55:00Z">
        <w:r w:rsidRPr="004548E7">
          <w:t>2)</w:t>
        </w:r>
        <w:r w:rsidRPr="004548E7">
          <w:tab/>
        </w:r>
      </w:ins>
      <w:ins w:id="659" w:author="Udo Willenbrink (COMPRION)" w:date="2021-08-25T12:52:00Z">
        <w:r w:rsidR="004548E7">
          <w:t>After</w:t>
        </w:r>
      </w:ins>
      <w:ins w:id="660" w:author="Udo Willenbrink (COMPRION)" w:date="2021-08-24T18:04:00Z">
        <w:r w:rsidR="00C82516" w:rsidRPr="004548E7">
          <w:t xml:space="preserve"> step d) the UE sends </w:t>
        </w:r>
      </w:ins>
      <w:ins w:id="661" w:author="Udo Willenbrink (COMPRION)" w:date="2021-08-24T18:03:00Z">
        <w:r w:rsidR="00C82516" w:rsidRPr="004548E7">
          <w:t>PDU SESSION ESTABLISHMENT REQUEST to the network via UL NAS TRANSPORT</w:t>
        </w:r>
      </w:ins>
      <w:ins w:id="662" w:author="Udo Willenbrink (COMPRION)" w:date="2021-08-24T18:04:00Z">
        <w:r w:rsidR="00C82516" w:rsidRPr="004548E7">
          <w:t xml:space="preserve"> with</w:t>
        </w:r>
      </w:ins>
    </w:p>
    <w:p w14:paraId="02E9FF68" w14:textId="0DF1E9E4" w:rsidR="00C82516" w:rsidRPr="004548E7" w:rsidRDefault="00C82516" w:rsidP="00C82516">
      <w:pPr>
        <w:pStyle w:val="B1"/>
        <w:ind w:left="852"/>
        <w:rPr>
          <w:ins w:id="663" w:author="Udo Willenbrink (COMPRION)" w:date="2021-08-24T18:03:00Z"/>
        </w:rPr>
      </w:pPr>
      <w:ins w:id="664" w:author="Udo Willenbrink (COMPRION)" w:date="2021-08-24T18:03:00Z">
        <w:r w:rsidRPr="004548E7">
          <w:t>DNN: TestGp.rs</w:t>
        </w:r>
      </w:ins>
    </w:p>
    <w:p w14:paraId="26057FF6" w14:textId="4C6D73B6" w:rsidR="00C82516" w:rsidRPr="004548E7" w:rsidRDefault="00C82516" w:rsidP="004548E7">
      <w:pPr>
        <w:pStyle w:val="B1"/>
        <w:ind w:firstLine="0"/>
        <w:rPr>
          <w:lang w:val="en-US"/>
        </w:rPr>
      </w:pPr>
      <w:ins w:id="665" w:author="Udo Willenbrink (COMPRION)" w:date="2021-08-24T18:03:00Z">
        <w:r w:rsidRPr="004548E7">
          <w:t xml:space="preserve">S-NSSAI: </w:t>
        </w:r>
        <w:r w:rsidRPr="004548E7">
          <w:rPr>
            <w:lang w:val="en-US"/>
          </w:rPr>
          <w:t>'01 01 01 02'</w:t>
        </w:r>
      </w:ins>
    </w:p>
    <w:p w14:paraId="1DFCF5A5" w14:textId="4B3DC5CE" w:rsidR="00A30FD5" w:rsidRPr="004548E7" w:rsidRDefault="00A30FD5" w:rsidP="00A30FD5">
      <w:pPr>
        <w:pStyle w:val="B1"/>
        <w:rPr>
          <w:ins w:id="666" w:author="Daiwei Zhou (周代卫)" w:date="2021-08-12T12:55:00Z"/>
        </w:rPr>
      </w:pPr>
      <w:ins w:id="667" w:author="Udo Willenbrink (COMPRION)" w:date="2021-08-24T18:27:00Z">
        <w:r w:rsidRPr="004548E7">
          <w:t>3)</w:t>
        </w:r>
      </w:ins>
      <w:ins w:id="668" w:author="Udo Willenbrink (COMPRION)" w:date="2021-08-25T13:17:00Z">
        <w:r w:rsidR="009B1DDD">
          <w:tab/>
        </w:r>
      </w:ins>
      <w:ins w:id="669" w:author="Udo Willenbrink (COMPRION)" w:date="2021-08-24T18:27:00Z">
        <w:r w:rsidRPr="009B1DDD">
          <w:t xml:space="preserve">After step g) the </w:t>
        </w:r>
      </w:ins>
      <w:ins w:id="670" w:author="Udo Willenbrink (COMPRION)" w:date="2021-08-25T12:50:00Z">
        <w:r w:rsidR="004548E7">
          <w:t>UE</w:t>
        </w:r>
      </w:ins>
      <w:ins w:id="671" w:author="Udo Willenbrink (COMPRION)" w:date="2021-08-24T18:27:00Z">
        <w:r w:rsidRPr="004548E7">
          <w:t xml:space="preserve"> sends MANAGE UE POLICY COMPLETE to the NG-SS</w:t>
        </w:r>
      </w:ins>
    </w:p>
    <w:p w14:paraId="48670B14" w14:textId="18E59869" w:rsidR="002C6E0A" w:rsidRPr="00440D73" w:rsidRDefault="00B5764F" w:rsidP="002C6E0A">
      <w:pPr>
        <w:pStyle w:val="B1"/>
        <w:rPr>
          <w:ins w:id="672" w:author="Udo Willenbrink (COMPRION)" w:date="2021-08-24T18:03:00Z"/>
        </w:rPr>
      </w:pPr>
      <w:ins w:id="673" w:author="Arne Marquordt" w:date="2021-08-19T16:23:00Z">
        <w:r w:rsidRPr="004548E7">
          <w:t>4)</w:t>
        </w:r>
      </w:ins>
      <w:ins w:id="674" w:author="Arne Marquordt" w:date="2021-08-19T16:24:00Z">
        <w:r w:rsidRPr="004548E7">
          <w:tab/>
        </w:r>
      </w:ins>
      <w:ins w:id="675" w:author="Udo Willenbrink (COMPRION)" w:date="2021-08-25T12:52:00Z">
        <w:r w:rsidR="004548E7">
          <w:t>After</w:t>
        </w:r>
      </w:ins>
      <w:ins w:id="676" w:author="Udo Willenbrink (COMPRION)" w:date="2021-08-24T18:04:00Z">
        <w:r w:rsidR="002C6E0A" w:rsidRPr="004548E7">
          <w:t xml:space="preserve"> step </w:t>
        </w:r>
      </w:ins>
      <w:ins w:id="677" w:author="Udo Willenbrink (COMPRION)" w:date="2021-08-24T18:58:00Z">
        <w:r w:rsidR="002C6E0A" w:rsidRPr="004548E7">
          <w:t>h</w:t>
        </w:r>
      </w:ins>
      <w:ins w:id="678" w:author="Udo Willenbrink (COMPRION)" w:date="2021-08-24T18:04:00Z">
        <w:r w:rsidR="002C6E0A" w:rsidRPr="004548E7">
          <w:t xml:space="preserve">) the UE sends </w:t>
        </w:r>
      </w:ins>
      <w:ins w:id="679" w:author="Udo Willenbrink (COMPRION)" w:date="2021-08-24T18:03:00Z">
        <w:r w:rsidR="002C6E0A" w:rsidRPr="004548E7">
          <w:t>PDU SESSION ESTABLISHMENT REQUEST to the network via UL NAS TRANSPORT</w:t>
        </w:r>
      </w:ins>
      <w:ins w:id="680" w:author="Udo Willenbrink (COMPRION)" w:date="2021-08-24T18:04:00Z">
        <w:r w:rsidR="002C6E0A" w:rsidRPr="00440D73">
          <w:t xml:space="preserve"> with</w:t>
        </w:r>
      </w:ins>
    </w:p>
    <w:p w14:paraId="3420D7F5" w14:textId="77777777" w:rsidR="002C6E0A" w:rsidRPr="009B1DDD" w:rsidRDefault="002C6E0A" w:rsidP="002C6E0A">
      <w:pPr>
        <w:pStyle w:val="B1"/>
        <w:ind w:left="852"/>
        <w:rPr>
          <w:ins w:id="681" w:author="Udo Willenbrink (COMPRION)" w:date="2021-08-24T18:03:00Z"/>
        </w:rPr>
      </w:pPr>
      <w:ins w:id="682" w:author="Udo Willenbrink (COMPRION)" w:date="2021-08-24T18:03:00Z">
        <w:r w:rsidRPr="009B1DDD">
          <w:lastRenderedPageBreak/>
          <w:tab/>
          <w:t>DNN: TestGp.rs</w:t>
        </w:r>
      </w:ins>
    </w:p>
    <w:p w14:paraId="6B0995BD" w14:textId="6A62F342" w:rsidR="002C6E0A" w:rsidRPr="009B1DDD" w:rsidRDefault="002C6E0A" w:rsidP="002C6E0A">
      <w:pPr>
        <w:pStyle w:val="B1"/>
        <w:ind w:firstLine="284"/>
        <w:rPr>
          <w:lang w:val="en-US"/>
        </w:rPr>
      </w:pPr>
      <w:ins w:id="683" w:author="Udo Willenbrink (COMPRION)" w:date="2021-08-24T18:03:00Z">
        <w:r w:rsidRPr="009B1DDD">
          <w:t xml:space="preserve">S-NSSAI: </w:t>
        </w:r>
        <w:r w:rsidRPr="009B1DDD">
          <w:rPr>
            <w:lang w:val="en-US"/>
          </w:rPr>
          <w:t>'01 01 01 0</w:t>
        </w:r>
      </w:ins>
      <w:ins w:id="684" w:author="Udo Willenbrink (COMPRION)" w:date="2021-08-24T18:58:00Z">
        <w:r w:rsidRPr="009B1DDD">
          <w:rPr>
            <w:lang w:val="en-US"/>
          </w:rPr>
          <w:t>3</w:t>
        </w:r>
      </w:ins>
      <w:ins w:id="685" w:author="Udo Willenbrink (COMPRION)" w:date="2021-08-24T18:03:00Z">
        <w:r w:rsidRPr="009B1DDD">
          <w:rPr>
            <w:lang w:val="en-US"/>
          </w:rPr>
          <w:t>'</w:t>
        </w:r>
      </w:ins>
    </w:p>
    <w:p w14:paraId="336AE6C3" w14:textId="03F77C45" w:rsidR="00B5764F" w:rsidRDefault="00B5764F" w:rsidP="006542FE">
      <w:pPr>
        <w:pStyle w:val="B1"/>
        <w:rPr>
          <w:ins w:id="686" w:author="Arne Marquordt" w:date="2021-08-19T16:25:00Z"/>
        </w:rPr>
      </w:pPr>
    </w:p>
    <w:p w14:paraId="434F36B2" w14:textId="77777777" w:rsidR="005D2064" w:rsidRDefault="005D2064" w:rsidP="005D2064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D9AA9" w14:textId="77777777" w:rsidR="00DF2FA8" w:rsidRDefault="00DF2FA8">
      <w:r>
        <w:separator/>
      </w:r>
    </w:p>
  </w:endnote>
  <w:endnote w:type="continuationSeparator" w:id="0">
    <w:p w14:paraId="2BB26DD1" w14:textId="77777777" w:rsidR="00DF2FA8" w:rsidRDefault="00DF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01E2" w14:textId="77777777" w:rsidR="00A64CCF" w:rsidRDefault="00A64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EE6A3" w14:textId="77777777" w:rsidR="00DF2FA8" w:rsidRDefault="00DF2FA8">
      <w:r>
        <w:separator/>
      </w:r>
    </w:p>
  </w:footnote>
  <w:footnote w:type="continuationSeparator" w:id="0">
    <w:p w14:paraId="57874AD6" w14:textId="77777777" w:rsidR="00DF2FA8" w:rsidRDefault="00DF2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4CCF" w:rsidRDefault="00A6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4CCF" w:rsidRDefault="00A6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4CCF" w:rsidRDefault="00A6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4CCF" w:rsidRDefault="00A6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B1BE0"/>
    <w:multiLevelType w:val="hybridMultilevel"/>
    <w:tmpl w:val="94D8BA88"/>
    <w:lvl w:ilvl="0" w:tplc="D8466C6A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8"/>
        </w:tabs>
        <w:ind w:left="288" w:firstLine="0"/>
      </w:p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do Willenbrink (COMPRION)">
    <w15:presenceInfo w15:providerId="None" w15:userId="Udo Willenbrink (COMPRION)"/>
  </w15:person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76D"/>
    <w:rsid w:val="00072044"/>
    <w:rsid w:val="000A6394"/>
    <w:rsid w:val="000B7FED"/>
    <w:rsid w:val="000C038A"/>
    <w:rsid w:val="000C6598"/>
    <w:rsid w:val="000D44B3"/>
    <w:rsid w:val="0012167C"/>
    <w:rsid w:val="00136B85"/>
    <w:rsid w:val="00145D43"/>
    <w:rsid w:val="00192C46"/>
    <w:rsid w:val="001A08B3"/>
    <w:rsid w:val="001A7B60"/>
    <w:rsid w:val="001B4414"/>
    <w:rsid w:val="001B52F0"/>
    <w:rsid w:val="001B7A65"/>
    <w:rsid w:val="001E41F3"/>
    <w:rsid w:val="00245DE6"/>
    <w:rsid w:val="002462AB"/>
    <w:rsid w:val="0026004D"/>
    <w:rsid w:val="002640DD"/>
    <w:rsid w:val="00274F22"/>
    <w:rsid w:val="00275D12"/>
    <w:rsid w:val="00284FEB"/>
    <w:rsid w:val="002860C4"/>
    <w:rsid w:val="002B5741"/>
    <w:rsid w:val="002C6E0A"/>
    <w:rsid w:val="002E472E"/>
    <w:rsid w:val="002F0EA4"/>
    <w:rsid w:val="00305409"/>
    <w:rsid w:val="00330EA5"/>
    <w:rsid w:val="003551B4"/>
    <w:rsid w:val="003609EF"/>
    <w:rsid w:val="0036231A"/>
    <w:rsid w:val="00374DD4"/>
    <w:rsid w:val="0039736F"/>
    <w:rsid w:val="003E1A36"/>
    <w:rsid w:val="00410371"/>
    <w:rsid w:val="004242F1"/>
    <w:rsid w:val="00440D73"/>
    <w:rsid w:val="004548E7"/>
    <w:rsid w:val="004A4AC6"/>
    <w:rsid w:val="004B75B7"/>
    <w:rsid w:val="0051332C"/>
    <w:rsid w:val="0051580D"/>
    <w:rsid w:val="00547111"/>
    <w:rsid w:val="005664EA"/>
    <w:rsid w:val="00570C8A"/>
    <w:rsid w:val="00592D74"/>
    <w:rsid w:val="005A3D54"/>
    <w:rsid w:val="005C63EA"/>
    <w:rsid w:val="005D2064"/>
    <w:rsid w:val="005E2C44"/>
    <w:rsid w:val="00602452"/>
    <w:rsid w:val="00621188"/>
    <w:rsid w:val="00623CE7"/>
    <w:rsid w:val="006257ED"/>
    <w:rsid w:val="00642B0B"/>
    <w:rsid w:val="006542FE"/>
    <w:rsid w:val="00665C47"/>
    <w:rsid w:val="006736C5"/>
    <w:rsid w:val="00695808"/>
    <w:rsid w:val="006B46FB"/>
    <w:rsid w:val="006E21FB"/>
    <w:rsid w:val="007176FF"/>
    <w:rsid w:val="00733271"/>
    <w:rsid w:val="0074698C"/>
    <w:rsid w:val="00785C48"/>
    <w:rsid w:val="00792342"/>
    <w:rsid w:val="007977A8"/>
    <w:rsid w:val="007B3A39"/>
    <w:rsid w:val="007B512A"/>
    <w:rsid w:val="007C2097"/>
    <w:rsid w:val="007C3CD2"/>
    <w:rsid w:val="007C489A"/>
    <w:rsid w:val="007D6A07"/>
    <w:rsid w:val="007F7259"/>
    <w:rsid w:val="008040A8"/>
    <w:rsid w:val="008279FA"/>
    <w:rsid w:val="0086253A"/>
    <w:rsid w:val="008626E7"/>
    <w:rsid w:val="00870EE7"/>
    <w:rsid w:val="008863B9"/>
    <w:rsid w:val="008A45A6"/>
    <w:rsid w:val="008D513A"/>
    <w:rsid w:val="008F3789"/>
    <w:rsid w:val="008F686C"/>
    <w:rsid w:val="009148DE"/>
    <w:rsid w:val="00941E30"/>
    <w:rsid w:val="00945F80"/>
    <w:rsid w:val="009521E2"/>
    <w:rsid w:val="009777D9"/>
    <w:rsid w:val="009901F1"/>
    <w:rsid w:val="00991B88"/>
    <w:rsid w:val="009A5753"/>
    <w:rsid w:val="009A579D"/>
    <w:rsid w:val="009B1DDD"/>
    <w:rsid w:val="009E3297"/>
    <w:rsid w:val="009F0151"/>
    <w:rsid w:val="009F734F"/>
    <w:rsid w:val="00A246B6"/>
    <w:rsid w:val="00A30FD5"/>
    <w:rsid w:val="00A47E70"/>
    <w:rsid w:val="00A50CF0"/>
    <w:rsid w:val="00A64CCF"/>
    <w:rsid w:val="00A7671C"/>
    <w:rsid w:val="00A903EA"/>
    <w:rsid w:val="00AA2CBC"/>
    <w:rsid w:val="00AC4C5B"/>
    <w:rsid w:val="00AC5820"/>
    <w:rsid w:val="00AD1CD8"/>
    <w:rsid w:val="00AE16FE"/>
    <w:rsid w:val="00B0198E"/>
    <w:rsid w:val="00B258BB"/>
    <w:rsid w:val="00B42E1A"/>
    <w:rsid w:val="00B56D26"/>
    <w:rsid w:val="00B5764F"/>
    <w:rsid w:val="00B67B97"/>
    <w:rsid w:val="00B71E30"/>
    <w:rsid w:val="00B85CF4"/>
    <w:rsid w:val="00B968C8"/>
    <w:rsid w:val="00BA3EC5"/>
    <w:rsid w:val="00BA51D9"/>
    <w:rsid w:val="00BB5DFC"/>
    <w:rsid w:val="00BD279D"/>
    <w:rsid w:val="00BD6BB8"/>
    <w:rsid w:val="00BD7C45"/>
    <w:rsid w:val="00C207DB"/>
    <w:rsid w:val="00C26A0C"/>
    <w:rsid w:val="00C66BA2"/>
    <w:rsid w:val="00C82516"/>
    <w:rsid w:val="00C95985"/>
    <w:rsid w:val="00CC5026"/>
    <w:rsid w:val="00CC68D0"/>
    <w:rsid w:val="00D03F9A"/>
    <w:rsid w:val="00D06D51"/>
    <w:rsid w:val="00D24991"/>
    <w:rsid w:val="00D440E4"/>
    <w:rsid w:val="00D50255"/>
    <w:rsid w:val="00D66520"/>
    <w:rsid w:val="00DE34CF"/>
    <w:rsid w:val="00DF2FA8"/>
    <w:rsid w:val="00E13F3D"/>
    <w:rsid w:val="00E34898"/>
    <w:rsid w:val="00E803F9"/>
    <w:rsid w:val="00E97E20"/>
    <w:rsid w:val="00EA3322"/>
    <w:rsid w:val="00EB09B7"/>
    <w:rsid w:val="00EE7D7C"/>
    <w:rsid w:val="00F25D98"/>
    <w:rsid w:val="00F300FB"/>
    <w:rsid w:val="00F4754B"/>
    <w:rsid w:val="00FB6386"/>
    <w:rsid w:val="00FD7503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21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D206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5D206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D20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D206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5D20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D2064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BD7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2">
    <w:name w:val="IB2"/>
    <w:basedOn w:val="Normal"/>
    <w:rsid w:val="007B3A3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qFormat/>
    <w:rsid w:val="007B3A39"/>
    <w:pPr>
      <w:ind w:left="1135" w:hanging="284"/>
    </w:pPr>
  </w:style>
  <w:style w:type="paragraph" w:styleId="Revision">
    <w:name w:val="Revision"/>
    <w:hidden/>
    <w:uiPriority w:val="99"/>
    <w:semiHidden/>
    <w:rsid w:val="00FD75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5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8A52B-DF7F-4AC9-8E7D-85EF9001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1105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Udo Willenbrink (COMPRION)</cp:lastModifiedBy>
  <cp:revision>10</cp:revision>
  <cp:lastPrinted>1899-12-31T23:00:00Z</cp:lastPrinted>
  <dcterms:created xsi:type="dcterms:W3CDTF">2021-08-24T15:46:00Z</dcterms:created>
  <dcterms:modified xsi:type="dcterms:W3CDTF">2021-08-25T11:19:00Z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C6-210260</vt:lpwstr>
  </property>
  <property fmtid="{D5CDD505-2E9C-101B-9397-08002B2CF9AE}" pid="10" name="Spec#">
    <vt:lpwstr>31.121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Handling of signalled URSP rules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2021-08-25</vt:lpwstr>
  </property>
  <property fmtid="{D5CDD505-2E9C-101B-9397-08002B2CF9AE}" pid="20" name="Release">
    <vt:lpwstr>Rel-16</vt:lpwstr>
  </property>
</Properties>
</file>