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6551">
        <w:rPr>
          <w:b/>
          <w:noProof/>
          <w:sz w:val="24"/>
        </w:rPr>
        <w:fldChar w:fldCharType="begin"/>
      </w:r>
      <w:r w:rsidR="003D6551">
        <w:rPr>
          <w:b/>
          <w:noProof/>
          <w:sz w:val="24"/>
        </w:rPr>
        <w:instrText xml:space="preserve"> DOCPROPERTY  TSG/WGRef  \* MERGEFORMAT </w:instrText>
      </w:r>
      <w:r w:rsidR="003D655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3D65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6551">
        <w:rPr>
          <w:b/>
          <w:noProof/>
          <w:sz w:val="24"/>
        </w:rPr>
        <w:fldChar w:fldCharType="begin"/>
      </w:r>
      <w:r w:rsidR="003D6551">
        <w:rPr>
          <w:b/>
          <w:noProof/>
          <w:sz w:val="24"/>
        </w:rPr>
        <w:instrText xml:space="preserve"> DOCPROPERTY  MtgSeq  \* MERGEFORMAT </w:instrText>
      </w:r>
      <w:r w:rsidR="003D655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3D6551">
        <w:rPr>
          <w:b/>
          <w:noProof/>
          <w:sz w:val="24"/>
        </w:rPr>
        <w:fldChar w:fldCharType="end"/>
      </w:r>
      <w:r w:rsidR="003D6551">
        <w:rPr>
          <w:b/>
          <w:noProof/>
          <w:sz w:val="24"/>
        </w:rPr>
        <w:fldChar w:fldCharType="begin"/>
      </w:r>
      <w:r w:rsidR="003D6551">
        <w:rPr>
          <w:b/>
          <w:noProof/>
          <w:sz w:val="24"/>
        </w:rPr>
        <w:instrText xml:space="preserve"> DOCPROPERTY  MtgTitle  \* MERGEFORMAT </w:instrText>
      </w:r>
      <w:r w:rsidR="003D655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D65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6551">
        <w:rPr>
          <w:b/>
          <w:i/>
          <w:noProof/>
          <w:sz w:val="28"/>
        </w:rPr>
        <w:fldChar w:fldCharType="begin"/>
      </w:r>
      <w:r w:rsidR="003D6551">
        <w:rPr>
          <w:b/>
          <w:i/>
          <w:noProof/>
          <w:sz w:val="28"/>
        </w:rPr>
        <w:instrText xml:space="preserve"> DOCPROPERTY  Tdoc#  \* MERGEFORMAT </w:instrText>
      </w:r>
      <w:r w:rsidR="003D655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C6-210247</w:t>
      </w:r>
      <w:r w:rsidR="003D6551">
        <w:rPr>
          <w:b/>
          <w:i/>
          <w:noProof/>
          <w:sz w:val="28"/>
        </w:rPr>
        <w:fldChar w:fldCharType="end"/>
      </w:r>
    </w:p>
    <w:p w14:paraId="7CB45193" w14:textId="77777777" w:rsidR="001E41F3" w:rsidRDefault="003D65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65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65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65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65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EFA826" w:rsidR="00F25D98" w:rsidRDefault="001E1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12A327" w:rsidR="00F25D98" w:rsidRDefault="001E1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09F7D8" w:rsidR="00F25D98" w:rsidRDefault="001E1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ACAAE" w:rsidR="00F25D98" w:rsidRDefault="001E1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65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an URSP support by ME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6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5D703A" w:rsidR="001E41F3" w:rsidRDefault="005522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3D6551">
              <w:fldChar w:fldCharType="begin"/>
            </w:r>
            <w:r w:rsidR="003D6551">
              <w:instrText xml:space="preserve"> DOCPROPERTY  SourceIfTsg  \* MERGEFORMAT </w:instrText>
            </w:r>
            <w:r w:rsidR="003D6551">
              <w:fldChar w:fldCharType="separate"/>
            </w:r>
            <w:r w:rsidR="003D655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6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6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65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6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B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0053E9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  <w:r w:rsidRPr="00C92E56">
              <w:rPr>
                <w:rFonts w:cs="Arial"/>
                <w:noProof/>
                <w:lang w:val="en-US"/>
              </w:rPr>
              <w:t xml:space="preserve">There is a need to verify that </w:t>
            </w:r>
            <w:r w:rsidRPr="00C92E56">
              <w:rPr>
                <w:rFonts w:cs="Arial"/>
              </w:rPr>
              <w:t xml:space="preserve">ME uses </w:t>
            </w:r>
            <w:r>
              <w:rPr>
                <w:rFonts w:cs="Arial"/>
              </w:rPr>
              <w:t xml:space="preserve">the matched URSP rule </w:t>
            </w:r>
            <w:r w:rsidRPr="00C92E56">
              <w:rPr>
                <w:rFonts w:cs="Arial"/>
              </w:rPr>
              <w:t>to set the PDU session establishment parameters if</w:t>
            </w:r>
            <w:r>
              <w:rPr>
                <w:rFonts w:cs="Arial"/>
              </w:rPr>
              <w:t xml:space="preserve"> there is neither signalled URSP nor pre-configured URSP in USIM</w:t>
            </w:r>
            <w:r w:rsidRPr="00C92E56">
              <w:rPr>
                <w:rFonts w:cs="Arial"/>
              </w:rPr>
              <w:t>.</w:t>
            </w:r>
          </w:p>
        </w:tc>
      </w:tr>
      <w:tr w:rsidR="00AF0B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0BE4" w:rsidRDefault="00AF0BE4" w:rsidP="00AF0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B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FBCBA" w14:textId="77777777" w:rsidR="00AF0BE4" w:rsidRDefault="00AF0BE4" w:rsidP="00AF0BE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new entry in the applicability table.</w:t>
            </w:r>
          </w:p>
          <w:p w14:paraId="31C656EC" w14:textId="6B18166A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Add new TC 16.1.x for the support for URSP rules by ME.</w:t>
            </w:r>
          </w:p>
        </w:tc>
      </w:tr>
      <w:tr w:rsidR="00AF0B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0BE4" w:rsidRDefault="00AF0BE4" w:rsidP="00AF0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B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0E176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support for URSP rules by ME is not sufficiently tested.</w:t>
            </w:r>
          </w:p>
        </w:tc>
      </w:tr>
      <w:tr w:rsidR="00AF0BE4" w14:paraId="034AF533" w14:textId="77777777" w:rsidTr="00547111">
        <w:tc>
          <w:tcPr>
            <w:tcW w:w="2694" w:type="dxa"/>
            <w:gridSpan w:val="2"/>
          </w:tcPr>
          <w:p w14:paraId="39D9EB5B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0BE4" w:rsidRDefault="00AF0BE4" w:rsidP="00AF0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B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784C8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16.1.x (new)</w:t>
            </w:r>
          </w:p>
        </w:tc>
      </w:tr>
      <w:tr w:rsidR="00AF0B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0BE4" w:rsidRDefault="00AF0BE4" w:rsidP="00AF0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B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0BE4" w:rsidRDefault="00AF0BE4" w:rsidP="00AF0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0BE4" w:rsidRDefault="00AF0BE4" w:rsidP="00AF0B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B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0BE4" w:rsidRDefault="00AF0BE4" w:rsidP="00AF0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0BE4" w:rsidRDefault="00AF0BE4" w:rsidP="00AF0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B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F0BE4" w:rsidRDefault="00AF0BE4" w:rsidP="00AF0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0BE4" w:rsidRDefault="00AF0BE4" w:rsidP="00AF0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B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F0BE4" w:rsidRDefault="00AF0BE4" w:rsidP="00AF0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F0BE4" w:rsidRDefault="00AF0BE4" w:rsidP="00AF0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0BE4" w:rsidRDefault="00AF0BE4" w:rsidP="00AF0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B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0BE4" w:rsidRDefault="00AF0BE4" w:rsidP="00AF0B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0BE4" w:rsidRDefault="00AF0BE4" w:rsidP="00AF0BE4">
            <w:pPr>
              <w:pStyle w:val="CRCoverPage"/>
              <w:spacing w:after="0"/>
              <w:rPr>
                <w:noProof/>
              </w:rPr>
            </w:pPr>
          </w:p>
        </w:tc>
      </w:tr>
      <w:tr w:rsidR="00AF0B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0B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0BE4" w:rsidRPr="008863B9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0BE4" w:rsidRPr="008863B9" w:rsidRDefault="00AF0BE4" w:rsidP="00AF0B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B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0BE4" w:rsidRDefault="00AF0BE4" w:rsidP="00AF0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5E0B99" w:rsidR="00AF0BE4" w:rsidRDefault="00AF0BE4" w:rsidP="00AF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C6-210236 -&gt; C6-210247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9AA11" w14:textId="77777777" w:rsidR="00086429" w:rsidRDefault="00086429" w:rsidP="0008642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D7E3368" w14:textId="77777777" w:rsidR="00086429" w:rsidRPr="0045755D" w:rsidRDefault="00086429" w:rsidP="00086429">
      <w:pPr>
        <w:pStyle w:val="2"/>
      </w:pPr>
      <w:bookmarkStart w:id="3" w:name="_Toc57113172"/>
      <w:bookmarkStart w:id="4" w:name="_Toc68608816"/>
      <w:bookmarkStart w:id="5" w:name="_Toc29397667"/>
      <w:bookmarkStart w:id="6" w:name="_Toc29398789"/>
      <w:bookmarkStart w:id="7" w:name="_Toc36648799"/>
      <w:bookmarkStart w:id="8" w:name="_Toc36654587"/>
      <w:bookmarkStart w:id="9" w:name="_Toc44960858"/>
      <w:bookmarkStart w:id="10" w:name="_Toc50982499"/>
      <w:bookmarkStart w:id="11" w:name="_Toc50984670"/>
      <w:bookmarkStart w:id="12" w:name="_Toc57111938"/>
      <w:bookmarkStart w:id="13" w:name="_Toc74223560"/>
      <w:bookmarkEnd w:id="1"/>
      <w:bookmarkEnd w:id="2"/>
      <w:r w:rsidRPr="0045755D">
        <w:t>3.8</w:t>
      </w:r>
      <w:r w:rsidRPr="0045755D">
        <w:tab/>
        <w:t>Applicability table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D86DF77" w14:textId="77777777" w:rsidR="00086429" w:rsidRPr="0045755D" w:rsidRDefault="00086429" w:rsidP="00086429">
      <w:pPr>
        <w:pStyle w:val="TH"/>
      </w:pPr>
      <w:r w:rsidRPr="0045755D">
        <w:t>Table B.1: Applicability of tests</w:t>
      </w:r>
    </w:p>
    <w:tbl>
      <w:tblPr>
        <w:tblW w:w="16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07"/>
        <w:gridCol w:w="1137"/>
        <w:gridCol w:w="817"/>
        <w:gridCol w:w="1187"/>
        <w:gridCol w:w="467"/>
        <w:gridCol w:w="624"/>
        <w:gridCol w:w="624"/>
        <w:gridCol w:w="624"/>
        <w:gridCol w:w="624"/>
        <w:gridCol w:w="624"/>
        <w:gridCol w:w="624"/>
        <w:gridCol w:w="680"/>
        <w:gridCol w:w="680"/>
        <w:gridCol w:w="680"/>
        <w:gridCol w:w="680"/>
        <w:gridCol w:w="680"/>
        <w:gridCol w:w="680"/>
        <w:gridCol w:w="680"/>
        <w:gridCol w:w="1207"/>
        <w:gridCol w:w="826"/>
        <w:gridCol w:w="1587"/>
      </w:tblGrid>
      <w:tr w:rsidR="00086429" w:rsidRPr="0045755D" w14:paraId="5CC87330" w14:textId="77777777" w:rsidTr="00674AB7">
        <w:trPr>
          <w:cantSplit/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37CB66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Item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982C27F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86C760D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53F9AA7C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14:paraId="2C0E481D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AF15E0C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58B1C035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627A6E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2A3A596A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B84F028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55FDEE4B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9ABA331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8A0508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93D96E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AD298D9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C3E8583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Rel-14</w:t>
            </w:r>
            <w:r>
              <w:rPr>
                <w:rFonts w:ascii="Arial" w:hAnsi="Arial"/>
                <w:b/>
                <w:snapToGrid w:val="0"/>
                <w:sz w:val="18"/>
              </w:rPr>
              <w:t xml:space="preserve"> </w:t>
            </w:r>
            <w:r w:rsidRPr="0045755D">
              <w:rPr>
                <w:rFonts w:ascii="Arial" w:hAnsi="Arial"/>
                <w:b/>
                <w:snapToGrid w:val="0"/>
                <w:sz w:val="18"/>
              </w:rPr>
              <w:t>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594D3C6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Rel-15 ME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98D1D09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Rel-16 ME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59FAE66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9F24782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AE38DE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45755D"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086429" w:rsidRPr="0045755D" w14:paraId="2C932B67" w14:textId="77777777" w:rsidTr="00674AB7">
        <w:trPr>
          <w:cantSplit/>
          <w:jc w:val="center"/>
        </w:trPr>
        <w:tc>
          <w:tcPr>
            <w:tcW w:w="0" w:type="auto"/>
          </w:tcPr>
          <w:p w14:paraId="10F7F0C7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7" w:type="dxa"/>
          </w:tcPr>
          <w:p w14:paraId="12DCAAD5" w14:textId="77777777" w:rsidR="00086429" w:rsidRPr="0045755D" w:rsidRDefault="00086429" w:rsidP="00674AB7">
            <w:pPr>
              <w:keepNext/>
              <w:suppressLineNumbers/>
              <w:tabs>
                <w:tab w:val="left" w:pos="3402"/>
              </w:tabs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 w:rsidRPr="0045755D">
              <w:rPr>
                <w:rFonts w:ascii="Arial" w:hAnsi="Arial"/>
                <w:snapToGrid w:val="0"/>
                <w:color w:val="000000"/>
                <w:sz w:val="18"/>
              </w:rPr>
              <w:t>UE identification by short IMSI</w:t>
            </w:r>
          </w:p>
        </w:tc>
        <w:tc>
          <w:tcPr>
            <w:tcW w:w="817" w:type="dxa"/>
          </w:tcPr>
          <w:p w14:paraId="36926B1F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R99</w:t>
            </w:r>
          </w:p>
        </w:tc>
        <w:tc>
          <w:tcPr>
            <w:tcW w:w="1187" w:type="dxa"/>
          </w:tcPr>
          <w:p w14:paraId="2A24518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5.1.1</w:t>
            </w:r>
          </w:p>
        </w:tc>
        <w:tc>
          <w:tcPr>
            <w:tcW w:w="467" w:type="dxa"/>
          </w:tcPr>
          <w:p w14:paraId="4E57F2D8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M</w:t>
            </w:r>
          </w:p>
        </w:tc>
        <w:tc>
          <w:tcPr>
            <w:tcW w:w="624" w:type="dxa"/>
          </w:tcPr>
          <w:p w14:paraId="1F0C23A9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</w:tcPr>
          <w:p w14:paraId="2FC0C00B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</w:tcPr>
          <w:p w14:paraId="109441F0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</w:tcPr>
          <w:p w14:paraId="22B242CC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</w:tcPr>
          <w:p w14:paraId="2BB93ED6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24" w:type="dxa"/>
          </w:tcPr>
          <w:p w14:paraId="7CAC707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7E6314BD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3A1F879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66A1086A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4ACCA792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28455672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0712150E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</w:tcPr>
          <w:p w14:paraId="5BBE720E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z w:val="18"/>
                <w:szCs w:val="18"/>
              </w:rPr>
              <w:t>C0</w:t>
            </w:r>
            <w:r w:rsidRPr="0045755D"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0" w:type="auto"/>
          </w:tcPr>
          <w:p w14:paraId="342A773A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  <w:t>UMTS System Simulator or System Simulator only</w:t>
            </w:r>
          </w:p>
        </w:tc>
        <w:tc>
          <w:tcPr>
            <w:tcW w:w="0" w:type="auto"/>
          </w:tcPr>
          <w:p w14:paraId="5C2CB460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3A10AB9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45755D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AER005</w:t>
            </w:r>
          </w:p>
        </w:tc>
      </w:tr>
      <w:tr w:rsidR="00086429" w:rsidRPr="0045755D" w14:paraId="3C908C5E" w14:textId="77777777" w:rsidTr="00674AB7">
        <w:trPr>
          <w:cantSplit/>
          <w:jc w:val="center"/>
        </w:trPr>
        <w:tc>
          <w:tcPr>
            <w:tcW w:w="0" w:type="auto"/>
          </w:tcPr>
          <w:p w14:paraId="24F4D1B5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37" w:type="dxa"/>
          </w:tcPr>
          <w:p w14:paraId="5F1DC493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…</w:t>
            </w:r>
          </w:p>
        </w:tc>
        <w:tc>
          <w:tcPr>
            <w:tcW w:w="817" w:type="dxa"/>
          </w:tcPr>
          <w:p w14:paraId="140B219C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187" w:type="dxa"/>
          </w:tcPr>
          <w:p w14:paraId="0A1507DC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</w:tcPr>
          <w:p w14:paraId="63DB4083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</w:tcPr>
          <w:p w14:paraId="6D46C74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</w:tcPr>
          <w:p w14:paraId="4F576833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</w:tcPr>
          <w:p w14:paraId="674546F7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</w:tcPr>
          <w:p w14:paraId="67C054C9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</w:tcPr>
          <w:p w14:paraId="588181CD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</w:tcPr>
          <w:p w14:paraId="7B5D8D0E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</w:tcPr>
          <w:p w14:paraId="4EF94E64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</w:tcPr>
          <w:p w14:paraId="4D41395B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</w:tcPr>
          <w:p w14:paraId="5A422888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</w:tcPr>
          <w:p w14:paraId="3719C665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</w:tcPr>
          <w:p w14:paraId="72DCD420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</w:tcPr>
          <w:p w14:paraId="1CC2BBC0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</w:tcPr>
          <w:p w14:paraId="75A96C6B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7FB1437F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4E775E70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546EDFE7" w14:textId="77777777" w:rsidR="00086429" w:rsidRPr="0045755D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86429" w14:paraId="0D895096" w14:textId="77777777" w:rsidTr="00674AB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B7C3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C3259E">
              <w:rPr>
                <w:rFonts w:ascii="Arial" w:hAnsi="Arial" w:cs="Arial"/>
              </w:rPr>
              <w:t>170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5D80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</w:rPr>
              <w:t>Support for URSP by USIM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10A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48CC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16.1.1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D9F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97D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3259E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DA40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3259E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9AEB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3259E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291F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7EEC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CE4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C04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1297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C3B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259E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20F3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259E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8FC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259E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FC2B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259E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B165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259E">
              <w:rPr>
                <w:rFonts w:ascii="Arial" w:hAnsi="Arial" w:cs="Arial"/>
                <w:snapToGrid w:val="0"/>
                <w:sz w:val="18"/>
                <w:szCs w:val="18"/>
              </w:rPr>
              <w:t>C058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5D3C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C3259E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B611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79E6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86429" w14:paraId="69876058" w14:textId="77777777" w:rsidTr="00674AB7">
        <w:trPr>
          <w:cantSplit/>
          <w:jc w:val="center"/>
          <w:ins w:id="14" w:author="Daiwei Zhou (周代卫)" w:date="2021-08-12T10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0D9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15" w:author="Daiwei Zhou (周代卫)" w:date="2021-08-12T10:54:00Z"/>
                <w:rFonts w:ascii="Arial" w:hAnsi="Arial" w:cs="Arial"/>
              </w:rPr>
            </w:pPr>
            <w:ins w:id="16" w:author="Daiwei Zhou (周代卫)" w:date="2021-08-12T10:54:00Z">
              <w:r w:rsidRPr="00C3259E">
                <w:rPr>
                  <w:rFonts w:ascii="Arial" w:hAnsi="Arial" w:cs="Arial"/>
                </w:rPr>
                <w:t>17</w:t>
              </w:r>
              <w:r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842C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rPr>
                <w:ins w:id="17" w:author="Daiwei Zhou (周代卫)" w:date="2021-08-12T10:54:00Z"/>
                <w:rFonts w:ascii="Arial" w:hAnsi="Arial"/>
                <w:snapToGrid w:val="0"/>
                <w:color w:val="000000"/>
                <w:sz w:val="18"/>
              </w:rPr>
            </w:pPr>
            <w:ins w:id="18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</w:rPr>
                <w:t xml:space="preserve">Support for URSP by </w:t>
              </w:r>
            </w:ins>
            <w:ins w:id="19" w:author="Daiwei Zhou (周代卫)" w:date="2021-08-12T10:55:00Z">
              <w:r>
                <w:rPr>
                  <w:rFonts w:ascii="Arial" w:hAnsi="Arial"/>
                  <w:snapToGrid w:val="0"/>
                  <w:color w:val="000000"/>
                  <w:sz w:val="18"/>
                </w:rPr>
                <w:t>ME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90A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20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1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Rel-16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248A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22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3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16.1.</w:t>
              </w:r>
            </w:ins>
            <w:ins w:id="24" w:author="Daiwei Zhou (周代卫)" w:date="2021-08-12T10:55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F28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25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6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5006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27" w:author="Daiwei Zhou (周代卫)" w:date="2021-08-12T10:54:00Z"/>
                <w:rFonts w:ascii="Arial" w:hAnsi="Arial"/>
                <w:sz w:val="18"/>
                <w:szCs w:val="18"/>
              </w:rPr>
            </w:pPr>
            <w:ins w:id="28" w:author="Daiwei Zhou (周代卫)" w:date="2021-08-12T10:54:00Z">
              <w:r w:rsidRPr="00C3259E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BC64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29" w:author="Daiwei Zhou (周代卫)" w:date="2021-08-12T10:54:00Z"/>
                <w:rFonts w:ascii="Arial" w:hAnsi="Arial"/>
                <w:sz w:val="18"/>
                <w:szCs w:val="18"/>
              </w:rPr>
            </w:pPr>
            <w:ins w:id="30" w:author="Daiwei Zhou (周代卫)" w:date="2021-08-12T10:54:00Z">
              <w:r w:rsidRPr="00C3259E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035F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31" w:author="Daiwei Zhou (周代卫)" w:date="2021-08-12T10:54:00Z"/>
                <w:rFonts w:ascii="Arial" w:hAnsi="Arial"/>
                <w:sz w:val="18"/>
                <w:szCs w:val="18"/>
              </w:rPr>
            </w:pPr>
            <w:ins w:id="32" w:author="Daiwei Zhou (周代卫)" w:date="2021-08-12T10:54:00Z">
              <w:r w:rsidRPr="00C3259E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272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33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4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E93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35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6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BB1A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37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8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BC26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39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0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045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41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2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EF7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43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4" w:author="Daiwei Zhou (周代卫)" w:date="2021-08-12T10:54:00Z">
              <w:r w:rsidRPr="00C3259E"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A08A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45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6" w:author="Daiwei Zhou (周代卫)" w:date="2021-08-12T10:54:00Z">
              <w:r w:rsidRPr="00C3259E"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9A90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47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8" w:author="Daiwei Zhou (周代卫)" w:date="2021-08-12T10:54:00Z">
              <w:r w:rsidRPr="00C3259E"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448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49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50" w:author="Daiwei Zhou (周代卫)" w:date="2021-08-12T10:54:00Z">
              <w:r w:rsidRPr="00C3259E"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39F4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51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52" w:author="Daiwei Zhou (周代卫)" w:date="2021-08-12T10:54:00Z">
              <w:r w:rsidRPr="00C3259E">
                <w:rPr>
                  <w:rFonts w:ascii="Arial" w:hAnsi="Arial" w:cs="Arial"/>
                  <w:snapToGrid w:val="0"/>
                  <w:sz w:val="18"/>
                  <w:szCs w:val="18"/>
                </w:rPr>
                <w:t>C058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72B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53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4" w:author="Daiwei Zhou (周代卫)" w:date="2021-08-12T10:54:00Z">
              <w:r w:rsidRPr="00C3259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1FEF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55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0291" w14:textId="77777777" w:rsidR="00086429" w:rsidRPr="00C3259E" w:rsidRDefault="00086429" w:rsidP="00674AB7">
            <w:pPr>
              <w:keepNext/>
              <w:suppressLineNumbers/>
              <w:suppressAutoHyphens/>
              <w:spacing w:after="0"/>
              <w:jc w:val="center"/>
              <w:rPr>
                <w:ins w:id="56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</w:tbl>
    <w:p w14:paraId="098810ED" w14:textId="77777777" w:rsidR="00086429" w:rsidRDefault="00086429" w:rsidP="00086429">
      <w:pPr>
        <w:rPr>
          <w:ins w:id="57" w:author="Arne Marquordt" w:date="2021-08-10T08:46:00Z"/>
        </w:rPr>
      </w:pPr>
    </w:p>
    <w:p w14:paraId="43FDF85D" w14:textId="77777777" w:rsidR="00086429" w:rsidRDefault="00086429" w:rsidP="00086429">
      <w:pPr>
        <w:rPr>
          <w:ins w:id="58" w:author="Arne Marquordt" w:date="2021-08-10T08:47:00Z"/>
        </w:rPr>
        <w:sectPr w:rsidR="00086429" w:rsidSect="0055343E">
          <w:pgSz w:w="16838" w:h="11906" w:orient="landscape" w:code="9"/>
          <w:pgMar w:top="1134" w:right="1418" w:bottom="1134" w:left="1134" w:header="709" w:footer="709" w:gutter="0"/>
          <w:cols w:space="708"/>
          <w:docGrid w:linePitch="360"/>
        </w:sectPr>
      </w:pPr>
    </w:p>
    <w:bookmarkEnd w:id="3"/>
    <w:bookmarkEnd w:id="4"/>
    <w:p w14:paraId="012DDE55" w14:textId="77777777" w:rsidR="00086429" w:rsidRDefault="00086429" w:rsidP="0008642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Next </w:t>
      </w:r>
      <w:r w:rsidRPr="00DB12B9">
        <w:rPr>
          <w:noProof/>
          <w:highlight w:val="green"/>
        </w:rPr>
        <w:t>change *****</w:t>
      </w:r>
    </w:p>
    <w:p w14:paraId="57B70E7C" w14:textId="77777777" w:rsidR="00086429" w:rsidRPr="0046266F" w:rsidRDefault="00086429" w:rsidP="00086429">
      <w:pPr>
        <w:pStyle w:val="3"/>
        <w:rPr>
          <w:ins w:id="59" w:author="Daiwei Zhou (周代卫)" w:date="2021-08-12T12:55:00Z"/>
        </w:rPr>
      </w:pPr>
      <w:ins w:id="60" w:author="Daiwei Zhou (周代卫)" w:date="2021-08-12T12:55:00Z">
        <w:r>
          <w:t>16.1.x</w:t>
        </w:r>
        <w:r w:rsidRPr="0046266F">
          <w:tab/>
          <w:t xml:space="preserve">Support for URSP by </w:t>
        </w:r>
        <w:r>
          <w:t>ME</w:t>
        </w:r>
      </w:ins>
    </w:p>
    <w:p w14:paraId="24B3A050" w14:textId="77777777" w:rsidR="00086429" w:rsidRPr="004F5157" w:rsidRDefault="00086429" w:rsidP="00086429">
      <w:pPr>
        <w:pStyle w:val="4"/>
        <w:rPr>
          <w:ins w:id="61" w:author="Daiwei Zhou (周代卫)" w:date="2021-08-12T12:55:00Z"/>
        </w:rPr>
      </w:pPr>
      <w:bookmarkStart w:id="62" w:name="_Toc57113173"/>
      <w:bookmarkStart w:id="63" w:name="_Toc68608817"/>
      <w:ins w:id="64" w:author="Daiwei Zhou (周代卫)" w:date="2021-08-12T12:55:00Z">
        <w:r>
          <w:t>16.1.x</w:t>
        </w:r>
        <w:r w:rsidRPr="004F5157">
          <w:t>.1</w:t>
        </w:r>
        <w:r w:rsidRPr="004F5157">
          <w:tab/>
          <w:t>Definition and applicability</w:t>
        </w:r>
        <w:bookmarkEnd w:id="62"/>
        <w:bookmarkEnd w:id="63"/>
      </w:ins>
    </w:p>
    <w:p w14:paraId="1A19E645" w14:textId="77777777" w:rsidR="00086429" w:rsidRDefault="00086429" w:rsidP="00086429">
      <w:pPr>
        <w:rPr>
          <w:ins w:id="65" w:author="Daiwei Zhou (周代卫)" w:date="2021-08-17T18:10:00Z"/>
        </w:rPr>
      </w:pPr>
      <w:ins w:id="66" w:author="Daiwei Zhou (周代卫)" w:date="2021-08-12T12:55:00Z">
        <w:r>
          <w:t>If the UE has no signalled URSP</w:t>
        </w:r>
        <w:r w:rsidRPr="00020A05">
          <w:t xml:space="preserve"> and the UE has </w:t>
        </w:r>
      </w:ins>
      <w:ins w:id="67" w:author="Daiwei Zhou (周代卫)" w:date="2021-08-17T17:57:00Z">
        <w:r>
          <w:t xml:space="preserve">only </w:t>
        </w:r>
      </w:ins>
      <w:ins w:id="68" w:author="Daiwei Zhou (周代卫)" w:date="2021-08-12T12:55:00Z">
        <w:r w:rsidRPr="00020A05">
          <w:t>pre-configured URSPs configured in the ME</w:t>
        </w:r>
        <w:r>
          <w:t xml:space="preserve">, </w:t>
        </w:r>
        <w:r w:rsidRPr="00B50682">
          <w:t xml:space="preserve">then the UE shall use </w:t>
        </w:r>
        <w:r w:rsidRPr="00020A05">
          <w:t>the</w:t>
        </w:r>
        <w:r>
          <w:t xml:space="preserve"> pre-configured URSP in the ME.</w:t>
        </w:r>
      </w:ins>
    </w:p>
    <w:p w14:paraId="6EA3AA4C" w14:textId="77777777" w:rsidR="00086429" w:rsidRPr="00760C55" w:rsidRDefault="00086429" w:rsidP="00086429">
      <w:pPr>
        <w:rPr>
          <w:ins w:id="69" w:author="Daiwei Zhou (周代卫)" w:date="2021-08-12T12:55:00Z"/>
          <w:sz w:val="18"/>
          <w:rPrChange w:id="70" w:author="Daiwei Zhou (周代卫)" w:date="2021-08-17T18:10:00Z">
            <w:rPr>
              <w:ins w:id="71" w:author="Daiwei Zhou (周代卫)" w:date="2021-08-12T12:55:00Z"/>
            </w:rPr>
          </w:rPrChange>
        </w:rPr>
      </w:pPr>
      <w:ins w:id="72" w:author="Daiwei Zhou (周代卫)" w:date="2021-08-17T18:10:00Z">
        <w:r w:rsidRPr="00760C55">
          <w:rPr>
            <w:rPrChange w:id="73" w:author="Daiwei Zhou (周代卫)" w:date="2021-08-17T18:10:00Z">
              <w:rPr/>
            </w:rPrChange>
          </w:rPr>
          <w:t xml:space="preserve">The </w:t>
        </w:r>
        <w:r>
          <w:t xml:space="preserve">pre-configured </w:t>
        </w:r>
        <w:r w:rsidRPr="00760C55">
          <w:rPr>
            <w:rPrChange w:id="74" w:author="Daiwei Zhou (周代卫)" w:date="2021-08-17T18:10:00Z">
              <w:rPr/>
            </w:rPrChange>
          </w:rPr>
          <w:t>URSP can only be used if the SUPI from the USIM matches the SUPI stored in the non-volatile memory of the ME</w:t>
        </w:r>
      </w:ins>
      <w:ins w:id="75" w:author="Daiwei Zhou (周代卫)" w:date="2021-08-17T18:11:00Z">
        <w:r>
          <w:t>.</w:t>
        </w:r>
      </w:ins>
    </w:p>
    <w:p w14:paraId="17C91F85" w14:textId="77777777" w:rsidR="00086429" w:rsidRPr="004F5157" w:rsidRDefault="00086429" w:rsidP="00086429">
      <w:pPr>
        <w:pStyle w:val="4"/>
        <w:rPr>
          <w:ins w:id="76" w:author="Daiwei Zhou (周代卫)" w:date="2021-08-12T12:55:00Z"/>
        </w:rPr>
      </w:pPr>
      <w:bookmarkStart w:id="77" w:name="_Toc57113174"/>
      <w:bookmarkStart w:id="78" w:name="_Toc68608818"/>
      <w:ins w:id="79" w:author="Daiwei Zhou (周代卫)" w:date="2021-08-12T12:55:00Z">
        <w:r>
          <w:t>16.1.x</w:t>
        </w:r>
        <w:r w:rsidRPr="004F5157">
          <w:t>.2</w:t>
        </w:r>
        <w:r w:rsidRPr="004F5157">
          <w:tab/>
          <w:t>Conformance requirement</w:t>
        </w:r>
        <w:bookmarkStart w:id="80" w:name="_GoBack"/>
        <w:bookmarkEnd w:id="77"/>
        <w:bookmarkEnd w:id="78"/>
        <w:bookmarkEnd w:id="80"/>
      </w:ins>
    </w:p>
    <w:p w14:paraId="19CAF92D" w14:textId="77777777" w:rsidR="00086429" w:rsidRPr="00020A05" w:rsidRDefault="00086429" w:rsidP="00086429">
      <w:pPr>
        <w:pStyle w:val="B1"/>
        <w:rPr>
          <w:ins w:id="81" w:author="Daiwei Zhou (周代卫)" w:date="2021-08-12T12:55:00Z"/>
        </w:rPr>
      </w:pPr>
      <w:ins w:id="82" w:author="Daiwei Zhou (周代卫)" w:date="2021-08-12T12:55:00Z">
        <w:r w:rsidRPr="00020A05">
          <w:t>1)</w:t>
        </w:r>
        <w:r w:rsidRPr="00020A05">
          <w:tab/>
          <w:t>The UE shall support the URSP procedure.</w:t>
        </w:r>
      </w:ins>
    </w:p>
    <w:p w14:paraId="1AC5EE3E" w14:textId="77777777" w:rsidR="00086429" w:rsidRDefault="00086429" w:rsidP="00086429">
      <w:pPr>
        <w:pStyle w:val="B1"/>
        <w:rPr>
          <w:ins w:id="83" w:author="Daiwei Zhou (周代卫)" w:date="2021-08-17T18:11:00Z"/>
        </w:rPr>
      </w:pPr>
      <w:ins w:id="84" w:author="Daiwei Zhou (周代卫)" w:date="2021-08-17T17:58:00Z">
        <w:r>
          <w:t>2</w:t>
        </w:r>
      </w:ins>
      <w:ins w:id="85" w:author="Daiwei Zhou (周代卫)" w:date="2021-08-12T12:55:00Z">
        <w:r>
          <w:t xml:space="preserve">) The ME shall </w:t>
        </w:r>
        <w:r w:rsidRPr="00DF7927">
          <w:t>use the pre-configured URSP rules in the ME if the</w:t>
        </w:r>
      </w:ins>
      <w:ins w:id="86" w:author="Daiwei Zhou (周代卫)" w:date="2021-08-17T18:00:00Z">
        <w:r>
          <w:t xml:space="preserve">re is no signalled URSP and </w:t>
        </w:r>
      </w:ins>
      <w:ins w:id="87" w:author="Daiwei Zhou (周代卫)" w:date="2021-08-12T12:55:00Z">
        <w:r w:rsidRPr="00DF7927">
          <w:t xml:space="preserve">UE has </w:t>
        </w:r>
      </w:ins>
      <w:ins w:id="88" w:author="Daiwei Zhou (周代卫)" w:date="2021-08-17T18:01:00Z">
        <w:r>
          <w:t xml:space="preserve">only </w:t>
        </w:r>
      </w:ins>
      <w:ins w:id="89" w:author="Daiwei Zhou (周代卫)" w:date="2021-08-12T12:55:00Z">
        <w:r w:rsidRPr="00DF7927">
          <w:t>pre-configured URSP in the ME</w:t>
        </w:r>
        <w:r>
          <w:t>.</w:t>
        </w:r>
      </w:ins>
    </w:p>
    <w:p w14:paraId="36519186" w14:textId="77777777" w:rsidR="00086429" w:rsidRDefault="00086429" w:rsidP="00086429">
      <w:pPr>
        <w:pStyle w:val="B1"/>
        <w:rPr>
          <w:ins w:id="90" w:author="Daiwei Zhou (周代卫)" w:date="2021-08-12T12:55:00Z"/>
        </w:rPr>
      </w:pPr>
      <w:ins w:id="91" w:author="Daiwei Zhou (周代卫)" w:date="2021-08-17T18:11:00Z">
        <w:r>
          <w:t xml:space="preserve">3) </w:t>
        </w:r>
        <w:r w:rsidRPr="00A16911">
          <w:t>The URSP can only be used if the SUPI from the USIM matches the SUPI stored in the non-volatile memory of the ME</w:t>
        </w:r>
        <w:r>
          <w:t>.</w:t>
        </w:r>
      </w:ins>
    </w:p>
    <w:p w14:paraId="724882B7" w14:textId="77777777" w:rsidR="00086429" w:rsidRPr="00020A05" w:rsidRDefault="00086429" w:rsidP="00086429">
      <w:pPr>
        <w:rPr>
          <w:ins w:id="92" w:author="Daiwei Zhou (周代卫)" w:date="2021-08-12T12:55:00Z"/>
        </w:rPr>
      </w:pPr>
      <w:ins w:id="93" w:author="Daiwei Zhou (周代卫)" w:date="2021-08-12T12:55:00Z">
        <w:r w:rsidRPr="00020A05">
          <w:t>Reference:</w:t>
        </w:r>
      </w:ins>
    </w:p>
    <w:p w14:paraId="62CB99CB" w14:textId="77777777" w:rsidR="00086429" w:rsidRPr="0046266F" w:rsidRDefault="00086429" w:rsidP="00086429">
      <w:pPr>
        <w:pStyle w:val="B1"/>
        <w:rPr>
          <w:ins w:id="94" w:author="Daiwei Zhou (周代卫)" w:date="2021-08-12T12:55:00Z"/>
        </w:rPr>
      </w:pPr>
      <w:ins w:id="95" w:author="Daiwei Zhou (周代卫)" w:date="2021-08-12T12:55:00Z">
        <w:r w:rsidRPr="0046266F">
          <w:t>-</w:t>
        </w:r>
        <w:r w:rsidRPr="0046266F">
          <w:tab/>
          <w:t xml:space="preserve">3GPP TS 24.526 [50], </w:t>
        </w:r>
        <w:r>
          <w:t>clause</w:t>
        </w:r>
        <w:r w:rsidRPr="0046266F">
          <w:t xml:space="preserve"> 4.2.2.2 and 5.2;</w:t>
        </w:r>
      </w:ins>
    </w:p>
    <w:p w14:paraId="720E59F3" w14:textId="77777777" w:rsidR="00086429" w:rsidRPr="0046266F" w:rsidRDefault="00086429" w:rsidP="00086429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7906"/>
        </w:tabs>
        <w:rPr>
          <w:ins w:id="96" w:author="Daiwei Zhou (周代卫)" w:date="2021-08-12T12:55:00Z"/>
        </w:rPr>
      </w:pPr>
      <w:ins w:id="97" w:author="Daiwei Zhou (周代卫)" w:date="2021-08-12T12:55:00Z">
        <w:r w:rsidRPr="0046266F">
          <w:t>-</w:t>
        </w:r>
        <w:r w:rsidRPr="0046266F">
          <w:tab/>
          <w:t xml:space="preserve">3GPP TS 23.503 [52], </w:t>
        </w:r>
        <w:r>
          <w:t>clause</w:t>
        </w:r>
        <w:r w:rsidRPr="0046266F">
          <w:t xml:space="preserve"> 6.6.2.</w:t>
        </w:r>
        <w:r w:rsidRPr="0046266F">
          <w:tab/>
        </w:r>
      </w:ins>
    </w:p>
    <w:p w14:paraId="5D436961" w14:textId="77777777" w:rsidR="00086429" w:rsidRPr="00020A05" w:rsidRDefault="00086429" w:rsidP="00086429">
      <w:pPr>
        <w:pStyle w:val="4"/>
        <w:rPr>
          <w:ins w:id="98" w:author="Daiwei Zhou (周代卫)" w:date="2021-08-12T12:55:00Z"/>
        </w:rPr>
      </w:pPr>
      <w:bookmarkStart w:id="99" w:name="_Toc57113175"/>
      <w:bookmarkStart w:id="100" w:name="_Toc68608819"/>
      <w:ins w:id="101" w:author="Daiwei Zhou (周代卫)" w:date="2021-08-12T12:55:00Z">
        <w:r>
          <w:t>16.1.x</w:t>
        </w:r>
        <w:r w:rsidRPr="00020A05">
          <w:t>.3</w:t>
        </w:r>
        <w:r w:rsidRPr="00020A05">
          <w:tab/>
          <w:t>Test purpose</w:t>
        </w:r>
        <w:bookmarkEnd w:id="99"/>
        <w:bookmarkEnd w:id="100"/>
      </w:ins>
    </w:p>
    <w:p w14:paraId="7E2E8C58" w14:textId="77777777" w:rsidR="00086429" w:rsidRPr="00020A05" w:rsidRDefault="00086429" w:rsidP="00086429">
      <w:pPr>
        <w:pStyle w:val="B1"/>
        <w:rPr>
          <w:ins w:id="102" w:author="Daiwei Zhou (周代卫)" w:date="2021-08-12T12:55:00Z"/>
        </w:rPr>
      </w:pPr>
      <w:ins w:id="103" w:author="Daiwei Zhou (周代卫)" w:date="2021-08-17T18:01:00Z">
        <w:r>
          <w:t>1</w:t>
        </w:r>
      </w:ins>
      <w:ins w:id="104" w:author="Daiwei Zhou (周代卫)" w:date="2021-08-12T12:55:00Z">
        <w:r w:rsidRPr="00020A05">
          <w:t>)</w:t>
        </w:r>
        <w:r w:rsidRPr="00020A05">
          <w:tab/>
          <w:t xml:space="preserve">To verify that the ME uses </w:t>
        </w:r>
        <w:r>
          <w:t>the matching URSP rule from ME</w:t>
        </w:r>
        <w:r w:rsidRPr="00020A05">
          <w:t xml:space="preserve"> to set the PDU session establishment parameters if</w:t>
        </w:r>
      </w:ins>
      <w:ins w:id="105" w:author="Daiwei Zhou (周代卫)" w:date="2021-08-17T18:01:00Z">
        <w:r>
          <w:t xml:space="preserve"> there is no signalled URSP and </w:t>
        </w:r>
      </w:ins>
      <w:ins w:id="106" w:author="Daiwei Zhou (周代卫)" w:date="2021-08-17T18:04:00Z">
        <w:r>
          <w:t xml:space="preserve">there is </w:t>
        </w:r>
      </w:ins>
      <w:ins w:id="107" w:author="Daiwei Zhou (周代卫)" w:date="2021-08-17T18:01:00Z">
        <w:r>
          <w:t>no pre-configured URSP in the USIM</w:t>
        </w:r>
      </w:ins>
      <w:ins w:id="108" w:author="Daiwei Zhou (周代卫)" w:date="2021-08-12T12:55:00Z">
        <w:r w:rsidRPr="00020A05">
          <w:t>.</w:t>
        </w:r>
      </w:ins>
    </w:p>
    <w:p w14:paraId="5ACB1191" w14:textId="77777777" w:rsidR="00086429" w:rsidRPr="00020A05" w:rsidRDefault="00086429" w:rsidP="00086429">
      <w:pPr>
        <w:pStyle w:val="4"/>
        <w:rPr>
          <w:ins w:id="109" w:author="Daiwei Zhou (周代卫)" w:date="2021-08-12T12:55:00Z"/>
        </w:rPr>
      </w:pPr>
      <w:bookmarkStart w:id="110" w:name="_Toc57113176"/>
      <w:bookmarkStart w:id="111" w:name="_Toc68608820"/>
      <w:ins w:id="112" w:author="Daiwei Zhou (周代卫)" w:date="2021-08-12T12:55:00Z">
        <w:r>
          <w:t>16.1.x</w:t>
        </w:r>
        <w:r w:rsidRPr="00020A05">
          <w:t>.4</w:t>
        </w:r>
        <w:r w:rsidRPr="00020A05">
          <w:tab/>
          <w:t>Method of test</w:t>
        </w:r>
        <w:bookmarkEnd w:id="110"/>
        <w:bookmarkEnd w:id="111"/>
      </w:ins>
    </w:p>
    <w:p w14:paraId="3B6DBC6C" w14:textId="77777777" w:rsidR="00086429" w:rsidRPr="00020A05" w:rsidRDefault="00086429" w:rsidP="00086429">
      <w:pPr>
        <w:pStyle w:val="5"/>
        <w:rPr>
          <w:ins w:id="113" w:author="Daiwei Zhou (周代卫)" w:date="2021-08-12T12:55:00Z"/>
        </w:rPr>
      </w:pPr>
      <w:bookmarkStart w:id="114" w:name="_Toc57113177"/>
      <w:bookmarkStart w:id="115" w:name="_Toc68608821"/>
      <w:ins w:id="116" w:author="Daiwei Zhou (周代卫)" w:date="2021-08-12T12:55:00Z">
        <w:r>
          <w:t>16.1.x</w:t>
        </w:r>
        <w:r w:rsidRPr="00020A05">
          <w:t>.4.1</w:t>
        </w:r>
        <w:r w:rsidRPr="00020A05">
          <w:tab/>
          <w:t>Initial conditions</w:t>
        </w:r>
        <w:bookmarkEnd w:id="114"/>
        <w:bookmarkEnd w:id="115"/>
      </w:ins>
    </w:p>
    <w:p w14:paraId="7BE23F6A" w14:textId="77777777" w:rsidR="00086429" w:rsidRPr="00020A05" w:rsidRDefault="00086429" w:rsidP="00086429">
      <w:pPr>
        <w:rPr>
          <w:ins w:id="117" w:author="Daiwei Zhou (周代卫)" w:date="2021-08-12T12:55:00Z"/>
        </w:rPr>
      </w:pPr>
      <w:ins w:id="118" w:author="Daiwei Zhou (周代卫)" w:date="2021-08-12T12:55:00Z">
        <w:r w:rsidRPr="00020A05">
          <w:t>The NG-</w:t>
        </w:r>
        <w:r>
          <w:t>SS</w:t>
        </w:r>
        <w:r w:rsidRPr="00020A05">
          <w:t xml:space="preserve"> parameters of the system simulator are:</w:t>
        </w:r>
      </w:ins>
    </w:p>
    <w:p w14:paraId="31A7D0F3" w14:textId="77777777" w:rsidR="00086429" w:rsidRPr="00020A05" w:rsidRDefault="00086429" w:rsidP="00086429">
      <w:pPr>
        <w:pStyle w:val="B1"/>
        <w:rPr>
          <w:ins w:id="119" w:author="Daiwei Zhou (周代卫)" w:date="2021-08-12T12:55:00Z"/>
        </w:rPr>
      </w:pPr>
      <w:ins w:id="120" w:author="Daiwei Zhou (周代卫)" w:date="2021-08-12T12:55:00Z">
        <w:r w:rsidRPr="00020A05">
          <w:t>-</w:t>
        </w:r>
        <w:r w:rsidRPr="00020A05">
          <w:tab/>
          <w:t xml:space="preserve">Mobile Country Code (MCC) = </w:t>
        </w:r>
        <w:r>
          <w:t>244</w:t>
        </w:r>
        <w:r w:rsidRPr="00020A05">
          <w:t>;</w:t>
        </w:r>
      </w:ins>
    </w:p>
    <w:p w14:paraId="0E07D578" w14:textId="77777777" w:rsidR="00086429" w:rsidRPr="00020A05" w:rsidRDefault="00086429" w:rsidP="00086429">
      <w:pPr>
        <w:pStyle w:val="B1"/>
        <w:rPr>
          <w:ins w:id="121" w:author="Daiwei Zhou (周代卫)" w:date="2021-08-12T12:55:00Z"/>
        </w:rPr>
      </w:pPr>
      <w:ins w:id="122" w:author="Daiwei Zhou (周代卫)" w:date="2021-08-12T12:55:00Z">
        <w:r w:rsidRPr="00020A05">
          <w:t>-</w:t>
        </w:r>
        <w:r w:rsidRPr="00020A05">
          <w:tab/>
          <w:t>Mobile Network Code (MNC) = 0</w:t>
        </w:r>
        <w:r>
          <w:t>83</w:t>
        </w:r>
        <w:r w:rsidRPr="00020A05">
          <w:t>;</w:t>
        </w:r>
      </w:ins>
    </w:p>
    <w:p w14:paraId="5D95123E" w14:textId="77777777" w:rsidR="00086429" w:rsidRPr="00020A05" w:rsidRDefault="00086429" w:rsidP="00086429">
      <w:pPr>
        <w:pStyle w:val="B1"/>
        <w:rPr>
          <w:ins w:id="123" w:author="Daiwei Zhou (周代卫)" w:date="2021-08-12T12:55:00Z"/>
        </w:rPr>
      </w:pPr>
      <w:ins w:id="124" w:author="Daiwei Zhou (周代卫)" w:date="2021-08-12T12:55:00Z">
        <w:r w:rsidRPr="00020A05">
          <w:t>-</w:t>
        </w:r>
        <w:r w:rsidRPr="00020A05">
          <w:tab/>
          <w:t>Tracking Area Code (TAC) = 000001;</w:t>
        </w:r>
      </w:ins>
    </w:p>
    <w:p w14:paraId="3AE9B076" w14:textId="77777777" w:rsidR="00086429" w:rsidRPr="00020A05" w:rsidRDefault="00086429" w:rsidP="00086429">
      <w:pPr>
        <w:pStyle w:val="B1"/>
        <w:rPr>
          <w:ins w:id="125" w:author="Daiwei Zhou (周代卫)" w:date="2021-08-12T12:55:00Z"/>
        </w:rPr>
      </w:pPr>
      <w:ins w:id="126" w:author="Daiwei Zhou (周代卫)" w:date="2021-08-12T12:55:00Z">
        <w:r w:rsidRPr="00020A05">
          <w:t>-</w:t>
        </w:r>
        <w:r w:rsidRPr="00020A05">
          <w:tab/>
          <w:t>NG-</w:t>
        </w:r>
        <w:r>
          <w:t>SS</w:t>
        </w:r>
        <w:r w:rsidRPr="00020A05">
          <w:t xml:space="preserve"> Cell Id = 0001 (36 bits).</w:t>
        </w:r>
      </w:ins>
    </w:p>
    <w:p w14:paraId="322373D6" w14:textId="77777777" w:rsidR="00086429" w:rsidRPr="00020A05" w:rsidRDefault="00086429" w:rsidP="00086429">
      <w:pPr>
        <w:pStyle w:val="B1"/>
        <w:ind w:left="0" w:firstLine="0"/>
        <w:rPr>
          <w:ins w:id="127" w:author="Daiwei Zhou (周代卫)" w:date="2021-08-12T12:55:00Z"/>
          <w:lang w:val="en-US"/>
        </w:rPr>
      </w:pPr>
      <w:ins w:id="128" w:author="Daiwei Zhou (周代卫)" w:date="2021-08-12T12:55:00Z">
        <w:r w:rsidRPr="00020A05">
          <w:rPr>
            <w:lang w:val="en-US"/>
          </w:rPr>
          <w:t>The Allowed S-NSSAI list is configured in NG-SS as '01 01 01 01'</w:t>
        </w:r>
      </w:ins>
      <w:ins w:id="129" w:author="Daiwei Zhou (周代卫)" w:date="2021-08-17T18:02:00Z">
        <w:r>
          <w:rPr>
            <w:lang w:val="en-US"/>
          </w:rPr>
          <w:t xml:space="preserve"> and</w:t>
        </w:r>
      </w:ins>
      <w:ins w:id="130" w:author="Daiwei Zhou (周代卫)" w:date="2021-08-12T12:55:00Z">
        <w:r>
          <w:rPr>
            <w:lang w:val="en-US"/>
          </w:rPr>
          <w:t xml:space="preserve"> '01 01 01 02'</w:t>
        </w:r>
        <w:r w:rsidRPr="00020A05">
          <w:rPr>
            <w:lang w:val="en-US"/>
          </w:rPr>
          <w:t>.</w:t>
        </w:r>
      </w:ins>
    </w:p>
    <w:p w14:paraId="151FB1D6" w14:textId="77777777" w:rsidR="00086429" w:rsidRPr="00020A05" w:rsidRDefault="00086429" w:rsidP="00086429">
      <w:pPr>
        <w:rPr>
          <w:ins w:id="131" w:author="Daiwei Zhou (周代卫)" w:date="2021-08-12T12:55:00Z"/>
        </w:rPr>
      </w:pPr>
      <w:ins w:id="132" w:author="Daiwei Zhou (周代卫)" w:date="2021-08-12T12:55:00Z">
        <w:r w:rsidRPr="00020A05">
          <w:t>The ME is pre-configured with the following URSP rules:</w:t>
        </w:r>
      </w:ins>
    </w:p>
    <w:p w14:paraId="7BF61117" w14:textId="77777777" w:rsidR="00086429" w:rsidRPr="00020A05" w:rsidRDefault="00086429" w:rsidP="00086429">
      <w:pPr>
        <w:tabs>
          <w:tab w:val="left" w:pos="851"/>
          <w:tab w:val="left" w:pos="2835"/>
        </w:tabs>
        <w:rPr>
          <w:ins w:id="133" w:author="Daiwei Zhou (周代卫)" w:date="2021-08-12T12:55:00Z"/>
        </w:rPr>
      </w:pPr>
      <w:ins w:id="134" w:author="Daiwei Zhou (周代卫)" w:date="2021-08-12T12:55:00Z">
        <w:r w:rsidRPr="00020A05">
          <w:t>USRP rules for one PLMN only</w:t>
        </w:r>
      </w:ins>
    </w:p>
    <w:p w14:paraId="29FAA1F5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ins w:id="135" w:author="Daiwei Zhou (周代卫)" w:date="2021-08-12T12:55:00Z"/>
          <w:rFonts w:eastAsia="宋体"/>
        </w:rPr>
      </w:pPr>
      <w:ins w:id="136" w:author="Daiwei Zhou (周代卫)" w:date="2021-08-12T12:55:00Z">
        <w:r w:rsidRPr="00020A05">
          <w:t xml:space="preserve">PLMN: </w:t>
        </w:r>
        <w:r>
          <w:t>244</w:t>
        </w:r>
        <w:r w:rsidRPr="00020A05">
          <w:t xml:space="preserve"> 0</w:t>
        </w:r>
        <w:r>
          <w:t>83</w:t>
        </w:r>
        <w:r w:rsidRPr="00020A05">
          <w:rPr>
            <w:rFonts w:eastAsia="宋体"/>
          </w:rPr>
          <w:t xml:space="preserve"> </w:t>
        </w:r>
      </w:ins>
    </w:p>
    <w:p w14:paraId="0F23FE90" w14:textId="77777777" w:rsidR="00086429" w:rsidRPr="00020A05" w:rsidRDefault="00086429" w:rsidP="00086429">
      <w:pPr>
        <w:pStyle w:val="B1"/>
        <w:rPr>
          <w:ins w:id="137" w:author="Daiwei Zhou (周代卫)" w:date="2021-08-12T12:55:00Z"/>
        </w:rPr>
      </w:pPr>
      <w:ins w:id="138" w:author="Daiwei Zhou (周代卫)" w:date="2021-08-12T12:55:00Z">
        <w:r w:rsidRPr="00020A05">
          <w:t>Rule Precedence =1</w:t>
        </w:r>
      </w:ins>
    </w:p>
    <w:p w14:paraId="72E98385" w14:textId="77777777" w:rsidR="00086429" w:rsidRPr="00020A05" w:rsidRDefault="00086429" w:rsidP="00086429">
      <w:pPr>
        <w:tabs>
          <w:tab w:val="left" w:pos="284"/>
          <w:tab w:val="left" w:pos="426"/>
        </w:tabs>
        <w:ind w:left="568"/>
        <w:rPr>
          <w:ins w:id="139" w:author="Daiwei Zhou (周代卫)" w:date="2021-08-12T12:55:00Z"/>
        </w:rPr>
      </w:pPr>
      <w:ins w:id="140" w:author="Daiwei Zhou (周代卫)" w:date="2021-08-12T12:55:00Z">
        <w:r w:rsidRPr="00020A05">
          <w:t xml:space="preserve">Traffic descriptor: </w:t>
        </w:r>
      </w:ins>
    </w:p>
    <w:p w14:paraId="036781C7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ins w:id="141" w:author="Daiwei Zhou (周代卫)" w:date="2021-08-12T12:55:00Z"/>
        </w:rPr>
      </w:pPr>
      <w:ins w:id="142" w:author="Daiwei Zhou (周代卫)" w:date="2021-08-12T12:55:00Z">
        <w:r w:rsidRPr="00020A05">
          <w:t>DNN=TestGp.rs</w:t>
        </w:r>
      </w:ins>
    </w:p>
    <w:p w14:paraId="34EA5788" w14:textId="77777777" w:rsidR="00086429" w:rsidRPr="00020A05" w:rsidRDefault="00086429" w:rsidP="00086429">
      <w:pPr>
        <w:pStyle w:val="B2"/>
        <w:rPr>
          <w:ins w:id="143" w:author="Daiwei Zhou (周代卫)" w:date="2021-08-12T12:55:00Z"/>
          <w:rFonts w:eastAsia="宋体"/>
        </w:rPr>
      </w:pPr>
      <w:ins w:id="144" w:author="Daiwei Zhou (周代卫)" w:date="2021-08-12T12:55:00Z">
        <w:r w:rsidRPr="00020A05">
          <w:rPr>
            <w:rFonts w:eastAsia="宋体"/>
          </w:rPr>
          <w:t xml:space="preserve">Route Selection Descriptor: </w:t>
        </w:r>
      </w:ins>
    </w:p>
    <w:p w14:paraId="1D2CC4A4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ins w:id="145" w:author="Daiwei Zhou (周代卫)" w:date="2021-08-12T12:55:00Z"/>
          <w:rFonts w:eastAsia="宋体"/>
        </w:rPr>
      </w:pPr>
      <w:ins w:id="146" w:author="Daiwei Zhou (周代卫)" w:date="2021-08-12T12:55:00Z">
        <w:r w:rsidRPr="00020A05">
          <w:rPr>
            <w:rFonts w:eastAsia="宋体"/>
          </w:rPr>
          <w:t xml:space="preserve">Precedence=1 </w:t>
        </w:r>
      </w:ins>
    </w:p>
    <w:p w14:paraId="59807EF3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47" w:author="Daiwei Zhou (周代卫)" w:date="2021-08-12T12:55:00Z"/>
          <w:rFonts w:eastAsia="宋体"/>
        </w:rPr>
      </w:pPr>
      <w:ins w:id="148" w:author="Daiwei Zhou (周代卫)" w:date="2021-08-12T12:55:00Z">
        <w:r w:rsidRPr="00020A05">
          <w:rPr>
            <w:rFonts w:eastAsia="宋体"/>
          </w:rPr>
          <w:t>Network Slice Selection, S-NSSAI: 01 01 01 02 (ST:</w:t>
        </w:r>
      </w:ins>
      <w:ins w:id="149" w:author="Daiwei Zhou (周代卫)" w:date="2021-08-17T18:02:00Z">
        <w:r>
          <w:rPr>
            <w:rFonts w:eastAsia="宋体"/>
          </w:rPr>
          <w:t xml:space="preserve"> </w:t>
        </w:r>
      </w:ins>
      <w:ins w:id="150" w:author="Daiwei Zhou (周代卫)" w:date="2021-08-12T12:55:00Z">
        <w:r w:rsidRPr="00020A05">
          <w:rPr>
            <w:rFonts w:eastAsia="宋体"/>
          </w:rPr>
          <w:t>MBB, SD: 010102)</w:t>
        </w:r>
      </w:ins>
    </w:p>
    <w:p w14:paraId="31931309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51" w:author="Daiwei Zhou (周代卫)" w:date="2021-08-12T12:55:00Z"/>
          <w:rFonts w:eastAsia="宋体"/>
          <w:lang w:val="fr-FR"/>
        </w:rPr>
      </w:pPr>
      <w:ins w:id="152" w:author="Daiwei Zhou (周代卫)" w:date="2021-08-12T12:55:00Z">
        <w:r w:rsidRPr="00020A05">
          <w:rPr>
            <w:rFonts w:eastAsia="宋体"/>
            <w:lang w:val="fr-FR"/>
          </w:rPr>
          <w:lastRenderedPageBreak/>
          <w:t>SSC Mode Selection: SSC Mode 2</w:t>
        </w:r>
      </w:ins>
    </w:p>
    <w:p w14:paraId="724E032E" w14:textId="77777777" w:rsidR="00086429" w:rsidRPr="00020A05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53" w:author="Daiwei Zhou (周代卫)" w:date="2021-08-12T12:55:00Z"/>
        </w:rPr>
      </w:pPr>
      <w:ins w:id="154" w:author="Daiwei Zhou (周代卫)" w:date="2021-08-12T12:55:00Z">
        <w:r w:rsidRPr="00020A05">
          <w:rPr>
            <w:rFonts w:eastAsia="宋体"/>
          </w:rPr>
          <w:t>Access Type preference: 3GPP access</w:t>
        </w:r>
      </w:ins>
    </w:p>
    <w:p w14:paraId="35DCDD6B" w14:textId="77777777" w:rsidR="00086429" w:rsidRPr="0046266F" w:rsidRDefault="00086429" w:rsidP="00086429">
      <w:pPr>
        <w:pStyle w:val="B1"/>
        <w:rPr>
          <w:ins w:id="155" w:author="Daiwei Zhou (周代卫)" w:date="2021-08-12T12:55:00Z"/>
          <w:rFonts w:eastAsia="宋体"/>
        </w:rPr>
      </w:pPr>
      <w:ins w:id="156" w:author="Daiwei Zhou (周代卫)" w:date="2021-08-12T12:55:00Z">
        <w:r w:rsidRPr="0046266F">
          <w:rPr>
            <w:rFonts w:eastAsia="宋体"/>
          </w:rPr>
          <w:t>Rule Precedence = &lt;lowest priority&gt;</w:t>
        </w:r>
      </w:ins>
    </w:p>
    <w:p w14:paraId="75272650" w14:textId="77777777" w:rsidR="00086429" w:rsidRPr="0046266F" w:rsidRDefault="00086429" w:rsidP="00086429">
      <w:pPr>
        <w:pStyle w:val="B2"/>
        <w:rPr>
          <w:ins w:id="157" w:author="Daiwei Zhou (周代卫)" w:date="2021-08-12T12:55:00Z"/>
        </w:rPr>
      </w:pPr>
      <w:ins w:id="158" w:author="Daiwei Zhou (周代卫)" w:date="2021-08-12T12:55:00Z">
        <w:r w:rsidRPr="0046266F">
          <w:rPr>
            <w:rFonts w:eastAsia="宋体"/>
          </w:rPr>
          <w:t>Traffic Descriptor: *</w:t>
        </w:r>
      </w:ins>
    </w:p>
    <w:p w14:paraId="79F5C019" w14:textId="77777777" w:rsidR="00086429" w:rsidRPr="0046266F" w:rsidRDefault="00086429" w:rsidP="00086429">
      <w:pPr>
        <w:pStyle w:val="B2"/>
        <w:rPr>
          <w:ins w:id="159" w:author="Daiwei Zhou (周代卫)" w:date="2021-08-12T12:55:00Z"/>
          <w:rFonts w:eastAsia="宋体"/>
        </w:rPr>
      </w:pPr>
      <w:ins w:id="160" w:author="Daiwei Zhou (周代卫)" w:date="2021-08-12T12:55:00Z">
        <w:r w:rsidRPr="0046266F">
          <w:rPr>
            <w:rFonts w:eastAsia="宋体"/>
          </w:rPr>
          <w:t>Route Selection Descriptor:</w:t>
        </w:r>
      </w:ins>
    </w:p>
    <w:p w14:paraId="63D774CB" w14:textId="77777777" w:rsidR="00086429" w:rsidRPr="0046266F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ins w:id="161" w:author="Daiwei Zhou (周代卫)" w:date="2021-08-12T12:55:00Z"/>
          <w:rFonts w:eastAsia="宋体"/>
        </w:rPr>
      </w:pPr>
      <w:ins w:id="162" w:author="Daiwei Zhou (周代卫)" w:date="2021-08-12T12:55:00Z">
        <w:r w:rsidRPr="0046266F">
          <w:rPr>
            <w:rFonts w:eastAsia="宋体"/>
          </w:rPr>
          <w:t>Precedence =1</w:t>
        </w:r>
      </w:ins>
    </w:p>
    <w:p w14:paraId="5BA8775F" w14:textId="77777777" w:rsidR="00086429" w:rsidRPr="0046266F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63" w:author="Daiwei Zhou (周代卫)" w:date="2021-08-12T12:55:00Z"/>
          <w:rFonts w:eastAsia="宋体"/>
        </w:rPr>
      </w:pPr>
      <w:ins w:id="164" w:author="Daiwei Zhou (周代卫)" w:date="2021-08-12T12:55:00Z">
        <w:r w:rsidRPr="0046266F">
          <w:rPr>
            <w:rFonts w:eastAsia="宋体"/>
          </w:rPr>
          <w:t>Network Slice Selection, S-NSSAI: 01 01 01 01 (ST: MBB, SD: 010101)</w:t>
        </w:r>
      </w:ins>
    </w:p>
    <w:p w14:paraId="68F8595E" w14:textId="77777777" w:rsidR="00086429" w:rsidRPr="0046266F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65" w:author="Daiwei Zhou (周代卫)" w:date="2021-08-12T12:55:00Z"/>
          <w:rFonts w:eastAsia="宋体"/>
          <w:lang w:val="fr-FR"/>
        </w:rPr>
      </w:pPr>
      <w:ins w:id="166" w:author="Daiwei Zhou (周代卫)" w:date="2021-08-12T12:55:00Z">
        <w:r w:rsidRPr="0046266F">
          <w:rPr>
            <w:rFonts w:eastAsia="宋体"/>
            <w:lang w:val="fr-FR"/>
          </w:rPr>
          <w:t>SSC Mode Selection: SSC Mode 3</w:t>
        </w:r>
      </w:ins>
    </w:p>
    <w:p w14:paraId="1A894D88" w14:textId="77777777" w:rsidR="00086429" w:rsidRPr="0046266F" w:rsidRDefault="00086429" w:rsidP="00086429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ins w:id="167" w:author="Daiwei Zhou (周代卫)" w:date="2021-08-12T12:55:00Z"/>
          <w:strike/>
        </w:rPr>
      </w:pPr>
      <w:ins w:id="168" w:author="Daiwei Zhou (周代卫)" w:date="2021-08-12T12:55:00Z">
        <w:r w:rsidRPr="0046266F">
          <w:rPr>
            <w:rFonts w:eastAsia="宋体"/>
          </w:rPr>
          <w:t xml:space="preserve">DNN Selection: internet </w:t>
        </w:r>
      </w:ins>
    </w:p>
    <w:p w14:paraId="207020D7" w14:textId="77777777" w:rsidR="00086429" w:rsidRDefault="00086429" w:rsidP="00086429">
      <w:pPr>
        <w:tabs>
          <w:tab w:val="left" w:pos="2835"/>
        </w:tabs>
        <w:rPr>
          <w:ins w:id="169" w:author="Daiwei Zhou (周代卫)" w:date="2021-08-12T12:55:00Z"/>
        </w:rPr>
        <w:pPrChange w:id="170" w:author="Daiwei Zhou (周代卫)" w:date="2021-08-17T18:02:00Z">
          <w:pPr/>
        </w:pPrChange>
      </w:pPr>
      <w:ins w:id="171" w:author="Daiwei Zhou (周代卫)" w:date="2021-08-12T12:55:00Z">
        <w:r w:rsidRPr="009A418A">
          <w:t xml:space="preserve">The default 5G-NR UICC is used and the UICC is installed into the ME. </w:t>
        </w:r>
        <w:bookmarkStart w:id="172" w:name="_Toc57113178"/>
      </w:ins>
    </w:p>
    <w:p w14:paraId="08A8A80F" w14:textId="77777777" w:rsidR="00086429" w:rsidRPr="00A73999" w:rsidRDefault="00086429" w:rsidP="00086429">
      <w:pPr>
        <w:pStyle w:val="5"/>
        <w:rPr>
          <w:ins w:id="173" w:author="Daiwei Zhou (周代卫)" w:date="2021-08-12T12:55:00Z"/>
        </w:rPr>
      </w:pPr>
      <w:bookmarkStart w:id="174" w:name="_Toc68608822"/>
      <w:ins w:id="175" w:author="Daiwei Zhou (周代卫)" w:date="2021-08-12T12:55:00Z">
        <w:r>
          <w:t>16.1.x</w:t>
        </w:r>
        <w:r w:rsidRPr="00A73999">
          <w:t>.4.2</w:t>
        </w:r>
        <w:r w:rsidRPr="00A73999">
          <w:tab/>
          <w:t>Procedure</w:t>
        </w:r>
        <w:bookmarkEnd w:id="172"/>
        <w:bookmarkEnd w:id="174"/>
      </w:ins>
    </w:p>
    <w:p w14:paraId="4943F3A8" w14:textId="77777777" w:rsidR="00086429" w:rsidRPr="0046266F" w:rsidRDefault="00086429" w:rsidP="00086429">
      <w:pPr>
        <w:pStyle w:val="B1"/>
        <w:rPr>
          <w:ins w:id="176" w:author="Daiwei Zhou (周代卫)" w:date="2021-08-12T12:55:00Z"/>
        </w:rPr>
      </w:pPr>
      <w:ins w:id="177" w:author="Daiwei Zhou (周代卫)" w:date="2021-08-12T12:55:00Z">
        <w:r w:rsidRPr="0046266F">
          <w:t>a)</w:t>
        </w:r>
        <w:r w:rsidRPr="0046266F">
          <w:tab/>
          <w:t>The UE is switched on.</w:t>
        </w:r>
      </w:ins>
    </w:p>
    <w:p w14:paraId="4EE75450" w14:textId="77777777" w:rsidR="00086429" w:rsidRPr="0046266F" w:rsidRDefault="00086429" w:rsidP="00086429">
      <w:pPr>
        <w:pStyle w:val="B1"/>
        <w:rPr>
          <w:ins w:id="178" w:author="Daiwei Zhou (周代卫)" w:date="2021-08-12T12:55:00Z"/>
          <w:lang w:val="en-US"/>
        </w:rPr>
      </w:pPr>
      <w:ins w:id="179" w:author="Daiwei Zhou (周代卫)" w:date="2021-08-12T12:55:00Z">
        <w:r>
          <w:t>b)</w:t>
        </w:r>
        <w:r>
          <w:tab/>
          <w:t>The UE</w:t>
        </w:r>
        <w:r w:rsidRPr="0046266F">
          <w:t xml:space="preserve"> </w:t>
        </w:r>
        <w:r w:rsidRPr="001B5A51">
          <w:t>successfully registers</w:t>
        </w:r>
        <w:r>
          <w:rPr>
            <w:rStyle w:val="ab"/>
          </w:rPr>
          <w:t xml:space="preserve"> </w:t>
        </w:r>
        <w:r w:rsidRPr="0046266F">
          <w:t xml:space="preserve">to PLMN </w:t>
        </w:r>
        <w:r>
          <w:t>244 083</w:t>
        </w:r>
        <w:r w:rsidRPr="0046266F">
          <w:t xml:space="preserve"> and </w:t>
        </w:r>
        <w:r w:rsidRPr="0046266F">
          <w:rPr>
            <w:lang w:val="en-US"/>
          </w:rPr>
          <w:t>the NG-SS indicates Allowe</w:t>
        </w:r>
        <w:r>
          <w:rPr>
            <w:lang w:val="en-US"/>
          </w:rPr>
          <w:t>d S-NSSAI list as '01 01 01 01'</w:t>
        </w:r>
      </w:ins>
      <w:ins w:id="180" w:author="Daiwei Zhou (周代卫)" w:date="2021-08-17T18:03:00Z">
        <w:r>
          <w:rPr>
            <w:lang w:val="en-US"/>
          </w:rPr>
          <w:t xml:space="preserve"> and</w:t>
        </w:r>
      </w:ins>
      <w:ins w:id="181" w:author="Daiwei Zhou (周代卫)" w:date="2021-08-12T12:55:00Z">
        <w:r>
          <w:rPr>
            <w:lang w:val="en-US"/>
          </w:rPr>
          <w:t xml:space="preserve"> '01 01 01 02'</w:t>
        </w:r>
        <w:r w:rsidRPr="0046266F">
          <w:rPr>
            <w:lang w:val="en-US"/>
          </w:rPr>
          <w:t>.</w:t>
        </w:r>
      </w:ins>
    </w:p>
    <w:p w14:paraId="1B9A6A90" w14:textId="77777777" w:rsidR="00086429" w:rsidRDefault="00086429" w:rsidP="00086429">
      <w:pPr>
        <w:pStyle w:val="B1"/>
        <w:rPr>
          <w:ins w:id="182" w:author="Daiwei Zhou (周代卫)" w:date="2021-08-12T12:55:00Z"/>
        </w:rPr>
      </w:pPr>
      <w:ins w:id="183" w:author="Daiwei Zhou (周代卫)" w:date="2021-08-12T12:55:00Z">
        <w:r w:rsidRPr="0046266F">
          <w:t>c)</w:t>
        </w:r>
        <w:r w:rsidRPr="0046266F">
          <w:tab/>
          <w:t>No URSP ru</w:t>
        </w:r>
        <w:r>
          <w:t>les are provisioned by the PCF.</w:t>
        </w:r>
      </w:ins>
    </w:p>
    <w:p w14:paraId="0DF6E690" w14:textId="77777777" w:rsidR="00086429" w:rsidRPr="0046266F" w:rsidRDefault="00086429" w:rsidP="00086429">
      <w:pPr>
        <w:pStyle w:val="B1"/>
        <w:rPr>
          <w:ins w:id="184" w:author="Daiwei Zhou (周代卫)" w:date="2021-08-12T12:55:00Z"/>
        </w:rPr>
      </w:pPr>
      <w:ins w:id="185" w:author="Daiwei Zhou (周代卫)" w:date="2021-08-12T12:55:00Z">
        <w:r>
          <w:t>d</w:t>
        </w:r>
        <w:r w:rsidRPr="0046266F">
          <w:t>)</w:t>
        </w:r>
        <w:r w:rsidRPr="0046266F">
          <w:tab/>
          <w:t>An application in the UE wants to connect to DNN=TestGp.rs</w:t>
        </w:r>
        <w:r>
          <w:t>.</w:t>
        </w:r>
      </w:ins>
    </w:p>
    <w:p w14:paraId="53F7EA65" w14:textId="77777777" w:rsidR="00086429" w:rsidRPr="0046266F" w:rsidRDefault="00086429" w:rsidP="00086429">
      <w:pPr>
        <w:pStyle w:val="B1"/>
        <w:rPr>
          <w:ins w:id="186" w:author="Daiwei Zhou (周代卫)" w:date="2021-08-12T12:55:00Z"/>
        </w:rPr>
      </w:pPr>
      <w:ins w:id="187" w:author="Daiwei Zhou (周代卫)" w:date="2021-08-12T12:55:00Z">
        <w:r w:rsidRPr="0046266F">
          <w:t>e)</w:t>
        </w:r>
        <w:r w:rsidRPr="0046266F">
          <w:tab/>
          <w:t>PDU SESSION ESTABLISH</w:t>
        </w:r>
        <w:r>
          <w:t>MENT</w:t>
        </w:r>
        <w:r w:rsidRPr="0046266F">
          <w:t xml:space="preserve"> REQUEST is sent to the network</w:t>
        </w:r>
        <w:r>
          <w:t xml:space="preserve"> via </w:t>
        </w:r>
        <w:r w:rsidRPr="0038127E">
          <w:t>UL NAS TRANSPORT</w:t>
        </w:r>
      </w:ins>
    </w:p>
    <w:p w14:paraId="68E7F47D" w14:textId="77777777" w:rsidR="00086429" w:rsidRPr="0046266F" w:rsidRDefault="00086429" w:rsidP="00086429">
      <w:pPr>
        <w:pStyle w:val="B1"/>
        <w:ind w:left="852"/>
        <w:rPr>
          <w:ins w:id="188" w:author="Daiwei Zhou (周代卫)" w:date="2021-08-12T12:55:00Z"/>
        </w:rPr>
      </w:pPr>
      <w:ins w:id="189" w:author="Daiwei Zhou (周代卫)" w:date="2021-08-12T12:55:00Z">
        <w:r>
          <w:tab/>
        </w:r>
        <w:r w:rsidRPr="0046266F">
          <w:t>DNN: TestGp.rs</w:t>
        </w:r>
      </w:ins>
    </w:p>
    <w:p w14:paraId="259B4A69" w14:textId="77777777" w:rsidR="00086429" w:rsidRPr="0046266F" w:rsidRDefault="00086429" w:rsidP="00086429">
      <w:pPr>
        <w:pStyle w:val="B1"/>
        <w:ind w:left="852"/>
        <w:rPr>
          <w:ins w:id="190" w:author="Daiwei Zhou (周代卫)" w:date="2021-08-12T12:55:00Z"/>
          <w:lang w:val="en-US"/>
        </w:rPr>
      </w:pPr>
      <w:ins w:id="191" w:author="Daiwei Zhou (周代卫)" w:date="2021-08-12T12:55:00Z">
        <w:r>
          <w:tab/>
        </w:r>
        <w:r w:rsidRPr="0046266F">
          <w:t xml:space="preserve">S-NSSAI: </w:t>
        </w:r>
        <w:r>
          <w:rPr>
            <w:lang w:val="en-US"/>
          </w:rPr>
          <w:t>'01 01 01 02</w:t>
        </w:r>
        <w:r w:rsidRPr="0046266F">
          <w:rPr>
            <w:lang w:val="en-US"/>
          </w:rPr>
          <w:t>'</w:t>
        </w:r>
      </w:ins>
    </w:p>
    <w:p w14:paraId="5182604E" w14:textId="77777777" w:rsidR="00086429" w:rsidRPr="00A73999" w:rsidRDefault="00086429" w:rsidP="00086429">
      <w:pPr>
        <w:pStyle w:val="4"/>
        <w:rPr>
          <w:ins w:id="192" w:author="Daiwei Zhou (周代卫)" w:date="2021-08-12T12:55:00Z"/>
        </w:rPr>
      </w:pPr>
      <w:bookmarkStart w:id="193" w:name="_Toc57113179"/>
      <w:bookmarkStart w:id="194" w:name="_Toc68608823"/>
      <w:ins w:id="195" w:author="Daiwei Zhou (周代卫)" w:date="2021-08-12T12:55:00Z">
        <w:r>
          <w:t>16.1.x</w:t>
        </w:r>
        <w:r w:rsidRPr="00A73999">
          <w:t>.5</w:t>
        </w:r>
        <w:r w:rsidRPr="00A73999">
          <w:tab/>
          <w:t>Acceptance criteria</w:t>
        </w:r>
        <w:bookmarkEnd w:id="193"/>
        <w:bookmarkEnd w:id="194"/>
      </w:ins>
    </w:p>
    <w:p w14:paraId="11B57917" w14:textId="77777777" w:rsidR="00086429" w:rsidRPr="006C02D9" w:rsidRDefault="00086429" w:rsidP="00086429">
      <w:pPr>
        <w:pStyle w:val="B1"/>
        <w:rPr>
          <w:ins w:id="196" w:author="Daiwei Zhou (周代卫)" w:date="2021-08-12T12:55:00Z"/>
        </w:rPr>
      </w:pPr>
      <w:ins w:id="197" w:author="Daiwei Zhou (周代卫)" w:date="2021-08-12T12:55:00Z">
        <w:r w:rsidRPr="006C02D9">
          <w:t>1)</w:t>
        </w:r>
        <w:r w:rsidRPr="006C02D9">
          <w:tab/>
          <w:t>After step a) the UE shall read EF</w:t>
        </w:r>
        <w:r w:rsidRPr="00743F2D">
          <w:rPr>
            <w:vertAlign w:val="subscript"/>
          </w:rPr>
          <w:t>UST</w:t>
        </w:r>
        <w:r w:rsidRPr="006C02D9">
          <w:t>.</w:t>
        </w:r>
      </w:ins>
    </w:p>
    <w:p w14:paraId="79F31848" w14:textId="77777777" w:rsidR="00086429" w:rsidRPr="006C02D9" w:rsidRDefault="00086429" w:rsidP="00086429">
      <w:pPr>
        <w:pStyle w:val="B1"/>
        <w:rPr>
          <w:ins w:id="198" w:author="Daiwei Zhou (周代卫)" w:date="2021-08-12T12:55:00Z"/>
        </w:rPr>
      </w:pPr>
      <w:ins w:id="199" w:author="Daiwei Zhou (周代卫)" w:date="2021-08-12T12:55:00Z">
        <w:r w:rsidRPr="006C02D9">
          <w:t>2)</w:t>
        </w:r>
        <w:r w:rsidRPr="006C02D9">
          <w:tab/>
          <w:t>Before step d) the UE checks URSP rules and select the matching one from ME.</w:t>
        </w:r>
      </w:ins>
    </w:p>
    <w:p w14:paraId="7DF77372" w14:textId="77777777" w:rsidR="00086429" w:rsidRPr="00B74261" w:rsidRDefault="00086429" w:rsidP="00086429">
      <w:pPr>
        <w:rPr>
          <w:noProof/>
          <w:highlight w:val="green"/>
        </w:rPr>
        <w:pPrChange w:id="200" w:author="Daiwei Zhou (周代卫)" w:date="2021-08-12T12:55:00Z">
          <w:pPr/>
        </w:pPrChange>
      </w:pPr>
      <w:ins w:id="201" w:author="Daiwei Zhou (周代卫)" w:date="2021-08-12T12:55:00Z">
        <w:r w:rsidRPr="006C02D9">
          <w:t>3)</w:t>
        </w:r>
        <w:r w:rsidRPr="006C02D9">
          <w:tab/>
          <w:t>Parameters set in UL NAS TRANSPORT is the one coming from matched URSP rules from ME.</w:t>
        </w:r>
      </w:ins>
    </w:p>
    <w:p w14:paraId="68C9CD36" w14:textId="4A702F07" w:rsidR="001E41F3" w:rsidRDefault="00086429" w:rsidP="0008642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E41F3" w:rsidSect="0045755D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D7168" w14:textId="77777777" w:rsidR="003D6551" w:rsidRDefault="003D6551">
      <w:r>
        <w:separator/>
      </w:r>
    </w:p>
  </w:endnote>
  <w:endnote w:type="continuationSeparator" w:id="0">
    <w:p w14:paraId="2BB5DAD2" w14:textId="77777777" w:rsidR="003D6551" w:rsidRDefault="003D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4866C" w14:textId="77777777" w:rsidR="003D6551" w:rsidRDefault="003D6551">
      <w:r>
        <w:separator/>
      </w:r>
    </w:p>
  </w:footnote>
  <w:footnote w:type="continuationSeparator" w:id="0">
    <w:p w14:paraId="5AD01C26" w14:textId="77777777" w:rsidR="003D6551" w:rsidRDefault="003D6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42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8F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F5F"/>
    <w:rsid w:val="003609EF"/>
    <w:rsid w:val="0036231A"/>
    <w:rsid w:val="00374DD4"/>
    <w:rsid w:val="003A335D"/>
    <w:rsid w:val="003D6551"/>
    <w:rsid w:val="003E1A36"/>
    <w:rsid w:val="00410371"/>
    <w:rsid w:val="004242F1"/>
    <w:rsid w:val="004A7F1D"/>
    <w:rsid w:val="004B75B7"/>
    <w:rsid w:val="0051580D"/>
    <w:rsid w:val="00547111"/>
    <w:rsid w:val="0055222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BE4"/>
    <w:rsid w:val="00B258BB"/>
    <w:rsid w:val="00B67B97"/>
    <w:rsid w:val="00B968C8"/>
    <w:rsid w:val="00BA3EC5"/>
    <w:rsid w:val="00BA51D9"/>
    <w:rsid w:val="00BB5DFC"/>
    <w:rsid w:val="00BB601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locked/>
    <w:rsid w:val="00AF0B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642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86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642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864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E944D-D99F-46F7-903F-26DEBB6F8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2020-02-03T08:32:00Z</dcterms:created>
  <dcterms:modified xsi:type="dcterms:W3CDTF">2021-08-18T09:51:00Z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C6-210247</vt:lpwstr>
  </property>
  <property fmtid="{D5CDD505-2E9C-101B-9397-08002B2CF9AE}" pid="10" name="Spec#">
    <vt:lpwstr>31.121</vt:lpwstr>
  </property>
  <property fmtid="{D5CDD505-2E9C-101B-9397-08002B2CF9AE}" pid="11" name="Cr#">
    <vt:lpwstr>0462</vt:lpwstr>
  </property>
  <property fmtid="{D5CDD505-2E9C-101B-9397-08002B2CF9AE}" pid="12" name="Revision">
    <vt:lpwstr>1</vt:lpwstr>
  </property>
  <property fmtid="{D5CDD505-2E9C-101B-9397-08002B2CF9AE}" pid="13" name="Version">
    <vt:lpwstr>16.4.0</vt:lpwstr>
  </property>
  <property fmtid="{D5CDD505-2E9C-101B-9397-08002B2CF9AE}" pid="14" name="CrTitle">
    <vt:lpwstr>Introduction of an URSP support by ME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B</vt:lpwstr>
  </property>
  <property fmtid="{D5CDD505-2E9C-101B-9397-08002B2CF9AE}" pid="19" name="ResDate">
    <vt:lpwstr>2021-08-18</vt:lpwstr>
  </property>
  <property fmtid="{D5CDD505-2E9C-101B-9397-08002B2CF9AE}" pid="20" name="Release">
    <vt:lpwstr>Rel-16</vt:lpwstr>
  </property>
</Properties>
</file>