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C6-210242</w:t>
        </w:r>
      </w:fldSimple>
    </w:p>
    <w:p w14:paraId="7CB45193" w14:textId="13B5F508" w:rsidR="001E41F3" w:rsidRDefault="000646F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646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646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646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646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9F056A4" w:rsidR="00F25D98" w:rsidRDefault="009C7F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38C8A4" w:rsidR="00F25D98" w:rsidRDefault="009C7F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76071B" w:rsidR="00F25D98" w:rsidRDefault="009C7F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B743F" w:rsidR="00F25D98" w:rsidRDefault="009C7F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64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TC 15.2.4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64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92894" w:rsidR="001E41F3" w:rsidRDefault="000646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9C7FF1"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64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64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646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4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F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C7FF1" w:rsidRDefault="009C7FF1" w:rsidP="009C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A12708" w:rsidR="009C7FF1" w:rsidRDefault="009C7FF1" w:rsidP="009C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former correction indirectly changed the test purpose. Requirements that should be verified became untested with the current procedure.</w:t>
            </w:r>
          </w:p>
        </w:tc>
      </w:tr>
      <w:tr w:rsidR="009C7F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C7FF1" w:rsidRDefault="009C7FF1" w:rsidP="009C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7FF1" w:rsidRDefault="009C7FF1" w:rsidP="009C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F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C7FF1" w:rsidRDefault="009C7FF1" w:rsidP="009C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3247E" w14:textId="77777777" w:rsidR="009C7FF1" w:rsidRDefault="009C7FF1" w:rsidP="009C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Adopt requirements to the usage of a 5G-NR UICC rather than a E-UTRAN UICC. </w:t>
            </w:r>
          </w:p>
          <w:p w14:paraId="31C656EC" w14:textId="677BAD4B" w:rsidR="009C7FF1" w:rsidRDefault="009C7FF1" w:rsidP="009C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verification for sending a Security Mode Reject message.</w:t>
            </w:r>
          </w:p>
        </w:tc>
      </w:tr>
      <w:tr w:rsidR="009C7F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C7FF1" w:rsidRDefault="009C7FF1" w:rsidP="009C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C7FF1" w:rsidRDefault="009C7FF1" w:rsidP="009C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F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C7FF1" w:rsidRDefault="009C7FF1" w:rsidP="009C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B406F1" w:rsidR="009C7FF1" w:rsidRDefault="009C7FF1" w:rsidP="009C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 may unfairly fail the test.</w:t>
            </w:r>
          </w:p>
        </w:tc>
      </w:tr>
      <w:tr w:rsidR="009C7FF1" w14:paraId="034AF533" w14:textId="77777777" w:rsidTr="00547111">
        <w:tc>
          <w:tcPr>
            <w:tcW w:w="2694" w:type="dxa"/>
            <w:gridSpan w:val="2"/>
          </w:tcPr>
          <w:p w14:paraId="39D9EB5B" w14:textId="77777777" w:rsidR="009C7FF1" w:rsidRDefault="009C7FF1" w:rsidP="009C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C7FF1" w:rsidRDefault="009C7FF1" w:rsidP="009C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F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C7FF1" w:rsidRDefault="009C7FF1" w:rsidP="009C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15104" w:rsidR="009C7FF1" w:rsidRDefault="009C7FF1" w:rsidP="009C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15.2.4.3, 15.2.4.5</w:t>
            </w:r>
          </w:p>
        </w:tc>
      </w:tr>
      <w:tr w:rsidR="009C7F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C7FF1" w:rsidRDefault="009C7FF1" w:rsidP="009C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C7FF1" w:rsidRDefault="009C7FF1" w:rsidP="009C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F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C7FF1" w:rsidRDefault="009C7FF1" w:rsidP="009C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C7FF1" w:rsidRDefault="009C7FF1" w:rsidP="009C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C7FF1" w:rsidRDefault="009C7FF1" w:rsidP="009C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C7FF1" w:rsidRDefault="009C7FF1" w:rsidP="009C7F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C7FF1" w:rsidRDefault="009C7FF1" w:rsidP="009C7F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F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7FF1" w:rsidRDefault="009C7FF1" w:rsidP="009C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7FF1" w:rsidRDefault="009C7FF1" w:rsidP="009C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A53145" w:rsidR="009C7FF1" w:rsidRDefault="009C7FF1" w:rsidP="009C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C7FF1" w:rsidRDefault="009C7FF1" w:rsidP="009C7F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7FF1" w:rsidRDefault="009C7FF1" w:rsidP="009C7F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F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7FF1" w:rsidRDefault="009C7FF1" w:rsidP="009C7F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7FF1" w:rsidRDefault="009C7FF1" w:rsidP="009C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5FE3AF" w:rsidR="009C7FF1" w:rsidRDefault="009C7FF1" w:rsidP="009C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C7FF1" w:rsidRDefault="009C7FF1" w:rsidP="009C7F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7FF1" w:rsidRDefault="009C7FF1" w:rsidP="009C7F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F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7FF1" w:rsidRDefault="009C7FF1" w:rsidP="009C7F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7FF1" w:rsidRDefault="009C7FF1" w:rsidP="009C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AE6C38" w:rsidR="009C7FF1" w:rsidRDefault="009C7FF1" w:rsidP="009C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7FF1" w:rsidRDefault="009C7FF1" w:rsidP="009C7F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7FF1" w:rsidRDefault="009C7FF1" w:rsidP="009C7F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F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7FF1" w:rsidRDefault="009C7FF1" w:rsidP="009C7F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7FF1" w:rsidRDefault="009C7FF1" w:rsidP="009C7FF1">
            <w:pPr>
              <w:pStyle w:val="CRCoverPage"/>
              <w:spacing w:after="0"/>
              <w:rPr>
                <w:noProof/>
              </w:rPr>
            </w:pPr>
          </w:p>
        </w:tc>
      </w:tr>
      <w:tr w:rsidR="009C7F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7FF1" w:rsidRDefault="009C7FF1" w:rsidP="009C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C7FF1" w:rsidRDefault="009C7FF1" w:rsidP="009C7F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FF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7FF1" w:rsidRPr="008863B9" w:rsidRDefault="009C7FF1" w:rsidP="009C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7FF1" w:rsidRPr="008863B9" w:rsidRDefault="009C7FF1" w:rsidP="009C7F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F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7FF1" w:rsidRDefault="009C7FF1" w:rsidP="009C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C7FF1" w:rsidRDefault="009C7FF1" w:rsidP="009C7F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B6043B" w14:textId="77777777" w:rsidR="009C7FF1" w:rsidRDefault="009C7FF1" w:rsidP="009C7FF1">
      <w:pPr>
        <w:rPr>
          <w:lang w:val="en-US" w:eastAsia="fr-FR"/>
        </w:rPr>
      </w:pPr>
      <w:r>
        <w:rPr>
          <w:lang w:val="en-US" w:eastAsia="fr-FR"/>
        </w:rPr>
        <w:lastRenderedPageBreak/>
        <w:t>…</w:t>
      </w:r>
    </w:p>
    <w:p w14:paraId="18CD1A1D" w14:textId="6A132519" w:rsidR="009C7FF1" w:rsidRPr="00F90CAD" w:rsidRDefault="009C7FF1" w:rsidP="009C7FF1">
      <w:pPr>
        <w:keepNext/>
        <w:keepLines/>
        <w:spacing w:before="360"/>
        <w:ind w:left="1134" w:hanging="1134"/>
        <w:outlineLvl w:val="2"/>
        <w:rPr>
          <w:rFonts w:ascii="Arial" w:hAnsi="Arial"/>
          <w:sz w:val="28"/>
        </w:rPr>
      </w:pPr>
      <w:bookmarkStart w:id="1" w:name="_Toc44962074"/>
      <w:bookmarkStart w:id="2" w:name="_Toc50983738"/>
      <w:bookmarkStart w:id="3" w:name="_Toc50985909"/>
      <w:bookmarkStart w:id="4" w:name="_Toc57113139"/>
      <w:bookmarkStart w:id="5" w:name="_Toc74224889"/>
      <w:r w:rsidRPr="00F90CAD">
        <w:rPr>
          <w:rFonts w:ascii="Arial" w:hAnsi="Arial"/>
          <w:sz w:val="28"/>
        </w:rPr>
        <w:t>15.</w:t>
      </w:r>
      <w:r w:rsidR="004256C0">
        <w:rPr>
          <w:rFonts w:ascii="Arial" w:hAnsi="Arial"/>
          <w:sz w:val="28"/>
        </w:rPr>
        <w:t>2</w:t>
      </w:r>
      <w:r w:rsidRPr="00F90CAD">
        <w:rPr>
          <w:rFonts w:ascii="Arial" w:hAnsi="Arial"/>
          <w:sz w:val="28"/>
        </w:rPr>
        <w:t>.4</w:t>
      </w:r>
      <w:r w:rsidRPr="00F90CAD">
        <w:rPr>
          <w:rFonts w:ascii="Arial" w:hAnsi="Arial"/>
          <w:sz w:val="28"/>
        </w:rPr>
        <w:tab/>
        <w:t xml:space="preserve">Authentication procedure for </w:t>
      </w:r>
      <w:r w:rsidR="004256C0">
        <w:rPr>
          <w:rFonts w:ascii="Arial" w:hAnsi="Arial"/>
          <w:sz w:val="28"/>
        </w:rPr>
        <w:t xml:space="preserve">5G </w:t>
      </w:r>
      <w:r w:rsidRPr="00F90CAD">
        <w:rPr>
          <w:rFonts w:ascii="Arial" w:hAnsi="Arial"/>
          <w:sz w:val="28"/>
        </w:rPr>
        <w:t>AKA - after SUPI is changed</w:t>
      </w:r>
      <w:bookmarkEnd w:id="1"/>
      <w:bookmarkEnd w:id="2"/>
      <w:bookmarkEnd w:id="3"/>
      <w:bookmarkEnd w:id="4"/>
      <w:bookmarkEnd w:id="5"/>
    </w:p>
    <w:p w14:paraId="0F6F8A61" w14:textId="77777777" w:rsidR="009C7FF1" w:rsidRDefault="009C7FF1" w:rsidP="009C7FF1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451C556C" w14:textId="77777777" w:rsidR="009C7FF1" w:rsidRDefault="009C7FF1" w:rsidP="009C7FF1">
      <w:pPr>
        <w:jc w:val="center"/>
        <w:rPr>
          <w:noProof/>
          <w:highlight w:val="green"/>
        </w:rPr>
      </w:pPr>
      <w:r w:rsidRPr="0040184E">
        <w:rPr>
          <w:noProof/>
          <w:highlight w:val="green"/>
        </w:rPr>
        <w:t>***** first change *****</w:t>
      </w:r>
    </w:p>
    <w:p w14:paraId="6B05F430" w14:textId="276865CB" w:rsidR="009C7FF1" w:rsidRPr="00F90CAD" w:rsidRDefault="009C7FF1" w:rsidP="009C7FF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44962077"/>
      <w:bookmarkStart w:id="7" w:name="_Toc50983741"/>
      <w:bookmarkStart w:id="8" w:name="_Toc50985912"/>
      <w:bookmarkStart w:id="9" w:name="_Toc57113142"/>
      <w:bookmarkStart w:id="10" w:name="_Toc74224892"/>
      <w:r w:rsidRPr="00F90CAD">
        <w:rPr>
          <w:rFonts w:ascii="Arial" w:hAnsi="Arial"/>
          <w:sz w:val="24"/>
        </w:rPr>
        <w:t>15.</w:t>
      </w:r>
      <w:r w:rsidR="002035E0">
        <w:rPr>
          <w:rFonts w:ascii="Arial" w:hAnsi="Arial"/>
          <w:sz w:val="24"/>
        </w:rPr>
        <w:t>2</w:t>
      </w:r>
      <w:r w:rsidRPr="00F90CAD">
        <w:rPr>
          <w:rFonts w:ascii="Arial" w:hAnsi="Arial"/>
          <w:sz w:val="24"/>
        </w:rPr>
        <w:t>.4.3</w:t>
      </w:r>
      <w:r w:rsidRPr="00F90CAD">
        <w:rPr>
          <w:rFonts w:ascii="Arial" w:hAnsi="Arial"/>
          <w:sz w:val="24"/>
        </w:rPr>
        <w:tab/>
        <w:t>Test purpose</w:t>
      </w:r>
      <w:bookmarkEnd w:id="6"/>
      <w:bookmarkEnd w:id="7"/>
      <w:bookmarkEnd w:id="8"/>
      <w:bookmarkEnd w:id="9"/>
      <w:bookmarkEnd w:id="10"/>
    </w:p>
    <w:p w14:paraId="5E75BB1D" w14:textId="6EE9BFCC" w:rsidR="009C7FF1" w:rsidRPr="00F90CAD" w:rsidRDefault="009C7FF1" w:rsidP="002035E0">
      <w:pPr>
        <w:pStyle w:val="B10"/>
        <w:ind w:left="426" w:hanging="426"/>
      </w:pPr>
      <w:r w:rsidRPr="00F90CAD">
        <w:t>1)</w:t>
      </w:r>
      <w:r w:rsidRPr="00F90CAD">
        <w:tab/>
        <w:t xml:space="preserve">To verify that the </w:t>
      </w:r>
      <w:del w:id="11" w:author="Arne Marquordt" w:date="2021-08-17T13:06:00Z">
        <w:r w:rsidRPr="00F90CAD" w:rsidDel="00BA19AE">
          <w:delText xml:space="preserve">ME </w:delText>
        </w:r>
      </w:del>
      <w:ins w:id="12" w:author="Arne Marquordt" w:date="2021-08-17T13:06:00Z">
        <w:r>
          <w:t>UE</w:t>
        </w:r>
        <w:r w:rsidRPr="00F90CAD">
          <w:t xml:space="preserve"> </w:t>
        </w:r>
      </w:ins>
      <w:r w:rsidRPr="00F90CAD">
        <w:t xml:space="preserve">generates the 5G NAS security context parameters and stores them inside the </w:t>
      </w:r>
      <w:r w:rsidRPr="00F90CAD">
        <w:t>non-volatile memory in the ME together with the SUPI from</w:t>
      </w:r>
      <w:r w:rsidRPr="00F90CAD">
        <w:t xml:space="preserve"> the USIM.</w:t>
      </w:r>
    </w:p>
    <w:p w14:paraId="6598341B" w14:textId="57BE9E9D" w:rsidR="009C7FF1" w:rsidRDefault="009C7FF1" w:rsidP="002035E0">
      <w:pPr>
        <w:pStyle w:val="B10"/>
        <w:ind w:left="284" w:hanging="284"/>
      </w:pPr>
      <w:r w:rsidRPr="00F90CAD">
        <w:t>2)</w:t>
      </w:r>
      <w:r w:rsidRPr="00F90CAD">
        <w:tab/>
        <w:t xml:space="preserve">To verify that the UE </w:t>
      </w:r>
      <w:ins w:id="13" w:author="Arne Marquordt" w:date="2021-08-20T16:03:00Z">
        <w:r w:rsidR="00FA044B">
          <w:t>rejects</w:t>
        </w:r>
      </w:ins>
      <w:bookmarkStart w:id="14" w:name="_GoBack"/>
      <w:bookmarkEnd w:id="14"/>
      <w:ins w:id="15" w:author="Arne Marquordt" w:date="2021-08-20T15:20:00Z">
        <w:r w:rsidR="000D7446">
          <w:t xml:space="preserve"> the SECURITY MODE COMMAND with the </w:t>
        </w:r>
      </w:ins>
      <w:del w:id="16" w:author="Arne Marquordt" w:date="2021-08-20T15:20:00Z">
        <w:r w:rsidRPr="00F90CAD" w:rsidDel="000D7446">
          <w:delText xml:space="preserve">deletes </w:delText>
        </w:r>
      </w:del>
      <w:r w:rsidRPr="00F90CAD">
        <w:t xml:space="preserve">existing 5G NAS security context parameters </w:t>
      </w:r>
      <w:del w:id="17" w:author="Arne Marquordt" w:date="2021-08-20T15:21:00Z">
        <w:r w:rsidRPr="00F90CAD" w:rsidDel="000D7446">
          <w:delText xml:space="preserve">from the ME’s non-volatile memory </w:delText>
        </w:r>
      </w:del>
      <w:r w:rsidRPr="00F90CAD">
        <w:t xml:space="preserve">if </w:t>
      </w:r>
      <w:ins w:id="18" w:author="Arne Marquordt" w:date="2021-08-20T15:21:00Z">
        <w:r w:rsidR="000D7446">
          <w:t xml:space="preserve">the </w:t>
        </w:r>
      </w:ins>
      <w:r w:rsidRPr="00F90CAD">
        <w:t>SUPI is changed.</w:t>
      </w:r>
    </w:p>
    <w:p w14:paraId="1B13D138" w14:textId="77777777" w:rsidR="009C7FF1" w:rsidRPr="001E3348" w:rsidRDefault="009C7FF1" w:rsidP="009C7FF1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68C9CD36" w14:textId="0786E9FB" w:rsidR="001E41F3" w:rsidRDefault="009C7FF1" w:rsidP="002035E0">
      <w:pPr>
        <w:jc w:val="center"/>
        <w:rPr>
          <w:noProof/>
        </w:rPr>
      </w:pPr>
      <w:r w:rsidRPr="008D76BD">
        <w:rPr>
          <w:noProof/>
          <w:color w:val="FFFFFF" w:themeColor="background1"/>
          <w:highlight w:val="red"/>
        </w:rPr>
        <w:t>***** end</w:t>
      </w:r>
      <w:r w:rsidR="002035E0">
        <w:rPr>
          <w:noProof/>
          <w:color w:val="FFFFFF" w:themeColor="background1"/>
          <w:highlight w:val="red"/>
        </w:rPr>
        <w:t xml:space="preserve"> of changes 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05DEE" w14:textId="77777777" w:rsidR="00E769A8" w:rsidRDefault="00E769A8">
      <w:r>
        <w:separator/>
      </w:r>
    </w:p>
  </w:endnote>
  <w:endnote w:type="continuationSeparator" w:id="0">
    <w:p w14:paraId="690DB4EB" w14:textId="77777777" w:rsidR="00E769A8" w:rsidRDefault="00E76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74E0C" w14:textId="77777777" w:rsidR="00E769A8" w:rsidRDefault="00E769A8">
      <w:r>
        <w:separator/>
      </w:r>
    </w:p>
  </w:footnote>
  <w:footnote w:type="continuationSeparator" w:id="0">
    <w:p w14:paraId="6EE7D9CA" w14:textId="77777777" w:rsidR="00E769A8" w:rsidRDefault="00E76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6F1"/>
    <w:rsid w:val="000A6394"/>
    <w:rsid w:val="000B7FED"/>
    <w:rsid w:val="000C038A"/>
    <w:rsid w:val="000C6598"/>
    <w:rsid w:val="000D44B3"/>
    <w:rsid w:val="000D7446"/>
    <w:rsid w:val="00145D43"/>
    <w:rsid w:val="00192C46"/>
    <w:rsid w:val="001A08B3"/>
    <w:rsid w:val="001A7B60"/>
    <w:rsid w:val="001B52F0"/>
    <w:rsid w:val="001B7A65"/>
    <w:rsid w:val="001E41F3"/>
    <w:rsid w:val="002035E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6C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FF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69A8"/>
    <w:rsid w:val="00EB09B7"/>
    <w:rsid w:val="00EE7D7C"/>
    <w:rsid w:val="00F25D98"/>
    <w:rsid w:val="00F300FB"/>
    <w:rsid w:val="00FA04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9C7FF1"/>
    <w:rPr>
      <w:rFonts w:ascii="Times New Roman" w:hAnsi="Times New Roman"/>
      <w:lang w:val="en-GB" w:eastAsia="en-US"/>
    </w:rPr>
  </w:style>
  <w:style w:type="paragraph" w:customStyle="1" w:styleId="B10">
    <w:name w:val="B1+"/>
    <w:basedOn w:val="Normal"/>
    <w:qFormat/>
    <w:rsid w:val="00203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790B2-A998-4B18-8EF5-8DE0399BB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8</cp:revision>
  <cp:lastPrinted>1899-12-31T23:00:00Z</cp:lastPrinted>
  <dcterms:created xsi:type="dcterms:W3CDTF">2020-02-03T08:32:00Z</dcterms:created>
  <dcterms:modified xsi:type="dcterms:W3CDTF">2021-08-20T14:03:00Z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C6-210242</vt:lpwstr>
  </property>
  <property fmtid="{D5CDD505-2E9C-101B-9397-08002B2CF9AE}" pid="10" name="Spec#">
    <vt:lpwstr>31.121</vt:lpwstr>
  </property>
  <property fmtid="{D5CDD505-2E9C-101B-9397-08002B2CF9AE}" pid="11" name="Cr#">
    <vt:lpwstr>0464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of TC 15.2.4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2021-08-17</vt:lpwstr>
  </property>
  <property fmtid="{D5CDD505-2E9C-101B-9397-08002B2CF9AE}" pid="20" name="Release">
    <vt:lpwstr>Rel-16</vt:lpwstr>
  </property>
</Properties>
</file>