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C6-210241</w:t>
        </w:r>
      </w:fldSimple>
    </w:p>
    <w:p w14:paraId="7CB45193" w14:textId="51F5DAAB" w:rsidR="001E41F3" w:rsidRDefault="00B34D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4D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4D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4D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4D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D2B879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BD871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AB42C4" w:rsidR="00F25D98" w:rsidRDefault="00E56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1945" w:rsidR="00F25D98" w:rsidRDefault="00E567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4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 15.1.4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4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50D23" w:rsidR="001E41F3" w:rsidRDefault="00E56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34D67">
              <w:fldChar w:fldCharType="begin"/>
            </w:r>
            <w:r w:rsidR="00B34D67">
              <w:instrText xml:space="preserve"> DOCPROPERTY  SourceIfTsg  \* MERGEFORMAT </w:instrText>
            </w:r>
            <w:r w:rsidR="00B34D6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4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4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4D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4D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F63CBC" w:rsidR="001E41F3" w:rsidRDefault="00E56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former correction indirectly changed the test purpose. Requirements that should be verified became untested with the current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44196" w14:textId="77777777" w:rsidR="00D03453" w:rsidRDefault="00D0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Adopt requirements to the usage of a 5G-NR UICC rather than a E-UTRAN UICC. </w:t>
            </w:r>
          </w:p>
          <w:p w14:paraId="31C656EC" w14:textId="09335E45" w:rsidR="001E41F3" w:rsidRDefault="00E56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verification for</w:t>
            </w:r>
            <w:r w:rsidR="00D03453">
              <w:rPr>
                <w:noProof/>
              </w:rPr>
              <w:t xml:space="preserve"> sending a</w:t>
            </w:r>
            <w:r>
              <w:rPr>
                <w:noProof/>
              </w:rPr>
              <w:t xml:space="preserve"> Security Mode Reject </w:t>
            </w:r>
            <w:r w:rsidR="00D03453">
              <w:rPr>
                <w:noProof/>
              </w:rPr>
              <w:t>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42DEC" w:rsidR="001E41F3" w:rsidRDefault="00F9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may unfairly fail the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6E23E" w:rsidR="001E41F3" w:rsidRDefault="00F9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15.1.4</w:t>
            </w:r>
            <w:r w:rsidR="005800C9">
              <w:rPr>
                <w:noProof/>
              </w:rPr>
              <w:t>.3, 15.1.4.5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77EE1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FB5D0C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D7100" w:rsidR="001E41F3" w:rsidRDefault="00F9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98926" w14:textId="77777777" w:rsidR="00F90CAD" w:rsidRDefault="00F90CAD" w:rsidP="00F90CAD">
      <w:pPr>
        <w:rPr>
          <w:lang w:val="en-US" w:eastAsia="fr-FR"/>
        </w:rPr>
      </w:pPr>
      <w:r>
        <w:rPr>
          <w:lang w:val="en-US" w:eastAsia="fr-FR"/>
        </w:rPr>
        <w:lastRenderedPageBreak/>
        <w:t>…</w:t>
      </w:r>
    </w:p>
    <w:p w14:paraId="74EB5B64" w14:textId="77777777" w:rsidR="00EC2048" w:rsidRPr="00F90CAD" w:rsidRDefault="00EC2048" w:rsidP="00EC2048">
      <w:pPr>
        <w:keepNext/>
        <w:keepLines/>
        <w:spacing w:before="360"/>
        <w:ind w:left="1134" w:hanging="1134"/>
        <w:outlineLvl w:val="2"/>
        <w:rPr>
          <w:rFonts w:ascii="Arial" w:hAnsi="Arial"/>
          <w:sz w:val="28"/>
        </w:rPr>
      </w:pPr>
      <w:bookmarkStart w:id="1" w:name="_Toc44962074"/>
      <w:bookmarkStart w:id="2" w:name="_Toc50983738"/>
      <w:bookmarkStart w:id="3" w:name="_Toc50985909"/>
      <w:bookmarkStart w:id="4" w:name="_Toc57113139"/>
      <w:bookmarkStart w:id="5" w:name="_Toc74224889"/>
      <w:r w:rsidRPr="00F90CAD">
        <w:rPr>
          <w:rFonts w:ascii="Arial" w:hAnsi="Arial"/>
          <w:sz w:val="28"/>
        </w:rPr>
        <w:t>15.1.4</w:t>
      </w:r>
      <w:r w:rsidRPr="00F90CAD">
        <w:rPr>
          <w:rFonts w:ascii="Arial" w:hAnsi="Arial"/>
          <w:sz w:val="28"/>
        </w:rPr>
        <w:tab/>
        <w:t>Authentication procedure for EAP-AKA' - after SUPI is changed</w:t>
      </w:r>
      <w:bookmarkEnd w:id="1"/>
      <w:bookmarkEnd w:id="2"/>
      <w:bookmarkEnd w:id="3"/>
      <w:bookmarkEnd w:id="4"/>
      <w:bookmarkEnd w:id="5"/>
    </w:p>
    <w:p w14:paraId="5DCA5E57" w14:textId="5284D3B1" w:rsidR="00F90CAD" w:rsidRDefault="00EC20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37920540" w14:textId="77777777" w:rsidR="00F90CAD" w:rsidRDefault="00F90CAD" w:rsidP="00F90CAD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7275C845" w14:textId="77777777" w:rsidR="00F90CAD" w:rsidRPr="00F90CAD" w:rsidRDefault="00F90CAD" w:rsidP="00F90CA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44962077"/>
      <w:bookmarkStart w:id="7" w:name="_Toc50983741"/>
      <w:bookmarkStart w:id="8" w:name="_Toc50985912"/>
      <w:bookmarkStart w:id="9" w:name="_Toc57113142"/>
      <w:bookmarkStart w:id="10" w:name="_Toc74224892"/>
      <w:r w:rsidRPr="00F90CAD">
        <w:rPr>
          <w:rFonts w:ascii="Arial" w:hAnsi="Arial"/>
          <w:sz w:val="24"/>
        </w:rPr>
        <w:t>15.1.4.3</w:t>
      </w:r>
      <w:r w:rsidRPr="00F90CAD">
        <w:rPr>
          <w:rFonts w:ascii="Arial" w:hAnsi="Arial"/>
          <w:sz w:val="24"/>
        </w:rPr>
        <w:tab/>
        <w:t>Test purpose</w:t>
      </w:r>
      <w:bookmarkEnd w:id="6"/>
      <w:bookmarkEnd w:id="7"/>
      <w:bookmarkEnd w:id="8"/>
      <w:bookmarkEnd w:id="9"/>
      <w:bookmarkEnd w:id="10"/>
    </w:p>
    <w:p w14:paraId="2B9100D8" w14:textId="7463218D" w:rsidR="00F90CAD" w:rsidRPr="00F90CAD" w:rsidRDefault="00F90CAD" w:rsidP="00F90CAD">
      <w:r w:rsidRPr="00F90CAD">
        <w:t>1)</w:t>
      </w:r>
      <w:r w:rsidRPr="00F90CAD">
        <w:tab/>
        <w:t xml:space="preserve">To verify that the </w:t>
      </w:r>
      <w:del w:id="11" w:author="Arne Marquordt" w:date="2021-08-17T13:06:00Z">
        <w:r w:rsidRPr="00F90CAD" w:rsidDel="00BA19AE">
          <w:delText xml:space="preserve">ME </w:delText>
        </w:r>
      </w:del>
      <w:ins w:id="12" w:author="Arne Marquordt" w:date="2021-08-17T13:06:00Z">
        <w:r w:rsidR="00BA19AE">
          <w:t>UE</w:t>
        </w:r>
        <w:r w:rsidR="00BA19AE" w:rsidRPr="00F90CAD">
          <w:t xml:space="preserve"> </w:t>
        </w:r>
      </w:ins>
      <w:r w:rsidRPr="00F90CAD">
        <w:t xml:space="preserve">generates the 5G NAS security context parameters and stores them inside </w:t>
      </w:r>
      <w:r w:rsidRPr="00F90CAD">
        <w:t xml:space="preserve">the non-volatile memory in the ME together with the SUPI from the </w:t>
      </w:r>
      <w:r w:rsidRPr="00F90CAD">
        <w:t>USIM.</w:t>
      </w:r>
    </w:p>
    <w:p w14:paraId="74DA2905" w14:textId="143A532C" w:rsidR="00F90CAD" w:rsidRDefault="00F90CAD" w:rsidP="00F90CAD">
      <w:r w:rsidRPr="00F90CAD">
        <w:t>2)</w:t>
      </w:r>
      <w:r w:rsidRPr="00F90CAD">
        <w:tab/>
        <w:t xml:space="preserve">To verify that the UE </w:t>
      </w:r>
      <w:ins w:id="13" w:author="Arne Marquordt" w:date="2021-08-20T16:02:00Z">
        <w:r w:rsidR="00ED02B9">
          <w:t>rejects</w:t>
        </w:r>
      </w:ins>
      <w:bookmarkStart w:id="14" w:name="_GoBack"/>
      <w:bookmarkEnd w:id="14"/>
      <w:ins w:id="15" w:author="Arne Marquordt" w:date="2021-08-20T15:22:00Z">
        <w:r w:rsidR="009C14B7">
          <w:t xml:space="preserve"> the SECURITY MODE COMMAND </w:t>
        </w:r>
        <w:r w:rsidR="009C14B7">
          <w:t xml:space="preserve">with the </w:t>
        </w:r>
      </w:ins>
      <w:del w:id="16" w:author="Arne Marquordt" w:date="2021-08-20T12:57:00Z">
        <w:r w:rsidRPr="00F90CAD" w:rsidDel="00EA7622">
          <w:delText>deletes</w:delText>
        </w:r>
      </w:del>
      <w:r w:rsidRPr="00F90CAD">
        <w:t xml:space="preserve"> existing 5G NAS security context </w:t>
      </w:r>
      <w:proofErr w:type="spellStart"/>
      <w:r w:rsidRPr="00F90CAD">
        <w:t>parameters</w:t>
      </w:r>
      <w:del w:id="17" w:author="Arne Marquordt" w:date="2021-08-20T12:57:00Z">
        <w:r w:rsidRPr="00F90CAD" w:rsidDel="00EA7622">
          <w:delText xml:space="preserve"> from the ME’s non-volatile memory </w:delText>
        </w:r>
      </w:del>
      <w:r w:rsidRPr="00F90CAD">
        <w:t>if</w:t>
      </w:r>
      <w:proofErr w:type="spellEnd"/>
      <w:r w:rsidRPr="00F90CAD">
        <w:t xml:space="preserve"> </w:t>
      </w:r>
      <w:ins w:id="18" w:author="Arne Marquordt" w:date="2021-08-20T15:23:00Z">
        <w:r w:rsidR="009C14B7">
          <w:t xml:space="preserve">the </w:t>
        </w:r>
      </w:ins>
      <w:r w:rsidRPr="00F90CAD">
        <w:t>SUPI is changed.</w:t>
      </w:r>
    </w:p>
    <w:p w14:paraId="16B98CE0" w14:textId="226C8DDE" w:rsidR="001E3348" w:rsidRPr="001E3348" w:rsidRDefault="001E3348" w:rsidP="00F90CAD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6A95E381" w14:textId="77777777" w:rsidR="001E3348" w:rsidRPr="00282B05" w:rsidRDefault="001E3348" w:rsidP="001E3348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3B34BF5D" w14:textId="77777777" w:rsidR="00F90CAD" w:rsidRPr="00F90CAD" w:rsidRDefault="00F90CAD" w:rsidP="00F90CA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F90CAD">
        <w:rPr>
          <w:rFonts w:ascii="Arial" w:hAnsi="Arial"/>
          <w:sz w:val="24"/>
        </w:rPr>
        <w:t>15.1.4.5</w:t>
      </w:r>
      <w:r w:rsidRPr="00F90CAD">
        <w:rPr>
          <w:rFonts w:ascii="Arial" w:hAnsi="Arial"/>
          <w:sz w:val="24"/>
        </w:rPr>
        <w:tab/>
        <w:t>Acceptance criteria</w:t>
      </w:r>
    </w:p>
    <w:p w14:paraId="719E22CE" w14:textId="77777777" w:rsidR="00F90CAD" w:rsidRPr="00F90CAD" w:rsidRDefault="00F90CAD" w:rsidP="00F90CAD">
      <w:pPr>
        <w:ind w:left="568" w:hanging="284"/>
      </w:pPr>
      <w:r w:rsidRPr="00F90CAD">
        <w:t>1)</w:t>
      </w:r>
      <w:r w:rsidRPr="00F90CAD">
        <w:tab/>
        <w:t>In step h) the UE sends a SECURITY MODE COMPLETE message.</w:t>
      </w:r>
    </w:p>
    <w:p w14:paraId="5AAA38BD" w14:textId="77777777" w:rsidR="00F90CAD" w:rsidRPr="00F90CAD" w:rsidRDefault="00F90CAD" w:rsidP="00F90CAD">
      <w:pPr>
        <w:ind w:left="568" w:hanging="284"/>
      </w:pPr>
      <w:r w:rsidRPr="00F90CAD">
        <w:t>2)</w:t>
      </w:r>
      <w:r w:rsidRPr="00F90CAD">
        <w:tab/>
        <w:t>In step m) the UE shall not use the 5G-GUTI or the Last visited registered TAI parameters in the REGISTRATION REQUEST message, instead it shall use SUCI as 5GS mobile identity IE.</w:t>
      </w:r>
    </w:p>
    <w:p w14:paraId="4F4F86E5" w14:textId="77777777" w:rsidR="00F90CAD" w:rsidRPr="00F90CAD" w:rsidRDefault="00F90CAD" w:rsidP="00F90CAD">
      <w:pPr>
        <w:ind w:left="568" w:hanging="284"/>
      </w:pPr>
      <w:r w:rsidRPr="00F90CAD">
        <w:t>3)</w:t>
      </w:r>
      <w:r w:rsidRPr="00F90CAD">
        <w:tab/>
        <w:t>During step m) the UE shall indicate within the REGISTRATION REQUEST for the NAS key set identifier that no key is available.</w:t>
      </w:r>
    </w:p>
    <w:p w14:paraId="1BBA1DA3" w14:textId="0103596E" w:rsidR="00F90CAD" w:rsidRPr="005B5167" w:rsidRDefault="00F90CAD" w:rsidP="005B5167">
      <w:pPr>
        <w:ind w:left="568" w:hanging="284"/>
      </w:pPr>
      <w:r w:rsidRPr="00F90CAD">
        <w:t>4)</w:t>
      </w:r>
      <w:r w:rsidRPr="00F90CAD">
        <w:tab/>
        <w:t xml:space="preserve">After step m) </w:t>
      </w:r>
      <w:ins w:id="19" w:author="Arne Marquordt" w:date="2021-08-17T13:17:00Z">
        <w:r w:rsidR="005B5167">
          <w:t xml:space="preserve">and before step n) </w:t>
        </w:r>
      </w:ins>
      <w:r w:rsidRPr="00F90CAD">
        <w:t>the UE sends SECURITY MODE REJECT message.</w:t>
      </w:r>
    </w:p>
    <w:p w14:paraId="68C9CD36" w14:textId="4C0744CA" w:rsidR="001E41F3" w:rsidRPr="00F90CAD" w:rsidRDefault="00F90CAD" w:rsidP="00F90CAD">
      <w:pPr>
        <w:jc w:val="center"/>
        <w:rPr>
          <w:noProof/>
          <w:color w:val="FFFFFF" w:themeColor="background1"/>
          <w:highlight w:val="red"/>
        </w:rPr>
      </w:pPr>
      <w:r w:rsidRPr="008D76BD">
        <w:rPr>
          <w:noProof/>
          <w:color w:val="FFFFFF" w:themeColor="background1"/>
          <w:highlight w:val="red"/>
        </w:rPr>
        <w:t>***** end of changes *****</w:t>
      </w:r>
    </w:p>
    <w:sectPr w:rsidR="001E41F3" w:rsidRPr="00F90C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50E6D" w14:textId="77777777" w:rsidR="00B26C4E" w:rsidRDefault="00B26C4E">
      <w:r>
        <w:separator/>
      </w:r>
    </w:p>
  </w:endnote>
  <w:endnote w:type="continuationSeparator" w:id="0">
    <w:p w14:paraId="6F9C0A8A" w14:textId="77777777" w:rsidR="00B26C4E" w:rsidRDefault="00B2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57ABA" w14:textId="77777777" w:rsidR="00B26C4E" w:rsidRDefault="00B26C4E">
      <w:r>
        <w:separator/>
      </w:r>
    </w:p>
  </w:footnote>
  <w:footnote w:type="continuationSeparator" w:id="0">
    <w:p w14:paraId="589D2A4D" w14:textId="77777777" w:rsidR="00B26C4E" w:rsidRDefault="00B2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85C"/>
    <w:rsid w:val="000A6394"/>
    <w:rsid w:val="000B7FED"/>
    <w:rsid w:val="000C038A"/>
    <w:rsid w:val="000C6598"/>
    <w:rsid w:val="000D44B3"/>
    <w:rsid w:val="00124448"/>
    <w:rsid w:val="00145D43"/>
    <w:rsid w:val="00192C46"/>
    <w:rsid w:val="001A08B3"/>
    <w:rsid w:val="001A7B60"/>
    <w:rsid w:val="001B52F0"/>
    <w:rsid w:val="001B7A65"/>
    <w:rsid w:val="001E334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A86"/>
    <w:rsid w:val="003609EF"/>
    <w:rsid w:val="0036231A"/>
    <w:rsid w:val="00374DD4"/>
    <w:rsid w:val="003E1A36"/>
    <w:rsid w:val="00400386"/>
    <w:rsid w:val="00410371"/>
    <w:rsid w:val="004242F1"/>
    <w:rsid w:val="004B75B7"/>
    <w:rsid w:val="0051580D"/>
    <w:rsid w:val="00526D0C"/>
    <w:rsid w:val="00547111"/>
    <w:rsid w:val="0057041D"/>
    <w:rsid w:val="005800C9"/>
    <w:rsid w:val="00592D74"/>
    <w:rsid w:val="005B5167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14B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C4E"/>
    <w:rsid w:val="00B34D67"/>
    <w:rsid w:val="00B67B97"/>
    <w:rsid w:val="00B968C8"/>
    <w:rsid w:val="00BA19A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453"/>
    <w:rsid w:val="00D03F9A"/>
    <w:rsid w:val="00D06D51"/>
    <w:rsid w:val="00D24991"/>
    <w:rsid w:val="00D50255"/>
    <w:rsid w:val="00D66520"/>
    <w:rsid w:val="00DE34CF"/>
    <w:rsid w:val="00E13F3D"/>
    <w:rsid w:val="00E34898"/>
    <w:rsid w:val="00E5674F"/>
    <w:rsid w:val="00EA7622"/>
    <w:rsid w:val="00EB09B7"/>
    <w:rsid w:val="00EC2048"/>
    <w:rsid w:val="00ED02B9"/>
    <w:rsid w:val="00EE7D7C"/>
    <w:rsid w:val="00EF1FAB"/>
    <w:rsid w:val="00F25D98"/>
    <w:rsid w:val="00F300FB"/>
    <w:rsid w:val="00F90C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33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8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DE9F4-3923-4E05-8154-BF709B59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12</cp:revision>
  <cp:lastPrinted>1899-12-31T23:00:00Z</cp:lastPrinted>
  <dcterms:created xsi:type="dcterms:W3CDTF">2020-02-03T08:32:00Z</dcterms:created>
  <dcterms:modified xsi:type="dcterms:W3CDTF">2021-08-20T14:03:00Z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C6-210241</vt:lpwstr>
  </property>
  <property fmtid="{D5CDD505-2E9C-101B-9397-08002B2CF9AE}" pid="10" name="Spec#">
    <vt:lpwstr>31.121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15.1.4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2021-08-17</vt:lpwstr>
  </property>
  <property fmtid="{D5CDD505-2E9C-101B-9397-08002B2CF9AE}" pid="20" name="Release">
    <vt:lpwstr>Rel-16</vt:lpwstr>
  </property>
</Properties>
</file>