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C6-210232</w:t>
        </w:r>
      </w:fldSimple>
    </w:p>
    <w:p w14:paraId="7CB45193" w14:textId="57609A0C" w:rsidR="001E41F3" w:rsidRDefault="004C541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C54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C541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C54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C54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2E9976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C2240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EBEF91" w:rsidR="00F25D98" w:rsidRDefault="0097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523FCD" w:rsidR="00F25D98" w:rsidRDefault="0097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C54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TC 27.22.4.29.1 </w:t>
            </w:r>
            <w:proofErr w:type="spellStart"/>
            <w:r w:rsidR="002640DD">
              <w:t>Seq</w:t>
            </w:r>
            <w:proofErr w:type="spellEnd"/>
            <w:r w:rsidR="002640DD">
              <w:t xml:space="preserve"> 1.4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C54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164A56" w:rsidR="001E41F3" w:rsidRDefault="0097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C541F">
              <w:fldChar w:fldCharType="begin"/>
            </w:r>
            <w:r w:rsidR="004C541F">
              <w:instrText xml:space="preserve"> DOCPROPERTY  SourceIfTsg  \* MERGEFORMAT </w:instrText>
            </w:r>
            <w:r w:rsidR="004C541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C54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C54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C54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C54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DE012" w:rsidR="001E41F3" w:rsidRDefault="00282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</w:t>
            </w:r>
            <w:r w:rsidR="00D64DFC">
              <w:rPr>
                <w:noProof/>
              </w:rPr>
              <w:t xml:space="preserve"> command number</w:t>
            </w:r>
            <w:r>
              <w:rPr>
                <w:noProof/>
              </w:rPr>
              <w:t>s 0x00 and 0xFF are not used the command numbers used in RECEIVE DATA 1.4.323 and the following</w:t>
            </w:r>
            <w:r w:rsidR="00D64DFC">
              <w:rPr>
                <w:noProof/>
              </w:rPr>
              <w:t xml:space="preserve"> </w:t>
            </w:r>
            <w:r>
              <w:rPr>
                <w:noProof/>
              </w:rPr>
              <w:t xml:space="preserve">commands </w:t>
            </w:r>
            <w:r w:rsidR="00D64DFC">
              <w:rPr>
                <w:noProof/>
              </w:rPr>
              <w:t xml:space="preserve">are </w:t>
            </w:r>
            <w:r>
              <w:rPr>
                <w:noProof/>
              </w:rPr>
              <w:t>in</w:t>
            </w:r>
            <w:r w:rsidR="00D64DFC">
              <w:rPr>
                <w:noProof/>
              </w:rPr>
              <w:t xml:space="preserve">correct.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 xml:space="preserve">3 to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>6 can use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F5F0F" w:rsidR="001E41F3" w:rsidRDefault="00D6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command numbers used in </w:t>
            </w:r>
            <w:r w:rsidR="009C27A4">
              <w:rPr>
                <w:noProof/>
              </w:rPr>
              <w:t xml:space="preserve">the proactive commands </w:t>
            </w:r>
            <w:r>
              <w:rPr>
                <w:noProof/>
              </w:rPr>
              <w:t>RECEIVE DATA 1.4.323</w:t>
            </w:r>
            <w:r w:rsidR="009C27A4">
              <w:rPr>
                <w:noProof/>
              </w:rPr>
              <w:t xml:space="preserve"> to RECEIVE DATA 1.4.328. Set </w:t>
            </w:r>
            <w:r w:rsidR="00F51537">
              <w:rPr>
                <w:noProof/>
              </w:rPr>
              <w:t xml:space="preserve">references for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 xml:space="preserve">3 to </w:t>
            </w:r>
            <w:r w:rsidR="00F51537" w:rsidRPr="00F51537">
              <w:rPr>
                <w:noProof/>
              </w:rPr>
              <w:t>TERMINAL RESPONSE: RECEIVE DATA 1.4.32</w:t>
            </w:r>
            <w:r w:rsidR="00F51537">
              <w:rPr>
                <w:noProof/>
              </w:rPr>
              <w:t>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4B804" w14:textId="469D3E15" w:rsidR="009C27A4" w:rsidRDefault="009C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Command number 0x44 </w:t>
            </w:r>
            <w:r w:rsidR="0097184A">
              <w:rPr>
                <w:noProof/>
              </w:rPr>
              <w:t>is</w:t>
            </w:r>
            <w:r>
              <w:rPr>
                <w:noProof/>
              </w:rPr>
              <w:t xml:space="preserve"> used twice</w:t>
            </w:r>
            <w:r w:rsidR="00282B05">
              <w:rPr>
                <w:noProof/>
              </w:rPr>
              <w:t xml:space="preserve"> and might be misinterpreted</w:t>
            </w:r>
            <w:r>
              <w:rPr>
                <w:noProof/>
              </w:rPr>
              <w:t xml:space="preserve">. </w:t>
            </w:r>
            <w:r w:rsidR="00F51537">
              <w:rPr>
                <w:noProof/>
              </w:rPr>
              <w:t>As a result t</w:t>
            </w:r>
            <w:r>
              <w:rPr>
                <w:noProof/>
              </w:rPr>
              <w:t>he following command numbers are to low</w:t>
            </w:r>
            <w:r w:rsidR="00F51537">
              <w:rPr>
                <w:noProof/>
              </w:rPr>
              <w:t xml:space="preserve"> by ‘1’</w:t>
            </w:r>
            <w:r>
              <w:rPr>
                <w:noProof/>
              </w:rPr>
              <w:t>.</w:t>
            </w:r>
          </w:p>
          <w:p w14:paraId="5C4BEB44" w14:textId="0DDD0C54" w:rsidR="001E41F3" w:rsidRDefault="009C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Server implementation for the channel data is unnecessarily complicated.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65AF7" w:rsidR="001E41F3" w:rsidRDefault="009C2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27.22.4.29.1.4.2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ADF773" w14:textId="1E8DDC91" w:rsidR="0040184E" w:rsidRDefault="0040184E" w:rsidP="0040184E">
      <w:pPr>
        <w:pStyle w:val="Heading4"/>
        <w:rPr>
          <w:lang w:val="en-US" w:eastAsia="fr-FR"/>
        </w:rPr>
      </w:pPr>
      <w:r>
        <w:rPr>
          <w:lang w:val="en-US" w:eastAsia="fr-FR"/>
        </w:rPr>
        <w:lastRenderedPageBreak/>
        <w:t>27.22.4.29</w:t>
      </w:r>
      <w:r>
        <w:rPr>
          <w:lang w:val="en-US" w:eastAsia="fr-FR"/>
        </w:rPr>
        <w:tab/>
        <w:t>RECEIVE DATA</w:t>
      </w:r>
    </w:p>
    <w:p w14:paraId="56FAB245" w14:textId="661F2103" w:rsidR="0040184E" w:rsidRDefault="0040184E" w:rsidP="0040184E">
      <w:pPr>
        <w:pStyle w:val="Heading5"/>
        <w:rPr>
          <w:lang w:val="en-US" w:eastAsia="fr-FR"/>
        </w:rPr>
      </w:pPr>
      <w:r>
        <w:rPr>
          <w:lang w:val="en-US" w:eastAsia="fr-FR"/>
        </w:rPr>
        <w:t>27.22.4.29.1</w:t>
      </w:r>
      <w:r>
        <w:rPr>
          <w:lang w:val="en-US" w:eastAsia="fr-FR"/>
        </w:rPr>
        <w:tab/>
        <w:t>RECEIVE DATA (NORMAL)</w:t>
      </w:r>
    </w:p>
    <w:p w14:paraId="5342504C" w14:textId="0463DE5A" w:rsidR="0040184E" w:rsidRDefault="0040184E" w:rsidP="0040184E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0655C71D" w14:textId="740912CF" w:rsidR="003F685A" w:rsidRDefault="003F685A" w:rsidP="003F685A">
      <w:pPr>
        <w:pStyle w:val="Heading7"/>
        <w:rPr>
          <w:lang w:val="en-US" w:eastAsia="fr-FR"/>
        </w:rPr>
      </w:pPr>
      <w:r>
        <w:rPr>
          <w:lang w:val="en-US" w:eastAsia="fr-FR"/>
        </w:rPr>
        <w:t>27.22.4.29.1.4.2</w:t>
      </w:r>
      <w:r>
        <w:rPr>
          <w:lang w:val="en-US" w:eastAsia="fr-FR"/>
        </w:rPr>
        <w:tab/>
        <w:t>Procedure</w:t>
      </w:r>
    </w:p>
    <w:p w14:paraId="3A41E235" w14:textId="77777777" w:rsidR="003F685A" w:rsidRDefault="003F685A" w:rsidP="003F685A">
      <w:pPr>
        <w:rPr>
          <w:lang w:val="en-US" w:eastAsia="fr-FR"/>
        </w:rPr>
      </w:pPr>
      <w:r>
        <w:rPr>
          <w:lang w:val="en-US" w:eastAsia="fr-FR"/>
        </w:rPr>
        <w:t>…</w:t>
      </w:r>
    </w:p>
    <w:p w14:paraId="68C9CD36" w14:textId="0C8FCE8B" w:rsidR="001E41F3" w:rsidRDefault="0040184E" w:rsidP="0040184E">
      <w:pPr>
        <w:jc w:val="center"/>
        <w:rPr>
          <w:noProof/>
          <w:highlight w:val="green"/>
        </w:rPr>
      </w:pPr>
      <w:r w:rsidRPr="0040184E">
        <w:rPr>
          <w:noProof/>
          <w:highlight w:val="green"/>
        </w:rPr>
        <w:t>***** first change *****</w:t>
      </w:r>
    </w:p>
    <w:p w14:paraId="03F36252" w14:textId="7AE10099" w:rsidR="003F685A" w:rsidRDefault="003F685A" w:rsidP="003F685A">
      <w:pPr>
        <w:rPr>
          <w:noProof/>
        </w:rPr>
      </w:pPr>
      <w:r w:rsidRPr="003F685A">
        <w:rPr>
          <w:noProof/>
        </w:rPr>
        <w:t>PROACTIVE COMMAND: RECEIVE DATA 1.4.323</w:t>
      </w:r>
    </w:p>
    <w:p w14:paraId="7C83F07F" w14:textId="77777777" w:rsidR="003F685A" w:rsidRPr="00CA36F8" w:rsidRDefault="003F685A" w:rsidP="00CA36F8">
      <w:pPr>
        <w:pStyle w:val="B1"/>
      </w:pPr>
      <w:r w:rsidRPr="00CA36F8">
        <w:t>Logically:</w:t>
      </w:r>
    </w:p>
    <w:p w14:paraId="6CAE27B4" w14:textId="77777777" w:rsidR="003F685A" w:rsidRDefault="003F685A" w:rsidP="003F685A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7036100F" w14:textId="074B7055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1" w:author="Arne Marquordt" w:date="2021-08-11T16:31:00Z">
        <w:r w:rsidDel="00C83CF9">
          <w:rPr>
            <w:noProof/>
          </w:rPr>
          <w:delText>68</w:delText>
        </w:r>
      </w:del>
      <w:ins w:id="2" w:author="Arne Marquordt" w:date="2021-08-11T16:31:00Z">
        <w:r w:rsidR="00C83CF9">
          <w:rPr>
            <w:noProof/>
          </w:rPr>
          <w:t>69</w:t>
        </w:r>
      </w:ins>
    </w:p>
    <w:p w14:paraId="65131066" w14:textId="3C304D79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27690A20" w14:textId="575392B7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03B624C7" w14:textId="77777777" w:rsidR="003F685A" w:rsidRDefault="003F685A" w:rsidP="003F685A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7DAD8DC7" w14:textId="738F30E4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062500EF" w14:textId="00DE8489" w:rsidR="003F685A" w:rsidRDefault="003F685A" w:rsidP="003F685A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54A18B31" w14:textId="77777777" w:rsidR="003F685A" w:rsidRDefault="003F685A" w:rsidP="003F685A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5465C3BF" w14:textId="590A72AF" w:rsidR="003F685A" w:rsidRDefault="003F685A" w:rsidP="003F685A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5F135445" w14:textId="77777777" w:rsidR="003F685A" w:rsidRDefault="003F685A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5B6E2527" w14:textId="0B449B4F" w:rsidTr="004A04B2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416B1002" w14:textId="718BEC02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4351EAE0" w14:textId="7ADB418B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38AC7E86" w14:textId="7C2823BA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4C7EAAC7" w14:textId="59F0CB5B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26A74CD" w14:textId="7E5A2138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390FB484" w14:textId="2CAD8649" w:rsidR="004A04B2" w:rsidRDefault="004A04B2" w:rsidP="004A04B2">
            <w:pPr>
              <w:pStyle w:val="TAC"/>
              <w:rPr>
                <w:noProof/>
              </w:rPr>
            </w:pPr>
            <w:del w:id="3" w:author="Arne Marquordt" w:date="2021-08-11T16:31:00Z">
              <w:r w:rsidDel="00C83CF9">
                <w:rPr>
                  <w:noProof/>
                </w:rPr>
                <w:delText>44</w:delText>
              </w:r>
            </w:del>
            <w:ins w:id="4" w:author="Arne Marquordt" w:date="2021-08-11T16:31:00Z">
              <w:r>
                <w:rPr>
                  <w:noProof/>
                </w:rPr>
                <w:t>45</w:t>
              </w:r>
            </w:ins>
          </w:p>
        </w:tc>
        <w:tc>
          <w:tcPr>
            <w:tcW w:w="624" w:type="dxa"/>
          </w:tcPr>
          <w:p w14:paraId="2A8CEFD7" w14:textId="40043665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7BD9D44F" w14:textId="440B6EA6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6EB2C64B" w14:textId="00365142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2D2EFB21" w14:textId="6F4F29F7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24C98904" w14:textId="4B09CF62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BC354DA" w14:textId="5265B6BF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6206D73A" w14:textId="2320968E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7E074004" w14:textId="77777777" w:rsidTr="004A04B2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79D5CB" w14:textId="77777777" w:rsidR="004A04B2" w:rsidRDefault="004A04B2" w:rsidP="004A04B2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430B9CB2" w14:textId="41166BB8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2F872B3D" w14:textId="142F3E93" w:rsidR="004A04B2" w:rsidRDefault="004A04B2" w:rsidP="004A04B2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24E0F4AE" w14:textId="48F52E65" w:rsidR="003F685A" w:rsidRDefault="003F685A" w:rsidP="003F685A">
      <w:pPr>
        <w:rPr>
          <w:noProof/>
        </w:rPr>
      </w:pPr>
    </w:p>
    <w:p w14:paraId="37C66D1E" w14:textId="002579B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416551D1" w14:textId="1557300B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4</w:t>
      </w:r>
    </w:p>
    <w:p w14:paraId="67008342" w14:textId="77777777" w:rsidR="00282B05" w:rsidRPr="00CA36F8" w:rsidRDefault="00282B05" w:rsidP="00CA36F8">
      <w:pPr>
        <w:pStyle w:val="B1"/>
      </w:pPr>
      <w:r w:rsidRPr="00CA36F8">
        <w:t>Logically:</w:t>
      </w:r>
    </w:p>
    <w:p w14:paraId="19B86DFF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53607C25" w14:textId="59093BBA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5" w:author="Arne Marquordt" w:date="2021-08-11T16:49:00Z">
        <w:r w:rsidDel="00CA36F8">
          <w:rPr>
            <w:noProof/>
          </w:rPr>
          <w:delText>69</w:delText>
        </w:r>
      </w:del>
      <w:ins w:id="6" w:author="Arne Marquordt" w:date="2021-08-11T16:49:00Z">
        <w:r w:rsidR="00CA36F8">
          <w:rPr>
            <w:noProof/>
          </w:rPr>
          <w:t>70</w:t>
        </w:r>
      </w:ins>
    </w:p>
    <w:p w14:paraId="37876D3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61766FCF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17AC5050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4891C70F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1B8E548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3E4E97B7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681F0FEF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0AB33678" w14:textId="5C6FE71D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2B5A40D4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186D9B5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3FEC10B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5E49653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40BBCB3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F6EC7B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57F11BDC" w14:textId="14B26B75" w:rsidR="004A04B2" w:rsidRDefault="004A04B2" w:rsidP="00594A1B">
            <w:pPr>
              <w:pStyle w:val="TAC"/>
              <w:rPr>
                <w:noProof/>
              </w:rPr>
            </w:pPr>
            <w:del w:id="7" w:author="Arne Marquordt" w:date="2021-08-11T17:32:00Z">
              <w:r w:rsidDel="004A04B2">
                <w:rPr>
                  <w:noProof/>
                </w:rPr>
                <w:delText>45</w:delText>
              </w:r>
            </w:del>
            <w:ins w:id="8" w:author="Arne Marquordt" w:date="2021-08-11T17:32:00Z">
              <w:r>
                <w:rPr>
                  <w:noProof/>
                </w:rPr>
                <w:t>46</w:t>
              </w:r>
            </w:ins>
          </w:p>
        </w:tc>
        <w:tc>
          <w:tcPr>
            <w:tcW w:w="624" w:type="dxa"/>
          </w:tcPr>
          <w:p w14:paraId="57C6B95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7DC1001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702D691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192679F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7422D3D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727009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2E4F180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6297F2B0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75CEE5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028F04C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43B71B1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0101A93E" w14:textId="0BCEFBBF" w:rsidR="00282B05" w:rsidRDefault="00282B05" w:rsidP="00CA36F8">
      <w:pPr>
        <w:rPr>
          <w:noProof/>
        </w:rPr>
      </w:pPr>
    </w:p>
    <w:p w14:paraId="568D52C9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06ADC3C3" w14:textId="7B14801B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5</w:t>
      </w:r>
    </w:p>
    <w:p w14:paraId="533BC20A" w14:textId="77777777" w:rsidR="00282B05" w:rsidRPr="00CA36F8" w:rsidRDefault="00282B05" w:rsidP="00CA36F8">
      <w:pPr>
        <w:pStyle w:val="B1"/>
      </w:pPr>
      <w:r w:rsidRPr="00CA36F8">
        <w:t>Logically:</w:t>
      </w:r>
    </w:p>
    <w:p w14:paraId="368FEE4C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4AB5AC54" w14:textId="11087209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9" w:author="Arne Marquordt" w:date="2021-08-11T16:49:00Z">
        <w:r w:rsidDel="00CA36F8">
          <w:rPr>
            <w:noProof/>
          </w:rPr>
          <w:delText>70</w:delText>
        </w:r>
      </w:del>
      <w:ins w:id="10" w:author="Arne Marquordt" w:date="2021-08-11T16:49:00Z">
        <w:r w:rsidR="00CA36F8">
          <w:rPr>
            <w:noProof/>
          </w:rPr>
          <w:t>71</w:t>
        </w:r>
      </w:ins>
    </w:p>
    <w:p w14:paraId="36A100B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59A60D8D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5262D195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340F2888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4492B65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lastRenderedPageBreak/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4B6AAFCD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56E73725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7F3B60F4" w14:textId="3AD79257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48C39A50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415FF4B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193C4B4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3920B61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36F74FC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48BC459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79C6391F" w14:textId="3AA61ECC" w:rsidR="004A04B2" w:rsidRDefault="004A04B2" w:rsidP="00594A1B">
            <w:pPr>
              <w:pStyle w:val="TAC"/>
              <w:rPr>
                <w:noProof/>
              </w:rPr>
            </w:pPr>
            <w:del w:id="11" w:author="Arne Marquordt" w:date="2021-08-11T17:33:00Z">
              <w:r w:rsidDel="004A04B2">
                <w:rPr>
                  <w:noProof/>
                </w:rPr>
                <w:delText>46</w:delText>
              </w:r>
            </w:del>
            <w:ins w:id="12" w:author="Arne Marquordt" w:date="2021-08-11T17:33:00Z">
              <w:r>
                <w:rPr>
                  <w:noProof/>
                </w:rPr>
                <w:t>47</w:t>
              </w:r>
            </w:ins>
          </w:p>
        </w:tc>
        <w:tc>
          <w:tcPr>
            <w:tcW w:w="624" w:type="dxa"/>
          </w:tcPr>
          <w:p w14:paraId="448A4BD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088CD22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D65C6A1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6481E06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6589FDE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9DE226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59DB2FB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27C3496C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03C66F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12E03BD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3F652ED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1F37A478" w14:textId="77777777" w:rsidR="00282B05" w:rsidRDefault="00282B05" w:rsidP="00CA36F8">
      <w:pPr>
        <w:rPr>
          <w:noProof/>
        </w:rPr>
      </w:pPr>
    </w:p>
    <w:p w14:paraId="4D7DE22A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715A4A09" w14:textId="173AFCC6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6</w:t>
      </w:r>
    </w:p>
    <w:p w14:paraId="2FD720E0" w14:textId="77777777" w:rsidR="00282B05" w:rsidRPr="00CA36F8" w:rsidRDefault="00282B05" w:rsidP="00CA36F8">
      <w:pPr>
        <w:pStyle w:val="B1"/>
      </w:pPr>
      <w:r w:rsidRPr="00CA36F8">
        <w:t>Logically:</w:t>
      </w:r>
    </w:p>
    <w:p w14:paraId="6B14F08A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1D5CBCB2" w14:textId="736471D6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13" w:author="Arne Marquordt" w:date="2021-08-11T16:49:00Z">
        <w:r w:rsidDel="00CA36F8">
          <w:rPr>
            <w:noProof/>
          </w:rPr>
          <w:delText>71</w:delText>
        </w:r>
      </w:del>
      <w:ins w:id="14" w:author="Arne Marquordt" w:date="2021-08-11T16:49:00Z">
        <w:r w:rsidR="00CA36F8">
          <w:rPr>
            <w:noProof/>
          </w:rPr>
          <w:t>72</w:t>
        </w:r>
      </w:ins>
    </w:p>
    <w:p w14:paraId="09BFB523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1A94A33C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5346EC05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62D950A2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45F7485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3AA01F1B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2BD62A4C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52217721" w14:textId="11F84B35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201DB951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605F23B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3CEB2B6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24EDFB0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58C3C36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692C6FC1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68C82C6E" w14:textId="2F156DA2" w:rsidR="004A04B2" w:rsidRDefault="004A04B2" w:rsidP="00594A1B">
            <w:pPr>
              <w:pStyle w:val="TAC"/>
              <w:rPr>
                <w:noProof/>
              </w:rPr>
            </w:pPr>
            <w:del w:id="15" w:author="Arne Marquordt" w:date="2021-08-11T17:34:00Z">
              <w:r w:rsidDel="004A04B2">
                <w:rPr>
                  <w:noProof/>
                </w:rPr>
                <w:delText>47</w:delText>
              </w:r>
            </w:del>
            <w:ins w:id="16" w:author="Arne Marquordt" w:date="2021-08-11T17:34:00Z">
              <w:r>
                <w:rPr>
                  <w:noProof/>
                </w:rPr>
                <w:t>48</w:t>
              </w:r>
            </w:ins>
          </w:p>
        </w:tc>
        <w:tc>
          <w:tcPr>
            <w:tcW w:w="624" w:type="dxa"/>
          </w:tcPr>
          <w:p w14:paraId="625D78B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36EBD40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031CD1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619595D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42A2329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637AE03B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7BF9256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25F4F8D9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5B0F80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36E686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4DA74AF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5EA8DBAC" w14:textId="77777777" w:rsidR="00282B05" w:rsidRDefault="00282B05" w:rsidP="00282B05">
      <w:pPr>
        <w:rPr>
          <w:noProof/>
        </w:rPr>
      </w:pPr>
    </w:p>
    <w:p w14:paraId="5A6BCE79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74DCD970" w14:textId="112499F6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7</w:t>
      </w:r>
    </w:p>
    <w:p w14:paraId="578E8397" w14:textId="77777777" w:rsidR="00282B05" w:rsidRPr="00CA36F8" w:rsidRDefault="00282B05" w:rsidP="00CA36F8">
      <w:pPr>
        <w:pStyle w:val="B1"/>
      </w:pPr>
      <w:r w:rsidRPr="00CA36F8">
        <w:t>Logically:</w:t>
      </w:r>
    </w:p>
    <w:p w14:paraId="115B12E6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6DF0A944" w14:textId="4CFBFD6D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17" w:author="Arne Marquordt" w:date="2021-08-11T16:49:00Z">
        <w:r w:rsidDel="00CA36F8">
          <w:rPr>
            <w:noProof/>
          </w:rPr>
          <w:delText>72</w:delText>
        </w:r>
      </w:del>
      <w:ins w:id="18" w:author="Arne Marquordt" w:date="2021-08-11T16:49:00Z">
        <w:r w:rsidR="00CA36F8">
          <w:rPr>
            <w:noProof/>
          </w:rPr>
          <w:t>73</w:t>
        </w:r>
      </w:ins>
    </w:p>
    <w:p w14:paraId="449A79E2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7542A765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191CB4CC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7D50A72F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1A2AB54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737A354B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325B74C9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799C0447" w14:textId="641B9EDD" w:rsidR="00282B05" w:rsidRDefault="00282B05" w:rsidP="00CA36F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4CAB3342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645FF11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4FB1495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5F58433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58183574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3C7891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08E425E9" w14:textId="2CA0CCB9" w:rsidR="004A04B2" w:rsidRDefault="004A04B2" w:rsidP="00594A1B">
            <w:pPr>
              <w:pStyle w:val="TAC"/>
              <w:rPr>
                <w:noProof/>
              </w:rPr>
            </w:pPr>
            <w:del w:id="19" w:author="Arne Marquordt" w:date="2021-08-11T17:34:00Z">
              <w:r w:rsidDel="004A04B2">
                <w:rPr>
                  <w:noProof/>
                </w:rPr>
                <w:delText>48</w:delText>
              </w:r>
            </w:del>
            <w:ins w:id="20" w:author="Arne Marquordt" w:date="2021-08-11T17:34:00Z">
              <w:r>
                <w:rPr>
                  <w:noProof/>
                </w:rPr>
                <w:t>49</w:t>
              </w:r>
            </w:ins>
          </w:p>
        </w:tc>
        <w:tc>
          <w:tcPr>
            <w:tcW w:w="624" w:type="dxa"/>
          </w:tcPr>
          <w:p w14:paraId="338EFF3D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0FE2855B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00229E6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4B23543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2562C5C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594A5EEC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152878B3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65F7264D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DA48B6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772450DF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473F644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29BF49BE" w14:textId="77777777" w:rsidR="00282B05" w:rsidRDefault="00282B05" w:rsidP="00282B05">
      <w:pPr>
        <w:rPr>
          <w:noProof/>
        </w:rPr>
      </w:pPr>
    </w:p>
    <w:p w14:paraId="3DD47AC8" w14:textId="77777777" w:rsidR="00282B05" w:rsidRPr="00282B05" w:rsidRDefault="00282B05" w:rsidP="00282B05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1B772459" w14:textId="277CFC8F" w:rsidR="00282B05" w:rsidRDefault="00282B05" w:rsidP="00282B05">
      <w:pPr>
        <w:rPr>
          <w:noProof/>
        </w:rPr>
      </w:pPr>
      <w:r w:rsidRPr="003F685A">
        <w:rPr>
          <w:noProof/>
        </w:rPr>
        <w:t>PROACTIVE COMMAND: RECEIVE DATA 1.4.32</w:t>
      </w:r>
      <w:r>
        <w:rPr>
          <w:noProof/>
        </w:rPr>
        <w:t>8</w:t>
      </w:r>
    </w:p>
    <w:p w14:paraId="44BA2E11" w14:textId="77777777" w:rsidR="00282B05" w:rsidRPr="00CA36F8" w:rsidRDefault="00282B05" w:rsidP="00CA36F8">
      <w:pPr>
        <w:pStyle w:val="B1"/>
      </w:pPr>
      <w:r w:rsidRPr="00CA36F8">
        <w:t>Logically:</w:t>
      </w:r>
    </w:p>
    <w:p w14:paraId="358623CF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Command details</w:t>
      </w:r>
    </w:p>
    <w:p w14:paraId="761889AC" w14:textId="2053F28C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21" w:author="Arne Marquordt" w:date="2021-08-11T16:49:00Z">
        <w:r w:rsidDel="00CA36F8">
          <w:rPr>
            <w:noProof/>
          </w:rPr>
          <w:delText>73</w:delText>
        </w:r>
      </w:del>
      <w:ins w:id="22" w:author="Arne Marquordt" w:date="2021-08-11T16:49:00Z">
        <w:r w:rsidR="00CA36F8">
          <w:rPr>
            <w:noProof/>
          </w:rPr>
          <w:t>74</w:t>
        </w:r>
      </w:ins>
    </w:p>
    <w:p w14:paraId="266684A5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45FB7CD7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5BF12835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Device identities</w:t>
      </w:r>
    </w:p>
    <w:p w14:paraId="4DA06CDE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UICC</w:t>
      </w:r>
    </w:p>
    <w:p w14:paraId="1E7D64E8" w14:textId="77777777" w:rsidR="00282B05" w:rsidRDefault="00282B05" w:rsidP="00282B05">
      <w:pPr>
        <w:pStyle w:val="B3"/>
        <w:spacing w:after="0"/>
        <w:contextualSpacing/>
        <w:rPr>
          <w:noProof/>
        </w:rPr>
      </w:pPr>
      <w:r>
        <w:rPr>
          <w:noProof/>
        </w:rPr>
        <w:lastRenderedPageBreak/>
        <w:t>Destination device:</w:t>
      </w:r>
      <w:r>
        <w:rPr>
          <w:noProof/>
        </w:rPr>
        <w:tab/>
      </w:r>
      <w:r>
        <w:rPr>
          <w:noProof/>
        </w:rPr>
        <w:tab/>
        <w:t>Channel 1</w:t>
      </w:r>
    </w:p>
    <w:p w14:paraId="4B94CD1B" w14:textId="77777777" w:rsidR="00282B05" w:rsidRDefault="00282B05" w:rsidP="00282B05">
      <w:pPr>
        <w:pStyle w:val="B2"/>
        <w:spacing w:after="0"/>
        <w:contextualSpacing/>
        <w:rPr>
          <w:noProof/>
        </w:rPr>
      </w:pPr>
      <w:r>
        <w:rPr>
          <w:noProof/>
        </w:rPr>
        <w:t>Channel Data Length</w:t>
      </w:r>
    </w:p>
    <w:p w14:paraId="268D60D3" w14:textId="77777777" w:rsidR="00282B05" w:rsidRDefault="00282B05" w:rsidP="00282B05">
      <w:pPr>
        <w:pStyle w:val="B3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  <w:t>200</w:t>
      </w:r>
    </w:p>
    <w:p w14:paraId="18C8343B" w14:textId="2FDAA096" w:rsidR="00282B05" w:rsidRDefault="00282B05" w:rsidP="00837E48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37"/>
        <w:gridCol w:w="624"/>
        <w:gridCol w:w="624"/>
        <w:gridCol w:w="624"/>
        <w:gridCol w:w="624"/>
        <w:gridCol w:w="624"/>
        <w:gridCol w:w="624"/>
        <w:gridCol w:w="624"/>
      </w:tblGrid>
      <w:tr w:rsidR="004A04B2" w14:paraId="5A5F2865" w14:textId="77777777" w:rsidTr="00594A1B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3688AD48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346C625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D0</w:t>
            </w:r>
          </w:p>
        </w:tc>
        <w:tc>
          <w:tcPr>
            <w:tcW w:w="624" w:type="dxa"/>
          </w:tcPr>
          <w:p w14:paraId="3D04C25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0C</w:t>
            </w:r>
          </w:p>
        </w:tc>
        <w:tc>
          <w:tcPr>
            <w:tcW w:w="624" w:type="dxa"/>
          </w:tcPr>
          <w:p w14:paraId="7AA0B302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02005C66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62E57484" w14:textId="631C2098" w:rsidR="004A04B2" w:rsidRDefault="004A04B2" w:rsidP="00594A1B">
            <w:pPr>
              <w:pStyle w:val="TAC"/>
              <w:rPr>
                <w:noProof/>
              </w:rPr>
            </w:pPr>
            <w:del w:id="23" w:author="Arne Marquordt" w:date="2021-08-11T17:35:00Z">
              <w:r w:rsidDel="004A04B2">
                <w:rPr>
                  <w:noProof/>
                </w:rPr>
                <w:delText>49</w:delText>
              </w:r>
            </w:del>
            <w:ins w:id="24" w:author="Arne Marquordt" w:date="2021-08-11T17:35:00Z">
              <w:r>
                <w:rPr>
                  <w:noProof/>
                </w:rPr>
                <w:t>4A</w:t>
              </w:r>
            </w:ins>
          </w:p>
        </w:tc>
        <w:tc>
          <w:tcPr>
            <w:tcW w:w="624" w:type="dxa"/>
          </w:tcPr>
          <w:p w14:paraId="17B3E664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6B9A4D29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98F1F0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22A4F547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2D627A10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5F1866A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21</w:t>
            </w:r>
          </w:p>
        </w:tc>
        <w:tc>
          <w:tcPr>
            <w:tcW w:w="624" w:type="dxa"/>
          </w:tcPr>
          <w:p w14:paraId="0DBE58BE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B7</w:t>
            </w:r>
          </w:p>
        </w:tc>
      </w:tr>
      <w:tr w:rsidR="004A04B2" w14:paraId="585C5A62" w14:textId="77777777" w:rsidTr="00594A1B">
        <w:trPr>
          <w:gridAfter w:val="10"/>
          <w:wAfter w:w="6240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F9D8D73" w14:textId="77777777" w:rsidR="004A04B2" w:rsidRDefault="004A04B2" w:rsidP="00594A1B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2A4837B1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624" w:type="dxa"/>
          </w:tcPr>
          <w:p w14:paraId="2F8D3CA5" w14:textId="77777777" w:rsidR="004A04B2" w:rsidRDefault="004A04B2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</w:tr>
    </w:tbl>
    <w:p w14:paraId="34BB746E" w14:textId="42E0DA5D" w:rsidR="00282B05" w:rsidRDefault="00282B05" w:rsidP="00282B05">
      <w:pPr>
        <w:rPr>
          <w:noProof/>
        </w:rPr>
      </w:pPr>
    </w:p>
    <w:p w14:paraId="4725F9D3" w14:textId="4332501F" w:rsidR="00837E48" w:rsidRPr="00837E48" w:rsidRDefault="00837E48" w:rsidP="00837E48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0B844641" w14:textId="77777777" w:rsidR="00CA36F8" w:rsidRDefault="00CA36F8" w:rsidP="00CA36F8">
      <w:pPr>
        <w:rPr>
          <w:noProof/>
        </w:rPr>
      </w:pPr>
      <w:r>
        <w:rPr>
          <w:noProof/>
        </w:rPr>
        <w:t>TERMINAL RESPONSE: RECEIVE DATA 1.4.323</w:t>
      </w:r>
    </w:p>
    <w:p w14:paraId="6C87DF03" w14:textId="7AC1F5D9" w:rsidR="00CA36F8" w:rsidDel="00415C21" w:rsidRDefault="00CA36F8" w:rsidP="00837E48">
      <w:pPr>
        <w:pStyle w:val="B1"/>
        <w:rPr>
          <w:del w:id="25" w:author="Arne Marquordt" w:date="2021-08-11T17:41:00Z"/>
          <w:noProof/>
        </w:rPr>
      </w:pPr>
      <w:del w:id="26" w:author="Arne Marquordt" w:date="2021-08-11T17:41:00Z">
        <w:r w:rsidDel="00415C21">
          <w:rPr>
            <w:noProof/>
          </w:rPr>
          <w:delText>Logically:</w:delText>
        </w:r>
      </w:del>
    </w:p>
    <w:p w14:paraId="33836728" w14:textId="7E017B8A" w:rsidR="00CA36F8" w:rsidDel="00415C21" w:rsidRDefault="00CA36F8" w:rsidP="00837E48">
      <w:pPr>
        <w:pStyle w:val="B2"/>
        <w:spacing w:after="0"/>
        <w:rPr>
          <w:del w:id="27" w:author="Arne Marquordt" w:date="2021-08-11T17:41:00Z"/>
          <w:noProof/>
        </w:rPr>
      </w:pPr>
      <w:del w:id="28" w:author="Arne Marquordt" w:date="2021-08-11T17:41:00Z">
        <w:r w:rsidDel="00415C21">
          <w:rPr>
            <w:noProof/>
          </w:rPr>
          <w:delText>Command details</w:delText>
        </w:r>
      </w:del>
    </w:p>
    <w:p w14:paraId="5319471E" w14:textId="02E44F27" w:rsidR="00CA36F8" w:rsidDel="00415C21" w:rsidRDefault="00CA36F8" w:rsidP="00837E48">
      <w:pPr>
        <w:pStyle w:val="B3"/>
        <w:spacing w:after="0"/>
        <w:rPr>
          <w:del w:id="29" w:author="Arne Marquordt" w:date="2021-08-11T17:41:00Z"/>
          <w:noProof/>
        </w:rPr>
      </w:pPr>
      <w:del w:id="30" w:author="Arne Marquordt" w:date="2021-08-11T17:41:00Z">
        <w:r w:rsidDel="00415C21">
          <w:rPr>
            <w:noProof/>
          </w:rPr>
          <w:delText>Command number: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68</w:delText>
        </w:r>
      </w:del>
    </w:p>
    <w:p w14:paraId="0BCA1EB9" w14:textId="053B8AC6" w:rsidR="00CA36F8" w:rsidDel="00415C21" w:rsidRDefault="00CA36F8" w:rsidP="00837E48">
      <w:pPr>
        <w:pStyle w:val="B3"/>
        <w:spacing w:after="0"/>
        <w:rPr>
          <w:del w:id="31" w:author="Arne Marquordt" w:date="2021-08-11T17:41:00Z"/>
          <w:noProof/>
        </w:rPr>
      </w:pPr>
      <w:del w:id="32" w:author="Arne Marquordt" w:date="2021-08-11T17:41:00Z">
        <w:r w:rsidDel="00415C21">
          <w:rPr>
            <w:noProof/>
          </w:rPr>
          <w:delText>Command type: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RECEIVE DATA</w:delText>
        </w:r>
      </w:del>
    </w:p>
    <w:p w14:paraId="640943FF" w14:textId="051AEF89" w:rsidR="00CA36F8" w:rsidDel="00415C21" w:rsidRDefault="00CA36F8" w:rsidP="00837E48">
      <w:pPr>
        <w:pStyle w:val="B3"/>
        <w:spacing w:after="0"/>
        <w:rPr>
          <w:del w:id="33" w:author="Arne Marquordt" w:date="2021-08-11T17:41:00Z"/>
          <w:noProof/>
        </w:rPr>
      </w:pPr>
      <w:del w:id="34" w:author="Arne Marquordt" w:date="2021-08-11T17:41:00Z">
        <w:r w:rsidDel="00415C21">
          <w:rPr>
            <w:noProof/>
          </w:rPr>
          <w:delText>Command qualifier: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RFU</w:delText>
        </w:r>
      </w:del>
    </w:p>
    <w:p w14:paraId="52826E98" w14:textId="756402A1" w:rsidR="00CA36F8" w:rsidDel="00415C21" w:rsidRDefault="00CA36F8" w:rsidP="00837E48">
      <w:pPr>
        <w:pStyle w:val="B2"/>
        <w:spacing w:after="0"/>
        <w:rPr>
          <w:del w:id="35" w:author="Arne Marquordt" w:date="2021-08-11T17:41:00Z"/>
          <w:noProof/>
        </w:rPr>
      </w:pPr>
      <w:del w:id="36" w:author="Arne Marquordt" w:date="2021-08-11T17:41:00Z">
        <w:r w:rsidDel="00415C21">
          <w:rPr>
            <w:noProof/>
          </w:rPr>
          <w:delText>Device identities</w:delText>
        </w:r>
      </w:del>
    </w:p>
    <w:p w14:paraId="237FEB78" w14:textId="73034CFA" w:rsidR="00837E48" w:rsidDel="00415C21" w:rsidRDefault="00CA36F8" w:rsidP="00837E48">
      <w:pPr>
        <w:pStyle w:val="B3"/>
        <w:spacing w:after="0"/>
        <w:rPr>
          <w:del w:id="37" w:author="Arne Marquordt" w:date="2021-08-11T17:41:00Z"/>
          <w:noProof/>
        </w:rPr>
      </w:pPr>
      <w:del w:id="38" w:author="Arne Marquordt" w:date="2021-08-11T17:41:00Z">
        <w:r w:rsidDel="00415C21">
          <w:rPr>
            <w:noProof/>
          </w:rPr>
          <w:delText>Source device: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ME</w:delText>
        </w:r>
      </w:del>
    </w:p>
    <w:p w14:paraId="3AE2783C" w14:textId="5CD54391" w:rsidR="00CA36F8" w:rsidDel="00415C21" w:rsidRDefault="00CA36F8" w:rsidP="00837E48">
      <w:pPr>
        <w:pStyle w:val="B3"/>
        <w:spacing w:after="0"/>
        <w:rPr>
          <w:del w:id="39" w:author="Arne Marquordt" w:date="2021-08-11T17:41:00Z"/>
          <w:noProof/>
        </w:rPr>
      </w:pPr>
      <w:del w:id="40" w:author="Arne Marquordt" w:date="2021-08-11T17:41:00Z">
        <w:r w:rsidDel="00415C21">
          <w:rPr>
            <w:noProof/>
          </w:rPr>
          <w:delText>Destination device: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UICC</w:delText>
        </w:r>
      </w:del>
    </w:p>
    <w:p w14:paraId="1D2B6DEA" w14:textId="7C8DE85D" w:rsidR="00CA36F8" w:rsidDel="00415C21" w:rsidRDefault="00CA36F8" w:rsidP="00837E48">
      <w:pPr>
        <w:pStyle w:val="B2"/>
        <w:spacing w:after="0"/>
        <w:rPr>
          <w:del w:id="41" w:author="Arne Marquordt" w:date="2021-08-11T17:41:00Z"/>
          <w:noProof/>
        </w:rPr>
      </w:pPr>
      <w:del w:id="42" w:author="Arne Marquordt" w:date="2021-08-11T17:41:00Z">
        <w:r w:rsidDel="00415C21">
          <w:rPr>
            <w:noProof/>
          </w:rPr>
          <w:delText>Result</w:delText>
        </w:r>
      </w:del>
    </w:p>
    <w:p w14:paraId="262474DD" w14:textId="66133BD6" w:rsidR="00CA36F8" w:rsidDel="00415C21" w:rsidRDefault="00CA36F8" w:rsidP="00837E48">
      <w:pPr>
        <w:pStyle w:val="B3"/>
        <w:spacing w:after="0"/>
        <w:rPr>
          <w:del w:id="43" w:author="Arne Marquordt" w:date="2021-08-11T17:41:00Z"/>
          <w:noProof/>
        </w:rPr>
      </w:pPr>
      <w:del w:id="44" w:author="Arne Marquordt" w:date="2021-08-11T17:41:00Z">
        <w:r w:rsidDel="00415C21">
          <w:rPr>
            <w:noProof/>
          </w:rPr>
          <w:delText>General Result: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Command performed successfully</w:delText>
        </w:r>
      </w:del>
    </w:p>
    <w:p w14:paraId="5FA4075E" w14:textId="7950B3D4" w:rsidR="00CA36F8" w:rsidDel="00415C21" w:rsidRDefault="00CA36F8" w:rsidP="00415C21">
      <w:pPr>
        <w:pStyle w:val="B3"/>
        <w:spacing w:after="0"/>
        <w:ind w:left="852"/>
        <w:rPr>
          <w:del w:id="45" w:author="Arne Marquordt" w:date="2021-08-11T17:41:00Z"/>
          <w:noProof/>
        </w:rPr>
      </w:pPr>
      <w:del w:id="46" w:author="Arne Marquordt" w:date="2021-08-11T17:41:00Z">
        <w:r w:rsidDel="00415C21">
          <w:rPr>
            <w:noProof/>
          </w:rPr>
          <w:delText>Channel Data 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90 91 .. FF 00 01 – 57 (200 Bytes of data)</w:delText>
        </w:r>
      </w:del>
    </w:p>
    <w:p w14:paraId="32BB8D1F" w14:textId="3BDF9ACF" w:rsidR="00CA36F8" w:rsidDel="00415C21" w:rsidRDefault="00CA36F8" w:rsidP="00415C21">
      <w:pPr>
        <w:pStyle w:val="B3"/>
        <w:ind w:left="852"/>
        <w:rPr>
          <w:del w:id="47" w:author="Arne Marquordt" w:date="2021-08-11T17:41:00Z"/>
          <w:noProof/>
        </w:rPr>
      </w:pPr>
      <w:del w:id="48" w:author="Arne Marquordt" w:date="2021-08-11T17:41:00Z">
        <w:r w:rsidDel="00415C21">
          <w:rPr>
            <w:noProof/>
          </w:rPr>
          <w:delText>Channel data length:</w:delText>
        </w:r>
        <w:r w:rsidR="00837E48" w:rsidDel="00415C21">
          <w:rPr>
            <w:noProof/>
          </w:rPr>
          <w:tab/>
        </w:r>
        <w:r w:rsidR="00837E48" w:rsidDel="00415C21">
          <w:rPr>
            <w:noProof/>
          </w:rPr>
          <w:tab/>
        </w:r>
        <w:r w:rsidDel="00415C21">
          <w:rPr>
            <w:noProof/>
          </w:rPr>
          <w:delText>FF</w:delText>
        </w:r>
      </w:del>
    </w:p>
    <w:p w14:paraId="6021AE49" w14:textId="0C42DE3B" w:rsidR="00CA36F8" w:rsidDel="00415C21" w:rsidRDefault="00CA36F8" w:rsidP="00837E48">
      <w:pPr>
        <w:pStyle w:val="B1"/>
        <w:rPr>
          <w:del w:id="49" w:author="Arne Marquordt" w:date="2021-08-11T17:41:00Z"/>
          <w:noProof/>
        </w:rPr>
      </w:pPr>
      <w:del w:id="50" w:author="Arne Marquordt" w:date="2021-08-11T17:41:00Z">
        <w:r w:rsidDel="00415C21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415C21" w:rsidDel="00415C21" w14:paraId="74EA7844" w14:textId="37E5FFB7" w:rsidTr="004A04B2">
        <w:trPr>
          <w:jc w:val="center"/>
          <w:del w:id="51" w:author="Arne Marquordt" w:date="2021-08-11T17:41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1426F7A3" w14:textId="7C543E8B" w:rsidR="004A04B2" w:rsidDel="00415C21" w:rsidRDefault="004A04B2" w:rsidP="00247CF5">
            <w:pPr>
              <w:pStyle w:val="TAC"/>
              <w:rPr>
                <w:del w:id="52" w:author="Arne Marquordt" w:date="2021-08-11T17:41:00Z"/>
                <w:noProof/>
              </w:rPr>
            </w:pPr>
            <w:del w:id="53" w:author="Arne Marquordt" w:date="2021-08-11T17:41:00Z">
              <w:r w:rsidDel="00415C21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35F6E522" w14:textId="46F054C7" w:rsidR="004A04B2" w:rsidDel="00415C21" w:rsidRDefault="004A04B2" w:rsidP="00247CF5">
            <w:pPr>
              <w:pStyle w:val="TAC"/>
              <w:rPr>
                <w:del w:id="54" w:author="Arne Marquordt" w:date="2021-08-11T17:41:00Z"/>
                <w:noProof/>
              </w:rPr>
            </w:pPr>
            <w:del w:id="55" w:author="Arne Marquordt" w:date="2021-08-11T17:41:00Z">
              <w:r w:rsidDel="00415C21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5BC116AD" w14:textId="0CF140EB" w:rsidR="004A04B2" w:rsidDel="00415C21" w:rsidRDefault="004A04B2" w:rsidP="00247CF5">
            <w:pPr>
              <w:pStyle w:val="TAC"/>
              <w:rPr>
                <w:del w:id="56" w:author="Arne Marquordt" w:date="2021-08-11T17:41:00Z"/>
                <w:noProof/>
              </w:rPr>
            </w:pPr>
            <w:del w:id="57" w:author="Arne Marquordt" w:date="2021-08-11T17:41:00Z">
              <w:r w:rsidDel="00415C21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198FD613" w14:textId="2C8CB6E5" w:rsidR="004A04B2" w:rsidDel="00415C21" w:rsidRDefault="00903071" w:rsidP="00247CF5">
            <w:pPr>
              <w:pStyle w:val="TAC"/>
              <w:rPr>
                <w:del w:id="58" w:author="Arne Marquordt" w:date="2021-08-11T17:41:00Z"/>
                <w:noProof/>
              </w:rPr>
            </w:pPr>
            <w:del w:id="59" w:author="Arne Marquordt" w:date="2021-08-12T15:17:00Z">
              <w:r w:rsidDel="00903071">
                <w:rPr>
                  <w:noProof/>
                </w:rPr>
                <w:delText>44</w:delText>
              </w:r>
            </w:del>
          </w:p>
        </w:tc>
        <w:tc>
          <w:tcPr>
            <w:tcW w:w="624" w:type="dxa"/>
          </w:tcPr>
          <w:p w14:paraId="3E14479B" w14:textId="20B71914" w:rsidR="004A04B2" w:rsidDel="00415C21" w:rsidRDefault="004A04B2" w:rsidP="00247CF5">
            <w:pPr>
              <w:pStyle w:val="TAC"/>
              <w:rPr>
                <w:del w:id="60" w:author="Arne Marquordt" w:date="2021-08-11T17:41:00Z"/>
                <w:noProof/>
              </w:rPr>
            </w:pPr>
            <w:del w:id="61" w:author="Arne Marquordt" w:date="2021-08-11T17:41:00Z">
              <w:r w:rsidDel="00415C21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2B0BE1B2" w14:textId="2B49E9AF" w:rsidR="004A04B2" w:rsidDel="00415C21" w:rsidRDefault="004A04B2" w:rsidP="00247CF5">
            <w:pPr>
              <w:pStyle w:val="TAC"/>
              <w:rPr>
                <w:del w:id="62" w:author="Arne Marquordt" w:date="2021-08-11T17:41:00Z"/>
                <w:noProof/>
              </w:rPr>
            </w:pPr>
            <w:del w:id="63" w:author="Arne Marquordt" w:date="2021-08-11T17:41:00Z">
              <w:r w:rsidDel="00415C21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01DE4215" w14:textId="4D96BB1C" w:rsidR="004A04B2" w:rsidDel="00415C21" w:rsidRDefault="004A04B2" w:rsidP="00247CF5">
            <w:pPr>
              <w:pStyle w:val="TAC"/>
              <w:rPr>
                <w:del w:id="64" w:author="Arne Marquordt" w:date="2021-08-11T17:41:00Z"/>
                <w:noProof/>
              </w:rPr>
            </w:pPr>
            <w:del w:id="65" w:author="Arne Marquordt" w:date="2021-08-11T17:41:00Z">
              <w:r w:rsidDel="00415C21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4699DFFE" w14:textId="2A950787" w:rsidR="004A04B2" w:rsidDel="00415C21" w:rsidRDefault="004A04B2" w:rsidP="00247CF5">
            <w:pPr>
              <w:pStyle w:val="TAC"/>
              <w:rPr>
                <w:del w:id="66" w:author="Arne Marquordt" w:date="2021-08-11T17:41:00Z"/>
                <w:noProof/>
              </w:rPr>
            </w:pPr>
            <w:del w:id="67" w:author="Arne Marquordt" w:date="2021-08-11T17:41:00Z">
              <w:r w:rsidDel="00415C21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1832EE3E" w14:textId="324E7E2A" w:rsidR="004A04B2" w:rsidDel="00415C21" w:rsidRDefault="004A04B2" w:rsidP="00247CF5">
            <w:pPr>
              <w:pStyle w:val="TAC"/>
              <w:rPr>
                <w:del w:id="68" w:author="Arne Marquordt" w:date="2021-08-11T17:41:00Z"/>
                <w:noProof/>
              </w:rPr>
            </w:pPr>
            <w:del w:id="69" w:author="Arne Marquordt" w:date="2021-08-11T17:41:00Z">
              <w:r w:rsidDel="00415C21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54D5E1E3" w14:textId="51BFEFC5" w:rsidR="004A04B2" w:rsidDel="00415C21" w:rsidRDefault="004A04B2" w:rsidP="00247CF5">
            <w:pPr>
              <w:pStyle w:val="TAC"/>
              <w:rPr>
                <w:del w:id="70" w:author="Arne Marquordt" w:date="2021-08-11T17:41:00Z"/>
                <w:noProof/>
              </w:rPr>
            </w:pPr>
            <w:del w:id="71" w:author="Arne Marquordt" w:date="2021-08-11T17:41:00Z">
              <w:r w:rsidDel="00415C21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7ECE3168" w14:textId="776A5554" w:rsidR="004A04B2" w:rsidDel="00415C21" w:rsidRDefault="004A04B2" w:rsidP="00247CF5">
            <w:pPr>
              <w:pStyle w:val="TAC"/>
              <w:rPr>
                <w:del w:id="72" w:author="Arne Marquordt" w:date="2021-08-11T17:41:00Z"/>
                <w:noProof/>
              </w:rPr>
            </w:pPr>
            <w:del w:id="73" w:author="Arne Marquordt" w:date="2021-08-11T17:41:00Z">
              <w:r w:rsidDel="00415C21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4740BA48" w14:textId="6F2C119F" w:rsidR="004A04B2" w:rsidDel="00415C21" w:rsidRDefault="004A04B2" w:rsidP="00247CF5">
            <w:pPr>
              <w:pStyle w:val="TAC"/>
              <w:rPr>
                <w:del w:id="74" w:author="Arne Marquordt" w:date="2021-08-11T17:41:00Z"/>
                <w:noProof/>
              </w:rPr>
            </w:pPr>
            <w:del w:id="75" w:author="Arne Marquordt" w:date="2021-08-11T17:41:00Z">
              <w:r w:rsidDel="00415C21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18880BFC" w14:textId="6D8F9221" w:rsidR="004A04B2" w:rsidDel="00415C21" w:rsidRDefault="004A04B2" w:rsidP="00247CF5">
            <w:pPr>
              <w:pStyle w:val="TAC"/>
              <w:rPr>
                <w:del w:id="76" w:author="Arne Marquordt" w:date="2021-08-11T17:41:00Z"/>
                <w:noProof/>
              </w:rPr>
            </w:pPr>
            <w:del w:id="77" w:author="Arne Marquordt" w:date="2021-08-11T17:41:00Z">
              <w:r w:rsidDel="00415C21">
                <w:rPr>
                  <w:noProof/>
                </w:rPr>
                <w:delText>00</w:delText>
              </w:r>
            </w:del>
          </w:p>
        </w:tc>
      </w:tr>
      <w:tr w:rsidR="004A04B2" w:rsidDel="00415C21" w14:paraId="4FA5616A" w14:textId="2D39A14D" w:rsidTr="004A04B2">
        <w:trPr>
          <w:jc w:val="center"/>
          <w:del w:id="78" w:author="Arne Marquordt" w:date="2021-08-11T17:41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F93568" w14:textId="0D8FCF8C" w:rsidR="004A04B2" w:rsidDel="00415C21" w:rsidRDefault="004A04B2" w:rsidP="004A04B2">
            <w:pPr>
              <w:pStyle w:val="TAC"/>
              <w:rPr>
                <w:del w:id="79" w:author="Arne Marquordt" w:date="2021-08-11T17:4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082B7AA" w14:textId="3AA3FDDF" w:rsidR="004A04B2" w:rsidDel="00415C21" w:rsidRDefault="004A04B2" w:rsidP="004A04B2">
            <w:pPr>
              <w:pStyle w:val="TAC"/>
              <w:rPr>
                <w:del w:id="80" w:author="Arne Marquordt" w:date="2021-08-11T17:41:00Z"/>
                <w:noProof/>
              </w:rPr>
            </w:pPr>
            <w:del w:id="81" w:author="Arne Marquordt" w:date="2021-08-11T17:41:00Z">
              <w:r w:rsidDel="00415C21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21CCC947" w14:textId="34D061B6" w:rsidR="004A04B2" w:rsidDel="00415C21" w:rsidRDefault="004A04B2" w:rsidP="004A04B2">
            <w:pPr>
              <w:pStyle w:val="TAC"/>
              <w:rPr>
                <w:del w:id="82" w:author="Arne Marquordt" w:date="2021-08-11T17:41:00Z"/>
                <w:noProof/>
              </w:rPr>
            </w:pPr>
            <w:del w:id="83" w:author="Arne Marquordt" w:date="2021-08-11T17:41:00Z">
              <w:r w:rsidDel="00415C21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48527E70" w14:textId="182B3C1F" w:rsidR="004A04B2" w:rsidDel="00415C21" w:rsidRDefault="004A04B2" w:rsidP="004A04B2">
            <w:pPr>
              <w:pStyle w:val="TAC"/>
              <w:rPr>
                <w:del w:id="84" w:author="Arne Marquordt" w:date="2021-08-11T17:41:00Z"/>
                <w:noProof/>
              </w:rPr>
            </w:pPr>
            <w:del w:id="85" w:author="Arne Marquordt" w:date="2021-08-11T17:41:00Z">
              <w:r w:rsidDel="00415C21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1FC959C5" w14:textId="3116E68B" w:rsidR="004A04B2" w:rsidDel="00415C21" w:rsidRDefault="004A04B2" w:rsidP="004A04B2">
            <w:pPr>
              <w:pStyle w:val="TAC"/>
              <w:rPr>
                <w:del w:id="86" w:author="Arne Marquordt" w:date="2021-08-11T17:41:00Z"/>
                <w:noProof/>
              </w:rPr>
            </w:pPr>
            <w:del w:id="87" w:author="Arne Marquordt" w:date="2021-08-11T17:41:00Z">
              <w:r w:rsidDel="00415C21">
                <w:rPr>
                  <w:noProof/>
                </w:rPr>
                <w:delText>90</w:delText>
              </w:r>
            </w:del>
          </w:p>
        </w:tc>
        <w:tc>
          <w:tcPr>
            <w:tcW w:w="624" w:type="dxa"/>
          </w:tcPr>
          <w:p w14:paraId="0A858E32" w14:textId="00D3395C" w:rsidR="004A04B2" w:rsidDel="00415C21" w:rsidRDefault="004A04B2" w:rsidP="004A04B2">
            <w:pPr>
              <w:pStyle w:val="TAC"/>
              <w:rPr>
                <w:del w:id="88" w:author="Arne Marquordt" w:date="2021-08-11T17:41:00Z"/>
                <w:noProof/>
              </w:rPr>
            </w:pPr>
            <w:del w:id="89" w:author="Arne Marquordt" w:date="2021-08-11T17:41:00Z">
              <w:r w:rsidDel="00415C21">
                <w:rPr>
                  <w:noProof/>
                </w:rPr>
                <w:delText>91</w:delText>
              </w:r>
            </w:del>
          </w:p>
        </w:tc>
        <w:tc>
          <w:tcPr>
            <w:tcW w:w="624" w:type="dxa"/>
          </w:tcPr>
          <w:p w14:paraId="40ACCD69" w14:textId="01CF62F6" w:rsidR="004A04B2" w:rsidDel="00415C21" w:rsidRDefault="004A04B2" w:rsidP="004A04B2">
            <w:pPr>
              <w:pStyle w:val="TAC"/>
              <w:rPr>
                <w:del w:id="90" w:author="Arne Marquordt" w:date="2021-08-11T17:41:00Z"/>
                <w:noProof/>
              </w:rPr>
            </w:pPr>
            <w:del w:id="91" w:author="Arne Marquordt" w:date="2021-08-11T17:41:00Z">
              <w:r w:rsidDel="00415C21">
                <w:rPr>
                  <w:noProof/>
                </w:rPr>
                <w:delText>92</w:delText>
              </w:r>
            </w:del>
          </w:p>
        </w:tc>
        <w:tc>
          <w:tcPr>
            <w:tcW w:w="624" w:type="dxa"/>
          </w:tcPr>
          <w:p w14:paraId="4051064B" w14:textId="7E5A5F84" w:rsidR="004A04B2" w:rsidDel="00415C21" w:rsidRDefault="004A04B2" w:rsidP="004A04B2">
            <w:pPr>
              <w:pStyle w:val="TAC"/>
              <w:rPr>
                <w:del w:id="92" w:author="Arne Marquordt" w:date="2021-08-11T17:41:00Z"/>
                <w:noProof/>
              </w:rPr>
            </w:pPr>
            <w:del w:id="93" w:author="Arne Marquordt" w:date="2021-08-11T17:41:00Z">
              <w:r w:rsidDel="00415C21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7F6B3A38" w14:textId="22720B74" w:rsidR="004A04B2" w:rsidDel="00415C21" w:rsidRDefault="004A04B2" w:rsidP="004A04B2">
            <w:pPr>
              <w:pStyle w:val="TAC"/>
              <w:rPr>
                <w:del w:id="94" w:author="Arne Marquordt" w:date="2021-08-11T17:41:00Z"/>
                <w:noProof/>
              </w:rPr>
            </w:pPr>
            <w:del w:id="95" w:author="Arne Marquordt" w:date="2021-08-11T17:41:00Z">
              <w:r w:rsidDel="00415C21">
                <w:rPr>
                  <w:noProof/>
                </w:rPr>
                <w:delText>FF</w:delText>
              </w:r>
            </w:del>
          </w:p>
        </w:tc>
        <w:tc>
          <w:tcPr>
            <w:tcW w:w="624" w:type="dxa"/>
          </w:tcPr>
          <w:p w14:paraId="517CD840" w14:textId="6323D1AA" w:rsidR="004A04B2" w:rsidDel="00415C21" w:rsidRDefault="004A04B2" w:rsidP="004A04B2">
            <w:pPr>
              <w:pStyle w:val="TAC"/>
              <w:rPr>
                <w:del w:id="96" w:author="Arne Marquordt" w:date="2021-08-11T17:41:00Z"/>
                <w:noProof/>
              </w:rPr>
            </w:pPr>
            <w:del w:id="97" w:author="Arne Marquordt" w:date="2021-08-11T17:41:00Z">
              <w:r w:rsidDel="00415C21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0DDAD73E" w14:textId="6548C024" w:rsidR="004A04B2" w:rsidDel="00415C21" w:rsidRDefault="004A04B2" w:rsidP="004A04B2">
            <w:pPr>
              <w:pStyle w:val="TAC"/>
              <w:rPr>
                <w:del w:id="98" w:author="Arne Marquordt" w:date="2021-08-11T17:41:00Z"/>
                <w:noProof/>
              </w:rPr>
            </w:pPr>
            <w:del w:id="99" w:author="Arne Marquordt" w:date="2021-08-11T17:41:00Z">
              <w:r w:rsidDel="00415C21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78963CF5" w14:textId="252AA948" w:rsidR="004A04B2" w:rsidDel="00415C21" w:rsidRDefault="004A04B2" w:rsidP="004A04B2">
            <w:pPr>
              <w:pStyle w:val="TAC"/>
              <w:rPr>
                <w:del w:id="100" w:author="Arne Marquordt" w:date="2021-08-11T17:41:00Z"/>
                <w:noProof/>
              </w:rPr>
            </w:pPr>
            <w:del w:id="101" w:author="Arne Marquordt" w:date="2021-08-11T17:41:00Z">
              <w:r w:rsidDel="00415C21">
                <w:rPr>
                  <w:noProof/>
                </w:rPr>
                <w:delText>02</w:delText>
              </w:r>
            </w:del>
          </w:p>
        </w:tc>
        <w:tc>
          <w:tcPr>
            <w:tcW w:w="567" w:type="dxa"/>
          </w:tcPr>
          <w:p w14:paraId="60D49A2C" w14:textId="37114966" w:rsidR="004A04B2" w:rsidDel="00415C21" w:rsidRDefault="004A04B2" w:rsidP="004A04B2">
            <w:pPr>
              <w:pStyle w:val="TAC"/>
              <w:rPr>
                <w:del w:id="102" w:author="Arne Marquordt" w:date="2021-08-11T17:41:00Z"/>
                <w:noProof/>
              </w:rPr>
            </w:pPr>
            <w:del w:id="103" w:author="Arne Marquordt" w:date="2021-08-11T17:41:00Z">
              <w:r w:rsidDel="00415C21">
                <w:rPr>
                  <w:noProof/>
                </w:rPr>
                <w:delText>..</w:delText>
              </w:r>
            </w:del>
          </w:p>
        </w:tc>
      </w:tr>
      <w:tr w:rsidR="004A04B2" w:rsidDel="00415C21" w14:paraId="3C1D3F52" w14:textId="2C972D09" w:rsidTr="004A04B2">
        <w:trPr>
          <w:gridAfter w:val="8"/>
          <w:wAfter w:w="4935" w:type="dxa"/>
          <w:jc w:val="center"/>
          <w:del w:id="104" w:author="Arne Marquordt" w:date="2021-08-11T17:41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E5B8A" w14:textId="16EDD93F" w:rsidR="004A04B2" w:rsidDel="00415C21" w:rsidRDefault="004A04B2" w:rsidP="004A04B2">
            <w:pPr>
              <w:pStyle w:val="TAC"/>
              <w:rPr>
                <w:del w:id="105" w:author="Arne Marquordt" w:date="2021-08-11T17:4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059A85D1" w14:textId="3DB40A4C" w:rsidR="004A04B2" w:rsidDel="00415C21" w:rsidRDefault="004A04B2" w:rsidP="004A04B2">
            <w:pPr>
              <w:pStyle w:val="TAC"/>
              <w:rPr>
                <w:del w:id="106" w:author="Arne Marquordt" w:date="2021-08-11T17:41:00Z"/>
                <w:noProof/>
              </w:rPr>
            </w:pPr>
            <w:del w:id="107" w:author="Arne Marquordt" w:date="2021-08-11T17:41:00Z">
              <w:r w:rsidDel="00415C21">
                <w:rPr>
                  <w:noProof/>
                </w:rPr>
                <w:delText>57</w:delText>
              </w:r>
            </w:del>
          </w:p>
        </w:tc>
        <w:tc>
          <w:tcPr>
            <w:tcW w:w="624" w:type="dxa"/>
          </w:tcPr>
          <w:p w14:paraId="140C5DBF" w14:textId="3EFBD93B" w:rsidR="004A04B2" w:rsidDel="00415C21" w:rsidRDefault="004A04B2" w:rsidP="004A04B2">
            <w:pPr>
              <w:pStyle w:val="TAC"/>
              <w:rPr>
                <w:del w:id="108" w:author="Arne Marquordt" w:date="2021-08-11T17:41:00Z"/>
                <w:noProof/>
              </w:rPr>
            </w:pPr>
            <w:del w:id="109" w:author="Arne Marquordt" w:date="2021-08-11T17:41:00Z">
              <w:r w:rsidDel="00415C21">
                <w:rPr>
                  <w:noProof/>
                </w:rPr>
                <w:delText>B7</w:delText>
              </w:r>
            </w:del>
          </w:p>
        </w:tc>
        <w:tc>
          <w:tcPr>
            <w:tcW w:w="624" w:type="dxa"/>
          </w:tcPr>
          <w:p w14:paraId="3975326B" w14:textId="5EC97B2F" w:rsidR="004A04B2" w:rsidDel="00415C21" w:rsidRDefault="004A04B2" w:rsidP="004A04B2">
            <w:pPr>
              <w:pStyle w:val="TAC"/>
              <w:rPr>
                <w:del w:id="110" w:author="Arne Marquordt" w:date="2021-08-11T17:41:00Z"/>
                <w:noProof/>
              </w:rPr>
            </w:pPr>
            <w:del w:id="111" w:author="Arne Marquordt" w:date="2021-08-11T17:41:00Z">
              <w:r w:rsidDel="00415C21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601BF807" w14:textId="55B57004" w:rsidR="004A04B2" w:rsidDel="00415C21" w:rsidRDefault="004A04B2" w:rsidP="004A04B2">
            <w:pPr>
              <w:pStyle w:val="TAC"/>
              <w:rPr>
                <w:del w:id="112" w:author="Arne Marquordt" w:date="2021-08-11T17:41:00Z"/>
                <w:noProof/>
              </w:rPr>
            </w:pPr>
            <w:del w:id="113" w:author="Arne Marquordt" w:date="2021-08-11T17:41:00Z">
              <w:r w:rsidDel="00415C21">
                <w:rPr>
                  <w:noProof/>
                </w:rPr>
                <w:delText>FF</w:delText>
              </w:r>
            </w:del>
          </w:p>
        </w:tc>
      </w:tr>
    </w:tbl>
    <w:p w14:paraId="47DE4F44" w14:textId="4A18DA76" w:rsidR="00867613" w:rsidRDefault="00867613" w:rsidP="00867613">
      <w:pPr>
        <w:pStyle w:val="B1"/>
        <w:ind w:left="284" w:firstLine="0"/>
        <w:rPr>
          <w:ins w:id="114" w:author="Arne Marquordt" w:date="2021-08-11T17:17:00Z"/>
          <w:lang w:val="en-US"/>
        </w:rPr>
      </w:pPr>
      <w:ins w:id="115" w:author="Arne Marquordt" w:date="2021-08-11T17:17:00Z">
        <w:r>
          <w:t>Same as 27.22.4.29.1 PROACTIVE COMMAND: RECEIVE DATA 1.</w:t>
        </w:r>
      </w:ins>
      <w:ins w:id="116" w:author="Arne Marquordt" w:date="2021-08-12T16:18:00Z">
        <w:r w:rsidR="002B17C8">
          <w:t>4</w:t>
        </w:r>
      </w:ins>
      <w:ins w:id="117" w:author="Arne Marquordt" w:date="2021-08-11T17:17:00Z">
        <w:r>
          <w:t>.</w:t>
        </w:r>
      </w:ins>
      <w:ins w:id="118" w:author="Arne Marquordt" w:date="2021-08-12T16:17:00Z">
        <w:r w:rsidR="002B17C8">
          <w:t>1</w:t>
        </w:r>
      </w:ins>
      <w:ins w:id="119" w:author="Arne Marquordt" w:date="2021-08-11T17:17:00Z">
        <w:r>
          <w:t xml:space="preserve">, Command number </w:t>
        </w:r>
      </w:ins>
      <w:ins w:id="120" w:author="Arne Marquordt" w:date="2021-08-12T16:22:00Z">
        <w:r w:rsidR="002B17C8">
          <w:t xml:space="preserve">set to </w:t>
        </w:r>
      </w:ins>
      <w:ins w:id="121" w:author="Arne Marquordt" w:date="2021-08-11T17:17:00Z">
        <w:r>
          <w:t>69 (0x45)</w:t>
        </w:r>
      </w:ins>
      <w:ins w:id="122" w:author="Arne Marquordt" w:date="2021-08-11T17:49:00Z">
        <w:r w:rsidR="00415C21">
          <w:t>.</w:t>
        </w:r>
      </w:ins>
    </w:p>
    <w:p w14:paraId="748518C9" w14:textId="77777777" w:rsidR="00867613" w:rsidRPr="00837E48" w:rsidRDefault="00867613" w:rsidP="00867613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3114D9FF" w14:textId="57A87C7A" w:rsidR="00867613" w:rsidRDefault="00867613" w:rsidP="00867613">
      <w:pPr>
        <w:rPr>
          <w:noProof/>
        </w:rPr>
      </w:pPr>
      <w:r>
        <w:rPr>
          <w:noProof/>
        </w:rPr>
        <w:t>TERMINAL RESPONSE: RECEIVE DATA 1.4.324</w:t>
      </w:r>
    </w:p>
    <w:p w14:paraId="07FBD299" w14:textId="0E18226F" w:rsidR="00867613" w:rsidDel="00594A1B" w:rsidRDefault="00867613" w:rsidP="00867613">
      <w:pPr>
        <w:pStyle w:val="B1"/>
        <w:rPr>
          <w:del w:id="123" w:author="Arne Marquordt" w:date="2021-08-12T11:12:00Z"/>
          <w:noProof/>
        </w:rPr>
      </w:pPr>
      <w:del w:id="124" w:author="Arne Marquordt" w:date="2021-08-12T11:12:00Z">
        <w:r w:rsidDel="00594A1B">
          <w:rPr>
            <w:noProof/>
          </w:rPr>
          <w:delText>Logically:</w:delText>
        </w:r>
      </w:del>
    </w:p>
    <w:p w14:paraId="62CAEB95" w14:textId="129A5953" w:rsidR="00867613" w:rsidDel="00594A1B" w:rsidRDefault="00867613" w:rsidP="00867613">
      <w:pPr>
        <w:pStyle w:val="B2"/>
        <w:spacing w:after="0"/>
        <w:rPr>
          <w:del w:id="125" w:author="Arne Marquordt" w:date="2021-08-12T11:12:00Z"/>
          <w:noProof/>
        </w:rPr>
      </w:pPr>
      <w:del w:id="126" w:author="Arne Marquordt" w:date="2021-08-12T11:12:00Z">
        <w:r w:rsidDel="00594A1B">
          <w:rPr>
            <w:noProof/>
          </w:rPr>
          <w:delText>Command details</w:delText>
        </w:r>
      </w:del>
    </w:p>
    <w:p w14:paraId="1DBC8F38" w14:textId="76455945" w:rsidR="00867613" w:rsidDel="00594A1B" w:rsidRDefault="00867613" w:rsidP="00867613">
      <w:pPr>
        <w:pStyle w:val="B3"/>
        <w:spacing w:after="0"/>
        <w:rPr>
          <w:del w:id="127" w:author="Arne Marquordt" w:date="2021-08-12T11:12:00Z"/>
          <w:noProof/>
        </w:rPr>
      </w:pPr>
      <w:del w:id="128" w:author="Arne Marquordt" w:date="2021-08-12T11:12:00Z">
        <w:r w:rsidDel="00594A1B">
          <w:rPr>
            <w:noProof/>
          </w:rPr>
          <w:delText>Command number: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69</w:delText>
        </w:r>
      </w:del>
    </w:p>
    <w:p w14:paraId="65CF13E2" w14:textId="5ED4AE20" w:rsidR="00867613" w:rsidDel="00594A1B" w:rsidRDefault="00867613" w:rsidP="00867613">
      <w:pPr>
        <w:pStyle w:val="B3"/>
        <w:spacing w:after="0"/>
        <w:rPr>
          <w:del w:id="129" w:author="Arne Marquordt" w:date="2021-08-12T11:12:00Z"/>
          <w:noProof/>
        </w:rPr>
      </w:pPr>
      <w:del w:id="130" w:author="Arne Marquordt" w:date="2021-08-12T11:12:00Z">
        <w:r w:rsidDel="00594A1B">
          <w:rPr>
            <w:noProof/>
          </w:rPr>
          <w:delText>Command type: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RECEIVE DATA</w:delText>
        </w:r>
      </w:del>
    </w:p>
    <w:p w14:paraId="543ABC50" w14:textId="59EB5C3D" w:rsidR="00867613" w:rsidDel="00594A1B" w:rsidRDefault="00867613" w:rsidP="00867613">
      <w:pPr>
        <w:pStyle w:val="B3"/>
        <w:spacing w:after="0"/>
        <w:rPr>
          <w:del w:id="131" w:author="Arne Marquordt" w:date="2021-08-12T11:12:00Z"/>
          <w:noProof/>
        </w:rPr>
      </w:pPr>
      <w:del w:id="132" w:author="Arne Marquordt" w:date="2021-08-12T11:12:00Z">
        <w:r w:rsidDel="00594A1B">
          <w:rPr>
            <w:noProof/>
          </w:rPr>
          <w:delText>Command qualifier: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RFU</w:delText>
        </w:r>
      </w:del>
    </w:p>
    <w:p w14:paraId="6C572286" w14:textId="37E822FD" w:rsidR="00867613" w:rsidDel="00594A1B" w:rsidRDefault="00867613" w:rsidP="00867613">
      <w:pPr>
        <w:pStyle w:val="B2"/>
        <w:spacing w:after="0"/>
        <w:rPr>
          <w:del w:id="133" w:author="Arne Marquordt" w:date="2021-08-12T11:12:00Z"/>
          <w:noProof/>
        </w:rPr>
      </w:pPr>
      <w:del w:id="134" w:author="Arne Marquordt" w:date="2021-08-12T11:12:00Z">
        <w:r w:rsidDel="00594A1B">
          <w:rPr>
            <w:noProof/>
          </w:rPr>
          <w:delText>Device identities</w:delText>
        </w:r>
      </w:del>
    </w:p>
    <w:p w14:paraId="65D46A3C" w14:textId="2AA9B7C2" w:rsidR="00867613" w:rsidDel="00594A1B" w:rsidRDefault="00867613" w:rsidP="00867613">
      <w:pPr>
        <w:pStyle w:val="B3"/>
        <w:spacing w:after="0"/>
        <w:rPr>
          <w:del w:id="135" w:author="Arne Marquordt" w:date="2021-08-12T11:12:00Z"/>
          <w:noProof/>
        </w:rPr>
      </w:pPr>
      <w:del w:id="136" w:author="Arne Marquordt" w:date="2021-08-12T11:12:00Z">
        <w:r w:rsidDel="00594A1B">
          <w:rPr>
            <w:noProof/>
          </w:rPr>
          <w:delText>Source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ME</w:delText>
        </w:r>
      </w:del>
    </w:p>
    <w:p w14:paraId="20FC6DDE" w14:textId="0583CDF0" w:rsidR="00867613" w:rsidDel="00594A1B" w:rsidRDefault="00867613" w:rsidP="00867613">
      <w:pPr>
        <w:pStyle w:val="B3"/>
        <w:spacing w:after="0"/>
        <w:rPr>
          <w:del w:id="137" w:author="Arne Marquordt" w:date="2021-08-12T11:12:00Z"/>
          <w:noProof/>
        </w:rPr>
      </w:pPr>
      <w:del w:id="138" w:author="Arne Marquordt" w:date="2021-08-12T11:12:00Z">
        <w:r w:rsidDel="00594A1B">
          <w:rPr>
            <w:noProof/>
          </w:rPr>
          <w:delText>Destination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UICC</w:delText>
        </w:r>
      </w:del>
    </w:p>
    <w:p w14:paraId="0F0FB0F9" w14:textId="4DAB027C" w:rsidR="00867613" w:rsidDel="00594A1B" w:rsidRDefault="00867613" w:rsidP="00867613">
      <w:pPr>
        <w:pStyle w:val="B2"/>
        <w:spacing w:after="0"/>
        <w:rPr>
          <w:del w:id="139" w:author="Arne Marquordt" w:date="2021-08-12T11:12:00Z"/>
          <w:noProof/>
        </w:rPr>
      </w:pPr>
      <w:del w:id="140" w:author="Arne Marquordt" w:date="2021-08-12T11:12:00Z">
        <w:r w:rsidDel="00594A1B">
          <w:rPr>
            <w:noProof/>
          </w:rPr>
          <w:delText>Result</w:delText>
        </w:r>
      </w:del>
    </w:p>
    <w:p w14:paraId="6804F355" w14:textId="5C4A2001" w:rsidR="00867613" w:rsidDel="00594A1B" w:rsidRDefault="00867613" w:rsidP="00867613">
      <w:pPr>
        <w:pStyle w:val="B3"/>
        <w:spacing w:after="0"/>
        <w:rPr>
          <w:del w:id="141" w:author="Arne Marquordt" w:date="2021-08-12T11:12:00Z"/>
          <w:noProof/>
        </w:rPr>
      </w:pPr>
      <w:del w:id="142" w:author="Arne Marquordt" w:date="2021-08-12T11:12:00Z">
        <w:r w:rsidDel="00594A1B">
          <w:rPr>
            <w:noProof/>
          </w:rPr>
          <w:delText>General Result: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Command performed successfully</w:delText>
        </w:r>
      </w:del>
    </w:p>
    <w:p w14:paraId="20F7EA88" w14:textId="0694685D" w:rsidR="00867613" w:rsidDel="00594A1B" w:rsidRDefault="00867613" w:rsidP="00415C21">
      <w:pPr>
        <w:pStyle w:val="B3"/>
        <w:spacing w:after="0"/>
        <w:ind w:left="852"/>
        <w:rPr>
          <w:del w:id="143" w:author="Arne Marquordt" w:date="2021-08-12T11:12:00Z"/>
          <w:noProof/>
        </w:rPr>
      </w:pPr>
      <w:del w:id="144" w:author="Arne Marquordt" w:date="2021-08-12T11:12:00Z">
        <w:r w:rsidDel="00594A1B">
          <w:rPr>
            <w:noProof/>
          </w:rPr>
          <w:delText>Channel Data 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 xml:space="preserve">58 59 .. FF 00 01 </w:delText>
        </w:r>
        <w:r w:rsidR="00247CF5" w:rsidDel="00594A1B">
          <w:rPr>
            <w:noProof/>
          </w:rPr>
          <w:delText>..</w:delText>
        </w:r>
        <w:r w:rsidDel="00594A1B">
          <w:rPr>
            <w:noProof/>
          </w:rPr>
          <w:delText xml:space="preserve"> 1F (200 Bytes of data)</w:delText>
        </w:r>
      </w:del>
    </w:p>
    <w:p w14:paraId="61ED3766" w14:textId="44872A15" w:rsidR="00867613" w:rsidDel="00594A1B" w:rsidRDefault="00867613" w:rsidP="00415C21">
      <w:pPr>
        <w:pStyle w:val="B3"/>
        <w:ind w:left="852"/>
        <w:rPr>
          <w:del w:id="145" w:author="Arne Marquordt" w:date="2021-08-12T11:12:00Z"/>
          <w:noProof/>
        </w:rPr>
      </w:pPr>
      <w:del w:id="146" w:author="Arne Marquordt" w:date="2021-08-12T11:12:00Z">
        <w:r w:rsidDel="00594A1B">
          <w:rPr>
            <w:noProof/>
          </w:rPr>
          <w:delText>Channel data length: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FF</w:delText>
        </w:r>
      </w:del>
    </w:p>
    <w:p w14:paraId="54D13D3B" w14:textId="3B0A8B60" w:rsidR="00415C21" w:rsidDel="00594A1B" w:rsidRDefault="00415C21" w:rsidP="00415C21">
      <w:pPr>
        <w:pStyle w:val="B1"/>
        <w:rPr>
          <w:del w:id="147" w:author="Arne Marquordt" w:date="2021-08-12T11:12:00Z"/>
          <w:noProof/>
        </w:rPr>
      </w:pPr>
      <w:del w:id="148" w:author="Arne Marquordt" w:date="2021-08-12T11:12:00Z">
        <w:r w:rsidDel="00594A1B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415C21" w:rsidDel="00594A1B" w14:paraId="201E38A4" w14:textId="6A09F314" w:rsidTr="00594A1B">
        <w:trPr>
          <w:jc w:val="center"/>
          <w:del w:id="149" w:author="Arne Marquordt" w:date="2021-08-12T11:12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7A26E535" w14:textId="54EA0F09" w:rsidR="00415C21" w:rsidDel="00594A1B" w:rsidRDefault="00415C21" w:rsidP="00594A1B">
            <w:pPr>
              <w:pStyle w:val="TAC"/>
              <w:rPr>
                <w:del w:id="150" w:author="Arne Marquordt" w:date="2021-08-12T11:12:00Z"/>
                <w:noProof/>
              </w:rPr>
            </w:pPr>
            <w:del w:id="151" w:author="Arne Marquordt" w:date="2021-08-12T11:12:00Z">
              <w:r w:rsidDel="00594A1B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41342E38" w14:textId="3567C90D" w:rsidR="00415C21" w:rsidDel="00594A1B" w:rsidRDefault="00415C21" w:rsidP="00594A1B">
            <w:pPr>
              <w:pStyle w:val="TAC"/>
              <w:rPr>
                <w:del w:id="152" w:author="Arne Marquordt" w:date="2021-08-12T11:12:00Z"/>
                <w:noProof/>
              </w:rPr>
            </w:pPr>
            <w:del w:id="153" w:author="Arne Marquordt" w:date="2021-08-12T11:12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09DDFFE0" w14:textId="24DAA7F0" w:rsidR="00415C21" w:rsidDel="00594A1B" w:rsidRDefault="00415C21" w:rsidP="00594A1B">
            <w:pPr>
              <w:pStyle w:val="TAC"/>
              <w:rPr>
                <w:del w:id="154" w:author="Arne Marquordt" w:date="2021-08-12T11:12:00Z"/>
                <w:noProof/>
              </w:rPr>
            </w:pPr>
            <w:del w:id="155" w:author="Arne Marquordt" w:date="2021-08-12T11:12:00Z">
              <w:r w:rsidDel="00594A1B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24ADEC93" w14:textId="56E3D7B8" w:rsidR="00415C21" w:rsidDel="00594A1B" w:rsidRDefault="00903071" w:rsidP="00594A1B">
            <w:pPr>
              <w:pStyle w:val="TAC"/>
              <w:rPr>
                <w:del w:id="156" w:author="Arne Marquordt" w:date="2021-08-12T11:12:00Z"/>
                <w:noProof/>
              </w:rPr>
            </w:pPr>
            <w:del w:id="157" w:author="Arne Marquordt" w:date="2021-08-12T15:17:00Z">
              <w:r w:rsidDel="00903071">
                <w:rPr>
                  <w:noProof/>
                </w:rPr>
                <w:delText>45</w:delText>
              </w:r>
            </w:del>
          </w:p>
        </w:tc>
        <w:tc>
          <w:tcPr>
            <w:tcW w:w="624" w:type="dxa"/>
          </w:tcPr>
          <w:p w14:paraId="3F597FB8" w14:textId="08EB2038" w:rsidR="00415C21" w:rsidDel="00594A1B" w:rsidRDefault="00415C21" w:rsidP="00594A1B">
            <w:pPr>
              <w:pStyle w:val="TAC"/>
              <w:rPr>
                <w:del w:id="158" w:author="Arne Marquordt" w:date="2021-08-12T11:12:00Z"/>
                <w:noProof/>
              </w:rPr>
            </w:pPr>
            <w:del w:id="159" w:author="Arne Marquordt" w:date="2021-08-12T11:12:00Z">
              <w:r w:rsidDel="00594A1B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67859826" w14:textId="0AD20116" w:rsidR="00415C21" w:rsidDel="00594A1B" w:rsidRDefault="00415C21" w:rsidP="00594A1B">
            <w:pPr>
              <w:pStyle w:val="TAC"/>
              <w:rPr>
                <w:del w:id="160" w:author="Arne Marquordt" w:date="2021-08-12T11:12:00Z"/>
                <w:noProof/>
              </w:rPr>
            </w:pPr>
            <w:del w:id="161" w:author="Arne Marquordt" w:date="2021-08-12T11:12:00Z">
              <w:r w:rsidDel="00594A1B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0B2ACFA3" w14:textId="170F48CA" w:rsidR="00415C21" w:rsidDel="00594A1B" w:rsidRDefault="00415C21" w:rsidP="00594A1B">
            <w:pPr>
              <w:pStyle w:val="TAC"/>
              <w:rPr>
                <w:del w:id="162" w:author="Arne Marquordt" w:date="2021-08-12T11:12:00Z"/>
                <w:noProof/>
              </w:rPr>
            </w:pPr>
            <w:del w:id="163" w:author="Arne Marquordt" w:date="2021-08-12T11:12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046C4DED" w14:textId="750F319C" w:rsidR="00415C21" w:rsidDel="00594A1B" w:rsidRDefault="00415C21" w:rsidP="00594A1B">
            <w:pPr>
              <w:pStyle w:val="TAC"/>
              <w:rPr>
                <w:del w:id="164" w:author="Arne Marquordt" w:date="2021-08-12T11:12:00Z"/>
                <w:noProof/>
              </w:rPr>
            </w:pPr>
            <w:del w:id="165" w:author="Arne Marquordt" w:date="2021-08-12T11:12:00Z">
              <w:r w:rsidDel="00594A1B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49F628EE" w14:textId="0ABA5367" w:rsidR="00415C21" w:rsidDel="00594A1B" w:rsidRDefault="00415C21" w:rsidP="00594A1B">
            <w:pPr>
              <w:pStyle w:val="TAC"/>
              <w:rPr>
                <w:del w:id="166" w:author="Arne Marquordt" w:date="2021-08-12T11:12:00Z"/>
                <w:noProof/>
              </w:rPr>
            </w:pPr>
            <w:del w:id="167" w:author="Arne Marquordt" w:date="2021-08-12T11:12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038D1645" w14:textId="0CEE265F" w:rsidR="00415C21" w:rsidDel="00594A1B" w:rsidRDefault="00415C21" w:rsidP="00594A1B">
            <w:pPr>
              <w:pStyle w:val="TAC"/>
              <w:rPr>
                <w:del w:id="168" w:author="Arne Marquordt" w:date="2021-08-12T11:12:00Z"/>
                <w:noProof/>
              </w:rPr>
            </w:pPr>
            <w:del w:id="169" w:author="Arne Marquordt" w:date="2021-08-12T11:12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569C0671" w14:textId="4773B997" w:rsidR="00415C21" w:rsidDel="00594A1B" w:rsidRDefault="00415C21" w:rsidP="00594A1B">
            <w:pPr>
              <w:pStyle w:val="TAC"/>
              <w:rPr>
                <w:del w:id="170" w:author="Arne Marquordt" w:date="2021-08-12T11:12:00Z"/>
                <w:noProof/>
              </w:rPr>
            </w:pPr>
            <w:del w:id="171" w:author="Arne Marquordt" w:date="2021-08-12T11:12:00Z">
              <w:r w:rsidDel="00594A1B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3AB011CA" w14:textId="4AC63AC7" w:rsidR="00415C21" w:rsidDel="00594A1B" w:rsidRDefault="00415C21" w:rsidP="00594A1B">
            <w:pPr>
              <w:pStyle w:val="TAC"/>
              <w:rPr>
                <w:del w:id="172" w:author="Arne Marquordt" w:date="2021-08-12T11:12:00Z"/>
                <w:noProof/>
              </w:rPr>
            </w:pPr>
            <w:del w:id="173" w:author="Arne Marquordt" w:date="2021-08-12T11:12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0FA74C13" w14:textId="2295DB47" w:rsidR="00415C21" w:rsidDel="00594A1B" w:rsidRDefault="00415C21" w:rsidP="00594A1B">
            <w:pPr>
              <w:pStyle w:val="TAC"/>
              <w:rPr>
                <w:del w:id="174" w:author="Arne Marquordt" w:date="2021-08-12T11:12:00Z"/>
                <w:noProof/>
              </w:rPr>
            </w:pPr>
            <w:del w:id="175" w:author="Arne Marquordt" w:date="2021-08-12T11:12:00Z">
              <w:r w:rsidDel="00594A1B">
                <w:rPr>
                  <w:noProof/>
                </w:rPr>
                <w:delText>00</w:delText>
              </w:r>
            </w:del>
          </w:p>
        </w:tc>
      </w:tr>
      <w:tr w:rsidR="00415C21" w:rsidDel="00594A1B" w14:paraId="4EFA1F45" w14:textId="5591B970" w:rsidTr="00594A1B">
        <w:trPr>
          <w:jc w:val="center"/>
          <w:del w:id="176" w:author="Arne Marquordt" w:date="2021-08-12T11:12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26FA6D9" w14:textId="1ABF40A0" w:rsidR="00415C21" w:rsidDel="00594A1B" w:rsidRDefault="00415C21" w:rsidP="00594A1B">
            <w:pPr>
              <w:pStyle w:val="TAC"/>
              <w:rPr>
                <w:del w:id="177" w:author="Arne Marquordt" w:date="2021-08-12T11:12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060A04F" w14:textId="5F1D359F" w:rsidR="00415C21" w:rsidDel="00594A1B" w:rsidRDefault="00415C21" w:rsidP="00594A1B">
            <w:pPr>
              <w:pStyle w:val="TAC"/>
              <w:rPr>
                <w:del w:id="178" w:author="Arne Marquordt" w:date="2021-08-12T11:12:00Z"/>
                <w:noProof/>
              </w:rPr>
            </w:pPr>
            <w:del w:id="179" w:author="Arne Marquordt" w:date="2021-08-12T11:12:00Z">
              <w:r w:rsidDel="00594A1B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25F2C97F" w14:textId="31D57FE3" w:rsidR="00415C21" w:rsidDel="00594A1B" w:rsidRDefault="00415C21" w:rsidP="00594A1B">
            <w:pPr>
              <w:pStyle w:val="TAC"/>
              <w:rPr>
                <w:del w:id="180" w:author="Arne Marquordt" w:date="2021-08-12T11:12:00Z"/>
                <w:noProof/>
              </w:rPr>
            </w:pPr>
            <w:del w:id="181" w:author="Arne Marquordt" w:date="2021-08-12T11:12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6E28DBF5" w14:textId="6DCABDC9" w:rsidR="00415C21" w:rsidDel="00594A1B" w:rsidRDefault="00415C21" w:rsidP="00594A1B">
            <w:pPr>
              <w:pStyle w:val="TAC"/>
              <w:rPr>
                <w:del w:id="182" w:author="Arne Marquordt" w:date="2021-08-12T11:12:00Z"/>
                <w:noProof/>
              </w:rPr>
            </w:pPr>
            <w:del w:id="183" w:author="Arne Marquordt" w:date="2021-08-12T11:12:00Z">
              <w:r w:rsidDel="00594A1B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308B4981" w14:textId="4281A1F1" w:rsidR="00415C21" w:rsidDel="00594A1B" w:rsidRDefault="00415C21" w:rsidP="00594A1B">
            <w:pPr>
              <w:pStyle w:val="TAC"/>
              <w:rPr>
                <w:del w:id="184" w:author="Arne Marquordt" w:date="2021-08-12T11:12:00Z"/>
                <w:noProof/>
              </w:rPr>
            </w:pPr>
            <w:del w:id="185" w:author="Arne Marquordt" w:date="2021-08-12T11:12:00Z">
              <w:r w:rsidDel="00594A1B">
                <w:rPr>
                  <w:noProof/>
                </w:rPr>
                <w:delText>58</w:delText>
              </w:r>
            </w:del>
          </w:p>
        </w:tc>
        <w:tc>
          <w:tcPr>
            <w:tcW w:w="624" w:type="dxa"/>
          </w:tcPr>
          <w:p w14:paraId="6A8FAB4F" w14:textId="4942A860" w:rsidR="00415C21" w:rsidDel="00594A1B" w:rsidRDefault="00415C21" w:rsidP="00594A1B">
            <w:pPr>
              <w:pStyle w:val="TAC"/>
              <w:rPr>
                <w:del w:id="186" w:author="Arne Marquordt" w:date="2021-08-12T11:12:00Z"/>
                <w:noProof/>
              </w:rPr>
            </w:pPr>
            <w:del w:id="187" w:author="Arne Marquordt" w:date="2021-08-12T11:12:00Z">
              <w:r w:rsidDel="00594A1B">
                <w:rPr>
                  <w:noProof/>
                </w:rPr>
                <w:delText>59</w:delText>
              </w:r>
            </w:del>
          </w:p>
        </w:tc>
        <w:tc>
          <w:tcPr>
            <w:tcW w:w="624" w:type="dxa"/>
          </w:tcPr>
          <w:p w14:paraId="24ABE08D" w14:textId="0FDD857B" w:rsidR="00415C21" w:rsidDel="00594A1B" w:rsidRDefault="00415C21" w:rsidP="00594A1B">
            <w:pPr>
              <w:pStyle w:val="TAC"/>
              <w:rPr>
                <w:del w:id="188" w:author="Arne Marquordt" w:date="2021-08-12T11:12:00Z"/>
                <w:noProof/>
              </w:rPr>
            </w:pPr>
            <w:del w:id="189" w:author="Arne Marquordt" w:date="2021-08-12T11:12:00Z">
              <w:r w:rsidDel="00594A1B">
                <w:rPr>
                  <w:noProof/>
                </w:rPr>
                <w:delText>5A</w:delText>
              </w:r>
            </w:del>
          </w:p>
        </w:tc>
        <w:tc>
          <w:tcPr>
            <w:tcW w:w="624" w:type="dxa"/>
          </w:tcPr>
          <w:p w14:paraId="70D23572" w14:textId="5124EB34" w:rsidR="00415C21" w:rsidDel="00594A1B" w:rsidRDefault="00415C21" w:rsidP="00594A1B">
            <w:pPr>
              <w:pStyle w:val="TAC"/>
              <w:rPr>
                <w:del w:id="190" w:author="Arne Marquordt" w:date="2021-08-12T11:12:00Z"/>
                <w:noProof/>
              </w:rPr>
            </w:pPr>
            <w:del w:id="191" w:author="Arne Marquordt" w:date="2021-08-12T11:12:00Z">
              <w:r w:rsidDel="00594A1B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4B594768" w14:textId="4CF50031" w:rsidR="00415C21" w:rsidDel="00594A1B" w:rsidRDefault="00415C21" w:rsidP="00594A1B">
            <w:pPr>
              <w:pStyle w:val="TAC"/>
              <w:rPr>
                <w:del w:id="192" w:author="Arne Marquordt" w:date="2021-08-12T11:12:00Z"/>
                <w:noProof/>
              </w:rPr>
            </w:pPr>
            <w:del w:id="193" w:author="Arne Marquordt" w:date="2021-08-12T11:12:00Z">
              <w:r w:rsidDel="00594A1B">
                <w:rPr>
                  <w:noProof/>
                </w:rPr>
                <w:delText>FF</w:delText>
              </w:r>
            </w:del>
          </w:p>
        </w:tc>
        <w:tc>
          <w:tcPr>
            <w:tcW w:w="624" w:type="dxa"/>
          </w:tcPr>
          <w:p w14:paraId="3B153753" w14:textId="418DCAAD" w:rsidR="00415C21" w:rsidDel="00594A1B" w:rsidRDefault="00415C21" w:rsidP="00594A1B">
            <w:pPr>
              <w:pStyle w:val="TAC"/>
              <w:rPr>
                <w:del w:id="194" w:author="Arne Marquordt" w:date="2021-08-12T11:12:00Z"/>
                <w:noProof/>
              </w:rPr>
            </w:pPr>
            <w:del w:id="195" w:author="Arne Marquordt" w:date="2021-08-12T11:12:00Z">
              <w:r w:rsidDel="00594A1B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37F83D20" w14:textId="16C331DA" w:rsidR="00415C21" w:rsidDel="00594A1B" w:rsidRDefault="00415C21" w:rsidP="00594A1B">
            <w:pPr>
              <w:pStyle w:val="TAC"/>
              <w:rPr>
                <w:del w:id="196" w:author="Arne Marquordt" w:date="2021-08-12T11:12:00Z"/>
                <w:noProof/>
              </w:rPr>
            </w:pPr>
            <w:del w:id="197" w:author="Arne Marquordt" w:date="2021-08-12T11:12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494DC386" w14:textId="432912F2" w:rsidR="00415C21" w:rsidDel="00594A1B" w:rsidRDefault="00415C21" w:rsidP="00594A1B">
            <w:pPr>
              <w:pStyle w:val="TAC"/>
              <w:rPr>
                <w:del w:id="198" w:author="Arne Marquordt" w:date="2021-08-12T11:12:00Z"/>
                <w:noProof/>
              </w:rPr>
            </w:pPr>
            <w:del w:id="199" w:author="Arne Marquordt" w:date="2021-08-12T11:12:00Z">
              <w:r w:rsidDel="00594A1B">
                <w:rPr>
                  <w:noProof/>
                </w:rPr>
                <w:delText>02</w:delText>
              </w:r>
            </w:del>
          </w:p>
        </w:tc>
        <w:tc>
          <w:tcPr>
            <w:tcW w:w="567" w:type="dxa"/>
          </w:tcPr>
          <w:p w14:paraId="4752CFC9" w14:textId="41542EBC" w:rsidR="00415C21" w:rsidDel="00594A1B" w:rsidRDefault="00415C21" w:rsidP="00594A1B">
            <w:pPr>
              <w:pStyle w:val="TAC"/>
              <w:rPr>
                <w:del w:id="200" w:author="Arne Marquordt" w:date="2021-08-12T11:12:00Z"/>
                <w:noProof/>
              </w:rPr>
            </w:pPr>
            <w:del w:id="201" w:author="Arne Marquordt" w:date="2021-08-12T11:12:00Z">
              <w:r w:rsidDel="00594A1B">
                <w:rPr>
                  <w:noProof/>
                </w:rPr>
                <w:delText>..</w:delText>
              </w:r>
            </w:del>
          </w:p>
        </w:tc>
      </w:tr>
      <w:tr w:rsidR="00415C21" w:rsidDel="00594A1B" w14:paraId="7CDE470E" w14:textId="019109EC" w:rsidTr="00594A1B">
        <w:trPr>
          <w:gridAfter w:val="8"/>
          <w:wAfter w:w="4935" w:type="dxa"/>
          <w:jc w:val="center"/>
          <w:del w:id="202" w:author="Arne Marquordt" w:date="2021-08-12T11:12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E7E51" w14:textId="5283E10B" w:rsidR="00415C21" w:rsidDel="00594A1B" w:rsidRDefault="00415C21" w:rsidP="00594A1B">
            <w:pPr>
              <w:pStyle w:val="TAC"/>
              <w:rPr>
                <w:del w:id="203" w:author="Arne Marquordt" w:date="2021-08-12T11:12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190EAFA" w14:textId="1B1EF8FD" w:rsidR="00415C21" w:rsidDel="00594A1B" w:rsidRDefault="00415C21" w:rsidP="00594A1B">
            <w:pPr>
              <w:pStyle w:val="TAC"/>
              <w:rPr>
                <w:del w:id="204" w:author="Arne Marquordt" w:date="2021-08-12T11:12:00Z"/>
                <w:noProof/>
              </w:rPr>
            </w:pPr>
            <w:del w:id="205" w:author="Arne Marquordt" w:date="2021-08-12T11:12:00Z">
              <w:r w:rsidDel="00594A1B">
                <w:rPr>
                  <w:noProof/>
                </w:rPr>
                <w:delText>1F</w:delText>
              </w:r>
            </w:del>
          </w:p>
        </w:tc>
        <w:tc>
          <w:tcPr>
            <w:tcW w:w="624" w:type="dxa"/>
          </w:tcPr>
          <w:p w14:paraId="1F9354E9" w14:textId="2FD96CC7" w:rsidR="00415C21" w:rsidDel="00594A1B" w:rsidRDefault="00415C21" w:rsidP="00594A1B">
            <w:pPr>
              <w:pStyle w:val="TAC"/>
              <w:rPr>
                <w:del w:id="206" w:author="Arne Marquordt" w:date="2021-08-12T11:12:00Z"/>
                <w:noProof/>
              </w:rPr>
            </w:pPr>
            <w:del w:id="207" w:author="Arne Marquordt" w:date="2021-08-12T11:12:00Z">
              <w:r w:rsidDel="00594A1B">
                <w:rPr>
                  <w:noProof/>
                </w:rPr>
                <w:delText>B7</w:delText>
              </w:r>
            </w:del>
          </w:p>
        </w:tc>
        <w:tc>
          <w:tcPr>
            <w:tcW w:w="624" w:type="dxa"/>
          </w:tcPr>
          <w:p w14:paraId="722D2B2F" w14:textId="763F180B" w:rsidR="00415C21" w:rsidDel="00594A1B" w:rsidRDefault="00415C21" w:rsidP="00594A1B">
            <w:pPr>
              <w:pStyle w:val="TAC"/>
              <w:rPr>
                <w:del w:id="208" w:author="Arne Marquordt" w:date="2021-08-12T11:12:00Z"/>
                <w:noProof/>
              </w:rPr>
            </w:pPr>
            <w:del w:id="209" w:author="Arne Marquordt" w:date="2021-08-12T11:12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49DEA149" w14:textId="6DD438B9" w:rsidR="00415C21" w:rsidDel="00594A1B" w:rsidRDefault="00415C21" w:rsidP="00594A1B">
            <w:pPr>
              <w:pStyle w:val="TAC"/>
              <w:rPr>
                <w:del w:id="210" w:author="Arne Marquordt" w:date="2021-08-12T11:12:00Z"/>
                <w:noProof/>
              </w:rPr>
            </w:pPr>
            <w:del w:id="211" w:author="Arne Marquordt" w:date="2021-08-12T11:12:00Z">
              <w:r w:rsidDel="00594A1B">
                <w:rPr>
                  <w:noProof/>
                </w:rPr>
                <w:delText>FF</w:delText>
              </w:r>
            </w:del>
          </w:p>
        </w:tc>
      </w:tr>
    </w:tbl>
    <w:p w14:paraId="216E401F" w14:textId="303D83D9" w:rsidR="00594A1B" w:rsidRDefault="00594A1B" w:rsidP="00594A1B">
      <w:pPr>
        <w:pStyle w:val="B1"/>
        <w:ind w:left="284" w:firstLine="0"/>
        <w:rPr>
          <w:ins w:id="212" w:author="Arne Marquordt" w:date="2021-08-12T11:12:00Z"/>
          <w:lang w:val="en-US"/>
        </w:rPr>
      </w:pPr>
      <w:ins w:id="213" w:author="Arne Marquordt" w:date="2021-08-12T11:12:00Z">
        <w:r>
          <w:t>Same as 27.22.4.29.1 TERMINAL RESPONSE: RECEIVE DATA 1.</w:t>
        </w:r>
      </w:ins>
      <w:ins w:id="214" w:author="Arne Marquordt" w:date="2021-08-12T16:22:00Z">
        <w:r w:rsidR="002B17C8">
          <w:t>4</w:t>
        </w:r>
      </w:ins>
      <w:ins w:id="215" w:author="Arne Marquordt" w:date="2021-08-12T11:12:00Z">
        <w:r>
          <w:t>.</w:t>
        </w:r>
      </w:ins>
      <w:ins w:id="216" w:author="Arne Marquordt" w:date="2021-08-12T16:17:00Z">
        <w:r w:rsidR="002B17C8">
          <w:t>2</w:t>
        </w:r>
      </w:ins>
      <w:ins w:id="217" w:author="Arne Marquordt" w:date="2021-08-12T16:23:00Z">
        <w:r w:rsidR="002B17C8">
          <w:t>,</w:t>
        </w:r>
      </w:ins>
      <w:ins w:id="218" w:author="Arne Marquordt" w:date="2021-08-12T11:12:00Z">
        <w:r>
          <w:t xml:space="preserve"> Command number</w:t>
        </w:r>
      </w:ins>
      <w:ins w:id="219" w:author="Arne Marquordt" w:date="2021-08-12T16:23:00Z">
        <w:r w:rsidR="002B17C8">
          <w:t xml:space="preserve"> set to</w:t>
        </w:r>
      </w:ins>
      <w:ins w:id="220" w:author="Arne Marquordt" w:date="2021-08-12T11:12:00Z">
        <w:r>
          <w:t xml:space="preserve"> 70 (0x46).</w:t>
        </w:r>
      </w:ins>
    </w:p>
    <w:p w14:paraId="6E26F1B4" w14:textId="77777777" w:rsidR="00867613" w:rsidRPr="00837E48" w:rsidRDefault="00867613" w:rsidP="00867613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67138637" w14:textId="0062B0DA" w:rsidR="00867613" w:rsidRDefault="00867613" w:rsidP="0053186B">
      <w:pPr>
        <w:keepNext/>
        <w:rPr>
          <w:noProof/>
        </w:rPr>
      </w:pPr>
      <w:r>
        <w:rPr>
          <w:noProof/>
        </w:rPr>
        <w:t>TERMINAL RESPONSE: RECEIVE DATA 1.4.325</w:t>
      </w:r>
    </w:p>
    <w:p w14:paraId="7310E7AF" w14:textId="74D15E31" w:rsidR="00867613" w:rsidDel="00594A1B" w:rsidRDefault="00867613" w:rsidP="00867613">
      <w:pPr>
        <w:pStyle w:val="B1"/>
        <w:rPr>
          <w:del w:id="221" w:author="Arne Marquordt" w:date="2021-08-12T11:09:00Z"/>
          <w:noProof/>
        </w:rPr>
      </w:pPr>
      <w:del w:id="222" w:author="Arne Marquordt" w:date="2021-08-12T11:09:00Z">
        <w:r w:rsidDel="00594A1B">
          <w:rPr>
            <w:noProof/>
          </w:rPr>
          <w:delText>Logically:</w:delText>
        </w:r>
      </w:del>
    </w:p>
    <w:p w14:paraId="6A952081" w14:textId="60755EB3" w:rsidR="00867613" w:rsidDel="00594A1B" w:rsidRDefault="00867613" w:rsidP="00867613">
      <w:pPr>
        <w:pStyle w:val="B2"/>
        <w:spacing w:after="0"/>
        <w:rPr>
          <w:del w:id="223" w:author="Arne Marquordt" w:date="2021-08-12T11:09:00Z"/>
          <w:noProof/>
        </w:rPr>
      </w:pPr>
      <w:del w:id="224" w:author="Arne Marquordt" w:date="2021-08-12T11:09:00Z">
        <w:r w:rsidDel="00594A1B">
          <w:rPr>
            <w:noProof/>
          </w:rPr>
          <w:lastRenderedPageBreak/>
          <w:delText>Command details</w:delText>
        </w:r>
      </w:del>
    </w:p>
    <w:p w14:paraId="760CDF7C" w14:textId="4BCCE3BB" w:rsidR="00867613" w:rsidDel="00594A1B" w:rsidRDefault="00867613" w:rsidP="00867613">
      <w:pPr>
        <w:pStyle w:val="B3"/>
        <w:spacing w:after="0"/>
        <w:rPr>
          <w:del w:id="225" w:author="Arne Marquordt" w:date="2021-08-12T11:09:00Z"/>
          <w:noProof/>
        </w:rPr>
      </w:pPr>
      <w:del w:id="226" w:author="Arne Marquordt" w:date="2021-08-12T11:09:00Z">
        <w:r w:rsidDel="00594A1B">
          <w:rPr>
            <w:noProof/>
          </w:rPr>
          <w:delText>Command number: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R="00247CF5" w:rsidDel="00594A1B">
          <w:rPr>
            <w:noProof/>
          </w:rPr>
          <w:delText>70</w:delText>
        </w:r>
      </w:del>
    </w:p>
    <w:p w14:paraId="66E68417" w14:textId="2DFD4254" w:rsidR="00867613" w:rsidDel="00594A1B" w:rsidRDefault="00867613" w:rsidP="00867613">
      <w:pPr>
        <w:pStyle w:val="B3"/>
        <w:spacing w:after="0"/>
        <w:rPr>
          <w:del w:id="227" w:author="Arne Marquordt" w:date="2021-08-12T11:09:00Z"/>
          <w:noProof/>
        </w:rPr>
      </w:pPr>
      <w:del w:id="228" w:author="Arne Marquordt" w:date="2021-08-12T11:09:00Z">
        <w:r w:rsidDel="00594A1B">
          <w:rPr>
            <w:noProof/>
          </w:rPr>
          <w:delText>Command type: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RECEIVE DATA</w:delText>
        </w:r>
      </w:del>
    </w:p>
    <w:p w14:paraId="346663DD" w14:textId="0B1852ED" w:rsidR="00867613" w:rsidDel="00594A1B" w:rsidRDefault="00867613" w:rsidP="00867613">
      <w:pPr>
        <w:pStyle w:val="B3"/>
        <w:spacing w:after="0"/>
        <w:rPr>
          <w:del w:id="229" w:author="Arne Marquordt" w:date="2021-08-12T11:09:00Z"/>
          <w:noProof/>
        </w:rPr>
      </w:pPr>
      <w:del w:id="230" w:author="Arne Marquordt" w:date="2021-08-12T11:09:00Z">
        <w:r w:rsidDel="00594A1B">
          <w:rPr>
            <w:noProof/>
          </w:rPr>
          <w:delText>Command qualifier: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RFU</w:delText>
        </w:r>
      </w:del>
    </w:p>
    <w:p w14:paraId="5711D247" w14:textId="7EC91B2C" w:rsidR="00867613" w:rsidDel="00594A1B" w:rsidRDefault="00867613" w:rsidP="00867613">
      <w:pPr>
        <w:pStyle w:val="B2"/>
        <w:spacing w:after="0"/>
        <w:rPr>
          <w:del w:id="231" w:author="Arne Marquordt" w:date="2021-08-12T11:09:00Z"/>
          <w:noProof/>
        </w:rPr>
      </w:pPr>
      <w:del w:id="232" w:author="Arne Marquordt" w:date="2021-08-12T11:09:00Z">
        <w:r w:rsidDel="00594A1B">
          <w:rPr>
            <w:noProof/>
          </w:rPr>
          <w:delText>Device identities</w:delText>
        </w:r>
      </w:del>
    </w:p>
    <w:p w14:paraId="61BCC216" w14:textId="018C45BA" w:rsidR="00867613" w:rsidDel="00594A1B" w:rsidRDefault="00867613" w:rsidP="00867613">
      <w:pPr>
        <w:pStyle w:val="B3"/>
        <w:spacing w:after="0"/>
        <w:rPr>
          <w:del w:id="233" w:author="Arne Marquordt" w:date="2021-08-12T11:09:00Z"/>
          <w:noProof/>
        </w:rPr>
      </w:pPr>
      <w:del w:id="234" w:author="Arne Marquordt" w:date="2021-08-12T11:09:00Z">
        <w:r w:rsidDel="00594A1B">
          <w:rPr>
            <w:noProof/>
          </w:rPr>
          <w:delText>Source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ME</w:delText>
        </w:r>
      </w:del>
    </w:p>
    <w:p w14:paraId="216EAD19" w14:textId="3E162487" w:rsidR="00867613" w:rsidDel="00594A1B" w:rsidRDefault="00867613" w:rsidP="00867613">
      <w:pPr>
        <w:pStyle w:val="B3"/>
        <w:spacing w:after="0"/>
        <w:rPr>
          <w:del w:id="235" w:author="Arne Marquordt" w:date="2021-08-12T11:09:00Z"/>
          <w:noProof/>
        </w:rPr>
      </w:pPr>
      <w:del w:id="236" w:author="Arne Marquordt" w:date="2021-08-12T11:09:00Z">
        <w:r w:rsidDel="00594A1B">
          <w:rPr>
            <w:noProof/>
          </w:rPr>
          <w:delText>Destination device: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UICC</w:delText>
        </w:r>
      </w:del>
    </w:p>
    <w:p w14:paraId="2DF34929" w14:textId="51218ECB" w:rsidR="00867613" w:rsidDel="00594A1B" w:rsidRDefault="00867613" w:rsidP="00867613">
      <w:pPr>
        <w:pStyle w:val="B2"/>
        <w:spacing w:after="0"/>
        <w:rPr>
          <w:del w:id="237" w:author="Arne Marquordt" w:date="2021-08-12T11:09:00Z"/>
          <w:noProof/>
        </w:rPr>
      </w:pPr>
      <w:del w:id="238" w:author="Arne Marquordt" w:date="2021-08-12T11:09:00Z">
        <w:r w:rsidDel="00594A1B">
          <w:rPr>
            <w:noProof/>
          </w:rPr>
          <w:delText>Result</w:delText>
        </w:r>
      </w:del>
    </w:p>
    <w:p w14:paraId="694A82C2" w14:textId="51E8D3EC" w:rsidR="00867613" w:rsidDel="00594A1B" w:rsidRDefault="00867613" w:rsidP="00867613">
      <w:pPr>
        <w:pStyle w:val="B3"/>
        <w:spacing w:after="0"/>
        <w:rPr>
          <w:del w:id="239" w:author="Arne Marquordt" w:date="2021-08-12T11:09:00Z"/>
          <w:noProof/>
        </w:rPr>
      </w:pPr>
      <w:del w:id="240" w:author="Arne Marquordt" w:date="2021-08-12T11:09:00Z">
        <w:r w:rsidDel="00594A1B">
          <w:rPr>
            <w:noProof/>
          </w:rPr>
          <w:delText>General Result: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Del="00594A1B">
          <w:rPr>
            <w:noProof/>
          </w:rPr>
          <w:tab/>
          <w:delText>Command performed successfully</w:delText>
        </w:r>
      </w:del>
    </w:p>
    <w:p w14:paraId="6A8736A6" w14:textId="646978FA" w:rsidR="00867613" w:rsidDel="00594A1B" w:rsidRDefault="00867613" w:rsidP="00415C21">
      <w:pPr>
        <w:pStyle w:val="B3"/>
        <w:spacing w:after="0"/>
        <w:ind w:left="852"/>
        <w:rPr>
          <w:del w:id="241" w:author="Arne Marquordt" w:date="2021-08-12T11:09:00Z"/>
          <w:noProof/>
        </w:rPr>
      </w:pPr>
      <w:del w:id="242" w:author="Arne Marquordt" w:date="2021-08-12T11:09:00Z">
        <w:r w:rsidDel="00594A1B">
          <w:rPr>
            <w:noProof/>
          </w:rPr>
          <w:delText>Channel Data 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R="001709A9" w:rsidDel="00594A1B">
          <w:rPr>
            <w:noProof/>
          </w:rPr>
          <w:tab/>
        </w:r>
        <w:r w:rsidDel="00594A1B">
          <w:rPr>
            <w:noProof/>
          </w:rPr>
          <w:tab/>
        </w:r>
        <w:r w:rsidR="00247CF5" w:rsidDel="00594A1B">
          <w:rPr>
            <w:noProof/>
          </w:rPr>
          <w:delText>2</w:delText>
        </w:r>
        <w:r w:rsidDel="00594A1B">
          <w:rPr>
            <w:noProof/>
          </w:rPr>
          <w:delText xml:space="preserve">0 </w:delText>
        </w:r>
        <w:r w:rsidR="00247CF5" w:rsidDel="00594A1B">
          <w:rPr>
            <w:noProof/>
          </w:rPr>
          <w:delText>2</w:delText>
        </w:r>
        <w:r w:rsidDel="00594A1B">
          <w:rPr>
            <w:noProof/>
          </w:rPr>
          <w:delText xml:space="preserve">1 .. </w:delText>
        </w:r>
        <w:r w:rsidR="00247CF5" w:rsidDel="00594A1B">
          <w:rPr>
            <w:noProof/>
          </w:rPr>
          <w:delText>E7</w:delText>
        </w:r>
        <w:r w:rsidDel="00594A1B">
          <w:rPr>
            <w:noProof/>
          </w:rPr>
          <w:delText xml:space="preserve"> (200 Bytes of data)</w:delText>
        </w:r>
      </w:del>
    </w:p>
    <w:p w14:paraId="604866E7" w14:textId="10AE06E3" w:rsidR="00867613" w:rsidDel="00594A1B" w:rsidRDefault="00867613" w:rsidP="00415C21">
      <w:pPr>
        <w:pStyle w:val="B3"/>
        <w:ind w:left="852"/>
        <w:rPr>
          <w:del w:id="243" w:author="Arne Marquordt" w:date="2021-08-12T11:09:00Z"/>
          <w:noProof/>
        </w:rPr>
      </w:pPr>
      <w:del w:id="244" w:author="Arne Marquordt" w:date="2021-08-12T11:09:00Z">
        <w:r w:rsidDel="00594A1B">
          <w:rPr>
            <w:noProof/>
          </w:rPr>
          <w:delText>Channel data length:</w:delText>
        </w:r>
        <w:r w:rsidDel="00594A1B">
          <w:rPr>
            <w:noProof/>
          </w:rPr>
          <w:tab/>
        </w:r>
        <w:r w:rsidDel="00594A1B">
          <w:rPr>
            <w:noProof/>
          </w:rPr>
          <w:tab/>
        </w:r>
        <w:r w:rsidR="001709A9" w:rsidDel="00594A1B">
          <w:rPr>
            <w:noProof/>
          </w:rPr>
          <w:tab/>
        </w:r>
        <w:r w:rsidDel="00594A1B">
          <w:rPr>
            <w:noProof/>
          </w:rPr>
          <w:delText>FF</w:delText>
        </w:r>
      </w:del>
    </w:p>
    <w:p w14:paraId="01ECFF68" w14:textId="77A648BF" w:rsidR="00415C21" w:rsidDel="00594A1B" w:rsidRDefault="00415C21" w:rsidP="00415C21">
      <w:pPr>
        <w:pStyle w:val="B1"/>
        <w:rPr>
          <w:del w:id="245" w:author="Arne Marquordt" w:date="2021-08-12T11:09:00Z"/>
          <w:noProof/>
        </w:rPr>
      </w:pPr>
      <w:del w:id="246" w:author="Arne Marquordt" w:date="2021-08-12T11:09:00Z">
        <w:r w:rsidDel="00594A1B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415C21" w:rsidDel="00594A1B" w14:paraId="0F81596D" w14:textId="0BDC2A80" w:rsidTr="00594A1B">
        <w:trPr>
          <w:jc w:val="center"/>
          <w:del w:id="247" w:author="Arne Marquordt" w:date="2021-08-12T11:09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7C0EEAFB" w14:textId="13030412" w:rsidR="00415C21" w:rsidDel="00594A1B" w:rsidRDefault="00415C21" w:rsidP="00594A1B">
            <w:pPr>
              <w:pStyle w:val="TAC"/>
              <w:rPr>
                <w:del w:id="248" w:author="Arne Marquordt" w:date="2021-08-12T11:09:00Z"/>
                <w:noProof/>
              </w:rPr>
            </w:pPr>
            <w:del w:id="249" w:author="Arne Marquordt" w:date="2021-08-12T11:09:00Z">
              <w:r w:rsidDel="00594A1B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635993D9" w14:textId="5F37D94D" w:rsidR="00415C21" w:rsidDel="00594A1B" w:rsidRDefault="00415C21" w:rsidP="00594A1B">
            <w:pPr>
              <w:pStyle w:val="TAC"/>
              <w:rPr>
                <w:del w:id="250" w:author="Arne Marquordt" w:date="2021-08-12T11:09:00Z"/>
                <w:noProof/>
              </w:rPr>
            </w:pPr>
            <w:del w:id="251" w:author="Arne Marquordt" w:date="2021-08-12T11:09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7E89D58D" w14:textId="782145B6" w:rsidR="00415C21" w:rsidDel="00594A1B" w:rsidRDefault="00415C21" w:rsidP="00594A1B">
            <w:pPr>
              <w:pStyle w:val="TAC"/>
              <w:rPr>
                <w:del w:id="252" w:author="Arne Marquordt" w:date="2021-08-12T11:09:00Z"/>
                <w:noProof/>
              </w:rPr>
            </w:pPr>
            <w:del w:id="253" w:author="Arne Marquordt" w:date="2021-08-12T11:09:00Z">
              <w:r w:rsidDel="00594A1B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08D28DBE" w14:textId="50C42FCF" w:rsidR="00415C21" w:rsidDel="00594A1B" w:rsidRDefault="005C25EA" w:rsidP="00594A1B">
            <w:pPr>
              <w:pStyle w:val="TAC"/>
              <w:rPr>
                <w:del w:id="254" w:author="Arne Marquordt" w:date="2021-08-12T11:09:00Z"/>
                <w:noProof/>
              </w:rPr>
            </w:pPr>
            <w:del w:id="255" w:author="Arne Marquordt" w:date="2021-08-12T11:09:00Z">
              <w:r w:rsidDel="00594A1B">
                <w:rPr>
                  <w:noProof/>
                </w:rPr>
                <w:delText>46</w:delText>
              </w:r>
            </w:del>
          </w:p>
        </w:tc>
        <w:tc>
          <w:tcPr>
            <w:tcW w:w="624" w:type="dxa"/>
          </w:tcPr>
          <w:p w14:paraId="10946DE5" w14:textId="522FB4A3" w:rsidR="00415C21" w:rsidDel="00594A1B" w:rsidRDefault="00415C21" w:rsidP="00594A1B">
            <w:pPr>
              <w:pStyle w:val="TAC"/>
              <w:rPr>
                <w:del w:id="256" w:author="Arne Marquordt" w:date="2021-08-12T11:09:00Z"/>
                <w:noProof/>
              </w:rPr>
            </w:pPr>
            <w:del w:id="257" w:author="Arne Marquordt" w:date="2021-08-12T11:09:00Z">
              <w:r w:rsidDel="00594A1B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2948A2B0" w14:textId="0ABB726D" w:rsidR="00415C21" w:rsidDel="00594A1B" w:rsidRDefault="00415C21" w:rsidP="00594A1B">
            <w:pPr>
              <w:pStyle w:val="TAC"/>
              <w:rPr>
                <w:del w:id="258" w:author="Arne Marquordt" w:date="2021-08-12T11:09:00Z"/>
                <w:noProof/>
              </w:rPr>
            </w:pPr>
            <w:del w:id="259" w:author="Arne Marquordt" w:date="2021-08-12T11:09:00Z">
              <w:r w:rsidDel="00594A1B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62961220" w14:textId="2359854A" w:rsidR="00415C21" w:rsidDel="00594A1B" w:rsidRDefault="00415C21" w:rsidP="00594A1B">
            <w:pPr>
              <w:pStyle w:val="TAC"/>
              <w:rPr>
                <w:del w:id="260" w:author="Arne Marquordt" w:date="2021-08-12T11:09:00Z"/>
                <w:noProof/>
              </w:rPr>
            </w:pPr>
            <w:del w:id="261" w:author="Arne Marquordt" w:date="2021-08-12T11:09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32424DD0" w14:textId="12B6163D" w:rsidR="00415C21" w:rsidDel="00594A1B" w:rsidRDefault="00415C21" w:rsidP="00594A1B">
            <w:pPr>
              <w:pStyle w:val="TAC"/>
              <w:rPr>
                <w:del w:id="262" w:author="Arne Marquordt" w:date="2021-08-12T11:09:00Z"/>
                <w:noProof/>
              </w:rPr>
            </w:pPr>
            <w:del w:id="263" w:author="Arne Marquordt" w:date="2021-08-12T11:09:00Z">
              <w:r w:rsidDel="00594A1B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34AFE587" w14:textId="38B245B5" w:rsidR="00415C21" w:rsidDel="00594A1B" w:rsidRDefault="00415C21" w:rsidP="00594A1B">
            <w:pPr>
              <w:pStyle w:val="TAC"/>
              <w:rPr>
                <w:del w:id="264" w:author="Arne Marquordt" w:date="2021-08-12T11:09:00Z"/>
                <w:noProof/>
              </w:rPr>
            </w:pPr>
            <w:del w:id="265" w:author="Arne Marquordt" w:date="2021-08-12T11:09:00Z">
              <w:r w:rsidDel="00594A1B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5B053206" w14:textId="02858689" w:rsidR="00415C21" w:rsidDel="00594A1B" w:rsidRDefault="00415C21" w:rsidP="00594A1B">
            <w:pPr>
              <w:pStyle w:val="TAC"/>
              <w:rPr>
                <w:del w:id="266" w:author="Arne Marquordt" w:date="2021-08-12T11:09:00Z"/>
                <w:noProof/>
              </w:rPr>
            </w:pPr>
            <w:del w:id="267" w:author="Arne Marquordt" w:date="2021-08-12T11:09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715D030B" w14:textId="6BB4FE52" w:rsidR="00415C21" w:rsidDel="00594A1B" w:rsidRDefault="00415C21" w:rsidP="00594A1B">
            <w:pPr>
              <w:pStyle w:val="TAC"/>
              <w:rPr>
                <w:del w:id="268" w:author="Arne Marquordt" w:date="2021-08-12T11:09:00Z"/>
                <w:noProof/>
              </w:rPr>
            </w:pPr>
            <w:del w:id="269" w:author="Arne Marquordt" w:date="2021-08-12T11:09:00Z">
              <w:r w:rsidDel="00594A1B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184AA84C" w14:textId="63F15670" w:rsidR="00415C21" w:rsidDel="00594A1B" w:rsidRDefault="00415C21" w:rsidP="00594A1B">
            <w:pPr>
              <w:pStyle w:val="TAC"/>
              <w:rPr>
                <w:del w:id="270" w:author="Arne Marquordt" w:date="2021-08-12T11:09:00Z"/>
                <w:noProof/>
              </w:rPr>
            </w:pPr>
            <w:del w:id="271" w:author="Arne Marquordt" w:date="2021-08-12T11:09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03272349" w14:textId="2E94570C" w:rsidR="00415C21" w:rsidDel="00594A1B" w:rsidRDefault="00415C21" w:rsidP="00594A1B">
            <w:pPr>
              <w:pStyle w:val="TAC"/>
              <w:rPr>
                <w:del w:id="272" w:author="Arne Marquordt" w:date="2021-08-12T11:09:00Z"/>
                <w:noProof/>
              </w:rPr>
            </w:pPr>
            <w:del w:id="273" w:author="Arne Marquordt" w:date="2021-08-12T11:09:00Z">
              <w:r w:rsidDel="00594A1B">
                <w:rPr>
                  <w:noProof/>
                </w:rPr>
                <w:delText>00</w:delText>
              </w:r>
            </w:del>
          </w:p>
        </w:tc>
      </w:tr>
      <w:tr w:rsidR="00594A1B" w:rsidDel="00594A1B" w14:paraId="03FF2D02" w14:textId="04D5094F" w:rsidTr="00594A1B">
        <w:trPr>
          <w:gridAfter w:val="1"/>
          <w:wAfter w:w="567" w:type="dxa"/>
          <w:jc w:val="center"/>
          <w:del w:id="274" w:author="Arne Marquordt" w:date="2021-08-12T11:09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505D06" w14:textId="18571A63" w:rsidR="00594A1B" w:rsidDel="00594A1B" w:rsidRDefault="00594A1B" w:rsidP="00594A1B">
            <w:pPr>
              <w:pStyle w:val="TAC"/>
              <w:rPr>
                <w:del w:id="275" w:author="Arne Marquordt" w:date="2021-08-12T11:09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60DA963" w14:textId="5E206C28" w:rsidR="00594A1B" w:rsidDel="00594A1B" w:rsidRDefault="00594A1B" w:rsidP="00594A1B">
            <w:pPr>
              <w:pStyle w:val="TAC"/>
              <w:rPr>
                <w:del w:id="276" w:author="Arne Marquordt" w:date="2021-08-12T11:09:00Z"/>
                <w:noProof/>
              </w:rPr>
            </w:pPr>
            <w:del w:id="277" w:author="Arne Marquordt" w:date="2021-08-12T11:09:00Z">
              <w:r w:rsidDel="00594A1B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65281EB1" w14:textId="2AC69492" w:rsidR="00594A1B" w:rsidDel="00594A1B" w:rsidRDefault="00594A1B" w:rsidP="00594A1B">
            <w:pPr>
              <w:pStyle w:val="TAC"/>
              <w:rPr>
                <w:del w:id="278" w:author="Arne Marquordt" w:date="2021-08-12T11:09:00Z"/>
                <w:noProof/>
              </w:rPr>
            </w:pPr>
            <w:del w:id="279" w:author="Arne Marquordt" w:date="2021-08-12T11:09:00Z">
              <w:r w:rsidDel="00594A1B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4F2E6370" w14:textId="381297E4" w:rsidR="00594A1B" w:rsidDel="00594A1B" w:rsidRDefault="00594A1B" w:rsidP="00594A1B">
            <w:pPr>
              <w:pStyle w:val="TAC"/>
              <w:rPr>
                <w:del w:id="280" w:author="Arne Marquordt" w:date="2021-08-12T11:09:00Z"/>
                <w:noProof/>
              </w:rPr>
            </w:pPr>
            <w:del w:id="281" w:author="Arne Marquordt" w:date="2021-08-12T11:09:00Z">
              <w:r w:rsidDel="00594A1B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41A9922F" w14:textId="115F18E6" w:rsidR="00594A1B" w:rsidDel="00594A1B" w:rsidRDefault="00594A1B" w:rsidP="00594A1B">
            <w:pPr>
              <w:pStyle w:val="TAC"/>
              <w:rPr>
                <w:del w:id="282" w:author="Arne Marquordt" w:date="2021-08-12T11:09:00Z"/>
                <w:noProof/>
              </w:rPr>
            </w:pPr>
            <w:del w:id="283" w:author="Arne Marquordt" w:date="2021-08-12T11:09:00Z">
              <w:r w:rsidDel="00594A1B">
                <w:rPr>
                  <w:noProof/>
                </w:rPr>
                <w:delText>20</w:delText>
              </w:r>
            </w:del>
          </w:p>
        </w:tc>
        <w:tc>
          <w:tcPr>
            <w:tcW w:w="624" w:type="dxa"/>
          </w:tcPr>
          <w:p w14:paraId="2159EE64" w14:textId="668D97EE" w:rsidR="00594A1B" w:rsidDel="00594A1B" w:rsidRDefault="00594A1B" w:rsidP="00594A1B">
            <w:pPr>
              <w:pStyle w:val="TAC"/>
              <w:rPr>
                <w:del w:id="284" w:author="Arne Marquordt" w:date="2021-08-12T11:09:00Z"/>
                <w:noProof/>
              </w:rPr>
            </w:pPr>
            <w:del w:id="285" w:author="Arne Marquordt" w:date="2021-08-12T11:09:00Z">
              <w:r w:rsidDel="00594A1B">
                <w:rPr>
                  <w:noProof/>
                </w:rPr>
                <w:delText>21</w:delText>
              </w:r>
            </w:del>
          </w:p>
        </w:tc>
        <w:tc>
          <w:tcPr>
            <w:tcW w:w="624" w:type="dxa"/>
          </w:tcPr>
          <w:p w14:paraId="121B3997" w14:textId="3E851533" w:rsidR="00594A1B" w:rsidDel="00594A1B" w:rsidRDefault="00594A1B" w:rsidP="00594A1B">
            <w:pPr>
              <w:pStyle w:val="TAC"/>
              <w:rPr>
                <w:del w:id="286" w:author="Arne Marquordt" w:date="2021-08-12T11:09:00Z"/>
                <w:noProof/>
              </w:rPr>
            </w:pPr>
            <w:del w:id="287" w:author="Arne Marquordt" w:date="2021-08-12T11:09:00Z">
              <w:r w:rsidDel="00594A1B">
                <w:rPr>
                  <w:noProof/>
                </w:rPr>
                <w:delText>22</w:delText>
              </w:r>
            </w:del>
          </w:p>
        </w:tc>
        <w:tc>
          <w:tcPr>
            <w:tcW w:w="624" w:type="dxa"/>
          </w:tcPr>
          <w:p w14:paraId="397CFF5E" w14:textId="7E6D28BF" w:rsidR="00594A1B" w:rsidDel="00594A1B" w:rsidRDefault="00594A1B" w:rsidP="00594A1B">
            <w:pPr>
              <w:pStyle w:val="TAC"/>
              <w:rPr>
                <w:del w:id="288" w:author="Arne Marquordt" w:date="2021-08-12T11:09:00Z"/>
                <w:noProof/>
              </w:rPr>
            </w:pPr>
            <w:del w:id="289" w:author="Arne Marquordt" w:date="2021-08-12T11:09:00Z">
              <w:r w:rsidDel="00594A1B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0B5D84C1" w14:textId="5AA54BC1" w:rsidR="00594A1B" w:rsidDel="00594A1B" w:rsidRDefault="00594A1B" w:rsidP="00594A1B">
            <w:pPr>
              <w:pStyle w:val="TAC"/>
              <w:rPr>
                <w:del w:id="290" w:author="Arne Marquordt" w:date="2021-08-12T11:09:00Z"/>
                <w:noProof/>
              </w:rPr>
            </w:pPr>
            <w:del w:id="291" w:author="Arne Marquordt" w:date="2021-08-12T11:09:00Z">
              <w:r w:rsidDel="00594A1B">
                <w:rPr>
                  <w:noProof/>
                </w:rPr>
                <w:delText>E7</w:delText>
              </w:r>
            </w:del>
          </w:p>
        </w:tc>
        <w:tc>
          <w:tcPr>
            <w:tcW w:w="624" w:type="dxa"/>
          </w:tcPr>
          <w:p w14:paraId="1DBA9E28" w14:textId="57BF9F6C" w:rsidR="00594A1B" w:rsidDel="00594A1B" w:rsidRDefault="00594A1B" w:rsidP="00594A1B">
            <w:pPr>
              <w:pStyle w:val="TAC"/>
              <w:rPr>
                <w:del w:id="292" w:author="Arne Marquordt" w:date="2021-08-12T11:09:00Z"/>
                <w:noProof/>
              </w:rPr>
            </w:pPr>
            <w:del w:id="293" w:author="Arne Marquordt" w:date="2021-08-12T11:09:00Z">
              <w:r w:rsidDel="00594A1B">
                <w:rPr>
                  <w:noProof/>
                </w:rPr>
                <w:delText>B7</w:delText>
              </w:r>
            </w:del>
          </w:p>
        </w:tc>
        <w:tc>
          <w:tcPr>
            <w:tcW w:w="624" w:type="dxa"/>
          </w:tcPr>
          <w:p w14:paraId="1B52274C" w14:textId="42A36841" w:rsidR="00594A1B" w:rsidDel="00594A1B" w:rsidRDefault="00594A1B" w:rsidP="00594A1B">
            <w:pPr>
              <w:pStyle w:val="TAC"/>
              <w:rPr>
                <w:del w:id="294" w:author="Arne Marquordt" w:date="2021-08-12T11:09:00Z"/>
                <w:noProof/>
              </w:rPr>
            </w:pPr>
            <w:del w:id="295" w:author="Arne Marquordt" w:date="2021-08-12T11:09:00Z">
              <w:r w:rsidDel="00594A1B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39BA3C04" w14:textId="5D0ADD34" w:rsidR="00594A1B" w:rsidDel="00594A1B" w:rsidRDefault="00594A1B" w:rsidP="00594A1B">
            <w:pPr>
              <w:pStyle w:val="TAC"/>
              <w:rPr>
                <w:del w:id="296" w:author="Arne Marquordt" w:date="2021-08-12T11:09:00Z"/>
                <w:noProof/>
              </w:rPr>
            </w:pPr>
            <w:del w:id="297" w:author="Arne Marquordt" w:date="2021-08-12T11:09:00Z">
              <w:r w:rsidDel="00594A1B">
                <w:rPr>
                  <w:noProof/>
                </w:rPr>
                <w:delText>FF</w:delText>
              </w:r>
            </w:del>
          </w:p>
        </w:tc>
      </w:tr>
    </w:tbl>
    <w:p w14:paraId="7BD2C103" w14:textId="62AF2AA1" w:rsidR="00594A1B" w:rsidRDefault="00594A1B" w:rsidP="00594A1B">
      <w:pPr>
        <w:autoSpaceDE w:val="0"/>
        <w:autoSpaceDN w:val="0"/>
        <w:rPr>
          <w:ins w:id="298" w:author="Arne Marquordt" w:date="2021-08-12T11:09:00Z"/>
          <w:lang w:val="en-US"/>
        </w:rPr>
      </w:pPr>
      <w:ins w:id="299" w:author="Arne Marquordt" w:date="2021-08-12T11:09:00Z">
        <w:r>
          <w:t>Same as 27.22.4.29.1 PROACTIVE COMMAND: RECEIVE DATA 1.</w:t>
        </w:r>
      </w:ins>
      <w:ins w:id="300" w:author="Arne Marquordt" w:date="2021-08-12T16:25:00Z">
        <w:r w:rsidR="00663FAB">
          <w:t>4</w:t>
        </w:r>
      </w:ins>
      <w:ins w:id="301" w:author="Arne Marquordt" w:date="2021-08-12T11:09:00Z">
        <w:r>
          <w:t>.</w:t>
        </w:r>
      </w:ins>
      <w:ins w:id="302" w:author="Arne Marquordt" w:date="2021-08-12T16:17:00Z">
        <w:r w:rsidR="002B17C8">
          <w:t>3</w:t>
        </w:r>
      </w:ins>
      <w:ins w:id="303" w:author="Arne Marquordt" w:date="2021-08-12T11:09:00Z">
        <w:r>
          <w:t>, Command number</w:t>
        </w:r>
      </w:ins>
      <w:ins w:id="304" w:author="Arne Marquordt" w:date="2021-08-12T16:25:00Z">
        <w:r w:rsidR="00663FAB">
          <w:t xml:space="preserve"> set to</w:t>
        </w:r>
      </w:ins>
      <w:ins w:id="305" w:author="Arne Marquordt" w:date="2021-08-12T11:09:00Z">
        <w:r>
          <w:t xml:space="preserve"> 71 (0x47).</w:t>
        </w:r>
      </w:ins>
    </w:p>
    <w:p w14:paraId="6DDB46C3" w14:textId="77777777" w:rsidR="00594A1B" w:rsidRPr="00837E48" w:rsidRDefault="00594A1B" w:rsidP="00594A1B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1036AAB8" w14:textId="16F5482E" w:rsidR="00594A1B" w:rsidRDefault="00594A1B" w:rsidP="00594A1B">
      <w:pPr>
        <w:rPr>
          <w:noProof/>
        </w:rPr>
      </w:pPr>
      <w:r>
        <w:rPr>
          <w:noProof/>
        </w:rPr>
        <w:t>TERMINAL RESPONSE: RECEIVE DATA 1.4.326</w:t>
      </w:r>
    </w:p>
    <w:p w14:paraId="1C3FFC55" w14:textId="53BF02BA" w:rsidR="00594A1B" w:rsidDel="00154404" w:rsidRDefault="00594A1B" w:rsidP="00594A1B">
      <w:pPr>
        <w:pStyle w:val="B1"/>
        <w:rPr>
          <w:del w:id="306" w:author="Arne Marquordt" w:date="2021-08-12T14:51:00Z"/>
          <w:noProof/>
        </w:rPr>
      </w:pPr>
      <w:del w:id="307" w:author="Arne Marquordt" w:date="2021-08-12T14:51:00Z">
        <w:r w:rsidDel="00154404">
          <w:rPr>
            <w:noProof/>
          </w:rPr>
          <w:delText>Logically:</w:delText>
        </w:r>
      </w:del>
    </w:p>
    <w:p w14:paraId="5DC01827" w14:textId="61D86B78" w:rsidR="00594A1B" w:rsidDel="00154404" w:rsidRDefault="00594A1B" w:rsidP="00594A1B">
      <w:pPr>
        <w:pStyle w:val="B2"/>
        <w:spacing w:after="0"/>
        <w:rPr>
          <w:del w:id="308" w:author="Arne Marquordt" w:date="2021-08-12T14:51:00Z"/>
          <w:noProof/>
        </w:rPr>
      </w:pPr>
      <w:del w:id="309" w:author="Arne Marquordt" w:date="2021-08-12T14:51:00Z">
        <w:r w:rsidDel="00154404">
          <w:rPr>
            <w:noProof/>
          </w:rPr>
          <w:delText>Command details</w:delText>
        </w:r>
      </w:del>
    </w:p>
    <w:p w14:paraId="2D6B70C1" w14:textId="45F44B97" w:rsidR="00594A1B" w:rsidDel="00154404" w:rsidRDefault="00594A1B" w:rsidP="00594A1B">
      <w:pPr>
        <w:pStyle w:val="B3"/>
        <w:spacing w:after="0"/>
        <w:rPr>
          <w:del w:id="310" w:author="Arne Marquordt" w:date="2021-08-12T14:51:00Z"/>
          <w:noProof/>
        </w:rPr>
      </w:pPr>
      <w:del w:id="311" w:author="Arne Marquordt" w:date="2021-08-12T14:51:00Z">
        <w:r w:rsidDel="00154404">
          <w:rPr>
            <w:noProof/>
          </w:rPr>
          <w:delText>Command number: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71</w:delText>
        </w:r>
      </w:del>
    </w:p>
    <w:p w14:paraId="0DD154C3" w14:textId="4804C7A2" w:rsidR="00594A1B" w:rsidDel="00154404" w:rsidRDefault="00594A1B" w:rsidP="00594A1B">
      <w:pPr>
        <w:pStyle w:val="B3"/>
        <w:spacing w:after="0"/>
        <w:rPr>
          <w:del w:id="312" w:author="Arne Marquordt" w:date="2021-08-12T14:51:00Z"/>
          <w:noProof/>
        </w:rPr>
      </w:pPr>
      <w:del w:id="313" w:author="Arne Marquordt" w:date="2021-08-12T14:51:00Z">
        <w:r w:rsidDel="00154404">
          <w:rPr>
            <w:noProof/>
          </w:rPr>
          <w:delText>Command type: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RECEIVE DATA</w:delText>
        </w:r>
      </w:del>
    </w:p>
    <w:p w14:paraId="32AD7C9B" w14:textId="7A6B5B47" w:rsidR="00594A1B" w:rsidDel="00154404" w:rsidRDefault="00594A1B" w:rsidP="00594A1B">
      <w:pPr>
        <w:pStyle w:val="B3"/>
        <w:spacing w:after="0"/>
        <w:rPr>
          <w:del w:id="314" w:author="Arne Marquordt" w:date="2021-08-12T14:51:00Z"/>
          <w:noProof/>
        </w:rPr>
      </w:pPr>
      <w:del w:id="315" w:author="Arne Marquordt" w:date="2021-08-12T14:51:00Z">
        <w:r w:rsidDel="00154404">
          <w:rPr>
            <w:noProof/>
          </w:rPr>
          <w:delText>Command qualifier: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RFU</w:delText>
        </w:r>
      </w:del>
    </w:p>
    <w:p w14:paraId="44920FE3" w14:textId="0399B34D" w:rsidR="00594A1B" w:rsidDel="00154404" w:rsidRDefault="00594A1B" w:rsidP="00594A1B">
      <w:pPr>
        <w:pStyle w:val="B2"/>
        <w:spacing w:after="0"/>
        <w:rPr>
          <w:del w:id="316" w:author="Arne Marquordt" w:date="2021-08-12T14:51:00Z"/>
          <w:noProof/>
        </w:rPr>
      </w:pPr>
      <w:del w:id="317" w:author="Arne Marquordt" w:date="2021-08-12T14:51:00Z">
        <w:r w:rsidDel="00154404">
          <w:rPr>
            <w:noProof/>
          </w:rPr>
          <w:delText>Device identities</w:delText>
        </w:r>
      </w:del>
    </w:p>
    <w:p w14:paraId="32785F8B" w14:textId="3A8031DE" w:rsidR="00594A1B" w:rsidDel="00154404" w:rsidRDefault="00594A1B" w:rsidP="00594A1B">
      <w:pPr>
        <w:pStyle w:val="B3"/>
        <w:spacing w:after="0"/>
        <w:rPr>
          <w:del w:id="318" w:author="Arne Marquordt" w:date="2021-08-12T14:51:00Z"/>
          <w:noProof/>
        </w:rPr>
      </w:pPr>
      <w:del w:id="319" w:author="Arne Marquordt" w:date="2021-08-12T14:51:00Z">
        <w:r w:rsidDel="00154404">
          <w:rPr>
            <w:noProof/>
          </w:rPr>
          <w:delText>Source device: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ME</w:delText>
        </w:r>
      </w:del>
    </w:p>
    <w:p w14:paraId="4EF6166F" w14:textId="6305E185" w:rsidR="00594A1B" w:rsidDel="00154404" w:rsidRDefault="00594A1B" w:rsidP="00594A1B">
      <w:pPr>
        <w:pStyle w:val="B3"/>
        <w:spacing w:after="0"/>
        <w:rPr>
          <w:del w:id="320" w:author="Arne Marquordt" w:date="2021-08-12T14:51:00Z"/>
          <w:noProof/>
        </w:rPr>
      </w:pPr>
      <w:del w:id="321" w:author="Arne Marquordt" w:date="2021-08-12T14:51:00Z">
        <w:r w:rsidDel="00154404">
          <w:rPr>
            <w:noProof/>
          </w:rPr>
          <w:delText>Destination device: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UICC</w:delText>
        </w:r>
      </w:del>
    </w:p>
    <w:p w14:paraId="51C79057" w14:textId="73A99D48" w:rsidR="00594A1B" w:rsidDel="00154404" w:rsidRDefault="00594A1B" w:rsidP="00594A1B">
      <w:pPr>
        <w:pStyle w:val="B2"/>
        <w:spacing w:after="0"/>
        <w:rPr>
          <w:del w:id="322" w:author="Arne Marquordt" w:date="2021-08-12T14:51:00Z"/>
          <w:noProof/>
        </w:rPr>
      </w:pPr>
      <w:del w:id="323" w:author="Arne Marquordt" w:date="2021-08-12T14:51:00Z">
        <w:r w:rsidDel="00154404">
          <w:rPr>
            <w:noProof/>
          </w:rPr>
          <w:delText>Result</w:delText>
        </w:r>
      </w:del>
    </w:p>
    <w:p w14:paraId="6FF948A6" w14:textId="22A5D213" w:rsidR="00594A1B" w:rsidDel="00154404" w:rsidRDefault="00594A1B" w:rsidP="00594A1B">
      <w:pPr>
        <w:pStyle w:val="B3"/>
        <w:spacing w:after="0"/>
        <w:rPr>
          <w:del w:id="324" w:author="Arne Marquordt" w:date="2021-08-12T14:51:00Z"/>
          <w:noProof/>
        </w:rPr>
      </w:pPr>
      <w:del w:id="325" w:author="Arne Marquordt" w:date="2021-08-12T14:51:00Z">
        <w:r w:rsidDel="00154404">
          <w:rPr>
            <w:noProof/>
          </w:rPr>
          <w:delText>General Result: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Command performed successfully</w:delText>
        </w:r>
      </w:del>
    </w:p>
    <w:p w14:paraId="4964E97D" w14:textId="7BC24D7A" w:rsidR="00594A1B" w:rsidDel="00154404" w:rsidRDefault="00594A1B" w:rsidP="00594A1B">
      <w:pPr>
        <w:pStyle w:val="B3"/>
        <w:spacing w:after="0"/>
        <w:ind w:left="852"/>
        <w:rPr>
          <w:del w:id="326" w:author="Arne Marquordt" w:date="2021-08-12T14:51:00Z"/>
          <w:noProof/>
        </w:rPr>
      </w:pPr>
      <w:del w:id="327" w:author="Arne Marquordt" w:date="2021-08-12T14:51:00Z">
        <w:r w:rsidDel="00154404">
          <w:rPr>
            <w:noProof/>
          </w:rPr>
          <w:delText>Channel Data 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E8 E9 .. FF 00 01 .. AF (200 Bytes of data)</w:delText>
        </w:r>
      </w:del>
    </w:p>
    <w:p w14:paraId="3F5E2A84" w14:textId="68234A49" w:rsidR="00594A1B" w:rsidDel="00154404" w:rsidRDefault="00594A1B" w:rsidP="00594A1B">
      <w:pPr>
        <w:pStyle w:val="B3"/>
        <w:ind w:left="852"/>
        <w:rPr>
          <w:del w:id="328" w:author="Arne Marquordt" w:date="2021-08-12T14:51:00Z"/>
          <w:noProof/>
        </w:rPr>
      </w:pPr>
      <w:del w:id="329" w:author="Arne Marquordt" w:date="2021-08-12T14:51:00Z">
        <w:r w:rsidDel="00154404">
          <w:rPr>
            <w:noProof/>
          </w:rPr>
          <w:delText>Channel data length:</w:delText>
        </w:r>
        <w:r w:rsidDel="00154404">
          <w:rPr>
            <w:noProof/>
          </w:rPr>
          <w:tab/>
        </w:r>
        <w:r w:rsidDel="00154404">
          <w:rPr>
            <w:noProof/>
          </w:rPr>
          <w:tab/>
          <w:delText>FF</w:delText>
        </w:r>
      </w:del>
    </w:p>
    <w:p w14:paraId="1A91D615" w14:textId="2CE5D439" w:rsidR="00594A1B" w:rsidDel="00154404" w:rsidRDefault="00594A1B" w:rsidP="00594A1B">
      <w:pPr>
        <w:pStyle w:val="B1"/>
        <w:rPr>
          <w:del w:id="330" w:author="Arne Marquordt" w:date="2021-08-12T14:51:00Z"/>
          <w:noProof/>
        </w:rPr>
      </w:pPr>
      <w:del w:id="331" w:author="Arne Marquordt" w:date="2021-08-12T14:51:00Z">
        <w:r w:rsidDel="00154404">
          <w:rPr>
            <w:noProof/>
          </w:rPr>
          <w:delText>Coding: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567"/>
      </w:tblGrid>
      <w:tr w:rsidR="00594A1B" w:rsidDel="00154404" w14:paraId="5FF02D4B" w14:textId="3616C25B" w:rsidTr="00594A1B">
        <w:trPr>
          <w:jc w:val="center"/>
          <w:del w:id="332" w:author="Arne Marquordt" w:date="2021-08-12T14:51:00Z"/>
        </w:trPr>
        <w:tc>
          <w:tcPr>
            <w:tcW w:w="1077" w:type="dxa"/>
            <w:tcBorders>
              <w:bottom w:val="single" w:sz="4" w:space="0" w:color="auto"/>
            </w:tcBorders>
          </w:tcPr>
          <w:p w14:paraId="67CEAC15" w14:textId="080B524C" w:rsidR="00594A1B" w:rsidDel="00154404" w:rsidRDefault="00594A1B" w:rsidP="00594A1B">
            <w:pPr>
              <w:pStyle w:val="TAC"/>
              <w:rPr>
                <w:del w:id="333" w:author="Arne Marquordt" w:date="2021-08-12T14:51:00Z"/>
                <w:noProof/>
              </w:rPr>
            </w:pPr>
            <w:del w:id="334" w:author="Arne Marquordt" w:date="2021-08-12T14:51:00Z">
              <w:r w:rsidDel="00154404">
                <w:rPr>
                  <w:noProof/>
                </w:rPr>
                <w:delText>BER-TLV:</w:delText>
              </w:r>
            </w:del>
          </w:p>
        </w:tc>
        <w:tc>
          <w:tcPr>
            <w:tcW w:w="624" w:type="dxa"/>
          </w:tcPr>
          <w:p w14:paraId="7EAC9444" w14:textId="3560DAF1" w:rsidR="00594A1B" w:rsidDel="00154404" w:rsidRDefault="00594A1B" w:rsidP="00594A1B">
            <w:pPr>
              <w:pStyle w:val="TAC"/>
              <w:rPr>
                <w:del w:id="335" w:author="Arne Marquordt" w:date="2021-08-12T14:51:00Z"/>
                <w:noProof/>
              </w:rPr>
            </w:pPr>
            <w:del w:id="336" w:author="Arne Marquordt" w:date="2021-08-12T14:51:00Z">
              <w:r w:rsidDel="00154404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3DC0F176" w14:textId="5FBC2544" w:rsidR="00594A1B" w:rsidDel="00154404" w:rsidRDefault="00594A1B" w:rsidP="00594A1B">
            <w:pPr>
              <w:pStyle w:val="TAC"/>
              <w:rPr>
                <w:del w:id="337" w:author="Arne Marquordt" w:date="2021-08-12T14:51:00Z"/>
                <w:noProof/>
              </w:rPr>
            </w:pPr>
            <w:del w:id="338" w:author="Arne Marquordt" w:date="2021-08-12T14:51:00Z">
              <w:r w:rsidDel="00154404">
                <w:rPr>
                  <w:noProof/>
                </w:rPr>
                <w:delText>03</w:delText>
              </w:r>
            </w:del>
          </w:p>
        </w:tc>
        <w:tc>
          <w:tcPr>
            <w:tcW w:w="624" w:type="dxa"/>
          </w:tcPr>
          <w:p w14:paraId="2DFBFFFA" w14:textId="00B40A22" w:rsidR="00594A1B" w:rsidDel="00154404" w:rsidRDefault="00903071" w:rsidP="00594A1B">
            <w:pPr>
              <w:pStyle w:val="TAC"/>
              <w:rPr>
                <w:del w:id="339" w:author="Arne Marquordt" w:date="2021-08-12T14:51:00Z"/>
                <w:noProof/>
              </w:rPr>
            </w:pPr>
            <w:del w:id="340" w:author="Arne Marquordt" w:date="2021-08-12T15:16:00Z">
              <w:r w:rsidDel="00903071">
                <w:rPr>
                  <w:noProof/>
                </w:rPr>
                <w:delText>47</w:delText>
              </w:r>
            </w:del>
          </w:p>
        </w:tc>
        <w:tc>
          <w:tcPr>
            <w:tcW w:w="624" w:type="dxa"/>
          </w:tcPr>
          <w:p w14:paraId="3797F7EE" w14:textId="0F9B2068" w:rsidR="00594A1B" w:rsidDel="00154404" w:rsidRDefault="00594A1B" w:rsidP="00594A1B">
            <w:pPr>
              <w:pStyle w:val="TAC"/>
              <w:rPr>
                <w:del w:id="341" w:author="Arne Marquordt" w:date="2021-08-12T14:51:00Z"/>
                <w:noProof/>
              </w:rPr>
            </w:pPr>
            <w:del w:id="342" w:author="Arne Marquordt" w:date="2021-08-12T14:51:00Z">
              <w:r w:rsidDel="00154404">
                <w:rPr>
                  <w:noProof/>
                </w:rPr>
                <w:delText>42</w:delText>
              </w:r>
            </w:del>
          </w:p>
        </w:tc>
        <w:tc>
          <w:tcPr>
            <w:tcW w:w="624" w:type="dxa"/>
          </w:tcPr>
          <w:p w14:paraId="5C0F44B2" w14:textId="4D36EF67" w:rsidR="00594A1B" w:rsidDel="00154404" w:rsidRDefault="00594A1B" w:rsidP="00594A1B">
            <w:pPr>
              <w:pStyle w:val="TAC"/>
              <w:rPr>
                <w:del w:id="343" w:author="Arne Marquordt" w:date="2021-08-12T14:51:00Z"/>
                <w:noProof/>
              </w:rPr>
            </w:pPr>
            <w:del w:id="344" w:author="Arne Marquordt" w:date="2021-08-12T14:51:00Z">
              <w:r w:rsidDel="00154404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50CB3555" w14:textId="4F8B100B" w:rsidR="00594A1B" w:rsidDel="00154404" w:rsidRDefault="00594A1B" w:rsidP="00594A1B">
            <w:pPr>
              <w:pStyle w:val="TAC"/>
              <w:rPr>
                <w:del w:id="345" w:author="Arne Marquordt" w:date="2021-08-12T14:51:00Z"/>
                <w:noProof/>
              </w:rPr>
            </w:pPr>
            <w:del w:id="346" w:author="Arne Marquordt" w:date="2021-08-12T14:51:00Z">
              <w:r w:rsidDel="00154404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1EC9E176" w14:textId="24F356BB" w:rsidR="00594A1B" w:rsidDel="00154404" w:rsidRDefault="00594A1B" w:rsidP="00594A1B">
            <w:pPr>
              <w:pStyle w:val="TAC"/>
              <w:rPr>
                <w:del w:id="347" w:author="Arne Marquordt" w:date="2021-08-12T14:51:00Z"/>
                <w:noProof/>
              </w:rPr>
            </w:pPr>
            <w:del w:id="348" w:author="Arne Marquordt" w:date="2021-08-12T14:51:00Z">
              <w:r w:rsidDel="00154404">
                <w:rPr>
                  <w:noProof/>
                </w:rPr>
                <w:delText>02</w:delText>
              </w:r>
            </w:del>
          </w:p>
        </w:tc>
        <w:tc>
          <w:tcPr>
            <w:tcW w:w="624" w:type="dxa"/>
          </w:tcPr>
          <w:p w14:paraId="41DB2EB4" w14:textId="26530A85" w:rsidR="00594A1B" w:rsidDel="00154404" w:rsidRDefault="00594A1B" w:rsidP="00594A1B">
            <w:pPr>
              <w:pStyle w:val="TAC"/>
              <w:rPr>
                <w:del w:id="349" w:author="Arne Marquordt" w:date="2021-08-12T14:51:00Z"/>
                <w:noProof/>
              </w:rPr>
            </w:pPr>
            <w:del w:id="350" w:author="Arne Marquordt" w:date="2021-08-12T14:51:00Z">
              <w:r w:rsidDel="00154404">
                <w:rPr>
                  <w:noProof/>
                </w:rPr>
                <w:delText>82</w:delText>
              </w:r>
            </w:del>
          </w:p>
        </w:tc>
        <w:tc>
          <w:tcPr>
            <w:tcW w:w="624" w:type="dxa"/>
          </w:tcPr>
          <w:p w14:paraId="109B8A22" w14:textId="5AC747D6" w:rsidR="00594A1B" w:rsidDel="00154404" w:rsidRDefault="00594A1B" w:rsidP="00594A1B">
            <w:pPr>
              <w:pStyle w:val="TAC"/>
              <w:rPr>
                <w:del w:id="351" w:author="Arne Marquordt" w:date="2021-08-12T14:51:00Z"/>
                <w:noProof/>
              </w:rPr>
            </w:pPr>
            <w:del w:id="352" w:author="Arne Marquordt" w:date="2021-08-12T14:51:00Z">
              <w:r w:rsidDel="00154404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3A0EEC8E" w14:textId="2A1BCD70" w:rsidR="00594A1B" w:rsidDel="00154404" w:rsidRDefault="00594A1B" w:rsidP="00594A1B">
            <w:pPr>
              <w:pStyle w:val="TAC"/>
              <w:rPr>
                <w:del w:id="353" w:author="Arne Marquordt" w:date="2021-08-12T14:51:00Z"/>
                <w:noProof/>
              </w:rPr>
            </w:pPr>
            <w:del w:id="354" w:author="Arne Marquordt" w:date="2021-08-12T14:51:00Z">
              <w:r w:rsidDel="00154404">
                <w:rPr>
                  <w:noProof/>
                </w:rPr>
                <w:delText>83</w:delText>
              </w:r>
            </w:del>
          </w:p>
        </w:tc>
        <w:tc>
          <w:tcPr>
            <w:tcW w:w="624" w:type="dxa"/>
          </w:tcPr>
          <w:p w14:paraId="6995D1E2" w14:textId="07A4FC5C" w:rsidR="00594A1B" w:rsidDel="00154404" w:rsidRDefault="00594A1B" w:rsidP="00594A1B">
            <w:pPr>
              <w:pStyle w:val="TAC"/>
              <w:rPr>
                <w:del w:id="355" w:author="Arne Marquordt" w:date="2021-08-12T14:51:00Z"/>
                <w:noProof/>
              </w:rPr>
            </w:pPr>
            <w:del w:id="356" w:author="Arne Marquordt" w:date="2021-08-12T14:51:00Z">
              <w:r w:rsidDel="00154404">
                <w:rPr>
                  <w:noProof/>
                </w:rPr>
                <w:delText>01</w:delText>
              </w:r>
            </w:del>
          </w:p>
        </w:tc>
        <w:tc>
          <w:tcPr>
            <w:tcW w:w="567" w:type="dxa"/>
          </w:tcPr>
          <w:p w14:paraId="33A1C430" w14:textId="5F721183" w:rsidR="00594A1B" w:rsidDel="00154404" w:rsidRDefault="00594A1B" w:rsidP="00594A1B">
            <w:pPr>
              <w:pStyle w:val="TAC"/>
              <w:rPr>
                <w:del w:id="357" w:author="Arne Marquordt" w:date="2021-08-12T14:51:00Z"/>
                <w:noProof/>
              </w:rPr>
            </w:pPr>
            <w:del w:id="358" w:author="Arne Marquordt" w:date="2021-08-12T14:51:00Z">
              <w:r w:rsidDel="00154404">
                <w:rPr>
                  <w:noProof/>
                </w:rPr>
                <w:delText>00</w:delText>
              </w:r>
            </w:del>
          </w:p>
        </w:tc>
      </w:tr>
      <w:tr w:rsidR="00594A1B" w:rsidDel="00154404" w14:paraId="7490CEDD" w14:textId="1D684726" w:rsidTr="00594A1B">
        <w:trPr>
          <w:jc w:val="center"/>
          <w:del w:id="359" w:author="Arne Marquordt" w:date="2021-08-12T14:51:00Z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067781" w14:textId="222AE8E3" w:rsidR="00594A1B" w:rsidDel="00154404" w:rsidRDefault="00594A1B" w:rsidP="00594A1B">
            <w:pPr>
              <w:pStyle w:val="TAC"/>
              <w:rPr>
                <w:del w:id="360" w:author="Arne Marquordt" w:date="2021-08-12T14:5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F2360DC" w14:textId="63351F69" w:rsidR="00594A1B" w:rsidDel="00154404" w:rsidRDefault="00594A1B" w:rsidP="00594A1B">
            <w:pPr>
              <w:pStyle w:val="TAC"/>
              <w:rPr>
                <w:del w:id="361" w:author="Arne Marquordt" w:date="2021-08-12T14:51:00Z"/>
                <w:noProof/>
              </w:rPr>
            </w:pPr>
            <w:del w:id="362" w:author="Arne Marquordt" w:date="2021-08-12T14:51:00Z">
              <w:r w:rsidDel="00154404">
                <w:rPr>
                  <w:noProof/>
                </w:rPr>
                <w:delText>B6</w:delText>
              </w:r>
            </w:del>
          </w:p>
        </w:tc>
        <w:tc>
          <w:tcPr>
            <w:tcW w:w="624" w:type="dxa"/>
          </w:tcPr>
          <w:p w14:paraId="4B47BF53" w14:textId="0802DBE9" w:rsidR="00594A1B" w:rsidDel="00154404" w:rsidRDefault="00594A1B" w:rsidP="00594A1B">
            <w:pPr>
              <w:pStyle w:val="TAC"/>
              <w:rPr>
                <w:del w:id="363" w:author="Arne Marquordt" w:date="2021-08-12T14:51:00Z"/>
                <w:noProof/>
              </w:rPr>
            </w:pPr>
            <w:del w:id="364" w:author="Arne Marquordt" w:date="2021-08-12T14:51:00Z">
              <w:r w:rsidDel="00154404">
                <w:rPr>
                  <w:noProof/>
                </w:rPr>
                <w:delText>81</w:delText>
              </w:r>
            </w:del>
          </w:p>
        </w:tc>
        <w:tc>
          <w:tcPr>
            <w:tcW w:w="624" w:type="dxa"/>
          </w:tcPr>
          <w:p w14:paraId="1A83A01B" w14:textId="70BB282C" w:rsidR="00594A1B" w:rsidDel="00154404" w:rsidRDefault="00594A1B" w:rsidP="00594A1B">
            <w:pPr>
              <w:pStyle w:val="TAC"/>
              <w:rPr>
                <w:del w:id="365" w:author="Arne Marquordt" w:date="2021-08-12T14:51:00Z"/>
                <w:noProof/>
              </w:rPr>
            </w:pPr>
            <w:del w:id="366" w:author="Arne Marquordt" w:date="2021-08-12T14:51:00Z">
              <w:r w:rsidDel="00154404">
                <w:rPr>
                  <w:noProof/>
                </w:rPr>
                <w:delText>C8</w:delText>
              </w:r>
            </w:del>
          </w:p>
        </w:tc>
        <w:tc>
          <w:tcPr>
            <w:tcW w:w="624" w:type="dxa"/>
          </w:tcPr>
          <w:p w14:paraId="46A1F430" w14:textId="57011878" w:rsidR="00594A1B" w:rsidDel="00154404" w:rsidRDefault="00594A1B" w:rsidP="00594A1B">
            <w:pPr>
              <w:pStyle w:val="TAC"/>
              <w:rPr>
                <w:del w:id="367" w:author="Arne Marquordt" w:date="2021-08-12T14:51:00Z"/>
                <w:noProof/>
              </w:rPr>
            </w:pPr>
            <w:del w:id="368" w:author="Arne Marquordt" w:date="2021-08-12T14:51:00Z">
              <w:r w:rsidDel="00154404">
                <w:rPr>
                  <w:noProof/>
                </w:rPr>
                <w:delText>E8</w:delText>
              </w:r>
            </w:del>
          </w:p>
        </w:tc>
        <w:tc>
          <w:tcPr>
            <w:tcW w:w="624" w:type="dxa"/>
          </w:tcPr>
          <w:p w14:paraId="4E21C11C" w14:textId="6014906E" w:rsidR="00594A1B" w:rsidDel="00154404" w:rsidRDefault="00594A1B" w:rsidP="00594A1B">
            <w:pPr>
              <w:pStyle w:val="TAC"/>
              <w:rPr>
                <w:del w:id="369" w:author="Arne Marquordt" w:date="2021-08-12T14:51:00Z"/>
                <w:noProof/>
              </w:rPr>
            </w:pPr>
            <w:del w:id="370" w:author="Arne Marquordt" w:date="2021-08-12T14:51:00Z">
              <w:r w:rsidDel="00154404">
                <w:rPr>
                  <w:noProof/>
                </w:rPr>
                <w:delText>E9</w:delText>
              </w:r>
            </w:del>
          </w:p>
        </w:tc>
        <w:tc>
          <w:tcPr>
            <w:tcW w:w="624" w:type="dxa"/>
          </w:tcPr>
          <w:p w14:paraId="7FFA29AF" w14:textId="0FF5A7D4" w:rsidR="00594A1B" w:rsidDel="00154404" w:rsidRDefault="00594A1B" w:rsidP="00594A1B">
            <w:pPr>
              <w:pStyle w:val="TAC"/>
              <w:rPr>
                <w:del w:id="371" w:author="Arne Marquordt" w:date="2021-08-12T14:51:00Z"/>
                <w:noProof/>
              </w:rPr>
            </w:pPr>
            <w:del w:id="372" w:author="Arne Marquordt" w:date="2021-08-12T14:51:00Z">
              <w:r w:rsidDel="00154404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3B1E0899" w14:textId="5E3417A7" w:rsidR="00594A1B" w:rsidDel="00154404" w:rsidRDefault="00594A1B" w:rsidP="00594A1B">
            <w:pPr>
              <w:pStyle w:val="TAC"/>
              <w:rPr>
                <w:del w:id="373" w:author="Arne Marquordt" w:date="2021-08-12T14:51:00Z"/>
                <w:noProof/>
              </w:rPr>
            </w:pPr>
            <w:del w:id="374" w:author="Arne Marquordt" w:date="2021-08-12T14:51:00Z">
              <w:r w:rsidDel="00154404">
                <w:rPr>
                  <w:noProof/>
                </w:rPr>
                <w:delText>FF</w:delText>
              </w:r>
            </w:del>
          </w:p>
        </w:tc>
        <w:tc>
          <w:tcPr>
            <w:tcW w:w="624" w:type="dxa"/>
          </w:tcPr>
          <w:p w14:paraId="0A3CB053" w14:textId="0F7C3EE2" w:rsidR="00594A1B" w:rsidDel="00154404" w:rsidRDefault="00594A1B" w:rsidP="00594A1B">
            <w:pPr>
              <w:pStyle w:val="TAC"/>
              <w:rPr>
                <w:del w:id="375" w:author="Arne Marquordt" w:date="2021-08-12T14:51:00Z"/>
                <w:noProof/>
              </w:rPr>
            </w:pPr>
            <w:del w:id="376" w:author="Arne Marquordt" w:date="2021-08-12T14:51:00Z">
              <w:r w:rsidDel="00154404">
                <w:rPr>
                  <w:noProof/>
                </w:rPr>
                <w:delText>00</w:delText>
              </w:r>
            </w:del>
          </w:p>
        </w:tc>
        <w:tc>
          <w:tcPr>
            <w:tcW w:w="624" w:type="dxa"/>
          </w:tcPr>
          <w:p w14:paraId="5545125A" w14:textId="2C851615" w:rsidR="00594A1B" w:rsidDel="00154404" w:rsidRDefault="00594A1B" w:rsidP="00594A1B">
            <w:pPr>
              <w:pStyle w:val="TAC"/>
              <w:rPr>
                <w:del w:id="377" w:author="Arne Marquordt" w:date="2021-08-12T14:51:00Z"/>
                <w:noProof/>
              </w:rPr>
            </w:pPr>
            <w:del w:id="378" w:author="Arne Marquordt" w:date="2021-08-12T14:51:00Z">
              <w:r w:rsidDel="00154404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55DDFB5C" w14:textId="08ACDD07" w:rsidR="00594A1B" w:rsidDel="00154404" w:rsidRDefault="00594A1B" w:rsidP="00594A1B">
            <w:pPr>
              <w:pStyle w:val="TAC"/>
              <w:rPr>
                <w:del w:id="379" w:author="Arne Marquordt" w:date="2021-08-12T14:51:00Z"/>
                <w:noProof/>
              </w:rPr>
            </w:pPr>
            <w:del w:id="380" w:author="Arne Marquordt" w:date="2021-08-12T14:51:00Z">
              <w:r w:rsidDel="00154404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4000CB25" w14:textId="6AA80E43" w:rsidR="00594A1B" w:rsidDel="00154404" w:rsidRDefault="00594A1B" w:rsidP="00594A1B">
            <w:pPr>
              <w:pStyle w:val="TAC"/>
              <w:rPr>
                <w:del w:id="381" w:author="Arne Marquordt" w:date="2021-08-12T14:51:00Z"/>
                <w:noProof/>
              </w:rPr>
            </w:pPr>
            <w:del w:id="382" w:author="Arne Marquordt" w:date="2021-08-12T14:51:00Z">
              <w:r w:rsidDel="00154404">
                <w:rPr>
                  <w:noProof/>
                </w:rPr>
                <w:delText>AF</w:delText>
              </w:r>
            </w:del>
          </w:p>
        </w:tc>
        <w:tc>
          <w:tcPr>
            <w:tcW w:w="567" w:type="dxa"/>
          </w:tcPr>
          <w:p w14:paraId="797E124B" w14:textId="4C380D6F" w:rsidR="00594A1B" w:rsidDel="00154404" w:rsidRDefault="00594A1B" w:rsidP="00594A1B">
            <w:pPr>
              <w:pStyle w:val="TAC"/>
              <w:rPr>
                <w:del w:id="383" w:author="Arne Marquordt" w:date="2021-08-12T14:51:00Z"/>
                <w:noProof/>
              </w:rPr>
            </w:pPr>
            <w:del w:id="384" w:author="Arne Marquordt" w:date="2021-08-12T14:51:00Z">
              <w:r w:rsidDel="00154404">
                <w:rPr>
                  <w:noProof/>
                </w:rPr>
                <w:delText>B7</w:delText>
              </w:r>
            </w:del>
          </w:p>
        </w:tc>
      </w:tr>
      <w:tr w:rsidR="00594A1B" w:rsidDel="00154404" w14:paraId="14C95932" w14:textId="70D5848B" w:rsidTr="00594A1B">
        <w:trPr>
          <w:gridAfter w:val="10"/>
          <w:wAfter w:w="6183" w:type="dxa"/>
          <w:jc w:val="center"/>
          <w:del w:id="385" w:author="Arne Marquordt" w:date="2021-08-12T14:51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CEBCB" w14:textId="447E3EE4" w:rsidR="00594A1B" w:rsidDel="00154404" w:rsidRDefault="00594A1B" w:rsidP="00594A1B">
            <w:pPr>
              <w:pStyle w:val="TAC"/>
              <w:rPr>
                <w:del w:id="386" w:author="Arne Marquordt" w:date="2021-08-12T14:51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71CEC028" w14:textId="3A3F929C" w:rsidR="00594A1B" w:rsidDel="00154404" w:rsidRDefault="00594A1B" w:rsidP="00594A1B">
            <w:pPr>
              <w:pStyle w:val="TAC"/>
              <w:rPr>
                <w:del w:id="387" w:author="Arne Marquordt" w:date="2021-08-12T14:51:00Z"/>
                <w:noProof/>
              </w:rPr>
            </w:pPr>
            <w:del w:id="388" w:author="Arne Marquordt" w:date="2021-08-12T14:51:00Z">
              <w:r w:rsidDel="00154404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23AEB0A6" w14:textId="33E84616" w:rsidR="00594A1B" w:rsidDel="00154404" w:rsidRDefault="00594A1B" w:rsidP="00594A1B">
            <w:pPr>
              <w:pStyle w:val="TAC"/>
              <w:rPr>
                <w:del w:id="389" w:author="Arne Marquordt" w:date="2021-08-12T14:51:00Z"/>
                <w:noProof/>
              </w:rPr>
            </w:pPr>
            <w:del w:id="390" w:author="Arne Marquordt" w:date="2021-08-12T14:51:00Z">
              <w:r w:rsidDel="00154404">
                <w:rPr>
                  <w:noProof/>
                </w:rPr>
                <w:delText>FF</w:delText>
              </w:r>
            </w:del>
          </w:p>
        </w:tc>
      </w:tr>
    </w:tbl>
    <w:p w14:paraId="01CDEB0D" w14:textId="0AA4AC94" w:rsidR="00154404" w:rsidRDefault="00154404" w:rsidP="00154404">
      <w:pPr>
        <w:pStyle w:val="B1"/>
        <w:ind w:left="284" w:firstLine="0"/>
        <w:rPr>
          <w:ins w:id="391" w:author="Arne Marquordt" w:date="2021-08-12T14:51:00Z"/>
          <w:lang w:val="en-US"/>
        </w:rPr>
      </w:pPr>
      <w:ins w:id="392" w:author="Arne Marquordt" w:date="2021-08-12T14:51:00Z">
        <w:r>
          <w:t>Same as 27.22.4.29.1 TERMINAL RESPONSE: RECEIVE DATA 1.</w:t>
        </w:r>
      </w:ins>
      <w:ins w:id="393" w:author="Arne Marquordt" w:date="2021-08-12T16:26:00Z">
        <w:r w:rsidR="00663FAB">
          <w:t>4</w:t>
        </w:r>
      </w:ins>
      <w:ins w:id="394" w:author="Arne Marquordt" w:date="2021-08-12T14:51:00Z">
        <w:r>
          <w:t>.4, Command number</w:t>
        </w:r>
      </w:ins>
      <w:ins w:id="395" w:author="Arne Marquordt" w:date="2021-08-12T16:26:00Z">
        <w:r w:rsidR="00663FAB">
          <w:t xml:space="preserve"> set to</w:t>
        </w:r>
      </w:ins>
      <w:ins w:id="396" w:author="Arne Marquordt" w:date="2021-08-12T14:51:00Z">
        <w:r>
          <w:t xml:space="preserve"> 72 (0x48).</w:t>
        </w:r>
      </w:ins>
    </w:p>
    <w:p w14:paraId="5ADEC97A" w14:textId="77777777" w:rsidR="00594A1B" w:rsidRPr="00837E48" w:rsidRDefault="00594A1B" w:rsidP="00594A1B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>***** next change *****</w:t>
      </w:r>
    </w:p>
    <w:p w14:paraId="2FE43313" w14:textId="30787E91" w:rsidR="00594A1B" w:rsidRDefault="00594A1B" w:rsidP="00594A1B">
      <w:pPr>
        <w:rPr>
          <w:noProof/>
        </w:rPr>
      </w:pPr>
      <w:r>
        <w:rPr>
          <w:noProof/>
        </w:rPr>
        <w:t>TERMINAL RESPONSE: RECEIVE DATA 1.4.32</w:t>
      </w:r>
      <w:r w:rsidR="00154404">
        <w:rPr>
          <w:noProof/>
        </w:rPr>
        <w:t>7</w:t>
      </w:r>
    </w:p>
    <w:p w14:paraId="60882D00" w14:textId="641EBFD6" w:rsidR="00594A1B" w:rsidRDefault="00594A1B" w:rsidP="00594A1B">
      <w:pPr>
        <w:pStyle w:val="B1"/>
        <w:rPr>
          <w:noProof/>
        </w:rPr>
      </w:pPr>
      <w:r>
        <w:rPr>
          <w:noProof/>
        </w:rPr>
        <w:t>Logically:</w:t>
      </w:r>
    </w:p>
    <w:p w14:paraId="633355AE" w14:textId="0AB25315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Command details</w:t>
      </w:r>
    </w:p>
    <w:p w14:paraId="436AD7A4" w14:textId="6C6CF7BA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397" w:author="Arne Marquordt" w:date="2021-08-12T16:43:00Z">
        <w:r w:rsidR="00154404" w:rsidDel="008D76BD">
          <w:rPr>
            <w:noProof/>
          </w:rPr>
          <w:delText>72</w:delText>
        </w:r>
      </w:del>
      <w:ins w:id="398" w:author="Arne Marquordt" w:date="2021-08-12T16:43:00Z">
        <w:r w:rsidR="008D76BD">
          <w:rPr>
            <w:noProof/>
          </w:rPr>
          <w:t>73</w:t>
        </w:r>
      </w:ins>
    </w:p>
    <w:p w14:paraId="74DF89D6" w14:textId="3C59C35A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3EB7E016" w14:textId="02A81E45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2F1C83E2" w14:textId="069DF963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Device identities</w:t>
      </w:r>
    </w:p>
    <w:p w14:paraId="73FC5169" w14:textId="757506E8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ME</w:t>
      </w:r>
    </w:p>
    <w:p w14:paraId="31CC20F5" w14:textId="2596EF1B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UICC</w:t>
      </w:r>
    </w:p>
    <w:p w14:paraId="7F191B8F" w14:textId="2A5F9AAE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Result</w:t>
      </w:r>
    </w:p>
    <w:p w14:paraId="014344E0" w14:textId="30BDBDB5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General Result: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Command performed successfully</w:t>
      </w:r>
    </w:p>
    <w:p w14:paraId="0CB5E5AC" w14:textId="03A9B1CC" w:rsidR="00594A1B" w:rsidRDefault="00594A1B" w:rsidP="00594A1B">
      <w:pPr>
        <w:pStyle w:val="B3"/>
        <w:spacing w:after="0"/>
        <w:ind w:left="852"/>
        <w:rPr>
          <w:noProof/>
        </w:rPr>
      </w:pPr>
      <w:r>
        <w:rPr>
          <w:noProof/>
        </w:rPr>
        <w:t>Channel Data :</w:t>
      </w:r>
      <w:r>
        <w:rPr>
          <w:noProof/>
        </w:rPr>
        <w:tab/>
      </w:r>
      <w:r>
        <w:rPr>
          <w:noProof/>
        </w:rPr>
        <w:tab/>
      </w:r>
      <w:r w:rsidR="00154404">
        <w:rPr>
          <w:noProof/>
        </w:rPr>
        <w:tab/>
      </w:r>
      <w:r>
        <w:rPr>
          <w:noProof/>
        </w:rPr>
        <w:tab/>
      </w:r>
      <w:del w:id="399" w:author="Werner Heims" w:date="2021-08-13T10:28:00Z">
        <w:r w:rsidR="00154404" w:rsidDel="007B6FC0">
          <w:rPr>
            <w:noProof/>
          </w:rPr>
          <w:delText>B0</w:delText>
        </w:r>
        <w:r w:rsidDel="007B6FC0">
          <w:rPr>
            <w:noProof/>
          </w:rPr>
          <w:delText xml:space="preserve"> </w:delText>
        </w:r>
      </w:del>
      <w:ins w:id="400" w:author="Werner Heims" w:date="2021-08-13T10:28:00Z">
        <w:r w:rsidR="007B6FC0">
          <w:rPr>
            <w:noProof/>
          </w:rPr>
          <w:t xml:space="preserve">20 </w:t>
        </w:r>
      </w:ins>
      <w:del w:id="401" w:author="Werner Heims" w:date="2021-08-13T10:28:00Z">
        <w:r w:rsidR="00154404" w:rsidDel="007B6FC0">
          <w:rPr>
            <w:noProof/>
          </w:rPr>
          <w:delText>B1</w:delText>
        </w:r>
        <w:r w:rsidDel="007B6FC0">
          <w:rPr>
            <w:noProof/>
          </w:rPr>
          <w:delText xml:space="preserve"> </w:delText>
        </w:r>
      </w:del>
      <w:ins w:id="402" w:author="Werner Heims" w:date="2021-08-13T10:28:00Z">
        <w:r w:rsidR="007B6FC0">
          <w:rPr>
            <w:noProof/>
          </w:rPr>
          <w:t xml:space="preserve">21 </w:t>
        </w:r>
      </w:ins>
      <w:r>
        <w:rPr>
          <w:noProof/>
        </w:rPr>
        <w:t xml:space="preserve">.. </w:t>
      </w:r>
      <w:del w:id="403" w:author="Werner Heims" w:date="2021-08-13T10:29:00Z">
        <w:r w:rsidDel="007B6FC0">
          <w:rPr>
            <w:noProof/>
          </w:rPr>
          <w:delText xml:space="preserve">FF 00 </w:delText>
        </w:r>
      </w:del>
      <w:del w:id="404" w:author="Arne Marquordt" w:date="2021-08-13T11:36:00Z">
        <w:r w:rsidDel="001C495E">
          <w:rPr>
            <w:noProof/>
          </w:rPr>
          <w:delText xml:space="preserve">01 </w:delText>
        </w:r>
      </w:del>
      <w:ins w:id="405" w:author="Werner Heims" w:date="2021-08-13T10:29:00Z">
        <w:del w:id="406" w:author="Arne Marquordt" w:date="2021-08-13T11:36:00Z">
          <w:r w:rsidR="007B6FC0" w:rsidDel="001C495E">
            <w:rPr>
              <w:noProof/>
            </w:rPr>
            <w:delText xml:space="preserve"> </w:delText>
          </w:r>
        </w:del>
      </w:ins>
      <w:del w:id="407" w:author="Arne Marquordt" w:date="2021-08-13T11:36:00Z">
        <w:r w:rsidDel="001C495E">
          <w:rPr>
            <w:noProof/>
          </w:rPr>
          <w:delText xml:space="preserve">.. </w:delText>
        </w:r>
        <w:r w:rsidR="00154404" w:rsidDel="001C495E">
          <w:rPr>
            <w:noProof/>
          </w:rPr>
          <w:delText>77</w:delText>
        </w:r>
        <w:r w:rsidDel="001C495E">
          <w:rPr>
            <w:noProof/>
          </w:rPr>
          <w:delText xml:space="preserve"> </w:delText>
        </w:r>
      </w:del>
      <w:ins w:id="408" w:author="Werner Heims" w:date="2021-08-13T10:29:00Z">
        <w:r w:rsidR="007B6FC0">
          <w:rPr>
            <w:noProof/>
          </w:rPr>
          <w:t xml:space="preserve">E7 </w:t>
        </w:r>
      </w:ins>
      <w:r>
        <w:rPr>
          <w:noProof/>
        </w:rPr>
        <w:t>(200 Bytes of data)</w:t>
      </w:r>
    </w:p>
    <w:p w14:paraId="3938B5FA" w14:textId="03FCAEE7" w:rsidR="00594A1B" w:rsidRDefault="00594A1B" w:rsidP="00594A1B">
      <w:pPr>
        <w:pStyle w:val="B3"/>
        <w:ind w:left="852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</w:r>
      <w:r w:rsidR="00154404">
        <w:rPr>
          <w:noProof/>
        </w:rPr>
        <w:tab/>
      </w:r>
      <w:r>
        <w:rPr>
          <w:noProof/>
        </w:rPr>
        <w:tab/>
      </w:r>
      <w:r w:rsidR="00154404">
        <w:rPr>
          <w:noProof/>
        </w:rPr>
        <w:t>87</w:t>
      </w:r>
    </w:p>
    <w:p w14:paraId="4FAA0987" w14:textId="0FCE781D" w:rsidR="00594A1B" w:rsidRDefault="00594A1B" w:rsidP="00594A1B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24"/>
        <w:gridCol w:w="624"/>
        <w:gridCol w:w="624"/>
        <w:gridCol w:w="624"/>
        <w:gridCol w:w="624"/>
        <w:gridCol w:w="637"/>
        <w:gridCol w:w="637"/>
        <w:gridCol w:w="624"/>
        <w:gridCol w:w="637"/>
        <w:gridCol w:w="567"/>
      </w:tblGrid>
      <w:tr w:rsidR="00594A1B" w14:paraId="5B93E155" w14:textId="3219BEAE" w:rsidTr="001C495E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493C7023" w14:textId="7EE299BE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lastRenderedPageBreak/>
              <w:t>BER-TLV:</w:t>
            </w:r>
          </w:p>
        </w:tc>
        <w:tc>
          <w:tcPr>
            <w:tcW w:w="624" w:type="dxa"/>
          </w:tcPr>
          <w:p w14:paraId="2EA6BE5D" w14:textId="56310A7A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4DE1D2D8" w14:textId="326BDF49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24" w:type="dxa"/>
          </w:tcPr>
          <w:p w14:paraId="6B62993C" w14:textId="56D5DCF5" w:rsidR="00594A1B" w:rsidRDefault="00154404" w:rsidP="00594A1B">
            <w:pPr>
              <w:pStyle w:val="TAC"/>
              <w:rPr>
                <w:noProof/>
              </w:rPr>
            </w:pPr>
            <w:del w:id="409" w:author="Arne Marquordt" w:date="2021-08-12T16:49:00Z">
              <w:r w:rsidDel="008D76BD">
                <w:rPr>
                  <w:noProof/>
                </w:rPr>
                <w:delText>48</w:delText>
              </w:r>
            </w:del>
            <w:ins w:id="410" w:author="Arne Marquordt" w:date="2021-08-12T16:49:00Z">
              <w:r w:rsidR="008D76BD">
                <w:rPr>
                  <w:noProof/>
                </w:rPr>
                <w:t>49</w:t>
              </w:r>
            </w:ins>
          </w:p>
        </w:tc>
        <w:tc>
          <w:tcPr>
            <w:tcW w:w="624" w:type="dxa"/>
          </w:tcPr>
          <w:p w14:paraId="409D7ACC" w14:textId="473C81E1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747CC271" w14:textId="774F5E9D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713C5D30" w14:textId="3AEDB0FC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24" w:type="dxa"/>
          </w:tcPr>
          <w:p w14:paraId="33CFE942" w14:textId="0E9E292D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37" w:type="dxa"/>
          </w:tcPr>
          <w:p w14:paraId="4A345554" w14:textId="649E59D2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37" w:type="dxa"/>
          </w:tcPr>
          <w:p w14:paraId="54BA54E0" w14:textId="29E8A92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0B56FBA8" w14:textId="5DAE0B2B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83</w:t>
            </w:r>
          </w:p>
        </w:tc>
        <w:tc>
          <w:tcPr>
            <w:tcW w:w="637" w:type="dxa"/>
          </w:tcPr>
          <w:p w14:paraId="23010D30" w14:textId="78EF4DD4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567" w:type="dxa"/>
          </w:tcPr>
          <w:p w14:paraId="7A63A3E7" w14:textId="0F89BCB9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</w:tr>
      <w:tr w:rsidR="00154404" w14:paraId="21655A7E" w14:textId="7129C4F3" w:rsidTr="001C495E">
        <w:trPr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3386301" w14:textId="20B4D8E7" w:rsidR="00154404" w:rsidRDefault="00154404" w:rsidP="00154404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53AF122" w14:textId="54F1D887" w:rsidR="00154404" w:rsidRDefault="00154404" w:rsidP="00154404">
            <w:pPr>
              <w:pStyle w:val="TAC"/>
              <w:rPr>
                <w:noProof/>
              </w:rPr>
            </w:pPr>
            <w:r>
              <w:rPr>
                <w:noProof/>
              </w:rPr>
              <w:t>B6</w:t>
            </w:r>
          </w:p>
        </w:tc>
        <w:tc>
          <w:tcPr>
            <w:tcW w:w="624" w:type="dxa"/>
          </w:tcPr>
          <w:p w14:paraId="3141820A" w14:textId="5D0C9F3D" w:rsidR="00154404" w:rsidRDefault="00154404" w:rsidP="00154404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926878F" w14:textId="4845CC17" w:rsidR="00154404" w:rsidRDefault="00154404" w:rsidP="00154404">
            <w:pPr>
              <w:pStyle w:val="TAC"/>
              <w:rPr>
                <w:noProof/>
              </w:rPr>
            </w:pPr>
            <w:r>
              <w:rPr>
                <w:noProof/>
              </w:rPr>
              <w:t>C8</w:t>
            </w:r>
          </w:p>
        </w:tc>
        <w:tc>
          <w:tcPr>
            <w:tcW w:w="624" w:type="dxa"/>
          </w:tcPr>
          <w:p w14:paraId="162B4F32" w14:textId="577E54EB" w:rsidR="00154404" w:rsidRDefault="007B6FC0" w:rsidP="00154404">
            <w:pPr>
              <w:pStyle w:val="TAC"/>
              <w:rPr>
                <w:noProof/>
              </w:rPr>
            </w:pPr>
            <w:ins w:id="411" w:author="Werner Heims" w:date="2021-08-13T10:30:00Z">
              <w:r>
                <w:rPr>
                  <w:noProof/>
                </w:rPr>
                <w:t>2</w:t>
              </w:r>
            </w:ins>
            <w:del w:id="412" w:author="Werner Heims" w:date="2021-08-13T10:30:00Z">
              <w:r w:rsidR="00154404" w:rsidDel="007B6FC0">
                <w:rPr>
                  <w:noProof/>
                </w:rPr>
                <w:delText>B</w:delText>
              </w:r>
            </w:del>
            <w:r w:rsidR="00154404">
              <w:rPr>
                <w:noProof/>
              </w:rPr>
              <w:t>0</w:t>
            </w:r>
          </w:p>
        </w:tc>
        <w:tc>
          <w:tcPr>
            <w:tcW w:w="624" w:type="dxa"/>
          </w:tcPr>
          <w:p w14:paraId="1689E744" w14:textId="248C9A29" w:rsidR="00154404" w:rsidRDefault="007B6FC0" w:rsidP="00154404">
            <w:pPr>
              <w:pStyle w:val="TAC"/>
              <w:rPr>
                <w:noProof/>
              </w:rPr>
            </w:pPr>
            <w:ins w:id="413" w:author="Werner Heims" w:date="2021-08-13T10:30:00Z">
              <w:r>
                <w:rPr>
                  <w:noProof/>
                </w:rPr>
                <w:t>2</w:t>
              </w:r>
            </w:ins>
            <w:del w:id="414" w:author="Werner Heims" w:date="2021-08-13T10:30:00Z">
              <w:r w:rsidR="00154404" w:rsidDel="007B6FC0">
                <w:rPr>
                  <w:noProof/>
                </w:rPr>
                <w:delText>B</w:delText>
              </w:r>
            </w:del>
            <w:r w:rsidR="00154404">
              <w:rPr>
                <w:noProof/>
              </w:rPr>
              <w:t>1</w:t>
            </w:r>
          </w:p>
        </w:tc>
        <w:tc>
          <w:tcPr>
            <w:tcW w:w="624" w:type="dxa"/>
          </w:tcPr>
          <w:p w14:paraId="4379D4B9" w14:textId="2DD515BD" w:rsidR="00154404" w:rsidRDefault="001C495E" w:rsidP="00154404">
            <w:pPr>
              <w:pStyle w:val="TAC"/>
              <w:rPr>
                <w:noProof/>
              </w:rPr>
            </w:pPr>
            <w:ins w:id="415" w:author="Arne Marquordt" w:date="2021-08-13T11:40:00Z">
              <w:r>
                <w:rPr>
                  <w:noProof/>
                </w:rPr>
                <w:t>22</w:t>
              </w:r>
            </w:ins>
            <w:del w:id="416" w:author="Arne Marquordt" w:date="2021-08-13T11:40:00Z">
              <w:r w:rsidR="00154404" w:rsidDel="001C495E">
                <w:rPr>
                  <w:noProof/>
                </w:rPr>
                <w:delText>..</w:delText>
              </w:r>
            </w:del>
          </w:p>
        </w:tc>
        <w:tc>
          <w:tcPr>
            <w:tcW w:w="624" w:type="dxa"/>
          </w:tcPr>
          <w:p w14:paraId="33E29FD0" w14:textId="46346177" w:rsidR="00154404" w:rsidRDefault="001C495E" w:rsidP="00154404">
            <w:pPr>
              <w:pStyle w:val="TAC"/>
              <w:rPr>
                <w:noProof/>
              </w:rPr>
            </w:pPr>
            <w:ins w:id="417" w:author="Arne Marquordt" w:date="2021-08-13T11:40:00Z">
              <w:r>
                <w:rPr>
                  <w:noProof/>
                </w:rPr>
                <w:t>..</w:t>
              </w:r>
            </w:ins>
            <w:del w:id="418" w:author="Arne Marquordt" w:date="2021-08-13T11:40:00Z">
              <w:r w:rsidR="00154404" w:rsidDel="001C495E">
                <w:rPr>
                  <w:noProof/>
                </w:rPr>
                <w:delText>FF</w:delText>
              </w:r>
            </w:del>
          </w:p>
        </w:tc>
        <w:tc>
          <w:tcPr>
            <w:tcW w:w="637" w:type="dxa"/>
          </w:tcPr>
          <w:p w14:paraId="1819C9E7" w14:textId="6D6CFBF8" w:rsidR="00154404" w:rsidRDefault="001C495E" w:rsidP="00154404">
            <w:pPr>
              <w:pStyle w:val="TAC"/>
              <w:rPr>
                <w:noProof/>
              </w:rPr>
            </w:pPr>
            <w:ins w:id="419" w:author="Arne Marquordt" w:date="2021-08-13T11:40:00Z">
              <w:r>
                <w:rPr>
                  <w:noProof/>
                </w:rPr>
                <w:t>E7</w:t>
              </w:r>
            </w:ins>
            <w:del w:id="420" w:author="Arne Marquordt" w:date="2021-08-13T11:40:00Z">
              <w:r w:rsidR="00154404" w:rsidDel="001C495E">
                <w:rPr>
                  <w:noProof/>
                </w:rPr>
                <w:delText>00</w:delText>
              </w:r>
            </w:del>
          </w:p>
        </w:tc>
        <w:tc>
          <w:tcPr>
            <w:tcW w:w="637" w:type="dxa"/>
          </w:tcPr>
          <w:p w14:paraId="30636681" w14:textId="141A0299" w:rsidR="00154404" w:rsidRDefault="001C495E" w:rsidP="00154404">
            <w:pPr>
              <w:pStyle w:val="TAC"/>
              <w:rPr>
                <w:noProof/>
              </w:rPr>
            </w:pPr>
            <w:ins w:id="421" w:author="Arne Marquordt" w:date="2021-08-13T11:40:00Z">
              <w:r>
                <w:rPr>
                  <w:noProof/>
                </w:rPr>
                <w:t>B7</w:t>
              </w:r>
            </w:ins>
            <w:del w:id="422" w:author="Arne Marquordt" w:date="2021-08-13T11:40:00Z">
              <w:r w:rsidR="00154404" w:rsidDel="001C495E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7060368E" w14:textId="3A26E740" w:rsidR="00154404" w:rsidRDefault="00154404" w:rsidP="00154404">
            <w:pPr>
              <w:pStyle w:val="TAC"/>
              <w:rPr>
                <w:noProof/>
              </w:rPr>
            </w:pPr>
            <w:del w:id="423" w:author="Arne Marquordt" w:date="2021-08-13T11:41:00Z">
              <w:r w:rsidDel="001C495E">
                <w:rPr>
                  <w:noProof/>
                </w:rPr>
                <w:delText>..</w:delText>
              </w:r>
            </w:del>
            <w:ins w:id="424" w:author="Arne Marquordt" w:date="2021-08-13T11:41:00Z">
              <w:r w:rsidR="001C495E">
                <w:rPr>
                  <w:noProof/>
                </w:rPr>
                <w:t>01</w:t>
              </w:r>
            </w:ins>
          </w:p>
        </w:tc>
        <w:tc>
          <w:tcPr>
            <w:tcW w:w="637" w:type="dxa"/>
          </w:tcPr>
          <w:p w14:paraId="3619E1AB" w14:textId="14EE7CDE" w:rsidR="00154404" w:rsidRDefault="00154404" w:rsidP="00154404">
            <w:pPr>
              <w:pStyle w:val="TAC"/>
              <w:rPr>
                <w:noProof/>
              </w:rPr>
            </w:pPr>
            <w:del w:id="425" w:author="Arne Marquordt" w:date="2021-08-13T11:41:00Z">
              <w:r w:rsidDel="001C495E">
                <w:rPr>
                  <w:noProof/>
                </w:rPr>
                <w:delText>77</w:delText>
              </w:r>
            </w:del>
            <w:ins w:id="426" w:author="Arne Marquordt" w:date="2021-08-13T11:41:00Z">
              <w:r w:rsidR="001C495E">
                <w:rPr>
                  <w:noProof/>
                </w:rPr>
                <w:t>FF</w:t>
              </w:r>
            </w:ins>
          </w:p>
        </w:tc>
        <w:tc>
          <w:tcPr>
            <w:tcW w:w="567" w:type="dxa"/>
          </w:tcPr>
          <w:p w14:paraId="19F32F2C" w14:textId="1C390E77" w:rsidR="00154404" w:rsidRDefault="00154404" w:rsidP="00154404">
            <w:pPr>
              <w:pStyle w:val="TAC"/>
              <w:rPr>
                <w:noProof/>
              </w:rPr>
            </w:pPr>
            <w:del w:id="427" w:author="Arne Marquordt" w:date="2021-08-13T11:41:00Z">
              <w:r w:rsidDel="001C495E">
                <w:rPr>
                  <w:noProof/>
                </w:rPr>
                <w:delText>B7</w:delText>
              </w:r>
            </w:del>
          </w:p>
        </w:tc>
      </w:tr>
      <w:tr w:rsidR="00154404" w:rsidDel="001C495E" w14:paraId="6B7B5995" w14:textId="637202CA" w:rsidTr="00594A1B">
        <w:trPr>
          <w:gridAfter w:val="10"/>
          <w:wAfter w:w="6222" w:type="dxa"/>
          <w:jc w:val="center"/>
          <w:del w:id="428" w:author="Arne Marquordt" w:date="2021-08-13T11:42:00Z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D4D65" w14:textId="3D001819" w:rsidR="00154404" w:rsidDel="001C495E" w:rsidRDefault="00154404" w:rsidP="00154404">
            <w:pPr>
              <w:pStyle w:val="TAC"/>
              <w:rPr>
                <w:del w:id="429" w:author="Arne Marquordt" w:date="2021-08-13T11:42:00Z"/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589EE951" w14:textId="47A94023" w:rsidR="00154404" w:rsidDel="001C495E" w:rsidRDefault="00154404" w:rsidP="00154404">
            <w:pPr>
              <w:pStyle w:val="TAC"/>
              <w:rPr>
                <w:del w:id="430" w:author="Arne Marquordt" w:date="2021-08-13T11:42:00Z"/>
                <w:noProof/>
              </w:rPr>
            </w:pPr>
            <w:del w:id="431" w:author="Arne Marquordt" w:date="2021-08-13T11:42:00Z">
              <w:r w:rsidDel="001C495E">
                <w:rPr>
                  <w:noProof/>
                </w:rPr>
                <w:delText>01</w:delText>
              </w:r>
            </w:del>
          </w:p>
        </w:tc>
        <w:tc>
          <w:tcPr>
            <w:tcW w:w="624" w:type="dxa"/>
          </w:tcPr>
          <w:p w14:paraId="6369A928" w14:textId="18FAAAAA" w:rsidR="00154404" w:rsidDel="001C495E" w:rsidRDefault="00154404" w:rsidP="00154404">
            <w:pPr>
              <w:pStyle w:val="TAC"/>
              <w:rPr>
                <w:del w:id="432" w:author="Arne Marquordt" w:date="2021-08-13T11:42:00Z"/>
                <w:noProof/>
              </w:rPr>
            </w:pPr>
            <w:del w:id="433" w:author="Arne Marquordt" w:date="2021-08-13T11:42:00Z">
              <w:r w:rsidDel="001C495E">
                <w:rPr>
                  <w:noProof/>
                </w:rPr>
                <w:delText>87</w:delText>
              </w:r>
            </w:del>
          </w:p>
        </w:tc>
      </w:tr>
    </w:tbl>
    <w:p w14:paraId="0C06E61A" w14:textId="77777777" w:rsidR="008D76BD" w:rsidRDefault="008D76BD" w:rsidP="008D76BD">
      <w:pPr>
        <w:rPr>
          <w:noProof/>
          <w:highlight w:val="yellow"/>
        </w:rPr>
      </w:pPr>
    </w:p>
    <w:p w14:paraId="6DC70F0A" w14:textId="20AB64C5" w:rsidR="00594A1B" w:rsidRPr="00837E48" w:rsidRDefault="00594A1B" w:rsidP="00594A1B">
      <w:pPr>
        <w:jc w:val="center"/>
        <w:rPr>
          <w:noProof/>
          <w:highlight w:val="yellow"/>
        </w:rPr>
      </w:pPr>
      <w:r w:rsidRPr="00282B05">
        <w:rPr>
          <w:noProof/>
          <w:highlight w:val="yellow"/>
        </w:rPr>
        <w:t xml:space="preserve">***** </w:t>
      </w:r>
      <w:r w:rsidR="00F51537">
        <w:rPr>
          <w:noProof/>
          <w:highlight w:val="yellow"/>
        </w:rPr>
        <w:t>las</w:t>
      </w:r>
      <w:r w:rsidRPr="00282B05">
        <w:rPr>
          <w:noProof/>
          <w:highlight w:val="yellow"/>
        </w:rPr>
        <w:t>t change *****</w:t>
      </w:r>
    </w:p>
    <w:p w14:paraId="0898E7AD" w14:textId="7702DCF9" w:rsidR="00594A1B" w:rsidRDefault="00594A1B" w:rsidP="00594A1B">
      <w:pPr>
        <w:rPr>
          <w:noProof/>
        </w:rPr>
      </w:pPr>
      <w:r>
        <w:rPr>
          <w:noProof/>
        </w:rPr>
        <w:t>TERMINAL RESPONSE: RECEIVE DATA 1.4.32</w:t>
      </w:r>
      <w:r w:rsidR="00DC4AFA">
        <w:rPr>
          <w:noProof/>
        </w:rPr>
        <w:t>8</w:t>
      </w:r>
    </w:p>
    <w:p w14:paraId="6CFC80D5" w14:textId="77777777" w:rsidR="00594A1B" w:rsidRDefault="00594A1B" w:rsidP="00594A1B">
      <w:pPr>
        <w:pStyle w:val="B1"/>
        <w:rPr>
          <w:noProof/>
        </w:rPr>
      </w:pPr>
      <w:r>
        <w:rPr>
          <w:noProof/>
        </w:rPr>
        <w:t>Logically:</w:t>
      </w:r>
    </w:p>
    <w:p w14:paraId="2DE752EE" w14:textId="77777777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Command details</w:t>
      </w:r>
    </w:p>
    <w:p w14:paraId="1E654F80" w14:textId="0D827D9B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number:</w:t>
      </w:r>
      <w:r>
        <w:rPr>
          <w:noProof/>
        </w:rPr>
        <w:tab/>
      </w:r>
      <w:r>
        <w:rPr>
          <w:noProof/>
        </w:rPr>
        <w:tab/>
      </w:r>
      <w:del w:id="434" w:author="Arne Marquordt" w:date="2021-08-12T16:50:00Z">
        <w:r w:rsidR="00DC4AFA" w:rsidDel="008D76BD">
          <w:rPr>
            <w:noProof/>
          </w:rPr>
          <w:delText>73</w:delText>
        </w:r>
      </w:del>
      <w:ins w:id="435" w:author="Arne Marquordt" w:date="2021-08-12T16:50:00Z">
        <w:r w:rsidR="008D76BD">
          <w:rPr>
            <w:noProof/>
          </w:rPr>
          <w:t>74</w:t>
        </w:r>
      </w:ins>
    </w:p>
    <w:p w14:paraId="2FA7AF94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type: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RECEIVE DATA</w:t>
      </w:r>
    </w:p>
    <w:p w14:paraId="4F077E95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Command qualifier:</w:t>
      </w:r>
      <w:r>
        <w:rPr>
          <w:noProof/>
        </w:rPr>
        <w:tab/>
      </w:r>
      <w:r>
        <w:rPr>
          <w:noProof/>
        </w:rPr>
        <w:tab/>
        <w:t>RFU</w:t>
      </w:r>
    </w:p>
    <w:p w14:paraId="6D8FEE59" w14:textId="77777777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Device identities</w:t>
      </w:r>
    </w:p>
    <w:p w14:paraId="45B7AC77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Source device: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ME</w:t>
      </w:r>
    </w:p>
    <w:p w14:paraId="32602CDE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Destination device:</w:t>
      </w:r>
      <w:r>
        <w:rPr>
          <w:noProof/>
        </w:rPr>
        <w:tab/>
      </w:r>
      <w:r>
        <w:rPr>
          <w:noProof/>
        </w:rPr>
        <w:tab/>
        <w:t>UICC</w:t>
      </w:r>
    </w:p>
    <w:p w14:paraId="2EA6201C" w14:textId="77777777" w:rsidR="00594A1B" w:rsidRDefault="00594A1B" w:rsidP="00594A1B">
      <w:pPr>
        <w:pStyle w:val="B2"/>
        <w:spacing w:after="0"/>
        <w:rPr>
          <w:noProof/>
        </w:rPr>
      </w:pPr>
      <w:r>
        <w:rPr>
          <w:noProof/>
        </w:rPr>
        <w:t>Result</w:t>
      </w:r>
    </w:p>
    <w:p w14:paraId="362A9562" w14:textId="77777777" w:rsidR="00594A1B" w:rsidRDefault="00594A1B" w:rsidP="00594A1B">
      <w:pPr>
        <w:pStyle w:val="B3"/>
        <w:spacing w:after="0"/>
        <w:rPr>
          <w:noProof/>
        </w:rPr>
      </w:pPr>
      <w:r>
        <w:rPr>
          <w:noProof/>
        </w:rPr>
        <w:t>General Result: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Command performed successfully</w:t>
      </w:r>
    </w:p>
    <w:p w14:paraId="1AB1A7D2" w14:textId="640045C8" w:rsidR="00594A1B" w:rsidRDefault="00594A1B" w:rsidP="00594A1B">
      <w:pPr>
        <w:pStyle w:val="B3"/>
        <w:spacing w:after="0"/>
        <w:ind w:left="852"/>
        <w:rPr>
          <w:noProof/>
        </w:rPr>
      </w:pPr>
      <w:r>
        <w:rPr>
          <w:noProof/>
        </w:rPr>
        <w:t>Channel Data 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D76BD">
        <w:rPr>
          <w:noProof/>
        </w:rPr>
        <w:tab/>
      </w:r>
      <w:del w:id="436" w:author="Werner Heims" w:date="2021-08-13T10:32:00Z">
        <w:r w:rsidR="00903071" w:rsidDel="007B6FC0">
          <w:rPr>
            <w:noProof/>
          </w:rPr>
          <w:delText>7</w:delText>
        </w:r>
        <w:r w:rsidDel="007B6FC0">
          <w:rPr>
            <w:noProof/>
          </w:rPr>
          <w:delText xml:space="preserve">8 </w:delText>
        </w:r>
      </w:del>
      <w:ins w:id="437" w:author="Werner Heims" w:date="2021-08-13T10:32:00Z">
        <w:r w:rsidR="007B6FC0">
          <w:rPr>
            <w:noProof/>
          </w:rPr>
          <w:t xml:space="preserve">00 </w:t>
        </w:r>
      </w:ins>
      <w:del w:id="438" w:author="Werner Heims" w:date="2021-08-13T10:32:00Z">
        <w:r w:rsidR="00903071" w:rsidDel="007B6FC0">
          <w:rPr>
            <w:noProof/>
          </w:rPr>
          <w:delText>7</w:delText>
        </w:r>
        <w:r w:rsidDel="007B6FC0">
          <w:rPr>
            <w:noProof/>
          </w:rPr>
          <w:delText xml:space="preserve">9 </w:delText>
        </w:r>
      </w:del>
      <w:ins w:id="439" w:author="Werner Heims" w:date="2021-08-13T10:32:00Z">
        <w:r w:rsidR="007B6FC0">
          <w:rPr>
            <w:noProof/>
          </w:rPr>
          <w:t xml:space="preserve">01 </w:t>
        </w:r>
      </w:ins>
      <w:r>
        <w:rPr>
          <w:noProof/>
        </w:rPr>
        <w:t xml:space="preserve">.. </w:t>
      </w:r>
      <w:del w:id="440" w:author="Werner Heims" w:date="2021-08-13T10:32:00Z">
        <w:r w:rsidDel="007B6FC0">
          <w:rPr>
            <w:noProof/>
          </w:rPr>
          <w:delText>F</w:delText>
        </w:r>
        <w:r w:rsidR="00903071" w:rsidDel="007B6FC0">
          <w:rPr>
            <w:noProof/>
          </w:rPr>
          <w:delText>E</w:delText>
        </w:r>
        <w:r w:rsidDel="007B6FC0">
          <w:rPr>
            <w:noProof/>
          </w:rPr>
          <w:delText xml:space="preserve"> </w:delText>
        </w:r>
      </w:del>
      <w:ins w:id="441" w:author="Werner Heims" w:date="2021-08-13T10:32:00Z">
        <w:r w:rsidR="007B6FC0">
          <w:rPr>
            <w:noProof/>
          </w:rPr>
          <w:t xml:space="preserve">86 </w:t>
        </w:r>
      </w:ins>
      <w:r>
        <w:rPr>
          <w:noProof/>
        </w:rPr>
        <w:t>(</w:t>
      </w:r>
      <w:r w:rsidR="00903071">
        <w:rPr>
          <w:noProof/>
        </w:rPr>
        <w:t>135</w:t>
      </w:r>
      <w:r>
        <w:rPr>
          <w:noProof/>
        </w:rPr>
        <w:t xml:space="preserve"> Bytes of data)</w:t>
      </w:r>
    </w:p>
    <w:p w14:paraId="2C7FE740" w14:textId="066BF2C6" w:rsidR="00594A1B" w:rsidRDefault="00594A1B" w:rsidP="00594A1B">
      <w:pPr>
        <w:pStyle w:val="B3"/>
        <w:ind w:left="852"/>
        <w:rPr>
          <w:noProof/>
        </w:rPr>
      </w:pPr>
      <w:r>
        <w:rPr>
          <w:noProof/>
        </w:rPr>
        <w:t>Channel data length:</w:t>
      </w:r>
      <w:r>
        <w:rPr>
          <w:noProof/>
        </w:rPr>
        <w:tab/>
      </w:r>
      <w:r>
        <w:rPr>
          <w:noProof/>
        </w:rPr>
        <w:tab/>
      </w:r>
      <w:r w:rsidR="008D76BD">
        <w:rPr>
          <w:noProof/>
        </w:rPr>
        <w:tab/>
      </w:r>
      <w:r w:rsidR="00903071">
        <w:rPr>
          <w:noProof/>
        </w:rPr>
        <w:t>00</w:t>
      </w:r>
    </w:p>
    <w:p w14:paraId="41D7526C" w14:textId="77777777" w:rsidR="00594A1B" w:rsidRDefault="00594A1B" w:rsidP="00594A1B">
      <w:pPr>
        <w:pStyle w:val="B1"/>
        <w:rPr>
          <w:noProof/>
        </w:rPr>
      </w:pPr>
      <w:r>
        <w:rPr>
          <w:noProof/>
        </w:rPr>
        <w:t>Coding: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624"/>
        <w:gridCol w:w="624"/>
        <w:gridCol w:w="637"/>
        <w:gridCol w:w="624"/>
        <w:gridCol w:w="624"/>
        <w:gridCol w:w="624"/>
        <w:gridCol w:w="747"/>
        <w:gridCol w:w="624"/>
        <w:gridCol w:w="637"/>
        <w:gridCol w:w="624"/>
        <w:gridCol w:w="624"/>
        <w:gridCol w:w="567"/>
      </w:tblGrid>
      <w:tr w:rsidR="00594A1B" w14:paraId="031E4B36" w14:textId="77777777" w:rsidTr="002B3D49">
        <w:trPr>
          <w:jc w:val="center"/>
        </w:trPr>
        <w:tc>
          <w:tcPr>
            <w:tcW w:w="1077" w:type="dxa"/>
            <w:tcBorders>
              <w:bottom w:val="single" w:sz="4" w:space="0" w:color="auto"/>
            </w:tcBorders>
          </w:tcPr>
          <w:p w14:paraId="7C81E0B5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BER-TLV:</w:t>
            </w:r>
          </w:p>
        </w:tc>
        <w:tc>
          <w:tcPr>
            <w:tcW w:w="624" w:type="dxa"/>
          </w:tcPr>
          <w:p w14:paraId="1D967A0A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30D495E5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03</w:t>
            </w:r>
          </w:p>
        </w:tc>
        <w:tc>
          <w:tcPr>
            <w:tcW w:w="637" w:type="dxa"/>
          </w:tcPr>
          <w:p w14:paraId="668737DF" w14:textId="3CE6D7F3" w:rsidR="00594A1B" w:rsidRDefault="00903071" w:rsidP="00594A1B">
            <w:pPr>
              <w:pStyle w:val="TAC"/>
              <w:rPr>
                <w:noProof/>
              </w:rPr>
            </w:pPr>
            <w:del w:id="442" w:author="Arne Marquordt" w:date="2021-08-12T16:54:00Z">
              <w:r w:rsidDel="008D76BD">
                <w:rPr>
                  <w:noProof/>
                </w:rPr>
                <w:delText>49</w:delText>
              </w:r>
            </w:del>
            <w:ins w:id="443" w:author="Arne Marquordt" w:date="2021-08-12T16:54:00Z">
              <w:r w:rsidR="008D76BD">
                <w:rPr>
                  <w:noProof/>
                </w:rPr>
                <w:t>4A</w:t>
              </w:r>
            </w:ins>
          </w:p>
        </w:tc>
        <w:tc>
          <w:tcPr>
            <w:tcW w:w="624" w:type="dxa"/>
          </w:tcPr>
          <w:p w14:paraId="6C77635D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42</w:t>
            </w:r>
          </w:p>
        </w:tc>
        <w:tc>
          <w:tcPr>
            <w:tcW w:w="624" w:type="dxa"/>
          </w:tcPr>
          <w:p w14:paraId="3B2BE291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  <w:tc>
          <w:tcPr>
            <w:tcW w:w="624" w:type="dxa"/>
          </w:tcPr>
          <w:p w14:paraId="1D9FB137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747" w:type="dxa"/>
          </w:tcPr>
          <w:p w14:paraId="125E4AF9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02</w:t>
            </w:r>
          </w:p>
        </w:tc>
        <w:tc>
          <w:tcPr>
            <w:tcW w:w="624" w:type="dxa"/>
          </w:tcPr>
          <w:p w14:paraId="466EEA94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82</w:t>
            </w:r>
          </w:p>
        </w:tc>
        <w:tc>
          <w:tcPr>
            <w:tcW w:w="637" w:type="dxa"/>
          </w:tcPr>
          <w:p w14:paraId="282A0B7B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24" w:type="dxa"/>
          </w:tcPr>
          <w:p w14:paraId="70072DBF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83</w:t>
            </w:r>
          </w:p>
        </w:tc>
        <w:tc>
          <w:tcPr>
            <w:tcW w:w="624" w:type="dxa"/>
          </w:tcPr>
          <w:p w14:paraId="5E72DDD7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01</w:t>
            </w:r>
          </w:p>
        </w:tc>
        <w:tc>
          <w:tcPr>
            <w:tcW w:w="567" w:type="dxa"/>
          </w:tcPr>
          <w:p w14:paraId="77B558D8" w14:textId="77777777" w:rsidR="00594A1B" w:rsidRDefault="00594A1B" w:rsidP="00594A1B">
            <w:pPr>
              <w:pStyle w:val="TAC"/>
              <w:rPr>
                <w:noProof/>
              </w:rPr>
            </w:pPr>
            <w:r>
              <w:rPr>
                <w:noProof/>
              </w:rPr>
              <w:t>00</w:t>
            </w:r>
          </w:p>
        </w:tc>
      </w:tr>
      <w:tr w:rsidR="002B3D49" w14:paraId="69F6CA62" w14:textId="77777777" w:rsidTr="002B3D49">
        <w:trPr>
          <w:gridAfter w:val="1"/>
          <w:wAfter w:w="567" w:type="dxa"/>
          <w:jc w:val="center"/>
        </w:trPr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40F0BE" w14:textId="77777777" w:rsidR="002B3D49" w:rsidRDefault="002B3D49" w:rsidP="002B3D49">
            <w:pPr>
              <w:pStyle w:val="TAC"/>
              <w:rPr>
                <w:noProof/>
              </w:rPr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6660966B" w14:textId="48E74018" w:rsidR="002B3D49" w:rsidRDefault="002B3D49" w:rsidP="002B3D49">
            <w:pPr>
              <w:pStyle w:val="TAC"/>
              <w:rPr>
                <w:noProof/>
              </w:rPr>
            </w:pPr>
            <w:r>
              <w:rPr>
                <w:noProof/>
              </w:rPr>
              <w:t>B6</w:t>
            </w:r>
          </w:p>
        </w:tc>
        <w:tc>
          <w:tcPr>
            <w:tcW w:w="624" w:type="dxa"/>
          </w:tcPr>
          <w:p w14:paraId="22776834" w14:textId="6A92B75A" w:rsidR="002B3D49" w:rsidRDefault="002B3D49" w:rsidP="002B3D49">
            <w:pPr>
              <w:pStyle w:val="TAC"/>
              <w:rPr>
                <w:noProof/>
              </w:rPr>
            </w:pPr>
            <w:r>
              <w:rPr>
                <w:noProof/>
              </w:rPr>
              <w:t>81</w:t>
            </w:r>
          </w:p>
        </w:tc>
        <w:tc>
          <w:tcPr>
            <w:tcW w:w="637" w:type="dxa"/>
          </w:tcPr>
          <w:p w14:paraId="59E56ADB" w14:textId="1990E159" w:rsidR="002B3D49" w:rsidDel="008D76BD" w:rsidRDefault="002B3D49" w:rsidP="002B3D49">
            <w:pPr>
              <w:pStyle w:val="TAC"/>
              <w:rPr>
                <w:noProof/>
              </w:rPr>
            </w:pPr>
            <w:r>
              <w:rPr>
                <w:noProof/>
              </w:rPr>
              <w:t>87</w:t>
            </w:r>
          </w:p>
        </w:tc>
        <w:tc>
          <w:tcPr>
            <w:tcW w:w="624" w:type="dxa"/>
          </w:tcPr>
          <w:p w14:paraId="514136D6" w14:textId="35BE7D19" w:rsidR="002B3D49" w:rsidRDefault="002B3D49" w:rsidP="002B3D49">
            <w:pPr>
              <w:pStyle w:val="TAC"/>
              <w:rPr>
                <w:noProof/>
              </w:rPr>
            </w:pPr>
            <w:del w:id="444" w:author="Werner Heims" w:date="2021-08-13T10:32:00Z">
              <w:r w:rsidDel="007B6FC0">
                <w:rPr>
                  <w:noProof/>
                </w:rPr>
                <w:delText>78</w:delText>
              </w:r>
            </w:del>
            <w:ins w:id="445" w:author="Werner Heims" w:date="2021-08-13T10:32:00Z">
              <w:r>
                <w:rPr>
                  <w:noProof/>
                </w:rPr>
                <w:t>00</w:t>
              </w:r>
            </w:ins>
          </w:p>
        </w:tc>
        <w:tc>
          <w:tcPr>
            <w:tcW w:w="624" w:type="dxa"/>
          </w:tcPr>
          <w:p w14:paraId="4DE1A36E" w14:textId="67D1E8BE" w:rsidR="002B3D49" w:rsidRDefault="002B3D49" w:rsidP="002B3D49">
            <w:pPr>
              <w:pStyle w:val="TAC"/>
              <w:rPr>
                <w:noProof/>
              </w:rPr>
            </w:pPr>
            <w:del w:id="446" w:author="Werner Heims" w:date="2021-08-13T10:32:00Z">
              <w:r w:rsidDel="007B6FC0">
                <w:rPr>
                  <w:noProof/>
                </w:rPr>
                <w:delText>79</w:delText>
              </w:r>
            </w:del>
            <w:ins w:id="447" w:author="Werner Heims" w:date="2021-08-13T10:32:00Z">
              <w:r>
                <w:rPr>
                  <w:noProof/>
                </w:rPr>
                <w:t>01</w:t>
              </w:r>
            </w:ins>
          </w:p>
        </w:tc>
        <w:tc>
          <w:tcPr>
            <w:tcW w:w="624" w:type="dxa"/>
          </w:tcPr>
          <w:p w14:paraId="64479E2E" w14:textId="7ADAB7DB" w:rsidR="002B3D49" w:rsidRDefault="002B3D49" w:rsidP="002B3D49">
            <w:pPr>
              <w:pStyle w:val="TAC"/>
              <w:rPr>
                <w:noProof/>
              </w:rPr>
            </w:pPr>
            <w:del w:id="448" w:author="Arne Marquordt" w:date="2021-08-13T12:14:00Z">
              <w:r w:rsidDel="0072316B">
                <w:rPr>
                  <w:noProof/>
                </w:rPr>
                <w:delText>..</w:delText>
              </w:r>
            </w:del>
            <w:ins w:id="449" w:author="Arne Marquordt" w:date="2021-08-13T12:14:00Z">
              <w:r>
                <w:rPr>
                  <w:noProof/>
                </w:rPr>
                <w:t>02</w:t>
              </w:r>
            </w:ins>
          </w:p>
        </w:tc>
        <w:tc>
          <w:tcPr>
            <w:tcW w:w="747" w:type="dxa"/>
          </w:tcPr>
          <w:p w14:paraId="2A8C4824" w14:textId="07B5E8AC" w:rsidR="002B3D49" w:rsidRDefault="002B3D49" w:rsidP="002B3D49">
            <w:pPr>
              <w:pStyle w:val="TAC"/>
              <w:rPr>
                <w:noProof/>
              </w:rPr>
            </w:pPr>
            <w:del w:id="450" w:author="Arne Marquordt" w:date="2021-08-13T12:14:00Z">
              <w:r w:rsidDel="0072316B">
                <w:rPr>
                  <w:noProof/>
                </w:rPr>
                <w:delText>FE</w:delText>
              </w:r>
            </w:del>
            <w:ins w:id="451" w:author="Arne Marquordt" w:date="2021-08-13T12:14:00Z">
              <w:r>
                <w:rPr>
                  <w:noProof/>
                </w:rPr>
                <w:t>..</w:t>
              </w:r>
            </w:ins>
          </w:p>
        </w:tc>
        <w:tc>
          <w:tcPr>
            <w:tcW w:w="624" w:type="dxa"/>
          </w:tcPr>
          <w:p w14:paraId="62B86977" w14:textId="40D2FF69" w:rsidR="002B3D49" w:rsidRDefault="002B3D49" w:rsidP="002B3D49">
            <w:pPr>
              <w:pStyle w:val="TAC"/>
              <w:rPr>
                <w:noProof/>
              </w:rPr>
            </w:pPr>
            <w:del w:id="452" w:author="Arne Marquordt" w:date="2021-08-13T12:20:00Z">
              <w:r w:rsidDel="002B3D49">
                <w:rPr>
                  <w:noProof/>
                </w:rPr>
                <w:delText>B7</w:delText>
              </w:r>
            </w:del>
            <w:ins w:id="453" w:author="Arne Marquordt" w:date="2021-08-13T12:20:00Z">
              <w:r>
                <w:rPr>
                  <w:noProof/>
                </w:rPr>
                <w:t>..</w:t>
              </w:r>
            </w:ins>
          </w:p>
        </w:tc>
        <w:tc>
          <w:tcPr>
            <w:tcW w:w="637" w:type="dxa"/>
          </w:tcPr>
          <w:p w14:paraId="57B2D2A5" w14:textId="799D2CD8" w:rsidR="002B3D49" w:rsidRDefault="002B3D49" w:rsidP="002B3D49">
            <w:pPr>
              <w:pStyle w:val="TAC"/>
              <w:rPr>
                <w:noProof/>
              </w:rPr>
            </w:pPr>
            <w:del w:id="454" w:author="Arne Marquordt" w:date="2021-08-13T12:20:00Z">
              <w:r w:rsidDel="002B3D49">
                <w:rPr>
                  <w:noProof/>
                </w:rPr>
                <w:delText>01</w:delText>
              </w:r>
            </w:del>
            <w:ins w:id="455" w:author="Arne Marquordt" w:date="2021-08-13T12:16:00Z">
              <w:r>
                <w:rPr>
                  <w:noProof/>
                </w:rPr>
                <w:t>B7</w:t>
              </w:r>
            </w:ins>
          </w:p>
        </w:tc>
        <w:tc>
          <w:tcPr>
            <w:tcW w:w="624" w:type="dxa"/>
          </w:tcPr>
          <w:p w14:paraId="0247EAAC" w14:textId="1DCE422C" w:rsidR="002B3D49" w:rsidRDefault="002B3D49" w:rsidP="002B3D49">
            <w:pPr>
              <w:pStyle w:val="TAC"/>
              <w:rPr>
                <w:noProof/>
              </w:rPr>
            </w:pPr>
            <w:bookmarkStart w:id="456" w:name="_GoBack"/>
            <w:bookmarkEnd w:id="456"/>
            <w:del w:id="457" w:author="Arne Marquordt" w:date="2021-08-13T12:20:00Z">
              <w:r w:rsidDel="002B3D49">
                <w:rPr>
                  <w:noProof/>
                </w:rPr>
                <w:delText>00</w:delText>
              </w:r>
            </w:del>
            <w:ins w:id="458" w:author="Arne Marquordt" w:date="2021-08-13T12:16:00Z">
              <w:r>
                <w:rPr>
                  <w:noProof/>
                </w:rPr>
                <w:t>01</w:t>
              </w:r>
            </w:ins>
          </w:p>
        </w:tc>
        <w:tc>
          <w:tcPr>
            <w:tcW w:w="624" w:type="dxa"/>
          </w:tcPr>
          <w:p w14:paraId="1C027D16" w14:textId="65479F44" w:rsidR="002B3D49" w:rsidRDefault="002B3D49" w:rsidP="002B3D49">
            <w:pPr>
              <w:pStyle w:val="TAC"/>
              <w:rPr>
                <w:noProof/>
              </w:rPr>
            </w:pPr>
            <w:ins w:id="459" w:author="Arne Marquordt" w:date="2021-08-13T12:16:00Z">
              <w:r>
                <w:rPr>
                  <w:noProof/>
                </w:rPr>
                <w:t>00</w:t>
              </w:r>
            </w:ins>
          </w:p>
        </w:tc>
      </w:tr>
    </w:tbl>
    <w:p w14:paraId="00097F05" w14:textId="77777777" w:rsidR="00F51537" w:rsidRPr="00F51537" w:rsidRDefault="00F51537" w:rsidP="00F51537">
      <w:pPr>
        <w:rPr>
          <w:noProof/>
          <w:highlight w:val="red"/>
        </w:rPr>
      </w:pPr>
    </w:p>
    <w:p w14:paraId="4D7A005E" w14:textId="4FF4DE85" w:rsidR="008D76BD" w:rsidRPr="008D76BD" w:rsidRDefault="008D76BD" w:rsidP="008D76BD">
      <w:pPr>
        <w:jc w:val="center"/>
        <w:rPr>
          <w:noProof/>
          <w:color w:val="FFFFFF" w:themeColor="background1"/>
          <w:highlight w:val="red"/>
        </w:rPr>
      </w:pPr>
      <w:r w:rsidRPr="008D76BD">
        <w:rPr>
          <w:noProof/>
          <w:color w:val="FFFFFF" w:themeColor="background1"/>
          <w:highlight w:val="red"/>
        </w:rPr>
        <w:t>***** end of changes *****</w:t>
      </w:r>
    </w:p>
    <w:sectPr w:rsidR="008D76BD" w:rsidRPr="008D76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15377" w14:textId="77777777" w:rsidR="0044327F" w:rsidRDefault="0044327F">
      <w:r>
        <w:separator/>
      </w:r>
    </w:p>
  </w:endnote>
  <w:endnote w:type="continuationSeparator" w:id="0">
    <w:p w14:paraId="2AA8BC77" w14:textId="77777777" w:rsidR="0044327F" w:rsidRDefault="0044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2CFA8" w14:textId="77777777" w:rsidR="0044327F" w:rsidRDefault="0044327F">
      <w:r>
        <w:separator/>
      </w:r>
    </w:p>
  </w:footnote>
  <w:footnote w:type="continuationSeparator" w:id="0">
    <w:p w14:paraId="26588B34" w14:textId="77777777" w:rsidR="0044327F" w:rsidRDefault="00443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B001D" w:rsidRDefault="000B00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B001D" w:rsidRDefault="000B00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B001D" w:rsidRDefault="000B00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B001D" w:rsidRDefault="000B00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Werner Heims">
    <w15:presenceInfo w15:providerId="AD" w15:userId="S-1-5-21-854245398-113007714-839522115-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001D"/>
    <w:rsid w:val="000B7FED"/>
    <w:rsid w:val="000C038A"/>
    <w:rsid w:val="000C6598"/>
    <w:rsid w:val="000D44B3"/>
    <w:rsid w:val="00145D43"/>
    <w:rsid w:val="00154404"/>
    <w:rsid w:val="001709A9"/>
    <w:rsid w:val="00192C46"/>
    <w:rsid w:val="001A08B3"/>
    <w:rsid w:val="001A7B60"/>
    <w:rsid w:val="001B52F0"/>
    <w:rsid w:val="001B7A65"/>
    <w:rsid w:val="001C495E"/>
    <w:rsid w:val="001E41F3"/>
    <w:rsid w:val="00247CF5"/>
    <w:rsid w:val="0026004D"/>
    <w:rsid w:val="002640DD"/>
    <w:rsid w:val="00275D12"/>
    <w:rsid w:val="00282B05"/>
    <w:rsid w:val="00284FEB"/>
    <w:rsid w:val="002860C4"/>
    <w:rsid w:val="002B17C8"/>
    <w:rsid w:val="002B3D49"/>
    <w:rsid w:val="002B5741"/>
    <w:rsid w:val="002E472E"/>
    <w:rsid w:val="00305409"/>
    <w:rsid w:val="003609EF"/>
    <w:rsid w:val="0036231A"/>
    <w:rsid w:val="00374DD4"/>
    <w:rsid w:val="003E1A36"/>
    <w:rsid w:val="003F685A"/>
    <w:rsid w:val="0040184E"/>
    <w:rsid w:val="00410371"/>
    <w:rsid w:val="00415C21"/>
    <w:rsid w:val="004242F1"/>
    <w:rsid w:val="0044327F"/>
    <w:rsid w:val="004A04B2"/>
    <w:rsid w:val="004B75B7"/>
    <w:rsid w:val="004C541F"/>
    <w:rsid w:val="0051580D"/>
    <w:rsid w:val="0053186B"/>
    <w:rsid w:val="00547111"/>
    <w:rsid w:val="00592D74"/>
    <w:rsid w:val="00594A1B"/>
    <w:rsid w:val="005C25EA"/>
    <w:rsid w:val="005E2C44"/>
    <w:rsid w:val="00621188"/>
    <w:rsid w:val="006257ED"/>
    <w:rsid w:val="00663FAB"/>
    <w:rsid w:val="00665C47"/>
    <w:rsid w:val="00695808"/>
    <w:rsid w:val="006B46FB"/>
    <w:rsid w:val="006E21FB"/>
    <w:rsid w:val="007176FF"/>
    <w:rsid w:val="0072316B"/>
    <w:rsid w:val="00792342"/>
    <w:rsid w:val="007977A8"/>
    <w:rsid w:val="007B512A"/>
    <w:rsid w:val="007B6FC0"/>
    <w:rsid w:val="007C2097"/>
    <w:rsid w:val="007D6A07"/>
    <w:rsid w:val="007F7259"/>
    <w:rsid w:val="008040A8"/>
    <w:rsid w:val="008279FA"/>
    <w:rsid w:val="00837E48"/>
    <w:rsid w:val="008626E7"/>
    <w:rsid w:val="00867613"/>
    <w:rsid w:val="00870EE7"/>
    <w:rsid w:val="008863B9"/>
    <w:rsid w:val="008A45A6"/>
    <w:rsid w:val="008D76BD"/>
    <w:rsid w:val="008F3789"/>
    <w:rsid w:val="008F686C"/>
    <w:rsid w:val="00903071"/>
    <w:rsid w:val="009148DE"/>
    <w:rsid w:val="00941E30"/>
    <w:rsid w:val="0097184A"/>
    <w:rsid w:val="009777D9"/>
    <w:rsid w:val="00991B88"/>
    <w:rsid w:val="009A5753"/>
    <w:rsid w:val="009A579D"/>
    <w:rsid w:val="009C27A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201"/>
    <w:rsid w:val="00B67B97"/>
    <w:rsid w:val="00B968C8"/>
    <w:rsid w:val="00BA3EC5"/>
    <w:rsid w:val="00BA51D9"/>
    <w:rsid w:val="00BB5DFC"/>
    <w:rsid w:val="00BD279D"/>
    <w:rsid w:val="00BD6BB8"/>
    <w:rsid w:val="00C66BA2"/>
    <w:rsid w:val="00C83CF9"/>
    <w:rsid w:val="00C95985"/>
    <w:rsid w:val="00CA36F8"/>
    <w:rsid w:val="00CC5026"/>
    <w:rsid w:val="00CC68D0"/>
    <w:rsid w:val="00D03F9A"/>
    <w:rsid w:val="00D06D51"/>
    <w:rsid w:val="00D24991"/>
    <w:rsid w:val="00D50255"/>
    <w:rsid w:val="00D64DFC"/>
    <w:rsid w:val="00D66520"/>
    <w:rsid w:val="00DA6686"/>
    <w:rsid w:val="00DC4AFA"/>
    <w:rsid w:val="00DE34CF"/>
    <w:rsid w:val="00E13F3D"/>
    <w:rsid w:val="00E34898"/>
    <w:rsid w:val="00EB09B7"/>
    <w:rsid w:val="00EE7D7C"/>
    <w:rsid w:val="00F166B5"/>
    <w:rsid w:val="00F25D98"/>
    <w:rsid w:val="00F300FB"/>
    <w:rsid w:val="00F51537"/>
    <w:rsid w:val="00F96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76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F6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1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D7DCD-C2D7-4AED-B18E-4E9DB527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1258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2021-08-13T10:21:00Z</dcterms:created>
  <dcterms:modified xsi:type="dcterms:W3CDTF">2021-08-13T10:21:00Z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C6-210232</vt:lpwstr>
  </property>
  <property fmtid="{D5CDD505-2E9C-101B-9397-08002B2CF9AE}" pid="10" name="Spec#">
    <vt:lpwstr>31.124</vt:lpwstr>
  </property>
  <property fmtid="{D5CDD505-2E9C-101B-9397-08002B2CF9AE}" pid="11" name="Cr#">
    <vt:lpwstr>0604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of TC 27.22.4.29.1 Seq 1.4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2021-08-11</vt:lpwstr>
  </property>
  <property fmtid="{D5CDD505-2E9C-101B-9397-08002B2CF9AE}" pid="20" name="Release">
    <vt:lpwstr>Rel-16</vt:lpwstr>
  </property>
</Properties>
</file>