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E054A" w14:textId="03BF6F55" w:rsidR="00E0335A" w:rsidRDefault="00E0335A" w:rsidP="00E033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</w:t>
      </w:r>
      <w:r w:rsidR="008826DB"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8826DB"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26DB"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</w:t>
      </w:r>
      <w:r w:rsidR="00C92A8A">
        <w:rPr>
          <w:b/>
          <w:noProof/>
          <w:sz w:val="24"/>
        </w:rPr>
        <w:t>21</w:t>
      </w:r>
      <w:r w:rsidR="004B16BF">
        <w:rPr>
          <w:rFonts w:hint="eastAsia"/>
          <w:b/>
          <w:noProof/>
          <w:sz w:val="24"/>
          <w:lang w:eastAsia="zh-CN"/>
        </w:rPr>
        <w:t>0228</w:t>
      </w:r>
      <w:bookmarkStart w:id="1" w:name="_GoBack"/>
      <w:bookmarkEnd w:id="1"/>
    </w:p>
    <w:p w14:paraId="5ADA2233" w14:textId="3BC64C1E" w:rsidR="00FE57BC" w:rsidRDefault="00E0335A" w:rsidP="00E0335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8826DB">
        <w:rPr>
          <w:rFonts w:hint="eastAsia"/>
          <w:b/>
          <w:noProof/>
          <w:sz w:val="24"/>
          <w:lang w:eastAsia="zh-CN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572AA1"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72AA1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  <w:r>
        <w:rPr>
          <w:rFonts w:hint="eastAsia"/>
          <w:b/>
          <w:noProof/>
          <w:sz w:val="24"/>
          <w:lang w:eastAsia="zh-CN"/>
        </w:rPr>
        <w:t xml:space="preserve">    </w:t>
      </w:r>
    </w:p>
    <w:p w14:paraId="138C4CD7" w14:textId="548DB9C0" w:rsidR="009C7E87" w:rsidRDefault="00E0335A" w:rsidP="00E0335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                                                         </w:t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FE57BC">
        <w:rPr>
          <w:b/>
          <w:noProof/>
          <w:sz w:val="24"/>
          <w:lang w:eastAsia="zh-CN"/>
        </w:rPr>
        <w:tab/>
      </w:r>
      <w:r w:rsidR="00572AA1">
        <w:rPr>
          <w:rFonts w:hint="eastAsia"/>
          <w:b/>
          <w:noProof/>
          <w:sz w:val="24"/>
          <w:lang w:eastAsia="zh-CN"/>
        </w:rPr>
        <w:t xml:space="preserve">                  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</w:t>
      </w:r>
      <w:r w:rsidR="00572AA1">
        <w:rPr>
          <w:rFonts w:eastAsiaTheme="minorEastAsia" w:cs="Arial" w:hint="eastAsia"/>
          <w:sz w:val="18"/>
          <w:szCs w:val="18"/>
          <w:lang w:eastAsia="zh-CN"/>
        </w:rPr>
        <w:t>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21</w:t>
      </w:r>
      <w:r w:rsidR="00572AA1">
        <w:rPr>
          <w:rFonts w:eastAsiaTheme="minorEastAsia" w:cs="Arial" w:hint="eastAsia"/>
          <w:sz w:val="18"/>
          <w:szCs w:val="18"/>
          <w:lang w:eastAsia="zh-CN"/>
        </w:rPr>
        <w:t>1332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7F77116" w14:textId="4CC568A8" w:rsidR="009C7E87" w:rsidRPr="00121501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121501"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7ABA4393" w14:textId="357098DB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121501"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15A1B301" w:rsidR="009C7E87" w:rsidRDefault="009C7E87" w:rsidP="00AA0D04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 w:rsidR="00AA0D04">
        <w:rPr>
          <w:rFonts w:ascii="Arial" w:eastAsia="Batang" w:hAnsi="Arial"/>
          <w:b/>
          <w:lang w:eastAsia="zh-CN"/>
        </w:rPr>
        <w:tab/>
      </w:r>
    </w:p>
    <w:p w14:paraId="05F3999D" w14:textId="4080CF26" w:rsidR="009C7E87" w:rsidRPr="00121501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7.</w:t>
      </w:r>
      <w:r w:rsidR="00121501">
        <w:rPr>
          <w:rFonts w:ascii="Arial" w:eastAsiaTheme="minorEastAsia" w:hAnsi="Arial" w:hint="eastAsia"/>
          <w:b/>
          <w:lang w:eastAsia="zh-CN"/>
        </w:rPr>
        <w:t>1</w:t>
      </w:r>
      <w:r w:rsidR="004B16BF">
        <w:rPr>
          <w:rFonts w:ascii="Arial" w:eastAsiaTheme="minorEastAsia" w:hAnsi="Arial" w:hint="eastAsia"/>
          <w:b/>
          <w:lang w:eastAsia="zh-CN"/>
        </w:rPr>
        <w:t>3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0" w:name="OLE_LINK55"/>
            <w:bookmarkStart w:id="11" w:name="OLE_LINK56"/>
            <w:bookmarkStart w:id="12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10"/>
            <w:bookmarkEnd w:id="11"/>
            <w:bookmarkEnd w:id="12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lastRenderedPageBreak/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TSG CT #94 </w:t>
            </w:r>
            <w:r>
              <w:rPr>
                <w:lang w:eastAsia="zh-CN"/>
              </w:rPr>
              <w:lastRenderedPageBreak/>
              <w:t>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TSG CT #95 </w:t>
            </w:r>
            <w:r>
              <w:rPr>
                <w:lang w:eastAsia="zh-CN"/>
              </w:rPr>
              <w:lastRenderedPageBreak/>
              <w:t>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lastRenderedPageBreak/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7777777" w:rsidR="00A243E7" w:rsidRDefault="00A243E7" w:rsidP="00A243E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Yong Jiang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CATT</w:t>
            </w:r>
          </w:p>
          <w:p w14:paraId="703CFE1C" w14:textId="5063D924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jiangyong</w:t>
            </w:r>
            <w:r>
              <w:rPr>
                <w:lang w:eastAsia="zh-CN"/>
              </w:rPr>
              <w:t>@</w:t>
            </w:r>
            <w:r>
              <w:rPr>
                <w:rFonts w:hint="eastAsia"/>
                <w:lang w:eastAsia="zh-CN"/>
              </w:rPr>
              <w:t>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  <w:ins w:id="13" w:author="JY" w:date="2021-06-17T17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  <w:rPr>
                <w:ins w:id="14" w:author="JY" w:date="2021-06-17T17:29:00Z"/>
              </w:rPr>
            </w:pPr>
            <w:ins w:id="15" w:author="JY" w:date="2021-06-17T17:30:00Z">
              <w:r>
                <w:t>24.526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  <w:rPr>
                <w:ins w:id="16" w:author="JY" w:date="2021-06-17T17:29:00Z"/>
              </w:rPr>
            </w:pPr>
            <w:ins w:id="17" w:author="JY" w:date="2021-06-17T17:31:00Z">
              <w:r w:rsidRPr="00572AA1">
                <w:rPr>
                  <w:rFonts w:hint="eastAsia"/>
                </w:rPr>
                <w:t xml:space="preserve">Update to support 5G </w:t>
              </w:r>
              <w:proofErr w:type="spellStart"/>
              <w:r w:rsidRPr="00572AA1">
                <w:rPr>
                  <w:rFonts w:hint="eastAsia"/>
                </w:rPr>
                <w:t>ProSe</w:t>
              </w:r>
              <w:proofErr w:type="spellEnd"/>
              <w:r w:rsidRPr="00572AA1">
                <w:rPr>
                  <w:rFonts w:hint="eastAsia"/>
                </w:rPr>
                <w:t xml:space="preserve"> policy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  <w:rPr>
                <w:ins w:id="18" w:author="JY" w:date="2021-06-17T17:29:00Z"/>
              </w:rPr>
            </w:pPr>
            <w:ins w:id="19" w:author="JY" w:date="2021-06-17T17:30:00Z">
              <w: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  <w:rPr>
                <w:ins w:id="20" w:author="JY" w:date="2021-06-17T17:29:00Z"/>
              </w:rPr>
            </w:pPr>
            <w:ins w:id="21" w:author="JY" w:date="2021-06-17T17:31:00Z">
              <w:r w:rsidRPr="00572AA1">
                <w:rPr>
                  <w:rFonts w:hint="eastAsia"/>
                </w:rPr>
                <w:t>CT1</w:t>
              </w:r>
            </w:ins>
          </w:p>
        </w:tc>
      </w:tr>
      <w:tr w:rsidR="00572AA1" w:rsidRPr="0036077E" w14:paraId="385BFEA1" w14:textId="77777777" w:rsidTr="004669DE">
        <w:trPr>
          <w:cantSplit/>
          <w:jc w:val="center"/>
          <w:ins w:id="22" w:author="JY" w:date="2021-06-17T17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  <w:rPr>
                <w:ins w:id="23" w:author="JY" w:date="2021-06-17T17:30:00Z"/>
              </w:rPr>
            </w:pPr>
            <w:ins w:id="24" w:author="JY" w:date="2021-06-17T17:30:00Z">
              <w:r>
                <w:t>24.587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ins w:id="25" w:author="JY" w:date="2021-06-17T17:30:00Z"/>
                <w:rFonts w:eastAsiaTheme="minorEastAsia"/>
                <w:lang w:eastAsia="zh-CN"/>
              </w:rPr>
            </w:pPr>
            <w:ins w:id="26" w:author="JY" w:date="2021-06-17T17:31:00Z">
              <w:r>
                <w:rPr>
                  <w:rFonts w:eastAsiaTheme="minorEastAsia" w:hint="eastAsia"/>
                  <w:lang w:eastAsia="zh-CN"/>
                </w:rPr>
                <w:t xml:space="preserve">Update to support </w:t>
              </w:r>
            </w:ins>
            <w:ins w:id="27" w:author="JY" w:date="2021-06-17T17:32:00Z">
              <w:r>
                <w:rPr>
                  <w:rFonts w:eastAsiaTheme="minorEastAsia" w:hint="eastAsia"/>
                  <w:lang w:eastAsia="zh-CN"/>
                </w:rPr>
                <w:t xml:space="preserve">the transmission of 5G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ProSe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policy between UE and PCF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  <w:rPr>
                <w:ins w:id="28" w:author="JY" w:date="2021-06-17T17:30:00Z"/>
              </w:rPr>
            </w:pPr>
            <w:ins w:id="29" w:author="JY" w:date="2021-06-17T17:30:00Z">
              <w: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  <w:rPr>
                <w:ins w:id="30" w:author="JY" w:date="2021-06-17T17:30:00Z"/>
              </w:rPr>
            </w:pPr>
            <w:ins w:id="31" w:author="JY" w:date="2021-06-17T17:31:00Z">
              <w:r w:rsidRPr="00572AA1">
                <w:rPr>
                  <w:rFonts w:hint="eastAsia"/>
                </w:rPr>
                <w:t>CT1</w:t>
              </w:r>
            </w:ins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32" w:name="OLE_LINK44"/>
            <w:bookmarkStart w:id="33" w:name="OLE_LINK45"/>
            <w:r>
              <w:rPr>
                <w:lang w:eastAsia="zh-CN"/>
              </w:rPr>
              <w:t>TSG CT #95 (March 2022)</w:t>
            </w:r>
            <w:bookmarkEnd w:id="32"/>
            <w:bookmarkEnd w:id="33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lastRenderedPageBreak/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79703C" w:rsidRPr="0036077E" w14:paraId="31E9E9E2" w14:textId="77777777" w:rsidTr="004669DE">
        <w:trPr>
          <w:cantSplit/>
          <w:jc w:val="center"/>
          <w:ins w:id="34" w:author="JY" w:date="2021-08-05T10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E207" w14:textId="59BDBDCE" w:rsidR="0079703C" w:rsidRPr="0079703C" w:rsidRDefault="0079703C" w:rsidP="005C0CDD">
            <w:pPr>
              <w:spacing w:after="0"/>
              <w:rPr>
                <w:ins w:id="35" w:author="JY" w:date="2021-08-05T10:18:00Z"/>
                <w:rFonts w:eastAsiaTheme="minorEastAsia"/>
                <w:lang w:eastAsia="zh-CN"/>
              </w:rPr>
            </w:pPr>
            <w:ins w:id="36" w:author="JY" w:date="2021-08-05T10:19:00Z">
              <w:r>
                <w:rPr>
                  <w:rFonts w:eastAsiaTheme="minorEastAsia" w:hint="eastAsia"/>
                  <w:lang w:eastAsia="zh-CN"/>
                </w:rPr>
                <w:t>31.111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04F3" w14:textId="02E89239" w:rsidR="0079703C" w:rsidRPr="0079703C" w:rsidRDefault="0079703C" w:rsidP="005C0CDD">
            <w:pPr>
              <w:spacing w:after="0"/>
              <w:rPr>
                <w:ins w:id="37" w:author="JY" w:date="2021-08-05T10:18:00Z"/>
                <w:rFonts w:eastAsiaTheme="minorEastAsia"/>
                <w:lang w:eastAsia="zh-CN"/>
              </w:rPr>
            </w:pPr>
            <w:ins w:id="38" w:author="JY" w:date="2021-08-05T10:19:00Z">
              <w:r>
                <w:rPr>
                  <w:rFonts w:eastAsiaTheme="minorEastAsia" w:hint="eastAsia"/>
                  <w:lang w:eastAsia="zh-CN"/>
                </w:rPr>
                <w:t xml:space="preserve">Update to add support for </w:t>
              </w:r>
            </w:ins>
            <w:ins w:id="39" w:author="JY" w:date="2021-08-05T10:20:00Z">
              <w:r>
                <w:rPr>
                  <w:rFonts w:eastAsiaTheme="minorEastAsia" w:hint="eastAsia"/>
                  <w:lang w:eastAsia="zh-CN"/>
                </w:rPr>
                <w:t xml:space="preserve">proximity based services in 5GS such as 5G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ProSe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usage information report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D963" w14:textId="00FFC04D" w:rsidR="0079703C" w:rsidRPr="00DF3E81" w:rsidRDefault="0079703C" w:rsidP="005C0CDD">
            <w:pPr>
              <w:spacing w:after="0"/>
              <w:rPr>
                <w:ins w:id="40" w:author="JY" w:date="2021-08-05T10:18:00Z"/>
                <w:lang w:eastAsia="zh-CN"/>
              </w:rPr>
            </w:pPr>
            <w:ins w:id="41" w:author="JY" w:date="2021-08-05T10:20:00Z">
              <w:r w:rsidRPr="00DF3E81"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6F27" w14:textId="0135FC73" w:rsidR="0079703C" w:rsidRPr="0079703C" w:rsidRDefault="0079703C" w:rsidP="005C0CDD">
            <w:pPr>
              <w:spacing w:after="0"/>
              <w:rPr>
                <w:ins w:id="42" w:author="JY" w:date="2021-08-05T10:18:00Z"/>
                <w:rFonts w:eastAsiaTheme="minorEastAsia"/>
                <w:lang w:eastAsia="zh-CN"/>
              </w:rPr>
            </w:pPr>
            <w:ins w:id="43" w:author="JY" w:date="2021-08-05T10:20:00Z">
              <w:r>
                <w:rPr>
                  <w:rFonts w:eastAsiaTheme="minorEastAsia" w:hint="eastAsia"/>
                  <w:lang w:eastAsia="zh-CN"/>
                </w:rPr>
                <w:t>CT6</w:t>
              </w:r>
            </w:ins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44" w:name="OLE_LINK15"/>
      <w:bookmarkStart w:id="45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44"/>
    <w:bookmarkEnd w:id="45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E5B7DC" w14:textId="77777777" w:rsidR="00BA537C" w:rsidRDefault="00BA537C">
      <w:r>
        <w:separator/>
      </w:r>
    </w:p>
  </w:endnote>
  <w:endnote w:type="continuationSeparator" w:id="0">
    <w:p w14:paraId="61A95069" w14:textId="77777777" w:rsidR="00BA537C" w:rsidRDefault="00BA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CFA5FC" w14:textId="77777777" w:rsidR="00BA537C" w:rsidRDefault="00BA537C">
      <w:r>
        <w:separator/>
      </w:r>
    </w:p>
  </w:footnote>
  <w:footnote w:type="continuationSeparator" w:id="0">
    <w:p w14:paraId="0639B099" w14:textId="77777777" w:rsidR="00BA537C" w:rsidRDefault="00BA5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CCB"/>
    <w:rsid w:val="00087231"/>
    <w:rsid w:val="000A0DA6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52199"/>
    <w:rsid w:val="00163FDC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16BF"/>
    <w:rsid w:val="004B201C"/>
    <w:rsid w:val="004B5052"/>
    <w:rsid w:val="004B5AC0"/>
    <w:rsid w:val="004B6F06"/>
    <w:rsid w:val="004B7DC9"/>
    <w:rsid w:val="004C1E66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83D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56091"/>
    <w:rsid w:val="00762BB4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03C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7328"/>
    <w:rsid w:val="0087756F"/>
    <w:rsid w:val="00880698"/>
    <w:rsid w:val="0088208D"/>
    <w:rsid w:val="0088222A"/>
    <w:rsid w:val="008826DB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C67F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67D1"/>
    <w:rsid w:val="00B61EA7"/>
    <w:rsid w:val="00B645A1"/>
    <w:rsid w:val="00B65EA5"/>
    <w:rsid w:val="00B6695D"/>
    <w:rsid w:val="00B679FB"/>
    <w:rsid w:val="00B73B4C"/>
    <w:rsid w:val="00B73F75"/>
    <w:rsid w:val="00B77E7B"/>
    <w:rsid w:val="00B81B2A"/>
    <w:rsid w:val="00B8483E"/>
    <w:rsid w:val="00B86768"/>
    <w:rsid w:val="00B86D45"/>
    <w:rsid w:val="00B946CD"/>
    <w:rsid w:val="00B955D8"/>
    <w:rsid w:val="00B96481"/>
    <w:rsid w:val="00BA3A53"/>
    <w:rsid w:val="00BA3C54"/>
    <w:rsid w:val="00BA4095"/>
    <w:rsid w:val="00BA537C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5F15"/>
    <w:rsid w:val="00FD6D81"/>
    <w:rsid w:val="00FE25E9"/>
    <w:rsid w:val="00FE4940"/>
    <w:rsid w:val="00FE57BC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31A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31A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31A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31A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31A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31A65"/>
    <w:pPr>
      <w:outlineLvl w:val="5"/>
    </w:pPr>
  </w:style>
  <w:style w:type="paragraph" w:styleId="7">
    <w:name w:val="heading 7"/>
    <w:basedOn w:val="H6"/>
    <w:next w:val="a"/>
    <w:qFormat/>
    <w:rsid w:val="00D31A65"/>
    <w:pPr>
      <w:outlineLvl w:val="6"/>
    </w:pPr>
  </w:style>
  <w:style w:type="paragraph" w:styleId="8">
    <w:name w:val="heading 8"/>
    <w:basedOn w:val="1"/>
    <w:next w:val="a"/>
    <w:qFormat/>
    <w:rsid w:val="00D31A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1A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D31A6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31A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31A6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31A65"/>
    <w:pPr>
      <w:spacing w:before="180"/>
      <w:ind w:left="2693" w:hanging="2693"/>
    </w:pPr>
    <w:rPr>
      <w:b/>
    </w:rPr>
  </w:style>
  <w:style w:type="paragraph" w:styleId="10">
    <w:name w:val="toc 1"/>
    <w:semiHidden/>
    <w:rsid w:val="00D31A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31A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D31A65"/>
    <w:pPr>
      <w:ind w:left="1701" w:hanging="1701"/>
    </w:pPr>
  </w:style>
  <w:style w:type="paragraph" w:styleId="40">
    <w:name w:val="toc 4"/>
    <w:basedOn w:val="30"/>
    <w:semiHidden/>
    <w:rsid w:val="00D31A65"/>
    <w:pPr>
      <w:ind w:left="1418" w:hanging="1418"/>
    </w:pPr>
  </w:style>
  <w:style w:type="paragraph" w:styleId="30">
    <w:name w:val="toc 3"/>
    <w:basedOn w:val="21"/>
    <w:semiHidden/>
    <w:rsid w:val="00D31A65"/>
    <w:pPr>
      <w:ind w:left="1134" w:hanging="1134"/>
    </w:pPr>
  </w:style>
  <w:style w:type="paragraph" w:styleId="21">
    <w:name w:val="toc 2"/>
    <w:basedOn w:val="10"/>
    <w:semiHidden/>
    <w:rsid w:val="00D31A6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1A65"/>
    <w:pPr>
      <w:ind w:left="284"/>
    </w:pPr>
  </w:style>
  <w:style w:type="paragraph" w:styleId="11">
    <w:name w:val="index 1"/>
    <w:basedOn w:val="a"/>
    <w:semiHidden/>
    <w:rsid w:val="00D31A65"/>
    <w:pPr>
      <w:keepLines/>
      <w:spacing w:after="0"/>
    </w:pPr>
  </w:style>
  <w:style w:type="paragraph" w:customStyle="1" w:styleId="ZH">
    <w:name w:val="ZH"/>
    <w:rsid w:val="00D31A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31A65"/>
    <w:pPr>
      <w:outlineLvl w:val="9"/>
    </w:pPr>
  </w:style>
  <w:style w:type="paragraph" w:styleId="23">
    <w:name w:val="List Number 2"/>
    <w:basedOn w:val="ac"/>
    <w:rsid w:val="00D31A65"/>
    <w:pPr>
      <w:ind w:left="851"/>
    </w:pPr>
  </w:style>
  <w:style w:type="character" w:styleId="ad">
    <w:name w:val="footnote reference"/>
    <w:basedOn w:val="a0"/>
    <w:semiHidden/>
    <w:rsid w:val="00D31A65"/>
    <w:rPr>
      <w:b/>
      <w:position w:val="6"/>
      <w:sz w:val="16"/>
    </w:rPr>
  </w:style>
  <w:style w:type="paragraph" w:styleId="ae">
    <w:name w:val="footnote text"/>
    <w:basedOn w:val="a"/>
    <w:semiHidden/>
    <w:rsid w:val="00D31A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31A65"/>
    <w:pPr>
      <w:jc w:val="center"/>
    </w:pPr>
  </w:style>
  <w:style w:type="paragraph" w:customStyle="1" w:styleId="TF">
    <w:name w:val="TF"/>
    <w:basedOn w:val="TH"/>
    <w:rsid w:val="00D31A6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31A65"/>
    <w:pPr>
      <w:keepLines/>
      <w:ind w:left="1135" w:hanging="851"/>
    </w:pPr>
  </w:style>
  <w:style w:type="paragraph" w:styleId="90">
    <w:name w:val="toc 9"/>
    <w:basedOn w:val="80"/>
    <w:semiHidden/>
    <w:rsid w:val="00D31A65"/>
    <w:pPr>
      <w:ind w:left="1418" w:hanging="1418"/>
    </w:pPr>
  </w:style>
  <w:style w:type="paragraph" w:customStyle="1" w:styleId="EX">
    <w:name w:val="EX"/>
    <w:basedOn w:val="a"/>
    <w:rsid w:val="00D31A65"/>
    <w:pPr>
      <w:keepLines/>
      <w:ind w:left="1702" w:hanging="1418"/>
    </w:pPr>
  </w:style>
  <w:style w:type="paragraph" w:customStyle="1" w:styleId="FP">
    <w:name w:val="FP"/>
    <w:basedOn w:val="a"/>
    <w:rsid w:val="00D31A65"/>
    <w:pPr>
      <w:spacing w:after="0"/>
    </w:pPr>
  </w:style>
  <w:style w:type="paragraph" w:customStyle="1" w:styleId="LD">
    <w:name w:val="LD"/>
    <w:rsid w:val="00D31A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A65"/>
    <w:pPr>
      <w:spacing w:after="0"/>
    </w:pPr>
  </w:style>
  <w:style w:type="paragraph" w:customStyle="1" w:styleId="EW">
    <w:name w:val="EW"/>
    <w:basedOn w:val="EX"/>
    <w:rsid w:val="00D31A65"/>
    <w:pPr>
      <w:spacing w:after="0"/>
    </w:pPr>
  </w:style>
  <w:style w:type="paragraph" w:styleId="60">
    <w:name w:val="toc 6"/>
    <w:basedOn w:val="50"/>
    <w:next w:val="a"/>
    <w:semiHidden/>
    <w:rsid w:val="00D31A65"/>
    <w:pPr>
      <w:ind w:left="1985" w:hanging="1985"/>
    </w:pPr>
  </w:style>
  <w:style w:type="paragraph" w:styleId="70">
    <w:name w:val="toc 7"/>
    <w:basedOn w:val="60"/>
    <w:next w:val="a"/>
    <w:semiHidden/>
    <w:rsid w:val="00D31A65"/>
    <w:pPr>
      <w:ind w:left="2268" w:hanging="2268"/>
    </w:pPr>
  </w:style>
  <w:style w:type="paragraph" w:styleId="24">
    <w:name w:val="List Bullet 2"/>
    <w:basedOn w:val="af"/>
    <w:rsid w:val="00D31A65"/>
    <w:pPr>
      <w:ind w:left="851"/>
    </w:pPr>
  </w:style>
  <w:style w:type="paragraph" w:styleId="31">
    <w:name w:val="List Bullet 3"/>
    <w:basedOn w:val="24"/>
    <w:rsid w:val="00D31A65"/>
    <w:pPr>
      <w:ind w:left="1135"/>
    </w:pPr>
  </w:style>
  <w:style w:type="paragraph" w:styleId="ac">
    <w:name w:val="List Number"/>
    <w:basedOn w:val="af0"/>
    <w:rsid w:val="00D31A65"/>
  </w:style>
  <w:style w:type="paragraph" w:customStyle="1" w:styleId="EQ">
    <w:name w:val="EQ"/>
    <w:basedOn w:val="a"/>
    <w:next w:val="a"/>
    <w:rsid w:val="00D31A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1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A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A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A65"/>
    <w:pPr>
      <w:jc w:val="right"/>
    </w:pPr>
  </w:style>
  <w:style w:type="paragraph" w:customStyle="1" w:styleId="H6">
    <w:name w:val="H6"/>
    <w:basedOn w:val="5"/>
    <w:next w:val="a"/>
    <w:rsid w:val="00D31A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1A65"/>
    <w:pPr>
      <w:ind w:left="851" w:hanging="851"/>
    </w:pPr>
  </w:style>
  <w:style w:type="paragraph" w:customStyle="1" w:styleId="ZA">
    <w:name w:val="ZA"/>
    <w:rsid w:val="00D31A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A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A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A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A65"/>
    <w:pPr>
      <w:framePr w:wrap="notBeside" w:y="16161"/>
    </w:pPr>
  </w:style>
  <w:style w:type="character" w:customStyle="1" w:styleId="ZGSM">
    <w:name w:val="ZGSM"/>
    <w:rsid w:val="00D31A65"/>
  </w:style>
  <w:style w:type="paragraph" w:styleId="25">
    <w:name w:val="List 2"/>
    <w:basedOn w:val="af0"/>
    <w:rsid w:val="00D31A65"/>
    <w:pPr>
      <w:ind w:left="851"/>
    </w:pPr>
  </w:style>
  <w:style w:type="paragraph" w:customStyle="1" w:styleId="ZG">
    <w:name w:val="ZG"/>
    <w:rsid w:val="00D31A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D31A65"/>
    <w:pPr>
      <w:ind w:left="1135"/>
    </w:pPr>
  </w:style>
  <w:style w:type="paragraph" w:styleId="41">
    <w:name w:val="List 4"/>
    <w:basedOn w:val="32"/>
    <w:rsid w:val="00D31A65"/>
    <w:pPr>
      <w:ind w:left="1418"/>
    </w:pPr>
  </w:style>
  <w:style w:type="paragraph" w:styleId="51">
    <w:name w:val="List 5"/>
    <w:basedOn w:val="41"/>
    <w:rsid w:val="00D31A65"/>
    <w:pPr>
      <w:ind w:left="1702"/>
    </w:pPr>
  </w:style>
  <w:style w:type="paragraph" w:customStyle="1" w:styleId="EditorsNote">
    <w:name w:val="Editor's Note"/>
    <w:basedOn w:val="NO"/>
    <w:rsid w:val="00D31A65"/>
    <w:rPr>
      <w:color w:val="FF0000"/>
    </w:rPr>
  </w:style>
  <w:style w:type="paragraph" w:styleId="af0">
    <w:name w:val="List"/>
    <w:basedOn w:val="a"/>
    <w:rsid w:val="00D31A65"/>
    <w:pPr>
      <w:ind w:left="568" w:hanging="284"/>
    </w:pPr>
  </w:style>
  <w:style w:type="paragraph" w:styleId="af">
    <w:name w:val="List Bullet"/>
    <w:basedOn w:val="af0"/>
    <w:rsid w:val="00D31A65"/>
  </w:style>
  <w:style w:type="paragraph" w:styleId="42">
    <w:name w:val="List Bullet 4"/>
    <w:basedOn w:val="31"/>
    <w:rsid w:val="00D31A65"/>
    <w:pPr>
      <w:ind w:left="1418"/>
    </w:pPr>
  </w:style>
  <w:style w:type="paragraph" w:styleId="52">
    <w:name w:val="List Bullet 5"/>
    <w:basedOn w:val="42"/>
    <w:rsid w:val="00D31A65"/>
    <w:pPr>
      <w:ind w:left="1702"/>
    </w:pPr>
  </w:style>
  <w:style w:type="paragraph" w:customStyle="1" w:styleId="B1">
    <w:name w:val="B1"/>
    <w:basedOn w:val="af0"/>
    <w:link w:val="B1Char"/>
    <w:rsid w:val="00D31A65"/>
  </w:style>
  <w:style w:type="paragraph" w:customStyle="1" w:styleId="B2">
    <w:name w:val="B2"/>
    <w:basedOn w:val="25"/>
    <w:rsid w:val="00D31A65"/>
  </w:style>
  <w:style w:type="paragraph" w:customStyle="1" w:styleId="B3">
    <w:name w:val="B3"/>
    <w:basedOn w:val="32"/>
    <w:rsid w:val="00D31A65"/>
  </w:style>
  <w:style w:type="paragraph" w:customStyle="1" w:styleId="B4">
    <w:name w:val="B4"/>
    <w:basedOn w:val="41"/>
    <w:rsid w:val="00D31A65"/>
  </w:style>
  <w:style w:type="paragraph" w:customStyle="1" w:styleId="B5">
    <w:name w:val="B5"/>
    <w:basedOn w:val="51"/>
    <w:rsid w:val="00D31A65"/>
  </w:style>
  <w:style w:type="paragraph" w:styleId="af1">
    <w:name w:val="footer"/>
    <w:basedOn w:val="a4"/>
    <w:rsid w:val="00D31A65"/>
    <w:pPr>
      <w:jc w:val="center"/>
    </w:pPr>
    <w:rPr>
      <w:i/>
    </w:rPr>
  </w:style>
  <w:style w:type="paragraph" w:customStyle="1" w:styleId="ZTD">
    <w:name w:val="ZTD"/>
    <w:basedOn w:val="ZB"/>
    <w:rsid w:val="00D31A6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6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31A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31A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31A6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31A6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31A6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31A65"/>
    <w:pPr>
      <w:outlineLvl w:val="5"/>
    </w:pPr>
  </w:style>
  <w:style w:type="paragraph" w:styleId="7">
    <w:name w:val="heading 7"/>
    <w:basedOn w:val="H6"/>
    <w:next w:val="a"/>
    <w:qFormat/>
    <w:rsid w:val="00D31A65"/>
    <w:pPr>
      <w:outlineLvl w:val="6"/>
    </w:pPr>
  </w:style>
  <w:style w:type="paragraph" w:styleId="8">
    <w:name w:val="heading 8"/>
    <w:basedOn w:val="1"/>
    <w:next w:val="a"/>
    <w:qFormat/>
    <w:rsid w:val="00D31A6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31A6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D31A6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31A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31A6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31A65"/>
    <w:pPr>
      <w:spacing w:before="180"/>
      <w:ind w:left="2693" w:hanging="2693"/>
    </w:pPr>
    <w:rPr>
      <w:b/>
    </w:rPr>
  </w:style>
  <w:style w:type="paragraph" w:styleId="10">
    <w:name w:val="toc 1"/>
    <w:semiHidden/>
    <w:rsid w:val="00D31A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31A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D31A65"/>
    <w:pPr>
      <w:ind w:left="1701" w:hanging="1701"/>
    </w:pPr>
  </w:style>
  <w:style w:type="paragraph" w:styleId="40">
    <w:name w:val="toc 4"/>
    <w:basedOn w:val="30"/>
    <w:semiHidden/>
    <w:rsid w:val="00D31A65"/>
    <w:pPr>
      <w:ind w:left="1418" w:hanging="1418"/>
    </w:pPr>
  </w:style>
  <w:style w:type="paragraph" w:styleId="30">
    <w:name w:val="toc 3"/>
    <w:basedOn w:val="21"/>
    <w:semiHidden/>
    <w:rsid w:val="00D31A65"/>
    <w:pPr>
      <w:ind w:left="1134" w:hanging="1134"/>
    </w:pPr>
  </w:style>
  <w:style w:type="paragraph" w:styleId="21">
    <w:name w:val="toc 2"/>
    <w:basedOn w:val="10"/>
    <w:semiHidden/>
    <w:rsid w:val="00D31A6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31A65"/>
    <w:pPr>
      <w:ind w:left="284"/>
    </w:pPr>
  </w:style>
  <w:style w:type="paragraph" w:styleId="11">
    <w:name w:val="index 1"/>
    <w:basedOn w:val="a"/>
    <w:semiHidden/>
    <w:rsid w:val="00D31A65"/>
    <w:pPr>
      <w:keepLines/>
      <w:spacing w:after="0"/>
    </w:pPr>
  </w:style>
  <w:style w:type="paragraph" w:customStyle="1" w:styleId="ZH">
    <w:name w:val="ZH"/>
    <w:rsid w:val="00D31A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31A65"/>
    <w:pPr>
      <w:outlineLvl w:val="9"/>
    </w:pPr>
  </w:style>
  <w:style w:type="paragraph" w:styleId="23">
    <w:name w:val="List Number 2"/>
    <w:basedOn w:val="ac"/>
    <w:rsid w:val="00D31A65"/>
    <w:pPr>
      <w:ind w:left="851"/>
    </w:pPr>
  </w:style>
  <w:style w:type="character" w:styleId="ad">
    <w:name w:val="footnote reference"/>
    <w:basedOn w:val="a0"/>
    <w:semiHidden/>
    <w:rsid w:val="00D31A65"/>
    <w:rPr>
      <w:b/>
      <w:position w:val="6"/>
      <w:sz w:val="16"/>
    </w:rPr>
  </w:style>
  <w:style w:type="paragraph" w:styleId="ae">
    <w:name w:val="footnote text"/>
    <w:basedOn w:val="a"/>
    <w:semiHidden/>
    <w:rsid w:val="00D31A6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31A65"/>
    <w:pPr>
      <w:jc w:val="center"/>
    </w:pPr>
  </w:style>
  <w:style w:type="paragraph" w:customStyle="1" w:styleId="TF">
    <w:name w:val="TF"/>
    <w:basedOn w:val="TH"/>
    <w:rsid w:val="00D31A65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D31A65"/>
    <w:pPr>
      <w:keepLines/>
      <w:ind w:left="1135" w:hanging="851"/>
    </w:pPr>
  </w:style>
  <w:style w:type="paragraph" w:styleId="90">
    <w:name w:val="toc 9"/>
    <w:basedOn w:val="80"/>
    <w:semiHidden/>
    <w:rsid w:val="00D31A65"/>
    <w:pPr>
      <w:ind w:left="1418" w:hanging="1418"/>
    </w:pPr>
  </w:style>
  <w:style w:type="paragraph" w:customStyle="1" w:styleId="EX">
    <w:name w:val="EX"/>
    <w:basedOn w:val="a"/>
    <w:rsid w:val="00D31A65"/>
    <w:pPr>
      <w:keepLines/>
      <w:ind w:left="1702" w:hanging="1418"/>
    </w:pPr>
  </w:style>
  <w:style w:type="paragraph" w:customStyle="1" w:styleId="FP">
    <w:name w:val="FP"/>
    <w:basedOn w:val="a"/>
    <w:rsid w:val="00D31A65"/>
    <w:pPr>
      <w:spacing w:after="0"/>
    </w:pPr>
  </w:style>
  <w:style w:type="paragraph" w:customStyle="1" w:styleId="LD">
    <w:name w:val="LD"/>
    <w:rsid w:val="00D31A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A65"/>
    <w:pPr>
      <w:spacing w:after="0"/>
    </w:pPr>
  </w:style>
  <w:style w:type="paragraph" w:customStyle="1" w:styleId="EW">
    <w:name w:val="EW"/>
    <w:basedOn w:val="EX"/>
    <w:rsid w:val="00D31A65"/>
    <w:pPr>
      <w:spacing w:after="0"/>
    </w:pPr>
  </w:style>
  <w:style w:type="paragraph" w:styleId="60">
    <w:name w:val="toc 6"/>
    <w:basedOn w:val="50"/>
    <w:next w:val="a"/>
    <w:semiHidden/>
    <w:rsid w:val="00D31A65"/>
    <w:pPr>
      <w:ind w:left="1985" w:hanging="1985"/>
    </w:pPr>
  </w:style>
  <w:style w:type="paragraph" w:styleId="70">
    <w:name w:val="toc 7"/>
    <w:basedOn w:val="60"/>
    <w:next w:val="a"/>
    <w:semiHidden/>
    <w:rsid w:val="00D31A65"/>
    <w:pPr>
      <w:ind w:left="2268" w:hanging="2268"/>
    </w:pPr>
  </w:style>
  <w:style w:type="paragraph" w:styleId="24">
    <w:name w:val="List Bullet 2"/>
    <w:basedOn w:val="af"/>
    <w:rsid w:val="00D31A65"/>
    <w:pPr>
      <w:ind w:left="851"/>
    </w:pPr>
  </w:style>
  <w:style w:type="paragraph" w:styleId="31">
    <w:name w:val="List Bullet 3"/>
    <w:basedOn w:val="24"/>
    <w:rsid w:val="00D31A65"/>
    <w:pPr>
      <w:ind w:left="1135"/>
    </w:pPr>
  </w:style>
  <w:style w:type="paragraph" w:styleId="ac">
    <w:name w:val="List Number"/>
    <w:basedOn w:val="af0"/>
    <w:rsid w:val="00D31A65"/>
  </w:style>
  <w:style w:type="paragraph" w:customStyle="1" w:styleId="EQ">
    <w:name w:val="EQ"/>
    <w:basedOn w:val="a"/>
    <w:next w:val="a"/>
    <w:rsid w:val="00D31A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31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A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A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A65"/>
    <w:pPr>
      <w:jc w:val="right"/>
    </w:pPr>
  </w:style>
  <w:style w:type="paragraph" w:customStyle="1" w:styleId="H6">
    <w:name w:val="H6"/>
    <w:basedOn w:val="5"/>
    <w:next w:val="a"/>
    <w:rsid w:val="00D31A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1A65"/>
    <w:pPr>
      <w:ind w:left="851" w:hanging="851"/>
    </w:pPr>
  </w:style>
  <w:style w:type="paragraph" w:customStyle="1" w:styleId="ZA">
    <w:name w:val="ZA"/>
    <w:rsid w:val="00D31A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A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A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A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A65"/>
    <w:pPr>
      <w:framePr w:wrap="notBeside" w:y="16161"/>
    </w:pPr>
  </w:style>
  <w:style w:type="character" w:customStyle="1" w:styleId="ZGSM">
    <w:name w:val="ZGSM"/>
    <w:rsid w:val="00D31A65"/>
  </w:style>
  <w:style w:type="paragraph" w:styleId="25">
    <w:name w:val="List 2"/>
    <w:basedOn w:val="af0"/>
    <w:rsid w:val="00D31A65"/>
    <w:pPr>
      <w:ind w:left="851"/>
    </w:pPr>
  </w:style>
  <w:style w:type="paragraph" w:customStyle="1" w:styleId="ZG">
    <w:name w:val="ZG"/>
    <w:rsid w:val="00D31A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D31A65"/>
    <w:pPr>
      <w:ind w:left="1135"/>
    </w:pPr>
  </w:style>
  <w:style w:type="paragraph" w:styleId="41">
    <w:name w:val="List 4"/>
    <w:basedOn w:val="32"/>
    <w:rsid w:val="00D31A65"/>
    <w:pPr>
      <w:ind w:left="1418"/>
    </w:pPr>
  </w:style>
  <w:style w:type="paragraph" w:styleId="51">
    <w:name w:val="List 5"/>
    <w:basedOn w:val="41"/>
    <w:rsid w:val="00D31A65"/>
    <w:pPr>
      <w:ind w:left="1702"/>
    </w:pPr>
  </w:style>
  <w:style w:type="paragraph" w:customStyle="1" w:styleId="EditorsNote">
    <w:name w:val="Editor's Note"/>
    <w:basedOn w:val="NO"/>
    <w:rsid w:val="00D31A65"/>
    <w:rPr>
      <w:color w:val="FF0000"/>
    </w:rPr>
  </w:style>
  <w:style w:type="paragraph" w:styleId="af0">
    <w:name w:val="List"/>
    <w:basedOn w:val="a"/>
    <w:rsid w:val="00D31A65"/>
    <w:pPr>
      <w:ind w:left="568" w:hanging="284"/>
    </w:pPr>
  </w:style>
  <w:style w:type="paragraph" w:styleId="af">
    <w:name w:val="List Bullet"/>
    <w:basedOn w:val="af0"/>
    <w:rsid w:val="00D31A65"/>
  </w:style>
  <w:style w:type="paragraph" w:styleId="42">
    <w:name w:val="List Bullet 4"/>
    <w:basedOn w:val="31"/>
    <w:rsid w:val="00D31A65"/>
    <w:pPr>
      <w:ind w:left="1418"/>
    </w:pPr>
  </w:style>
  <w:style w:type="paragraph" w:styleId="52">
    <w:name w:val="List Bullet 5"/>
    <w:basedOn w:val="42"/>
    <w:rsid w:val="00D31A65"/>
    <w:pPr>
      <w:ind w:left="1702"/>
    </w:pPr>
  </w:style>
  <w:style w:type="paragraph" w:customStyle="1" w:styleId="B1">
    <w:name w:val="B1"/>
    <w:basedOn w:val="af0"/>
    <w:link w:val="B1Char"/>
    <w:rsid w:val="00D31A65"/>
  </w:style>
  <w:style w:type="paragraph" w:customStyle="1" w:styleId="B2">
    <w:name w:val="B2"/>
    <w:basedOn w:val="25"/>
    <w:rsid w:val="00D31A65"/>
  </w:style>
  <w:style w:type="paragraph" w:customStyle="1" w:styleId="B3">
    <w:name w:val="B3"/>
    <w:basedOn w:val="32"/>
    <w:rsid w:val="00D31A65"/>
  </w:style>
  <w:style w:type="paragraph" w:customStyle="1" w:styleId="B4">
    <w:name w:val="B4"/>
    <w:basedOn w:val="41"/>
    <w:rsid w:val="00D31A65"/>
  </w:style>
  <w:style w:type="paragraph" w:customStyle="1" w:styleId="B5">
    <w:name w:val="B5"/>
    <w:basedOn w:val="51"/>
    <w:rsid w:val="00D31A65"/>
  </w:style>
  <w:style w:type="paragraph" w:styleId="af1">
    <w:name w:val="footer"/>
    <w:basedOn w:val="a4"/>
    <w:rsid w:val="00D31A65"/>
    <w:pPr>
      <w:jc w:val="center"/>
    </w:pPr>
    <w:rPr>
      <w:i/>
    </w:rPr>
  </w:style>
  <w:style w:type="paragraph" w:customStyle="1" w:styleId="ZTD">
    <w:name w:val="ZTD"/>
    <w:basedOn w:val="ZB"/>
    <w:rsid w:val="00D31A6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38AAD1-E064-4EE3-BA94-8DC03E634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11702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JY</cp:lastModifiedBy>
  <cp:revision>4</cp:revision>
  <cp:lastPrinted>2000-02-29T10:31:00Z</cp:lastPrinted>
  <dcterms:created xsi:type="dcterms:W3CDTF">2021-08-05T03:12:00Z</dcterms:created>
  <dcterms:modified xsi:type="dcterms:W3CDTF">2021-08-05T05:30:00Z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