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C6-210220</w:t>
        </w:r>
      </w:fldSimple>
    </w:p>
    <w:p w14:paraId="7CB45193" w14:textId="200E503F" w:rsidR="001E41F3" w:rsidRDefault="00EC6E60"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24th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6E6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6E60" w:rsidP="00547111">
            <w:pPr>
              <w:pStyle w:val="CRCoverPage"/>
              <w:spacing w:after="0"/>
              <w:rPr>
                <w:noProof/>
              </w:rPr>
            </w:pPr>
            <w:fldSimple w:instr=" DOCPROPERTY  Cr#  \* MERGEFORMAT ">
              <w:r w:rsidR="00E13F3D" w:rsidRPr="00410371">
                <w:rPr>
                  <w:b/>
                  <w:noProof/>
                  <w:sz w:val="28"/>
                </w:rPr>
                <w:t>0461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6E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6E6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EC6E60">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E5C04F" w:rsidR="00F25D98" w:rsidRDefault="00EC6E6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F75EF" w:rsidR="00F25D98" w:rsidRDefault="00EC6E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063B7ED" w:rsidR="00F25D98" w:rsidRDefault="00EC6E60" w:rsidP="001E41F3">
            <w:pPr>
              <w:pStyle w:val="CRCoverPage"/>
              <w:spacing w:after="0"/>
              <w:jc w:val="center"/>
              <w:rPr>
                <w:b/>
                <w:caps/>
                <w:noProof/>
              </w:rPr>
            </w:pPr>
            <w:r>
              <w:rPr>
                <w:b/>
                <w:caps/>
                <w:noProof/>
              </w:rPr>
              <w:t>x</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605BD7" w:rsidR="00F25D98" w:rsidRDefault="00EC6E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6E60">
            <w:pPr>
              <w:pStyle w:val="CRCoverPage"/>
              <w:spacing w:after="0"/>
              <w:ind w:left="100"/>
              <w:rPr>
                <w:noProof/>
              </w:rPr>
            </w:pPr>
            <w:fldSimple w:instr=" DOCPROPERTY  CrTitle  \* MERGEFORMAT ">
              <w:r w:rsidR="002640DD">
                <w:t>Correction of typos in 3GPP TS 31.121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6E6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3B3AC" w:rsidR="001E41F3" w:rsidRDefault="00EC6E6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6E6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6E60">
            <w:pPr>
              <w:pStyle w:val="CRCoverPage"/>
              <w:spacing w:after="0"/>
              <w:ind w:left="100"/>
              <w:rPr>
                <w:noProof/>
              </w:rPr>
            </w:pPr>
            <w:fldSimple w:instr=" DOCPROPERTY  ResDate  \* MERGEFORMAT ">
              <w:r w:rsidR="00D24991">
                <w:rPr>
                  <w:noProof/>
                </w:rPr>
                <w:t>2021-07-01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6E6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6E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75F10" w:rsidR="001E41F3" w:rsidRDefault="00EC6E60">
            <w:pPr>
              <w:pStyle w:val="CRCoverPage"/>
              <w:spacing w:after="0"/>
              <w:ind w:left="100"/>
              <w:rPr>
                <w:noProof/>
              </w:rPr>
            </w:pPr>
            <w:r>
              <w:rPr>
                <w:noProof/>
              </w:rPr>
              <w:t>When checking test cases for applicability for TS 31.127 typos where spotted.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B0A5C" w:rsidR="001E41F3" w:rsidRDefault="00EC6E60">
            <w:pPr>
              <w:pStyle w:val="CRCoverPage"/>
              <w:spacing w:after="0"/>
              <w:ind w:left="100"/>
              <w:rPr>
                <w:noProof/>
              </w:rPr>
            </w:pPr>
            <w:r>
              <w:rPr>
                <w:noProof/>
              </w:rPr>
              <w:t>Correction of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CE827" w:rsidR="001E41F3" w:rsidRDefault="00EC6E60">
            <w:pPr>
              <w:pStyle w:val="CRCoverPage"/>
              <w:spacing w:after="0"/>
              <w:ind w:left="100"/>
              <w:rPr>
                <w:noProof/>
              </w:rPr>
            </w:pPr>
            <w:r>
              <w:rPr>
                <w:noProof/>
              </w:rPr>
              <w:t>Published version will have typos that could have been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A31A4" w:rsidR="001E41F3" w:rsidRDefault="00EC6E60">
            <w:pPr>
              <w:pStyle w:val="CRCoverPage"/>
              <w:spacing w:after="0"/>
              <w:ind w:left="100"/>
              <w:rPr>
                <w:noProof/>
              </w:rPr>
            </w:pPr>
            <w:r>
              <w:rPr>
                <w:noProof/>
              </w:rPr>
              <w:t>5.2.1</w:t>
            </w:r>
            <w:r w:rsidR="00D03918">
              <w:rPr>
                <w:noProof/>
              </w:rPr>
              <w:t>.1, 5.2.1.2, 5.2.1.3, 5.2.1.4.2, 5.2.1.5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78194" w:rsidR="001E41F3" w:rsidRDefault="00EC6E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2EB93" w:rsidR="001E41F3" w:rsidRDefault="00EC6E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433F3" w:rsidR="001E41F3" w:rsidRDefault="00EC6E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10595" w14:textId="77777777" w:rsidR="00EC6E60" w:rsidRPr="00EC6E60" w:rsidRDefault="00EC6E60" w:rsidP="00EC6E60">
      <w:pPr>
        <w:keepNext/>
        <w:keepLines/>
        <w:spacing w:before="120"/>
        <w:ind w:left="1134" w:hanging="1134"/>
        <w:jc w:val="center"/>
        <w:outlineLvl w:val="2"/>
        <w:rPr>
          <w:rFonts w:ascii="Arial" w:hAnsi="Arial"/>
          <w:sz w:val="18"/>
          <w:szCs w:val="18"/>
        </w:rPr>
      </w:pPr>
      <w:bookmarkStart w:id="2" w:name="_Toc10739040"/>
      <w:bookmarkStart w:id="3" w:name="_Toc20396892"/>
      <w:bookmarkStart w:id="4" w:name="_Toc29398545"/>
      <w:bookmarkStart w:id="5" w:name="_Toc29399667"/>
      <w:bookmarkStart w:id="6" w:name="_Toc36649677"/>
      <w:bookmarkStart w:id="7" w:name="_Toc36655519"/>
      <w:bookmarkStart w:id="8" w:name="_Toc44961822"/>
      <w:bookmarkStart w:id="9" w:name="_Toc50983485"/>
      <w:bookmarkStart w:id="10" w:name="_Toc50985656"/>
      <w:bookmarkStart w:id="11" w:name="_Toc57112916"/>
      <w:bookmarkStart w:id="12" w:name="_Toc57209113"/>
      <w:r w:rsidRPr="00EC6E60">
        <w:rPr>
          <w:rFonts w:ascii="Arial" w:hAnsi="Arial"/>
          <w:sz w:val="18"/>
          <w:szCs w:val="18"/>
          <w:highlight w:val="yellow"/>
        </w:rPr>
        <w:lastRenderedPageBreak/>
        <w:t>***** first change *****</w:t>
      </w:r>
    </w:p>
    <w:bookmarkEnd w:id="2"/>
    <w:bookmarkEnd w:id="3"/>
    <w:bookmarkEnd w:id="4"/>
    <w:bookmarkEnd w:id="5"/>
    <w:bookmarkEnd w:id="6"/>
    <w:bookmarkEnd w:id="7"/>
    <w:bookmarkEnd w:id="8"/>
    <w:bookmarkEnd w:id="9"/>
    <w:bookmarkEnd w:id="10"/>
    <w:bookmarkEnd w:id="11"/>
    <w:bookmarkEnd w:id="12"/>
    <w:p w14:paraId="23301154" w14:textId="77777777" w:rsidR="00EC6E60" w:rsidRPr="00EC6E60" w:rsidRDefault="00EC6E60" w:rsidP="00EC6E60">
      <w:r w:rsidRPr="00EC6E60">
        <w:rPr>
          <w:rFonts w:ascii="Arial" w:hAnsi="Arial"/>
          <w:sz w:val="24"/>
        </w:rPr>
        <w:t>…</w:t>
      </w:r>
    </w:p>
    <w:p w14:paraId="3A90C306" w14:textId="77777777" w:rsidR="00EC6E60" w:rsidRPr="00EC6E60" w:rsidRDefault="00EC6E60" w:rsidP="00EC6E60">
      <w:pPr>
        <w:keepNext/>
        <w:keepLines/>
        <w:spacing w:before="120"/>
        <w:ind w:left="1134" w:hanging="1134"/>
        <w:outlineLvl w:val="2"/>
        <w:rPr>
          <w:rFonts w:ascii="Arial" w:hAnsi="Arial"/>
          <w:sz w:val="28"/>
        </w:rPr>
      </w:pPr>
      <w:bookmarkStart w:id="13" w:name="_Toc10738399"/>
      <w:bookmarkStart w:id="14" w:name="_Toc20396238"/>
      <w:bookmarkStart w:id="15" w:name="_Toc29397820"/>
      <w:bookmarkStart w:id="16" w:name="_Toc29398942"/>
      <w:bookmarkStart w:id="17" w:name="_Toc36648952"/>
      <w:bookmarkStart w:id="18" w:name="_Toc36654740"/>
      <w:bookmarkStart w:id="19" w:name="_Toc44961010"/>
      <w:bookmarkStart w:id="20" w:name="_Toc50982651"/>
      <w:bookmarkStart w:id="21" w:name="_Toc50984822"/>
      <w:bookmarkStart w:id="22" w:name="_Toc57112089"/>
      <w:bookmarkStart w:id="23" w:name="_Toc74223723"/>
      <w:r w:rsidRPr="00EC6E60">
        <w:rPr>
          <w:rFonts w:ascii="Arial" w:hAnsi="Arial"/>
          <w:sz w:val="28"/>
        </w:rPr>
        <w:t>5.2.1</w:t>
      </w:r>
      <w:r w:rsidRPr="00EC6E60">
        <w:rPr>
          <w:rFonts w:ascii="Arial" w:hAnsi="Arial"/>
          <w:sz w:val="28"/>
        </w:rPr>
        <w:tab/>
        <w:t>Access Control information handling</w:t>
      </w:r>
      <w:bookmarkEnd w:id="13"/>
      <w:bookmarkEnd w:id="14"/>
      <w:bookmarkEnd w:id="15"/>
      <w:bookmarkEnd w:id="16"/>
      <w:bookmarkEnd w:id="17"/>
      <w:bookmarkEnd w:id="18"/>
      <w:bookmarkEnd w:id="19"/>
      <w:bookmarkEnd w:id="20"/>
      <w:bookmarkEnd w:id="21"/>
      <w:bookmarkEnd w:id="22"/>
      <w:bookmarkEnd w:id="23"/>
    </w:p>
    <w:p w14:paraId="5E969CB6" w14:textId="77777777" w:rsidR="00EC6E60" w:rsidRPr="00EC6E60" w:rsidRDefault="00EC6E60" w:rsidP="00EC6E60">
      <w:pPr>
        <w:keepNext/>
        <w:keepLines/>
        <w:spacing w:before="120"/>
        <w:ind w:left="1418" w:hanging="1418"/>
        <w:outlineLvl w:val="3"/>
        <w:rPr>
          <w:rFonts w:ascii="Arial" w:hAnsi="Arial"/>
          <w:sz w:val="24"/>
        </w:rPr>
      </w:pPr>
      <w:bookmarkStart w:id="24" w:name="_Toc10738400"/>
      <w:bookmarkStart w:id="25" w:name="_Toc20396239"/>
      <w:bookmarkStart w:id="26" w:name="_Toc29397821"/>
      <w:bookmarkStart w:id="27" w:name="_Toc29398943"/>
      <w:bookmarkStart w:id="28" w:name="_Toc36648953"/>
      <w:bookmarkStart w:id="29" w:name="_Toc36654741"/>
      <w:bookmarkStart w:id="30" w:name="_Toc44961011"/>
      <w:bookmarkStart w:id="31" w:name="_Toc50982652"/>
      <w:bookmarkStart w:id="32" w:name="_Toc50984823"/>
      <w:bookmarkStart w:id="33" w:name="_Toc57112090"/>
      <w:bookmarkStart w:id="34" w:name="_Toc74223724"/>
      <w:r w:rsidRPr="00EC6E60">
        <w:rPr>
          <w:rFonts w:ascii="Arial" w:hAnsi="Arial"/>
          <w:sz w:val="24"/>
        </w:rPr>
        <w:t>5.2.1.1</w:t>
      </w:r>
      <w:r w:rsidRPr="00EC6E60">
        <w:rPr>
          <w:rFonts w:ascii="Arial" w:hAnsi="Arial"/>
          <w:sz w:val="24"/>
        </w:rPr>
        <w:tab/>
        <w:t>Definition and applicability</w:t>
      </w:r>
      <w:bookmarkEnd w:id="24"/>
      <w:bookmarkEnd w:id="25"/>
      <w:bookmarkEnd w:id="26"/>
      <w:bookmarkEnd w:id="27"/>
      <w:bookmarkEnd w:id="28"/>
      <w:bookmarkEnd w:id="29"/>
      <w:bookmarkEnd w:id="30"/>
      <w:bookmarkEnd w:id="31"/>
      <w:bookmarkEnd w:id="32"/>
      <w:bookmarkEnd w:id="33"/>
      <w:bookmarkEnd w:id="34"/>
    </w:p>
    <w:p w14:paraId="5306E2A9" w14:textId="04E6DF93" w:rsidR="00EC6E60" w:rsidRPr="00EC6E60" w:rsidRDefault="00EC6E60" w:rsidP="00EC6E60">
      <w:r w:rsidRPr="00EC6E60">
        <w:t>Access Control allows restriction of call access attempts. All User Equipment</w:t>
      </w:r>
      <w:del w:id="35" w:author="Arne Marquordt" w:date="2021-07-01T08:33:00Z">
        <w:r w:rsidRPr="00EC6E60" w:rsidDel="00EC6E60">
          <w:delText>s</w:delText>
        </w:r>
      </w:del>
      <w:r w:rsidRPr="00EC6E60">
        <w:t xml:space="preserve"> are assigned to one out of ten randomly allocated classes, and optionally (for priority uses) also to one or more special categories.</w:t>
      </w:r>
    </w:p>
    <w:p w14:paraId="4A32407D" w14:textId="77777777" w:rsidR="00EC6E60" w:rsidRPr="00EC6E60" w:rsidRDefault="00EC6E60" w:rsidP="00EC6E60">
      <w:r w:rsidRPr="00EC6E60">
        <w:t>An Access Class of the special Categories is only valid in the HPLMN or HPLMN country. Otherwise, the randomly allocated class is used.</w:t>
      </w:r>
    </w:p>
    <w:p w14:paraId="04E0E61D" w14:textId="77777777" w:rsidR="00EC6E60" w:rsidRPr="00EC6E60" w:rsidRDefault="00EC6E60" w:rsidP="00EC6E60">
      <w:r w:rsidRPr="00EC6E60">
        <w:t>The classes are programmed on the USIM. The network controls which classes at any time may be barred.</w:t>
      </w:r>
    </w:p>
    <w:p w14:paraId="42E88CD3" w14:textId="77777777" w:rsidR="00EC6E60" w:rsidRPr="00EC6E60" w:rsidRDefault="00EC6E60" w:rsidP="00EC6E60">
      <w:r w:rsidRPr="00EC6E60">
        <w:t>In addition, there is a separate mechanism for control of network access for emergency call attempts.</w:t>
      </w:r>
    </w:p>
    <w:p w14:paraId="6E737738" w14:textId="0AA26733" w:rsidR="00EC6E60" w:rsidRPr="00EC6E60" w:rsidRDefault="00EC6E60" w:rsidP="00EC6E60">
      <w:pPr>
        <w:keepNext/>
        <w:keepLines/>
        <w:spacing w:before="120"/>
        <w:ind w:left="1134" w:hanging="1134"/>
        <w:jc w:val="center"/>
        <w:outlineLvl w:val="2"/>
        <w:rPr>
          <w:rFonts w:ascii="Arial" w:hAnsi="Arial"/>
          <w:sz w:val="18"/>
          <w:szCs w:val="18"/>
        </w:rPr>
      </w:pPr>
      <w:bookmarkStart w:id="36" w:name="_Toc10738401"/>
      <w:bookmarkStart w:id="37" w:name="_Toc20396240"/>
      <w:bookmarkStart w:id="38" w:name="_Toc29397822"/>
      <w:bookmarkStart w:id="39" w:name="_Toc29398944"/>
      <w:bookmarkStart w:id="40" w:name="_Toc36648954"/>
      <w:bookmarkStart w:id="41" w:name="_Toc36654742"/>
      <w:bookmarkStart w:id="42" w:name="_Toc44961012"/>
      <w:bookmarkStart w:id="43" w:name="_Toc50982653"/>
      <w:bookmarkStart w:id="44" w:name="_Toc50984824"/>
      <w:bookmarkStart w:id="45" w:name="_Toc57112091"/>
      <w:bookmarkStart w:id="46" w:name="_Toc74223725"/>
      <w:r w:rsidRPr="00EC6E60">
        <w:rPr>
          <w:rFonts w:ascii="Arial" w:hAnsi="Arial"/>
          <w:sz w:val="18"/>
          <w:szCs w:val="18"/>
          <w:highlight w:val="green"/>
        </w:rPr>
        <w:t>***** next change *****</w:t>
      </w:r>
    </w:p>
    <w:p w14:paraId="6E6F4D85" w14:textId="3E779FB7" w:rsidR="00EC6E60" w:rsidRPr="00EC6E60" w:rsidRDefault="00EC6E60" w:rsidP="00EC6E60">
      <w:pPr>
        <w:keepNext/>
        <w:keepLines/>
        <w:spacing w:before="120"/>
        <w:ind w:left="1418" w:hanging="1418"/>
        <w:outlineLvl w:val="3"/>
        <w:rPr>
          <w:rFonts w:ascii="Arial" w:hAnsi="Arial"/>
          <w:sz w:val="24"/>
        </w:rPr>
      </w:pPr>
      <w:r w:rsidRPr="00EC6E60">
        <w:rPr>
          <w:rFonts w:ascii="Arial" w:hAnsi="Arial"/>
          <w:sz w:val="24"/>
        </w:rPr>
        <w:t>5.2.1.2</w:t>
      </w:r>
      <w:r w:rsidRPr="00EC6E60">
        <w:rPr>
          <w:rFonts w:ascii="Arial" w:hAnsi="Arial"/>
          <w:sz w:val="24"/>
        </w:rPr>
        <w:tab/>
        <w:t>Conformance requirement</w:t>
      </w:r>
      <w:bookmarkEnd w:id="36"/>
      <w:bookmarkEnd w:id="37"/>
      <w:bookmarkEnd w:id="38"/>
      <w:bookmarkEnd w:id="39"/>
      <w:bookmarkEnd w:id="40"/>
      <w:bookmarkEnd w:id="41"/>
      <w:bookmarkEnd w:id="42"/>
      <w:bookmarkEnd w:id="43"/>
      <w:bookmarkEnd w:id="44"/>
      <w:bookmarkEnd w:id="45"/>
      <w:bookmarkEnd w:id="46"/>
    </w:p>
    <w:p w14:paraId="3EFDE379" w14:textId="77777777" w:rsidR="00EC6E60" w:rsidRPr="00EC6E60" w:rsidRDefault="00EC6E60" w:rsidP="00EC6E60">
      <w:pPr>
        <w:tabs>
          <w:tab w:val="left" w:pos="644"/>
        </w:tabs>
        <w:ind w:left="644" w:hanging="360"/>
      </w:pPr>
      <w:r w:rsidRPr="00EC6E60">
        <w:t>1.</w:t>
      </w:r>
      <w:r w:rsidRPr="00EC6E60">
        <w:tab/>
        <w:t>The Terminal shall read the access control value as part of the USIM-Terminal initialisation procedure, and subsequently adopt this value.</w:t>
      </w:r>
    </w:p>
    <w:p w14:paraId="2D0C720C" w14:textId="77777777" w:rsidR="00EC6E60" w:rsidRPr="00EC6E60" w:rsidRDefault="00EC6E60" w:rsidP="00EC6E60">
      <w:pPr>
        <w:ind w:firstLine="567"/>
      </w:pPr>
      <w:r w:rsidRPr="00EC6E60">
        <w:t>Reference:</w:t>
      </w:r>
    </w:p>
    <w:p w14:paraId="51800F13" w14:textId="77777777" w:rsidR="00EC6E60" w:rsidRPr="00EC6E60" w:rsidRDefault="00EC6E60" w:rsidP="00EC6E60">
      <w:pPr>
        <w:ind w:left="568" w:hanging="284"/>
      </w:pPr>
      <w:r w:rsidRPr="00EC6E60">
        <w:t>-</w:t>
      </w:r>
      <w:r w:rsidRPr="00EC6E60">
        <w:tab/>
        <w:t>TS 31.102 [4], clause 5.1.1.</w:t>
      </w:r>
    </w:p>
    <w:p w14:paraId="38CF2824" w14:textId="783200A2" w:rsidR="00EC6E60" w:rsidRPr="00EC6E60" w:rsidRDefault="00EC6E60" w:rsidP="00EC6E60">
      <w:pPr>
        <w:tabs>
          <w:tab w:val="left" w:pos="644"/>
        </w:tabs>
        <w:ind w:left="644" w:hanging="360"/>
      </w:pPr>
      <w:r w:rsidRPr="00EC6E60">
        <w:t>2.</w:t>
      </w:r>
      <w:r w:rsidRPr="00EC6E60">
        <w:tab/>
        <w:t>If the UE is a member of at least one access class which corresponds to the permitted classes as signalled over the air interface, and the access class is applicable in the serving network,</w:t>
      </w:r>
      <w:ins w:id="47" w:author="Arne Marquordt" w:date="2021-07-01T08:35:00Z">
        <w:r>
          <w:t xml:space="preserve"> </w:t>
        </w:r>
      </w:ins>
      <w:r w:rsidRPr="00EC6E60">
        <w:t xml:space="preserve">access attempts are </w:t>
      </w:r>
      <w:proofErr w:type="gramStart"/>
      <w:r w:rsidRPr="00EC6E60">
        <w:t>allowed .</w:t>
      </w:r>
      <w:proofErr w:type="gramEnd"/>
      <w:r w:rsidRPr="00EC6E60">
        <w:t xml:space="preserve"> Otherwise access attempts are not allowed.</w:t>
      </w:r>
    </w:p>
    <w:p w14:paraId="7E43B78E" w14:textId="3A7F44CF" w:rsidR="00EC6E60" w:rsidRPr="00EC6E60" w:rsidRDefault="00EC6E60" w:rsidP="00EC6E60">
      <w:pPr>
        <w:tabs>
          <w:tab w:val="left" w:pos="644"/>
        </w:tabs>
        <w:ind w:left="644" w:hanging="360"/>
      </w:pPr>
      <w:r w:rsidRPr="00EC6E60">
        <w:t>3.</w:t>
      </w:r>
      <w:r w:rsidRPr="00EC6E60">
        <w:tab/>
        <w:t xml:space="preserve">If access class 10 is barred, then the </w:t>
      </w:r>
      <w:del w:id="48" w:author="Arne Marquordt" w:date="2021-07-01T08:35:00Z">
        <w:r w:rsidRPr="00EC6E60" w:rsidDel="00EC6E60">
          <w:delText xml:space="preserve">Ues </w:delText>
        </w:r>
      </w:del>
      <w:ins w:id="49" w:author="Arne Marquordt" w:date="2021-07-01T08:35:00Z">
        <w:r w:rsidRPr="00EC6E60">
          <w:t>U</w:t>
        </w:r>
        <w:r>
          <w:t>E</w:t>
        </w:r>
        <w:r w:rsidRPr="00EC6E60">
          <w:t xml:space="preserve"> </w:t>
        </w:r>
      </w:ins>
      <w:r w:rsidRPr="00EC6E60">
        <w:t>of classes 0 – 9 and the Terminals without UICCs shall not make emergency call attempts.</w:t>
      </w:r>
    </w:p>
    <w:p w14:paraId="06E5B18F" w14:textId="77777777" w:rsidR="00EC6E60" w:rsidRPr="00EC6E60" w:rsidRDefault="00EC6E60" w:rsidP="00EC6E60">
      <w:pPr>
        <w:tabs>
          <w:tab w:val="left" w:pos="644"/>
        </w:tabs>
        <w:ind w:left="644" w:hanging="360"/>
      </w:pPr>
      <w:r w:rsidRPr="00EC6E60">
        <w:t>4.</w:t>
      </w:r>
      <w:r w:rsidRPr="00EC6E60">
        <w:tab/>
        <w:t>UE of classes 11 – 15 are not allowed to make emergency call attempts if access class 10 and the relevant access class(es) between 11 and 15 are barred. Otherwise, emergency call attempts are allowed irrespective of the conditions of access class 10.</w:t>
      </w:r>
    </w:p>
    <w:p w14:paraId="34D96EE0" w14:textId="77777777" w:rsidR="00EC6E60" w:rsidRPr="00EC6E60" w:rsidRDefault="00EC6E60" w:rsidP="00EC6E60">
      <w:pPr>
        <w:ind w:left="568" w:hanging="284"/>
      </w:pPr>
      <w:r w:rsidRPr="00EC6E60">
        <w:tab/>
        <w:t>All options are shown in figure 5-1 and are referenced to the tests.</w:t>
      </w:r>
    </w:p>
    <w:p w14:paraId="147F5C7F" w14:textId="77777777" w:rsidR="00EC6E60" w:rsidRPr="00EC6E60" w:rsidRDefault="00EC6E60" w:rsidP="00EC6E60">
      <w:pPr>
        <w:ind w:firstLine="567"/>
      </w:pPr>
      <w:r w:rsidRPr="00EC6E60">
        <w:t>Reference:</w:t>
      </w:r>
    </w:p>
    <w:p w14:paraId="750C34CC" w14:textId="7198A7F3" w:rsidR="00EC6E60" w:rsidRDefault="00EC6E60" w:rsidP="00EC6E60">
      <w:pPr>
        <w:ind w:left="568" w:hanging="284"/>
      </w:pPr>
      <w:r w:rsidRPr="00EC6E60">
        <w:t>-</w:t>
      </w:r>
      <w:r w:rsidRPr="00EC6E60">
        <w:tab/>
        <w:t>TS 22.011 [6], clauses 4.3 and 4.4.</w:t>
      </w:r>
    </w:p>
    <w:p w14:paraId="33478746" w14:textId="77777777" w:rsidR="00EC6E60" w:rsidRPr="00EC6E60" w:rsidRDefault="00EC6E60" w:rsidP="00EC6E60">
      <w:pPr>
        <w:keepNext/>
        <w:keepLines/>
        <w:spacing w:before="120"/>
        <w:ind w:left="1134" w:hanging="1134"/>
        <w:jc w:val="center"/>
        <w:outlineLvl w:val="2"/>
        <w:rPr>
          <w:rFonts w:ascii="Arial" w:hAnsi="Arial"/>
          <w:sz w:val="18"/>
          <w:szCs w:val="18"/>
        </w:rPr>
      </w:pPr>
      <w:r w:rsidRPr="00EC6E60">
        <w:rPr>
          <w:rFonts w:ascii="Arial" w:hAnsi="Arial"/>
          <w:sz w:val="18"/>
          <w:szCs w:val="18"/>
          <w:highlight w:val="green"/>
        </w:rPr>
        <w:t>***** next change *****</w:t>
      </w:r>
    </w:p>
    <w:p w14:paraId="70526CF1" w14:textId="77777777" w:rsidR="00EC6E60" w:rsidRPr="00EC6E60" w:rsidRDefault="00EC6E60" w:rsidP="00EC6E60">
      <w:pPr>
        <w:keepNext/>
        <w:keepLines/>
        <w:spacing w:before="120"/>
        <w:ind w:left="1418" w:hanging="1418"/>
        <w:outlineLvl w:val="3"/>
        <w:rPr>
          <w:rFonts w:ascii="Arial" w:hAnsi="Arial"/>
          <w:sz w:val="24"/>
        </w:rPr>
      </w:pPr>
      <w:bookmarkStart w:id="50" w:name="_Toc10738402"/>
      <w:bookmarkStart w:id="51" w:name="_Toc20396241"/>
      <w:bookmarkStart w:id="52" w:name="_Toc29397823"/>
      <w:bookmarkStart w:id="53" w:name="_Toc29398945"/>
      <w:bookmarkStart w:id="54" w:name="_Toc36648955"/>
      <w:bookmarkStart w:id="55" w:name="_Toc36654743"/>
      <w:bookmarkStart w:id="56" w:name="_Toc44961013"/>
      <w:bookmarkStart w:id="57" w:name="_Toc50982654"/>
      <w:bookmarkStart w:id="58" w:name="_Toc50984825"/>
      <w:bookmarkStart w:id="59" w:name="_Toc57112092"/>
      <w:bookmarkStart w:id="60" w:name="_Toc74223726"/>
      <w:r w:rsidRPr="00EC6E60">
        <w:rPr>
          <w:rFonts w:ascii="Arial" w:hAnsi="Arial"/>
          <w:sz w:val="24"/>
        </w:rPr>
        <w:t>5.2.1.3</w:t>
      </w:r>
      <w:r w:rsidRPr="00EC6E60">
        <w:rPr>
          <w:rFonts w:ascii="Arial" w:hAnsi="Arial"/>
          <w:sz w:val="24"/>
        </w:rPr>
        <w:tab/>
        <w:t>Test purpose</w:t>
      </w:r>
      <w:bookmarkEnd w:id="50"/>
      <w:bookmarkEnd w:id="51"/>
      <w:bookmarkEnd w:id="52"/>
      <w:bookmarkEnd w:id="53"/>
      <w:bookmarkEnd w:id="54"/>
      <w:bookmarkEnd w:id="55"/>
      <w:bookmarkEnd w:id="56"/>
      <w:bookmarkEnd w:id="57"/>
      <w:bookmarkEnd w:id="58"/>
      <w:bookmarkEnd w:id="59"/>
      <w:bookmarkEnd w:id="60"/>
    </w:p>
    <w:p w14:paraId="252A5D0D" w14:textId="77777777" w:rsidR="00EC6E60" w:rsidRPr="00EC6E60" w:rsidRDefault="00EC6E60" w:rsidP="00EC6E60">
      <w:pPr>
        <w:keepNext/>
        <w:keepLines/>
        <w:ind w:left="568" w:hanging="284"/>
      </w:pPr>
      <w:r w:rsidRPr="00EC6E60">
        <w:t>1)</w:t>
      </w:r>
      <w:r w:rsidRPr="00EC6E60">
        <w:tab/>
        <w:t>To verify that the Terminal reads the access control value as part of the USIM-Terminal initialisation procedure, and subsequently adopts this value.</w:t>
      </w:r>
    </w:p>
    <w:p w14:paraId="65408D2B" w14:textId="77777777" w:rsidR="00EC6E60" w:rsidRPr="00EC6E60" w:rsidRDefault="00EC6E60" w:rsidP="00EC6E60">
      <w:pPr>
        <w:keepNext/>
        <w:keepLines/>
        <w:ind w:left="568" w:hanging="284"/>
      </w:pPr>
      <w:r w:rsidRPr="00EC6E60">
        <w:t>2)</w:t>
      </w:r>
      <w:r w:rsidRPr="00EC6E60">
        <w:tab/>
        <w:t>To verify that the UE controls its network access in accordance with its access control class and the conditions imposed by the serving network.</w:t>
      </w:r>
    </w:p>
    <w:p w14:paraId="78749577" w14:textId="77777777" w:rsidR="00EC6E60" w:rsidRPr="00EC6E60" w:rsidRDefault="00EC6E60" w:rsidP="00EC6E60">
      <w:r w:rsidRPr="00EC6E60">
        <w:t>The tests verify Terminal performance for the following:</w:t>
      </w:r>
    </w:p>
    <w:p w14:paraId="2B96F72F" w14:textId="77777777" w:rsidR="00EC6E60" w:rsidRPr="00EC6E60" w:rsidRDefault="00EC6E60" w:rsidP="00EC6E60">
      <w:pPr>
        <w:keepLines/>
        <w:ind w:left="1702" w:hanging="1418"/>
      </w:pPr>
      <w:r w:rsidRPr="00EC6E60">
        <w:t>Tests (a) and (b)</w:t>
      </w:r>
      <w:r w:rsidRPr="00EC6E60">
        <w:tab/>
        <w:t>No UICC in Terminal.</w:t>
      </w:r>
    </w:p>
    <w:p w14:paraId="599590C7" w14:textId="719D3CEA" w:rsidR="00EC6E60" w:rsidRPr="00EC6E60" w:rsidRDefault="00EC6E60" w:rsidP="00EC6E60">
      <w:pPr>
        <w:keepLines/>
        <w:ind w:left="1702" w:hanging="1418"/>
      </w:pPr>
      <w:r w:rsidRPr="00EC6E60">
        <w:t xml:space="preserve">Tests </w:t>
      </w:r>
      <w:del w:id="61" w:author="Arne Marquordt" w:date="2021-07-01T08:40:00Z">
        <w:r w:rsidRPr="00EC6E60" w:rsidDel="003A1814">
          <w:delText xml:space="preserve">I </w:delText>
        </w:r>
      </w:del>
      <w:ins w:id="62" w:author="Arne Marquordt" w:date="2021-07-01T08:40:00Z">
        <w:r w:rsidR="003A1814">
          <w:t>(c)</w:t>
        </w:r>
        <w:r w:rsidR="003A1814" w:rsidRPr="00EC6E60">
          <w:t xml:space="preserve"> </w:t>
        </w:r>
      </w:ins>
      <w:r w:rsidRPr="00EC6E60">
        <w:t>to (e)</w:t>
      </w:r>
      <w:r w:rsidRPr="00EC6E60">
        <w:tab/>
        <w:t>UE with access class 0 to 9.</w:t>
      </w:r>
    </w:p>
    <w:p w14:paraId="59DFFFCD" w14:textId="77777777" w:rsidR="00EC6E60" w:rsidRPr="00EC6E60" w:rsidRDefault="00EC6E60" w:rsidP="00EC6E60">
      <w:pPr>
        <w:keepLines/>
        <w:spacing w:after="0"/>
        <w:ind w:left="1702" w:hanging="1418"/>
      </w:pPr>
      <w:r w:rsidRPr="00EC6E60">
        <w:t>Test (f)</w:t>
      </w:r>
      <w:r w:rsidRPr="00EC6E60">
        <w:tab/>
        <w:t>UE with access class 11 and 15 not in HPLMN, and</w:t>
      </w:r>
    </w:p>
    <w:p w14:paraId="01654FB1" w14:textId="77777777" w:rsidR="00EC6E60" w:rsidRPr="00EC6E60" w:rsidRDefault="00EC6E60" w:rsidP="00EC6E60">
      <w:pPr>
        <w:keepLines/>
        <w:ind w:left="1702" w:hanging="1418"/>
      </w:pPr>
      <w:r w:rsidRPr="00EC6E60">
        <w:tab/>
        <w:t>UE with access class 12,13 and 14 not in HPLMN country.</w:t>
      </w:r>
    </w:p>
    <w:p w14:paraId="26AEE237" w14:textId="77777777" w:rsidR="00EC6E60" w:rsidRPr="00EC6E60" w:rsidRDefault="00EC6E60" w:rsidP="00EC6E60">
      <w:pPr>
        <w:keepLines/>
        <w:spacing w:after="0"/>
        <w:ind w:left="1702" w:hanging="1418"/>
      </w:pPr>
      <w:r w:rsidRPr="00EC6E60">
        <w:t>Test (g) and (h)</w:t>
      </w:r>
      <w:r w:rsidRPr="00EC6E60">
        <w:tab/>
        <w:t>UE with access class 11 and 15 in HPLMN, and</w:t>
      </w:r>
    </w:p>
    <w:p w14:paraId="1E291234" w14:textId="77777777" w:rsidR="00EC6E60" w:rsidRPr="00EC6E60" w:rsidRDefault="00EC6E60" w:rsidP="00EC6E60">
      <w:pPr>
        <w:keepLines/>
        <w:ind w:left="1702" w:hanging="1418"/>
      </w:pPr>
      <w:r w:rsidRPr="00EC6E60">
        <w:tab/>
        <w:t>UE with access class 12,13 and 14 in HPLMN country.</w:t>
      </w:r>
    </w:p>
    <w:p w14:paraId="28AC190A" w14:textId="4480BD67" w:rsidR="00EC6E60" w:rsidRDefault="00EC6E60" w:rsidP="00EC6E60">
      <w:r w:rsidRPr="00EC6E60">
        <w:lastRenderedPageBreak/>
        <w:t>Each of the above are tested against all relevant combinations of access control and emergency call bits signalled by the network, as shown in table 5-1.</w:t>
      </w:r>
    </w:p>
    <w:p w14:paraId="19EEF76E" w14:textId="2473906F" w:rsidR="003A1814" w:rsidRPr="00EC6E60" w:rsidRDefault="003A1814" w:rsidP="00EC6E60">
      <w:r>
        <w:t>…</w:t>
      </w:r>
    </w:p>
    <w:p w14:paraId="14E72854" w14:textId="77777777" w:rsidR="003A1814" w:rsidRPr="00EC6E60" w:rsidRDefault="003A1814" w:rsidP="003A1814">
      <w:pPr>
        <w:keepNext/>
        <w:keepLines/>
        <w:spacing w:before="120"/>
        <w:ind w:left="1134" w:hanging="1134"/>
        <w:jc w:val="center"/>
        <w:outlineLvl w:val="2"/>
        <w:rPr>
          <w:rFonts w:ascii="Arial" w:hAnsi="Arial"/>
          <w:sz w:val="18"/>
          <w:szCs w:val="18"/>
        </w:rPr>
      </w:pPr>
      <w:bookmarkStart w:id="63" w:name="_Toc10738403"/>
      <w:bookmarkStart w:id="64" w:name="_Toc20396242"/>
      <w:bookmarkStart w:id="65" w:name="_Toc29397824"/>
      <w:bookmarkStart w:id="66" w:name="_Toc29398946"/>
      <w:bookmarkStart w:id="67" w:name="_Toc36648956"/>
      <w:bookmarkStart w:id="68" w:name="_Toc36654744"/>
      <w:bookmarkStart w:id="69" w:name="_Toc44961014"/>
      <w:bookmarkStart w:id="70" w:name="_Toc50982655"/>
      <w:bookmarkStart w:id="71" w:name="_Toc50984826"/>
      <w:bookmarkStart w:id="72" w:name="_Toc57112093"/>
      <w:bookmarkStart w:id="73" w:name="_Toc74223727"/>
      <w:r w:rsidRPr="00EC6E60">
        <w:rPr>
          <w:rFonts w:ascii="Arial" w:hAnsi="Arial"/>
          <w:sz w:val="18"/>
          <w:szCs w:val="18"/>
          <w:highlight w:val="green"/>
        </w:rPr>
        <w:t>***** next change *****</w:t>
      </w:r>
    </w:p>
    <w:p w14:paraId="789CA5B7" w14:textId="77777777" w:rsidR="00EC6E60" w:rsidRPr="00EC6E60" w:rsidRDefault="00EC6E60" w:rsidP="00EC6E60">
      <w:pPr>
        <w:keepNext/>
        <w:keepLines/>
        <w:spacing w:before="120"/>
        <w:outlineLvl w:val="4"/>
        <w:rPr>
          <w:rFonts w:ascii="Arial" w:hAnsi="Arial"/>
          <w:sz w:val="22"/>
        </w:rPr>
      </w:pPr>
      <w:bookmarkStart w:id="74" w:name="_Toc10738405"/>
      <w:bookmarkStart w:id="75" w:name="_Toc20396244"/>
      <w:bookmarkStart w:id="76" w:name="_Toc29397826"/>
      <w:bookmarkStart w:id="77" w:name="_Toc29398948"/>
      <w:bookmarkStart w:id="78" w:name="_Toc36648958"/>
      <w:bookmarkStart w:id="79" w:name="_Toc36654746"/>
      <w:bookmarkStart w:id="80" w:name="_Toc44961016"/>
      <w:bookmarkStart w:id="81" w:name="_Toc50982657"/>
      <w:bookmarkStart w:id="82" w:name="_Toc50984828"/>
      <w:bookmarkStart w:id="83" w:name="_Toc57112095"/>
      <w:bookmarkStart w:id="84" w:name="_Toc74223729"/>
      <w:bookmarkEnd w:id="63"/>
      <w:bookmarkEnd w:id="64"/>
      <w:bookmarkEnd w:id="65"/>
      <w:bookmarkEnd w:id="66"/>
      <w:bookmarkEnd w:id="67"/>
      <w:bookmarkEnd w:id="68"/>
      <w:bookmarkEnd w:id="69"/>
      <w:bookmarkEnd w:id="70"/>
      <w:bookmarkEnd w:id="71"/>
      <w:bookmarkEnd w:id="72"/>
      <w:bookmarkEnd w:id="73"/>
      <w:r w:rsidRPr="00EC6E60">
        <w:rPr>
          <w:rFonts w:ascii="Arial" w:hAnsi="Arial"/>
          <w:sz w:val="22"/>
        </w:rPr>
        <w:t>5.2.1.4.2</w:t>
      </w:r>
      <w:r w:rsidRPr="00EC6E60">
        <w:rPr>
          <w:rFonts w:ascii="Arial" w:hAnsi="Arial"/>
          <w:sz w:val="22"/>
        </w:rPr>
        <w:tab/>
        <w:t>Coding details</w:t>
      </w:r>
      <w:bookmarkEnd w:id="74"/>
      <w:bookmarkEnd w:id="75"/>
      <w:bookmarkEnd w:id="76"/>
      <w:bookmarkEnd w:id="77"/>
      <w:bookmarkEnd w:id="78"/>
      <w:bookmarkEnd w:id="79"/>
      <w:bookmarkEnd w:id="80"/>
      <w:bookmarkEnd w:id="81"/>
      <w:bookmarkEnd w:id="82"/>
      <w:bookmarkEnd w:id="83"/>
      <w:bookmarkEnd w:id="84"/>
    </w:p>
    <w:p w14:paraId="2C8E62EE" w14:textId="77777777" w:rsidR="00EC6E60" w:rsidRPr="00EC6E60" w:rsidRDefault="00EC6E60" w:rsidP="00EC6E60">
      <w:pPr>
        <w:keepNext/>
        <w:keepLines/>
      </w:pPr>
      <w:r w:rsidRPr="00EC6E60">
        <w:t>USIM IMSI EF</w:t>
      </w:r>
      <w:r w:rsidRPr="00EC6E60">
        <w:rPr>
          <w:vertAlign w:val="subscript"/>
        </w:rPr>
        <w:t>IMSI</w:t>
      </w:r>
      <w:r w:rsidRPr="00EC6E60">
        <w:t>: Data Field "6F 07"</w:t>
      </w:r>
    </w:p>
    <w:p w14:paraId="6D760B44" w14:textId="77777777" w:rsidR="00EC6E60" w:rsidRPr="00EC6E60" w:rsidRDefault="00EC6E60" w:rsidP="00EC6E60">
      <w:pPr>
        <w:keepLines/>
        <w:tabs>
          <w:tab w:val="left" w:pos="2835"/>
        </w:tabs>
        <w:ind w:left="1702" w:hanging="1418"/>
      </w:pPr>
      <w:r w:rsidRPr="00EC6E60">
        <w:t>Logically:</w:t>
      </w:r>
      <w:r w:rsidRPr="00EC6E60">
        <w:tab/>
        <w:t>IMSI:</w:t>
      </w:r>
      <w:r w:rsidRPr="00EC6E60">
        <w:tab/>
        <w:t>"2460813579"</w:t>
      </w:r>
    </w:p>
    <w:p w14:paraId="649B227E" w14:textId="77777777" w:rsidR="00EC6E60" w:rsidRPr="00EC6E60" w:rsidRDefault="00EC6E60" w:rsidP="00EC6E60">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EC6E60" w:rsidRPr="00EC6E60" w14:paraId="2BDBDC18" w14:textId="77777777" w:rsidTr="00EC6E60">
        <w:tc>
          <w:tcPr>
            <w:tcW w:w="959" w:type="dxa"/>
          </w:tcPr>
          <w:p w14:paraId="2E87201B" w14:textId="77777777" w:rsidR="00EC6E60" w:rsidRPr="00EC6E60" w:rsidRDefault="00EC6E60" w:rsidP="00EC6E60">
            <w:pPr>
              <w:keepNext/>
              <w:keepLines/>
              <w:spacing w:after="0"/>
              <w:rPr>
                <w:rFonts w:ascii="Arial" w:hAnsi="Arial"/>
                <w:sz w:val="18"/>
              </w:rPr>
            </w:pPr>
            <w:r w:rsidRPr="00EC6E60">
              <w:rPr>
                <w:rFonts w:ascii="Arial" w:hAnsi="Arial"/>
                <w:sz w:val="18"/>
              </w:rPr>
              <w:t>Coding:</w:t>
            </w:r>
          </w:p>
        </w:tc>
        <w:tc>
          <w:tcPr>
            <w:tcW w:w="782" w:type="dxa"/>
          </w:tcPr>
          <w:p w14:paraId="10E7679B" w14:textId="77777777" w:rsidR="00EC6E60" w:rsidRPr="00EC6E60" w:rsidRDefault="00EC6E60" w:rsidP="00EC6E60">
            <w:pPr>
              <w:keepNext/>
              <w:keepLines/>
              <w:spacing w:after="0"/>
              <w:rPr>
                <w:rFonts w:ascii="Arial" w:hAnsi="Arial"/>
                <w:sz w:val="18"/>
              </w:rPr>
            </w:pPr>
            <w:r w:rsidRPr="00EC6E60">
              <w:rPr>
                <w:rFonts w:ascii="Arial" w:hAnsi="Arial"/>
                <w:sz w:val="18"/>
              </w:rPr>
              <w:t>B1</w:t>
            </w:r>
          </w:p>
        </w:tc>
        <w:tc>
          <w:tcPr>
            <w:tcW w:w="782" w:type="dxa"/>
          </w:tcPr>
          <w:p w14:paraId="187E56D7" w14:textId="77777777" w:rsidR="00EC6E60" w:rsidRPr="00EC6E60" w:rsidRDefault="00EC6E60" w:rsidP="00EC6E60">
            <w:pPr>
              <w:keepNext/>
              <w:keepLines/>
              <w:spacing w:after="0"/>
              <w:rPr>
                <w:rFonts w:ascii="Arial" w:hAnsi="Arial"/>
                <w:sz w:val="18"/>
              </w:rPr>
            </w:pPr>
            <w:r w:rsidRPr="00EC6E60">
              <w:rPr>
                <w:rFonts w:ascii="Arial" w:hAnsi="Arial"/>
                <w:sz w:val="18"/>
              </w:rPr>
              <w:t>B2</w:t>
            </w:r>
          </w:p>
        </w:tc>
        <w:tc>
          <w:tcPr>
            <w:tcW w:w="782" w:type="dxa"/>
          </w:tcPr>
          <w:p w14:paraId="41D62C0E" w14:textId="77777777" w:rsidR="00EC6E60" w:rsidRPr="00EC6E60" w:rsidRDefault="00EC6E60" w:rsidP="00EC6E60">
            <w:pPr>
              <w:keepNext/>
              <w:keepLines/>
              <w:spacing w:after="0"/>
              <w:rPr>
                <w:rFonts w:ascii="Arial" w:hAnsi="Arial"/>
                <w:sz w:val="18"/>
              </w:rPr>
            </w:pPr>
            <w:r w:rsidRPr="00EC6E60">
              <w:rPr>
                <w:rFonts w:ascii="Arial" w:hAnsi="Arial"/>
                <w:sz w:val="18"/>
              </w:rPr>
              <w:t>B3</w:t>
            </w:r>
          </w:p>
        </w:tc>
        <w:tc>
          <w:tcPr>
            <w:tcW w:w="782" w:type="dxa"/>
          </w:tcPr>
          <w:p w14:paraId="5064E688" w14:textId="77777777" w:rsidR="00EC6E60" w:rsidRPr="00EC6E60" w:rsidRDefault="00EC6E60" w:rsidP="00EC6E60">
            <w:pPr>
              <w:keepNext/>
              <w:keepLines/>
              <w:spacing w:after="0"/>
              <w:rPr>
                <w:rFonts w:ascii="Arial" w:hAnsi="Arial"/>
                <w:sz w:val="18"/>
              </w:rPr>
            </w:pPr>
            <w:r w:rsidRPr="00EC6E60">
              <w:rPr>
                <w:rFonts w:ascii="Arial" w:hAnsi="Arial"/>
                <w:sz w:val="18"/>
              </w:rPr>
              <w:t>B4</w:t>
            </w:r>
          </w:p>
        </w:tc>
        <w:tc>
          <w:tcPr>
            <w:tcW w:w="782" w:type="dxa"/>
          </w:tcPr>
          <w:p w14:paraId="49ECDA41" w14:textId="77777777" w:rsidR="00EC6E60" w:rsidRPr="00EC6E60" w:rsidRDefault="00EC6E60" w:rsidP="00EC6E60">
            <w:pPr>
              <w:keepNext/>
              <w:keepLines/>
              <w:spacing w:after="0"/>
              <w:rPr>
                <w:rFonts w:ascii="Arial" w:hAnsi="Arial"/>
                <w:sz w:val="18"/>
              </w:rPr>
            </w:pPr>
            <w:r w:rsidRPr="00EC6E60">
              <w:rPr>
                <w:rFonts w:ascii="Arial" w:hAnsi="Arial"/>
                <w:sz w:val="18"/>
              </w:rPr>
              <w:t>B5</w:t>
            </w:r>
          </w:p>
        </w:tc>
        <w:tc>
          <w:tcPr>
            <w:tcW w:w="782" w:type="dxa"/>
          </w:tcPr>
          <w:p w14:paraId="1E7DCA34" w14:textId="77777777" w:rsidR="00EC6E60" w:rsidRPr="00EC6E60" w:rsidRDefault="00EC6E60" w:rsidP="00EC6E60">
            <w:pPr>
              <w:keepNext/>
              <w:keepLines/>
              <w:spacing w:after="0"/>
              <w:rPr>
                <w:rFonts w:ascii="Arial" w:hAnsi="Arial"/>
                <w:sz w:val="18"/>
              </w:rPr>
            </w:pPr>
            <w:r w:rsidRPr="00EC6E60">
              <w:rPr>
                <w:rFonts w:ascii="Arial" w:hAnsi="Arial"/>
                <w:sz w:val="18"/>
              </w:rPr>
              <w:t>B6</w:t>
            </w:r>
          </w:p>
        </w:tc>
        <w:tc>
          <w:tcPr>
            <w:tcW w:w="782" w:type="dxa"/>
          </w:tcPr>
          <w:p w14:paraId="5AC2F785" w14:textId="77777777" w:rsidR="00EC6E60" w:rsidRPr="00EC6E60" w:rsidRDefault="00EC6E60" w:rsidP="00EC6E60">
            <w:pPr>
              <w:keepNext/>
              <w:keepLines/>
              <w:spacing w:after="0"/>
              <w:rPr>
                <w:rFonts w:ascii="Arial" w:hAnsi="Arial"/>
                <w:sz w:val="18"/>
              </w:rPr>
            </w:pPr>
            <w:r w:rsidRPr="00EC6E60">
              <w:rPr>
                <w:rFonts w:ascii="Arial" w:hAnsi="Arial"/>
                <w:sz w:val="18"/>
              </w:rPr>
              <w:t>B7</w:t>
            </w:r>
          </w:p>
        </w:tc>
        <w:tc>
          <w:tcPr>
            <w:tcW w:w="782" w:type="dxa"/>
          </w:tcPr>
          <w:p w14:paraId="049E7FDD" w14:textId="77777777" w:rsidR="00EC6E60" w:rsidRPr="00EC6E60" w:rsidRDefault="00EC6E60" w:rsidP="00EC6E60">
            <w:pPr>
              <w:keepNext/>
              <w:keepLines/>
              <w:spacing w:after="0"/>
              <w:rPr>
                <w:rFonts w:ascii="Arial" w:hAnsi="Arial"/>
                <w:sz w:val="18"/>
              </w:rPr>
            </w:pPr>
            <w:r w:rsidRPr="00EC6E60">
              <w:rPr>
                <w:rFonts w:ascii="Arial" w:hAnsi="Arial"/>
                <w:sz w:val="18"/>
              </w:rPr>
              <w:t>B8</w:t>
            </w:r>
          </w:p>
        </w:tc>
        <w:tc>
          <w:tcPr>
            <w:tcW w:w="782" w:type="dxa"/>
          </w:tcPr>
          <w:p w14:paraId="4F9BECE5" w14:textId="77777777" w:rsidR="00EC6E60" w:rsidRPr="00EC6E60" w:rsidRDefault="00EC6E60" w:rsidP="00EC6E60">
            <w:pPr>
              <w:keepNext/>
              <w:keepLines/>
              <w:spacing w:after="0"/>
              <w:rPr>
                <w:rFonts w:ascii="Arial" w:hAnsi="Arial"/>
                <w:sz w:val="18"/>
              </w:rPr>
            </w:pPr>
            <w:r w:rsidRPr="00EC6E60">
              <w:rPr>
                <w:rFonts w:ascii="Arial" w:hAnsi="Arial"/>
                <w:sz w:val="18"/>
              </w:rPr>
              <w:t>B9</w:t>
            </w:r>
          </w:p>
        </w:tc>
      </w:tr>
      <w:tr w:rsidR="00EC6E60" w:rsidRPr="00EC6E60" w14:paraId="472B6F30" w14:textId="77777777" w:rsidTr="00EC6E60">
        <w:tc>
          <w:tcPr>
            <w:tcW w:w="959" w:type="dxa"/>
          </w:tcPr>
          <w:p w14:paraId="2C974276" w14:textId="77777777" w:rsidR="00EC6E60" w:rsidRPr="00EC6E60" w:rsidRDefault="00EC6E60" w:rsidP="00EC6E60">
            <w:pPr>
              <w:keepNext/>
              <w:keepLines/>
              <w:spacing w:after="0"/>
              <w:rPr>
                <w:rFonts w:ascii="Arial" w:hAnsi="Arial"/>
                <w:sz w:val="18"/>
              </w:rPr>
            </w:pPr>
            <w:r w:rsidRPr="00EC6E60">
              <w:rPr>
                <w:rFonts w:ascii="Arial" w:hAnsi="Arial"/>
                <w:sz w:val="18"/>
              </w:rPr>
              <w:t>Hex</w:t>
            </w:r>
          </w:p>
        </w:tc>
        <w:tc>
          <w:tcPr>
            <w:tcW w:w="782" w:type="dxa"/>
          </w:tcPr>
          <w:p w14:paraId="41DD761E" w14:textId="77777777" w:rsidR="00EC6E60" w:rsidRPr="00EC6E60" w:rsidRDefault="00EC6E60" w:rsidP="00EC6E60">
            <w:pPr>
              <w:keepNext/>
              <w:keepLines/>
              <w:spacing w:after="0"/>
              <w:rPr>
                <w:rFonts w:ascii="Arial" w:hAnsi="Arial"/>
                <w:sz w:val="18"/>
              </w:rPr>
            </w:pPr>
            <w:r w:rsidRPr="00EC6E60">
              <w:rPr>
                <w:rFonts w:ascii="Arial" w:hAnsi="Arial"/>
                <w:sz w:val="18"/>
              </w:rPr>
              <w:t>06</w:t>
            </w:r>
          </w:p>
        </w:tc>
        <w:tc>
          <w:tcPr>
            <w:tcW w:w="782" w:type="dxa"/>
          </w:tcPr>
          <w:p w14:paraId="68094126" w14:textId="77777777" w:rsidR="00EC6E60" w:rsidRPr="00EC6E60" w:rsidRDefault="00EC6E60" w:rsidP="00EC6E60">
            <w:pPr>
              <w:keepNext/>
              <w:keepLines/>
              <w:spacing w:after="0"/>
              <w:rPr>
                <w:rFonts w:ascii="Arial" w:hAnsi="Arial"/>
                <w:sz w:val="18"/>
              </w:rPr>
            </w:pPr>
            <w:r w:rsidRPr="00EC6E60">
              <w:rPr>
                <w:rFonts w:ascii="Arial" w:hAnsi="Arial"/>
                <w:sz w:val="18"/>
              </w:rPr>
              <w:t>21</w:t>
            </w:r>
          </w:p>
        </w:tc>
        <w:tc>
          <w:tcPr>
            <w:tcW w:w="782" w:type="dxa"/>
          </w:tcPr>
          <w:p w14:paraId="4615505B" w14:textId="77777777" w:rsidR="00EC6E60" w:rsidRPr="00EC6E60" w:rsidRDefault="00EC6E60" w:rsidP="00EC6E60">
            <w:pPr>
              <w:keepNext/>
              <w:keepLines/>
              <w:spacing w:after="0"/>
              <w:rPr>
                <w:rFonts w:ascii="Arial" w:hAnsi="Arial"/>
                <w:sz w:val="18"/>
              </w:rPr>
            </w:pPr>
            <w:r w:rsidRPr="00EC6E60">
              <w:rPr>
                <w:rFonts w:ascii="Arial" w:hAnsi="Arial"/>
                <w:sz w:val="18"/>
              </w:rPr>
              <w:t>64</w:t>
            </w:r>
          </w:p>
        </w:tc>
        <w:tc>
          <w:tcPr>
            <w:tcW w:w="782" w:type="dxa"/>
          </w:tcPr>
          <w:p w14:paraId="3AB88F12" w14:textId="77777777" w:rsidR="00EC6E60" w:rsidRPr="00EC6E60" w:rsidRDefault="00EC6E60" w:rsidP="00EC6E60">
            <w:pPr>
              <w:keepNext/>
              <w:keepLines/>
              <w:spacing w:after="0"/>
              <w:rPr>
                <w:rFonts w:ascii="Arial" w:hAnsi="Arial"/>
                <w:sz w:val="18"/>
              </w:rPr>
            </w:pPr>
            <w:r w:rsidRPr="00EC6E60">
              <w:rPr>
                <w:rFonts w:ascii="Arial" w:hAnsi="Arial"/>
                <w:sz w:val="18"/>
              </w:rPr>
              <w:t>80</w:t>
            </w:r>
          </w:p>
        </w:tc>
        <w:tc>
          <w:tcPr>
            <w:tcW w:w="782" w:type="dxa"/>
          </w:tcPr>
          <w:p w14:paraId="5555817A" w14:textId="77777777" w:rsidR="00EC6E60" w:rsidRPr="00EC6E60" w:rsidRDefault="00EC6E60" w:rsidP="00EC6E60">
            <w:pPr>
              <w:keepNext/>
              <w:keepLines/>
              <w:spacing w:after="0"/>
              <w:rPr>
                <w:rFonts w:ascii="Arial" w:hAnsi="Arial"/>
                <w:sz w:val="18"/>
              </w:rPr>
            </w:pPr>
            <w:r w:rsidRPr="00EC6E60">
              <w:rPr>
                <w:rFonts w:ascii="Arial" w:hAnsi="Arial"/>
                <w:sz w:val="18"/>
              </w:rPr>
              <w:t>31</w:t>
            </w:r>
          </w:p>
        </w:tc>
        <w:tc>
          <w:tcPr>
            <w:tcW w:w="782" w:type="dxa"/>
          </w:tcPr>
          <w:p w14:paraId="4C54FA4A" w14:textId="77777777" w:rsidR="00EC6E60" w:rsidRPr="00EC6E60" w:rsidRDefault="00EC6E60" w:rsidP="00EC6E60">
            <w:pPr>
              <w:keepNext/>
              <w:keepLines/>
              <w:spacing w:after="0"/>
              <w:rPr>
                <w:rFonts w:ascii="Arial" w:hAnsi="Arial"/>
                <w:sz w:val="18"/>
              </w:rPr>
            </w:pPr>
            <w:r w:rsidRPr="00EC6E60">
              <w:rPr>
                <w:rFonts w:ascii="Arial" w:hAnsi="Arial"/>
                <w:sz w:val="18"/>
              </w:rPr>
              <w:t>75</w:t>
            </w:r>
          </w:p>
        </w:tc>
        <w:tc>
          <w:tcPr>
            <w:tcW w:w="782" w:type="dxa"/>
          </w:tcPr>
          <w:p w14:paraId="7312C1F8" w14:textId="77777777" w:rsidR="00EC6E60" w:rsidRPr="00EC6E60" w:rsidRDefault="00EC6E60" w:rsidP="00EC6E60">
            <w:pPr>
              <w:keepNext/>
              <w:keepLines/>
              <w:spacing w:after="0"/>
              <w:rPr>
                <w:rFonts w:ascii="Arial" w:hAnsi="Arial"/>
                <w:sz w:val="18"/>
              </w:rPr>
            </w:pPr>
            <w:r w:rsidRPr="00EC6E60">
              <w:rPr>
                <w:rFonts w:ascii="Arial" w:hAnsi="Arial"/>
                <w:sz w:val="18"/>
              </w:rPr>
              <w:t>F9</w:t>
            </w:r>
          </w:p>
        </w:tc>
        <w:tc>
          <w:tcPr>
            <w:tcW w:w="782" w:type="dxa"/>
          </w:tcPr>
          <w:p w14:paraId="31A8462C" w14:textId="77777777" w:rsidR="00EC6E60" w:rsidRPr="00EC6E60" w:rsidRDefault="00EC6E60" w:rsidP="00EC6E60">
            <w:pPr>
              <w:keepNext/>
              <w:keepLines/>
              <w:spacing w:after="0"/>
              <w:rPr>
                <w:rFonts w:ascii="Arial" w:hAnsi="Arial"/>
                <w:sz w:val="18"/>
              </w:rPr>
            </w:pPr>
            <w:r w:rsidRPr="00EC6E60">
              <w:rPr>
                <w:rFonts w:ascii="Arial" w:hAnsi="Arial"/>
                <w:sz w:val="18"/>
              </w:rPr>
              <w:t>FF</w:t>
            </w:r>
          </w:p>
        </w:tc>
        <w:tc>
          <w:tcPr>
            <w:tcW w:w="782" w:type="dxa"/>
          </w:tcPr>
          <w:p w14:paraId="1F98E239" w14:textId="77777777" w:rsidR="00EC6E60" w:rsidRPr="00EC6E60" w:rsidRDefault="00EC6E60" w:rsidP="00EC6E60">
            <w:pPr>
              <w:keepNext/>
              <w:keepLines/>
              <w:spacing w:after="0"/>
              <w:rPr>
                <w:rFonts w:ascii="Arial" w:hAnsi="Arial"/>
                <w:sz w:val="18"/>
              </w:rPr>
            </w:pPr>
            <w:r w:rsidRPr="00EC6E60">
              <w:rPr>
                <w:rFonts w:ascii="Arial" w:hAnsi="Arial"/>
                <w:sz w:val="18"/>
              </w:rPr>
              <w:t>FF</w:t>
            </w:r>
          </w:p>
        </w:tc>
      </w:tr>
    </w:tbl>
    <w:p w14:paraId="68554D0A" w14:textId="77777777" w:rsidR="00EC6E60" w:rsidRPr="00EC6E60" w:rsidRDefault="00EC6E60" w:rsidP="00EC6E60"/>
    <w:p w14:paraId="2B797936" w14:textId="77777777" w:rsidR="00EC6E60" w:rsidRPr="00EC6E60" w:rsidRDefault="00EC6E60" w:rsidP="00EC6E60">
      <w:pPr>
        <w:keepLines/>
        <w:tabs>
          <w:tab w:val="left" w:pos="2835"/>
        </w:tabs>
        <w:ind w:left="1702" w:hanging="1418"/>
      </w:pPr>
      <w:r w:rsidRPr="00EC6E60">
        <w:t>Logically:</w:t>
      </w:r>
      <w:r w:rsidRPr="00EC6E60">
        <w:tab/>
        <w:t>IMSI:</w:t>
      </w:r>
      <w:r w:rsidRPr="00EC6E60">
        <w:tab/>
        <w:t>"24608135x9"</w:t>
      </w:r>
    </w:p>
    <w:p w14:paraId="6E2BDAC4" w14:textId="77777777" w:rsidR="00EC6E60" w:rsidRPr="00EC6E60" w:rsidRDefault="00EC6E60" w:rsidP="00EC6E60">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EC6E60" w:rsidRPr="00EC6E60" w14:paraId="7B938CB7" w14:textId="77777777" w:rsidTr="00EC6E60">
        <w:tc>
          <w:tcPr>
            <w:tcW w:w="959" w:type="dxa"/>
          </w:tcPr>
          <w:p w14:paraId="23747C5A" w14:textId="77777777" w:rsidR="00EC6E60" w:rsidRPr="00EC6E60" w:rsidRDefault="00EC6E60" w:rsidP="00EC6E60">
            <w:pPr>
              <w:keepNext/>
              <w:keepLines/>
              <w:spacing w:after="0"/>
              <w:rPr>
                <w:rFonts w:ascii="Arial" w:hAnsi="Arial"/>
                <w:sz w:val="18"/>
              </w:rPr>
            </w:pPr>
            <w:r w:rsidRPr="00EC6E60">
              <w:rPr>
                <w:rFonts w:ascii="Arial" w:hAnsi="Arial"/>
                <w:sz w:val="18"/>
              </w:rPr>
              <w:t>Coding:</w:t>
            </w:r>
          </w:p>
        </w:tc>
        <w:tc>
          <w:tcPr>
            <w:tcW w:w="782" w:type="dxa"/>
          </w:tcPr>
          <w:p w14:paraId="46D358F2" w14:textId="77777777" w:rsidR="00EC6E60" w:rsidRPr="00EC6E60" w:rsidRDefault="00EC6E60" w:rsidP="00EC6E60">
            <w:pPr>
              <w:keepNext/>
              <w:keepLines/>
              <w:spacing w:after="0"/>
              <w:rPr>
                <w:rFonts w:ascii="Arial" w:hAnsi="Arial"/>
                <w:sz w:val="18"/>
              </w:rPr>
            </w:pPr>
            <w:r w:rsidRPr="00EC6E60">
              <w:rPr>
                <w:rFonts w:ascii="Arial" w:hAnsi="Arial"/>
                <w:sz w:val="18"/>
              </w:rPr>
              <w:t>B1</w:t>
            </w:r>
          </w:p>
        </w:tc>
        <w:tc>
          <w:tcPr>
            <w:tcW w:w="782" w:type="dxa"/>
          </w:tcPr>
          <w:p w14:paraId="350803FF" w14:textId="77777777" w:rsidR="00EC6E60" w:rsidRPr="00EC6E60" w:rsidRDefault="00EC6E60" w:rsidP="00EC6E60">
            <w:pPr>
              <w:keepNext/>
              <w:keepLines/>
              <w:spacing w:after="0"/>
              <w:rPr>
                <w:rFonts w:ascii="Arial" w:hAnsi="Arial"/>
                <w:sz w:val="18"/>
              </w:rPr>
            </w:pPr>
            <w:r w:rsidRPr="00EC6E60">
              <w:rPr>
                <w:rFonts w:ascii="Arial" w:hAnsi="Arial"/>
                <w:sz w:val="18"/>
              </w:rPr>
              <w:t>B2</w:t>
            </w:r>
          </w:p>
        </w:tc>
        <w:tc>
          <w:tcPr>
            <w:tcW w:w="782" w:type="dxa"/>
          </w:tcPr>
          <w:p w14:paraId="0F8E1D70" w14:textId="77777777" w:rsidR="00EC6E60" w:rsidRPr="00EC6E60" w:rsidRDefault="00EC6E60" w:rsidP="00EC6E60">
            <w:pPr>
              <w:keepNext/>
              <w:keepLines/>
              <w:spacing w:after="0"/>
              <w:rPr>
                <w:rFonts w:ascii="Arial" w:hAnsi="Arial"/>
                <w:sz w:val="18"/>
              </w:rPr>
            </w:pPr>
            <w:r w:rsidRPr="00EC6E60">
              <w:rPr>
                <w:rFonts w:ascii="Arial" w:hAnsi="Arial"/>
                <w:sz w:val="18"/>
              </w:rPr>
              <w:t>B3</w:t>
            </w:r>
          </w:p>
        </w:tc>
        <w:tc>
          <w:tcPr>
            <w:tcW w:w="782" w:type="dxa"/>
          </w:tcPr>
          <w:p w14:paraId="5A0C1652" w14:textId="77777777" w:rsidR="00EC6E60" w:rsidRPr="00EC6E60" w:rsidRDefault="00EC6E60" w:rsidP="00EC6E60">
            <w:pPr>
              <w:keepNext/>
              <w:keepLines/>
              <w:spacing w:after="0"/>
              <w:rPr>
                <w:rFonts w:ascii="Arial" w:hAnsi="Arial"/>
                <w:sz w:val="18"/>
              </w:rPr>
            </w:pPr>
            <w:r w:rsidRPr="00EC6E60">
              <w:rPr>
                <w:rFonts w:ascii="Arial" w:hAnsi="Arial"/>
                <w:sz w:val="18"/>
              </w:rPr>
              <w:t>B4</w:t>
            </w:r>
          </w:p>
        </w:tc>
        <w:tc>
          <w:tcPr>
            <w:tcW w:w="782" w:type="dxa"/>
          </w:tcPr>
          <w:p w14:paraId="1CC13051" w14:textId="77777777" w:rsidR="00EC6E60" w:rsidRPr="00EC6E60" w:rsidRDefault="00EC6E60" w:rsidP="00EC6E60">
            <w:pPr>
              <w:keepNext/>
              <w:keepLines/>
              <w:spacing w:after="0"/>
              <w:rPr>
                <w:rFonts w:ascii="Arial" w:hAnsi="Arial"/>
                <w:sz w:val="18"/>
              </w:rPr>
            </w:pPr>
            <w:r w:rsidRPr="00EC6E60">
              <w:rPr>
                <w:rFonts w:ascii="Arial" w:hAnsi="Arial"/>
                <w:sz w:val="18"/>
              </w:rPr>
              <w:t>B5</w:t>
            </w:r>
          </w:p>
        </w:tc>
        <w:tc>
          <w:tcPr>
            <w:tcW w:w="782" w:type="dxa"/>
          </w:tcPr>
          <w:p w14:paraId="3A6755D0" w14:textId="77777777" w:rsidR="00EC6E60" w:rsidRPr="00EC6E60" w:rsidRDefault="00EC6E60" w:rsidP="00EC6E60">
            <w:pPr>
              <w:keepNext/>
              <w:keepLines/>
              <w:spacing w:after="0"/>
              <w:rPr>
                <w:rFonts w:ascii="Arial" w:hAnsi="Arial"/>
                <w:sz w:val="18"/>
              </w:rPr>
            </w:pPr>
            <w:r w:rsidRPr="00EC6E60">
              <w:rPr>
                <w:rFonts w:ascii="Arial" w:hAnsi="Arial"/>
                <w:sz w:val="18"/>
              </w:rPr>
              <w:t>B6</w:t>
            </w:r>
          </w:p>
        </w:tc>
        <w:tc>
          <w:tcPr>
            <w:tcW w:w="782" w:type="dxa"/>
          </w:tcPr>
          <w:p w14:paraId="2953E3DB" w14:textId="77777777" w:rsidR="00EC6E60" w:rsidRPr="00EC6E60" w:rsidRDefault="00EC6E60" w:rsidP="00EC6E60">
            <w:pPr>
              <w:keepNext/>
              <w:keepLines/>
              <w:spacing w:after="0"/>
              <w:rPr>
                <w:rFonts w:ascii="Arial" w:hAnsi="Arial"/>
                <w:sz w:val="18"/>
              </w:rPr>
            </w:pPr>
            <w:r w:rsidRPr="00EC6E60">
              <w:rPr>
                <w:rFonts w:ascii="Arial" w:hAnsi="Arial"/>
                <w:sz w:val="18"/>
              </w:rPr>
              <w:t>B7</w:t>
            </w:r>
          </w:p>
        </w:tc>
        <w:tc>
          <w:tcPr>
            <w:tcW w:w="782" w:type="dxa"/>
          </w:tcPr>
          <w:p w14:paraId="1259137D" w14:textId="77777777" w:rsidR="00EC6E60" w:rsidRPr="00EC6E60" w:rsidRDefault="00EC6E60" w:rsidP="00EC6E60">
            <w:pPr>
              <w:keepNext/>
              <w:keepLines/>
              <w:spacing w:after="0"/>
              <w:rPr>
                <w:rFonts w:ascii="Arial" w:hAnsi="Arial"/>
                <w:sz w:val="18"/>
              </w:rPr>
            </w:pPr>
            <w:r w:rsidRPr="00EC6E60">
              <w:rPr>
                <w:rFonts w:ascii="Arial" w:hAnsi="Arial"/>
                <w:sz w:val="18"/>
              </w:rPr>
              <w:t>B8</w:t>
            </w:r>
          </w:p>
        </w:tc>
        <w:tc>
          <w:tcPr>
            <w:tcW w:w="782" w:type="dxa"/>
          </w:tcPr>
          <w:p w14:paraId="7E4D6E75" w14:textId="77777777" w:rsidR="00EC6E60" w:rsidRPr="00EC6E60" w:rsidRDefault="00EC6E60" w:rsidP="00EC6E60">
            <w:pPr>
              <w:keepNext/>
              <w:keepLines/>
              <w:spacing w:after="0"/>
              <w:rPr>
                <w:rFonts w:ascii="Arial" w:hAnsi="Arial"/>
                <w:sz w:val="18"/>
              </w:rPr>
            </w:pPr>
            <w:r w:rsidRPr="00EC6E60">
              <w:rPr>
                <w:rFonts w:ascii="Arial" w:hAnsi="Arial"/>
                <w:sz w:val="18"/>
              </w:rPr>
              <w:t>B9</w:t>
            </w:r>
          </w:p>
        </w:tc>
      </w:tr>
      <w:tr w:rsidR="00EC6E60" w:rsidRPr="00EC6E60" w14:paraId="04873118" w14:textId="77777777" w:rsidTr="00EC6E60">
        <w:tc>
          <w:tcPr>
            <w:tcW w:w="959" w:type="dxa"/>
          </w:tcPr>
          <w:p w14:paraId="668A3F64" w14:textId="77777777" w:rsidR="00EC6E60" w:rsidRPr="00EC6E60" w:rsidRDefault="00EC6E60" w:rsidP="00EC6E60">
            <w:pPr>
              <w:keepNext/>
              <w:keepLines/>
              <w:spacing w:after="0"/>
              <w:rPr>
                <w:rFonts w:ascii="Arial" w:hAnsi="Arial"/>
                <w:sz w:val="18"/>
              </w:rPr>
            </w:pPr>
            <w:r w:rsidRPr="00EC6E60">
              <w:rPr>
                <w:rFonts w:ascii="Arial" w:hAnsi="Arial"/>
                <w:sz w:val="18"/>
              </w:rPr>
              <w:t>Hex</w:t>
            </w:r>
          </w:p>
        </w:tc>
        <w:tc>
          <w:tcPr>
            <w:tcW w:w="782" w:type="dxa"/>
          </w:tcPr>
          <w:p w14:paraId="60AEC35B" w14:textId="77777777" w:rsidR="00EC6E60" w:rsidRPr="00EC6E60" w:rsidRDefault="00EC6E60" w:rsidP="00EC6E60">
            <w:pPr>
              <w:keepNext/>
              <w:keepLines/>
              <w:spacing w:after="0"/>
              <w:rPr>
                <w:rFonts w:ascii="Arial" w:hAnsi="Arial"/>
                <w:sz w:val="18"/>
              </w:rPr>
            </w:pPr>
            <w:r w:rsidRPr="00EC6E60">
              <w:rPr>
                <w:rFonts w:ascii="Arial" w:hAnsi="Arial"/>
                <w:sz w:val="18"/>
              </w:rPr>
              <w:t>06</w:t>
            </w:r>
          </w:p>
        </w:tc>
        <w:tc>
          <w:tcPr>
            <w:tcW w:w="782" w:type="dxa"/>
          </w:tcPr>
          <w:p w14:paraId="2B8966B5" w14:textId="77777777" w:rsidR="00EC6E60" w:rsidRPr="00EC6E60" w:rsidRDefault="00EC6E60" w:rsidP="00EC6E60">
            <w:pPr>
              <w:keepNext/>
              <w:keepLines/>
              <w:spacing w:after="0"/>
              <w:rPr>
                <w:rFonts w:ascii="Arial" w:hAnsi="Arial"/>
                <w:sz w:val="18"/>
              </w:rPr>
            </w:pPr>
            <w:r w:rsidRPr="00EC6E60">
              <w:rPr>
                <w:rFonts w:ascii="Arial" w:hAnsi="Arial"/>
                <w:sz w:val="18"/>
              </w:rPr>
              <w:t>21</w:t>
            </w:r>
          </w:p>
        </w:tc>
        <w:tc>
          <w:tcPr>
            <w:tcW w:w="782" w:type="dxa"/>
          </w:tcPr>
          <w:p w14:paraId="5135EFC4" w14:textId="77777777" w:rsidR="00EC6E60" w:rsidRPr="00EC6E60" w:rsidRDefault="00EC6E60" w:rsidP="00EC6E60">
            <w:pPr>
              <w:keepNext/>
              <w:keepLines/>
              <w:spacing w:after="0"/>
              <w:rPr>
                <w:rFonts w:ascii="Arial" w:hAnsi="Arial"/>
                <w:sz w:val="18"/>
              </w:rPr>
            </w:pPr>
            <w:r w:rsidRPr="00EC6E60">
              <w:rPr>
                <w:rFonts w:ascii="Arial" w:hAnsi="Arial"/>
                <w:sz w:val="18"/>
              </w:rPr>
              <w:t>64</w:t>
            </w:r>
          </w:p>
        </w:tc>
        <w:tc>
          <w:tcPr>
            <w:tcW w:w="782" w:type="dxa"/>
          </w:tcPr>
          <w:p w14:paraId="1D3C0D05" w14:textId="77777777" w:rsidR="00EC6E60" w:rsidRPr="00EC6E60" w:rsidRDefault="00EC6E60" w:rsidP="00EC6E60">
            <w:pPr>
              <w:keepNext/>
              <w:keepLines/>
              <w:spacing w:after="0"/>
              <w:rPr>
                <w:rFonts w:ascii="Arial" w:hAnsi="Arial"/>
                <w:sz w:val="18"/>
              </w:rPr>
            </w:pPr>
            <w:r w:rsidRPr="00EC6E60">
              <w:rPr>
                <w:rFonts w:ascii="Arial" w:hAnsi="Arial"/>
                <w:sz w:val="18"/>
              </w:rPr>
              <w:t>80</w:t>
            </w:r>
          </w:p>
        </w:tc>
        <w:tc>
          <w:tcPr>
            <w:tcW w:w="782" w:type="dxa"/>
          </w:tcPr>
          <w:p w14:paraId="23CC31FD" w14:textId="77777777" w:rsidR="00EC6E60" w:rsidRPr="00EC6E60" w:rsidRDefault="00EC6E60" w:rsidP="00EC6E60">
            <w:pPr>
              <w:keepNext/>
              <w:keepLines/>
              <w:spacing w:after="0"/>
              <w:rPr>
                <w:rFonts w:ascii="Arial" w:hAnsi="Arial"/>
                <w:sz w:val="18"/>
              </w:rPr>
            </w:pPr>
            <w:r w:rsidRPr="00EC6E60">
              <w:rPr>
                <w:rFonts w:ascii="Arial" w:hAnsi="Arial"/>
                <w:sz w:val="18"/>
              </w:rPr>
              <w:t>31</w:t>
            </w:r>
          </w:p>
        </w:tc>
        <w:tc>
          <w:tcPr>
            <w:tcW w:w="782" w:type="dxa"/>
          </w:tcPr>
          <w:p w14:paraId="6BA68116" w14:textId="77777777" w:rsidR="00EC6E60" w:rsidRPr="00EC6E60" w:rsidRDefault="00EC6E60" w:rsidP="00EC6E60">
            <w:pPr>
              <w:keepNext/>
              <w:keepLines/>
              <w:spacing w:after="0"/>
              <w:rPr>
                <w:rFonts w:ascii="Arial" w:hAnsi="Arial"/>
                <w:sz w:val="18"/>
              </w:rPr>
            </w:pPr>
            <w:r w:rsidRPr="00EC6E60">
              <w:rPr>
                <w:rFonts w:ascii="Arial" w:hAnsi="Arial"/>
                <w:sz w:val="18"/>
              </w:rPr>
              <w:t>x5</w:t>
            </w:r>
          </w:p>
        </w:tc>
        <w:tc>
          <w:tcPr>
            <w:tcW w:w="782" w:type="dxa"/>
          </w:tcPr>
          <w:p w14:paraId="6DB32273" w14:textId="77777777" w:rsidR="00EC6E60" w:rsidRPr="00EC6E60" w:rsidRDefault="00EC6E60" w:rsidP="00EC6E60">
            <w:pPr>
              <w:keepNext/>
              <w:keepLines/>
              <w:spacing w:after="0"/>
              <w:rPr>
                <w:rFonts w:ascii="Arial" w:hAnsi="Arial"/>
                <w:sz w:val="18"/>
              </w:rPr>
            </w:pPr>
            <w:r w:rsidRPr="00EC6E60">
              <w:rPr>
                <w:rFonts w:ascii="Arial" w:hAnsi="Arial"/>
                <w:sz w:val="18"/>
              </w:rPr>
              <w:t>F9</w:t>
            </w:r>
          </w:p>
        </w:tc>
        <w:tc>
          <w:tcPr>
            <w:tcW w:w="782" w:type="dxa"/>
          </w:tcPr>
          <w:p w14:paraId="0C3D808E" w14:textId="77777777" w:rsidR="00EC6E60" w:rsidRPr="00EC6E60" w:rsidRDefault="00EC6E60" w:rsidP="00EC6E60">
            <w:pPr>
              <w:keepNext/>
              <w:keepLines/>
              <w:spacing w:after="0"/>
              <w:rPr>
                <w:rFonts w:ascii="Arial" w:hAnsi="Arial"/>
                <w:sz w:val="18"/>
              </w:rPr>
            </w:pPr>
            <w:r w:rsidRPr="00EC6E60">
              <w:rPr>
                <w:rFonts w:ascii="Arial" w:hAnsi="Arial"/>
                <w:sz w:val="18"/>
              </w:rPr>
              <w:t>FF</w:t>
            </w:r>
          </w:p>
        </w:tc>
        <w:tc>
          <w:tcPr>
            <w:tcW w:w="782" w:type="dxa"/>
          </w:tcPr>
          <w:p w14:paraId="2E7974EB" w14:textId="77777777" w:rsidR="00EC6E60" w:rsidRPr="00EC6E60" w:rsidRDefault="00EC6E60" w:rsidP="00EC6E60">
            <w:pPr>
              <w:keepNext/>
              <w:keepLines/>
              <w:spacing w:after="0"/>
              <w:rPr>
                <w:rFonts w:ascii="Arial" w:hAnsi="Arial"/>
                <w:sz w:val="18"/>
              </w:rPr>
            </w:pPr>
            <w:r w:rsidRPr="00EC6E60">
              <w:rPr>
                <w:rFonts w:ascii="Arial" w:hAnsi="Arial"/>
                <w:sz w:val="18"/>
              </w:rPr>
              <w:t>FF</w:t>
            </w:r>
          </w:p>
        </w:tc>
      </w:tr>
    </w:tbl>
    <w:p w14:paraId="51731167" w14:textId="77777777" w:rsidR="00EC6E60" w:rsidRPr="00EC6E60" w:rsidRDefault="00EC6E60" w:rsidP="00EC6E60"/>
    <w:p w14:paraId="466F7249" w14:textId="77777777" w:rsidR="00EC6E60" w:rsidRPr="00EC6E60" w:rsidRDefault="00EC6E60" w:rsidP="00EC6E60">
      <w:pPr>
        <w:keepNext/>
        <w:keepLines/>
      </w:pPr>
      <w:r w:rsidRPr="00EC6E60">
        <w:t>Access Control class EF</w:t>
      </w:r>
      <w:r w:rsidRPr="00EC6E60">
        <w:rPr>
          <w:vertAlign w:val="subscript"/>
        </w:rPr>
        <w:t>ACC</w:t>
      </w:r>
      <w:r w:rsidRPr="00EC6E60">
        <w:t>: Data field "6F 78"</w:t>
      </w:r>
    </w:p>
    <w:p w14:paraId="3C803A81" w14:textId="77777777" w:rsidR="00EC6E60" w:rsidRPr="00EC6E60" w:rsidRDefault="00EC6E60" w:rsidP="00EC6E60">
      <w:r w:rsidRPr="00EC6E60">
        <w:t>Reference:</w:t>
      </w:r>
    </w:p>
    <w:p w14:paraId="1E51347E" w14:textId="77777777" w:rsidR="00EC6E60" w:rsidRPr="00EC6E60" w:rsidRDefault="00EC6E60" w:rsidP="00EC6E60">
      <w:pPr>
        <w:ind w:left="568" w:hanging="284"/>
      </w:pPr>
      <w:r w:rsidRPr="00EC6E60">
        <w:t>See TS 31.102 [4].</w:t>
      </w:r>
    </w:p>
    <w:p w14:paraId="2C578025" w14:textId="77777777" w:rsidR="00EC6E60" w:rsidRPr="00EC6E60" w:rsidRDefault="00EC6E60" w:rsidP="00EC6E60">
      <w:pPr>
        <w:keepNext/>
        <w:keepLines/>
      </w:pPr>
      <w:r w:rsidRPr="00EC6E60">
        <w:t>NETWORK (USS in case of a Terminal accessing UTRAN)</w:t>
      </w:r>
    </w:p>
    <w:p w14:paraId="33DBD206" w14:textId="7B627082" w:rsidR="00EC6E60" w:rsidRPr="00EC6E60" w:rsidRDefault="00EC6E60" w:rsidP="00EC6E60">
      <w:pPr>
        <w:keepLines/>
      </w:pPr>
      <w:r w:rsidRPr="00EC6E60">
        <w:t>Access Class Barred List in SIB 3 should be set as</w:t>
      </w:r>
      <w:del w:id="85" w:author="Arne Marquordt" w:date="2021-07-01T08:42:00Z">
        <w:r w:rsidRPr="00EC6E60" w:rsidDel="003A1814">
          <w:delText xml:space="preserve"> </w:delText>
        </w:r>
      </w:del>
      <w:r w:rsidRPr="00EC6E60">
        <w:t xml:space="preserve"> table 5.1a:</w:t>
      </w:r>
    </w:p>
    <w:p w14:paraId="13150E11" w14:textId="77777777" w:rsidR="00EC6E60" w:rsidRPr="00EC6E60" w:rsidRDefault="00EC6E60" w:rsidP="00EC6E60">
      <w:r w:rsidRPr="00EC6E60">
        <w:t>Reference:</w:t>
      </w:r>
    </w:p>
    <w:p w14:paraId="29C96C82" w14:textId="77777777" w:rsidR="00EC6E60" w:rsidRPr="00EC6E60" w:rsidRDefault="00EC6E60" w:rsidP="00EC6E60">
      <w:pPr>
        <w:ind w:left="568" w:hanging="284"/>
      </w:pPr>
      <w:r w:rsidRPr="00EC6E60">
        <w:t>TS 25.331 clause 10.3.2.1</w:t>
      </w:r>
    </w:p>
    <w:p w14:paraId="2F5471E6" w14:textId="77777777" w:rsidR="00EC6E60" w:rsidRPr="00EC6E60" w:rsidRDefault="00EC6E60" w:rsidP="00EC6E60">
      <w:pPr>
        <w:keepLines/>
        <w:ind w:left="1135" w:hanging="851"/>
        <w:rPr>
          <w:lang w:val="en-US"/>
        </w:rPr>
      </w:pPr>
      <w:r w:rsidRPr="00EC6E60">
        <w:rPr>
          <w:lang w:val="en-US"/>
        </w:rPr>
        <w:t>NOTE:</w:t>
      </w:r>
      <w:r w:rsidRPr="00EC6E60">
        <w:rPr>
          <w:lang w:val="en-US"/>
        </w:rPr>
        <w:tab/>
        <w:t xml:space="preserve">The first instance of the parameter corresponds to Access Class 0, the second to Access Class 1 and so on up to Access Class 15. </w:t>
      </w:r>
    </w:p>
    <w:p w14:paraId="55A240A5" w14:textId="77777777" w:rsidR="00EC6E60" w:rsidRPr="00EC6E60" w:rsidRDefault="00EC6E60" w:rsidP="00EC6E60">
      <w:pPr>
        <w:keepNext/>
        <w:keepLines/>
      </w:pPr>
      <w:r w:rsidRPr="00EC6E60">
        <w:t>NETWORK (SS in case of a Terminal accessing GERAN)</w:t>
      </w:r>
    </w:p>
    <w:p w14:paraId="4C96EDB5" w14:textId="77777777" w:rsidR="00EC6E60" w:rsidRPr="00EC6E60" w:rsidRDefault="00EC6E60" w:rsidP="00EC6E60">
      <w:pPr>
        <w:keepNext/>
        <w:keepLines/>
      </w:pPr>
      <w:r w:rsidRPr="00EC6E60">
        <w:t>RACH: As defined in TS 44.018 clause 10.5.2.29.</w:t>
      </w:r>
    </w:p>
    <w:p w14:paraId="552A0495" w14:textId="77777777" w:rsidR="00EC6E60" w:rsidRPr="00EC6E60" w:rsidRDefault="00EC6E60" w:rsidP="00EC6E60">
      <w:pPr>
        <w:keepLines/>
        <w:ind w:left="1135" w:hanging="851"/>
      </w:pPr>
      <w:r w:rsidRPr="00EC6E60">
        <w:t>NOTE:</w:t>
      </w:r>
      <w:r w:rsidRPr="00EC6E60">
        <w:tab/>
        <w:t>TS 44.018 also apply for the Radio Resource management for UMTS (see TS 24.008, clause 10.5.2).</w:t>
      </w:r>
    </w:p>
    <w:p w14:paraId="47FE9B13" w14:textId="77777777" w:rsidR="00EC6E60" w:rsidRPr="00EC6E60" w:rsidRDefault="00EC6E60" w:rsidP="00EC6E60">
      <w:pPr>
        <w:keepLines/>
        <w:spacing w:after="0"/>
        <w:ind w:left="1702" w:hanging="1418"/>
      </w:pPr>
      <w:r w:rsidRPr="00EC6E60">
        <w:t>Octet 1</w:t>
      </w:r>
      <w:r w:rsidRPr="00EC6E60">
        <w:tab/>
        <w:t>0111 1000</w:t>
      </w:r>
    </w:p>
    <w:p w14:paraId="0D9004AB" w14:textId="77777777" w:rsidR="00EC6E60" w:rsidRPr="00EC6E60" w:rsidRDefault="00EC6E60" w:rsidP="00EC6E60">
      <w:pPr>
        <w:keepLines/>
        <w:spacing w:after="0"/>
        <w:ind w:left="1702" w:hanging="1418"/>
      </w:pPr>
      <w:r w:rsidRPr="00EC6E60">
        <w:t>Octet 2</w:t>
      </w:r>
      <w:r w:rsidRPr="00EC6E60">
        <w:tab/>
        <w:t>0000 1000</w:t>
      </w:r>
    </w:p>
    <w:p w14:paraId="690FC2A6" w14:textId="77777777" w:rsidR="00EC6E60" w:rsidRPr="00EC6E60" w:rsidRDefault="00EC6E60" w:rsidP="00EC6E60">
      <w:pPr>
        <w:keepLines/>
        <w:spacing w:after="0"/>
        <w:ind w:left="1702" w:hanging="1418"/>
      </w:pPr>
      <w:r w:rsidRPr="00EC6E60">
        <w:t>Octet 3</w:t>
      </w:r>
      <w:r w:rsidRPr="00EC6E60">
        <w:tab/>
        <w:t>}</w:t>
      </w:r>
    </w:p>
    <w:p w14:paraId="1CAB52CB" w14:textId="77777777" w:rsidR="00EC6E60" w:rsidRPr="00EC6E60" w:rsidRDefault="00EC6E60" w:rsidP="00EC6E60">
      <w:pPr>
        <w:keepLines/>
        <w:ind w:left="1702" w:hanging="1418"/>
      </w:pPr>
      <w:r w:rsidRPr="00EC6E60">
        <w:t>Octet 4</w:t>
      </w:r>
      <w:r w:rsidRPr="00EC6E60">
        <w:tab/>
        <w:t>} as table 5-1b</w:t>
      </w:r>
    </w:p>
    <w:p w14:paraId="7A9C593B" w14:textId="77777777" w:rsidR="003A1814" w:rsidRPr="00EC6E60" w:rsidRDefault="003A1814" w:rsidP="003A1814">
      <w:bookmarkStart w:id="86" w:name="_Toc10738407"/>
      <w:bookmarkStart w:id="87" w:name="_Toc20396246"/>
      <w:bookmarkStart w:id="88" w:name="_Toc29397828"/>
      <w:bookmarkStart w:id="89" w:name="_Toc29398950"/>
      <w:bookmarkStart w:id="90" w:name="_Toc36648960"/>
      <w:bookmarkStart w:id="91" w:name="_Toc36654748"/>
      <w:bookmarkStart w:id="92" w:name="_Toc44961018"/>
      <w:bookmarkStart w:id="93" w:name="_Toc50982659"/>
      <w:bookmarkStart w:id="94" w:name="_Toc50984830"/>
      <w:bookmarkStart w:id="95" w:name="_Toc57112097"/>
      <w:bookmarkStart w:id="96" w:name="_Toc74223731"/>
      <w:r>
        <w:t>…</w:t>
      </w:r>
    </w:p>
    <w:p w14:paraId="5B181615" w14:textId="77777777" w:rsidR="003A1814" w:rsidRPr="00EC6E60" w:rsidRDefault="003A1814" w:rsidP="003A1814">
      <w:pPr>
        <w:keepNext/>
        <w:keepLines/>
        <w:spacing w:before="120"/>
        <w:ind w:left="1134" w:hanging="1134"/>
        <w:jc w:val="center"/>
        <w:outlineLvl w:val="2"/>
        <w:rPr>
          <w:rFonts w:ascii="Arial" w:hAnsi="Arial"/>
          <w:sz w:val="18"/>
          <w:szCs w:val="18"/>
        </w:rPr>
      </w:pPr>
      <w:r w:rsidRPr="00EC6E60">
        <w:rPr>
          <w:rFonts w:ascii="Arial" w:hAnsi="Arial"/>
          <w:sz w:val="18"/>
          <w:szCs w:val="18"/>
          <w:highlight w:val="green"/>
        </w:rPr>
        <w:t>***** next change *****</w:t>
      </w:r>
    </w:p>
    <w:p w14:paraId="003A1FC7" w14:textId="77777777" w:rsidR="00EC6E60" w:rsidRPr="00EC6E60" w:rsidRDefault="00EC6E60" w:rsidP="00EC6E60">
      <w:pPr>
        <w:keepNext/>
        <w:keepLines/>
        <w:spacing w:before="120"/>
        <w:ind w:left="1418" w:hanging="1418"/>
        <w:outlineLvl w:val="3"/>
        <w:rPr>
          <w:rFonts w:ascii="Arial" w:hAnsi="Arial"/>
          <w:sz w:val="24"/>
        </w:rPr>
      </w:pPr>
      <w:r w:rsidRPr="00EC6E60">
        <w:rPr>
          <w:rFonts w:ascii="Arial" w:hAnsi="Arial"/>
          <w:sz w:val="24"/>
        </w:rPr>
        <w:t>5.2.1.5</w:t>
      </w:r>
      <w:r w:rsidRPr="00EC6E60">
        <w:rPr>
          <w:rFonts w:ascii="Arial" w:hAnsi="Arial"/>
          <w:sz w:val="24"/>
        </w:rPr>
        <w:tab/>
        <w:t>Acceptance criteria</w:t>
      </w:r>
      <w:bookmarkEnd w:id="86"/>
      <w:bookmarkEnd w:id="87"/>
      <w:bookmarkEnd w:id="88"/>
      <w:bookmarkEnd w:id="89"/>
      <w:bookmarkEnd w:id="90"/>
      <w:bookmarkEnd w:id="91"/>
      <w:bookmarkEnd w:id="92"/>
      <w:bookmarkEnd w:id="93"/>
      <w:bookmarkEnd w:id="94"/>
      <w:bookmarkEnd w:id="95"/>
      <w:bookmarkEnd w:id="96"/>
    </w:p>
    <w:p w14:paraId="50E1CF70" w14:textId="77777777" w:rsidR="00EC6E60" w:rsidRPr="00EC6E60" w:rsidRDefault="00EC6E60" w:rsidP="00EC6E60">
      <w:r w:rsidRPr="00EC6E60">
        <w:t>After steps a) and b) the UE shall access the network, or shall make no access attempt, in accordance with table 5-1.</w:t>
      </w:r>
    </w:p>
    <w:p w14:paraId="01DFD3BC" w14:textId="3EF70723" w:rsidR="00EC6E60" w:rsidRPr="00EC6E60" w:rsidRDefault="00EC6E60" w:rsidP="00EC6E60">
      <w:pPr>
        <w:keepLines/>
        <w:ind w:left="1135" w:hanging="851"/>
      </w:pPr>
      <w:r w:rsidRPr="00EC6E60">
        <w:t>NOTE 1:</w:t>
      </w:r>
      <w:r w:rsidRPr="00EC6E60">
        <w:tab/>
        <w:t xml:space="preserve">For conformance testing, to limit testing, in </w:t>
      </w:r>
      <w:del w:id="97" w:author="Arne Marquordt" w:date="2021-07-01T08:46:00Z">
        <w:r w:rsidRPr="00EC6E60" w:rsidDel="003A1814">
          <w:delText>tesI</w:delText>
        </w:r>
      </w:del>
      <w:ins w:id="98" w:author="Arne Marquordt" w:date="2021-07-01T08:46:00Z">
        <w:r w:rsidR="003A1814" w:rsidRPr="00EC6E60">
          <w:t>tes</w:t>
        </w:r>
        <w:r w:rsidR="003A1814">
          <w:t xml:space="preserve">t </w:t>
        </w:r>
      </w:ins>
      <w:r w:rsidRPr="00EC6E60">
        <w:t>(c), (d) and (e) it is only necessary that one of the access classes is tested. This access class may be chosen randomly.</w:t>
      </w:r>
    </w:p>
    <w:p w14:paraId="02CA7F35" w14:textId="77777777" w:rsidR="00EC6E60" w:rsidRPr="00EC6E60" w:rsidRDefault="00EC6E60" w:rsidP="00EC6E60">
      <w:pPr>
        <w:keepLines/>
        <w:spacing w:after="0"/>
        <w:ind w:left="1134" w:hanging="851"/>
      </w:pPr>
      <w:r w:rsidRPr="00EC6E60">
        <w:t>NOTE 2:</w:t>
      </w:r>
      <w:r w:rsidRPr="00EC6E60">
        <w:tab/>
        <w:t xml:space="preserve">In tables 5-1a and 5-1b the following notation is used to describe the Access Class Barred IE: </w:t>
      </w:r>
    </w:p>
    <w:p w14:paraId="2D7ED8AB" w14:textId="77777777" w:rsidR="00EC6E60" w:rsidRPr="00EC6E60" w:rsidRDefault="00EC6E60" w:rsidP="00EC6E60">
      <w:pPr>
        <w:keepLines/>
        <w:ind w:left="1135" w:hanging="1"/>
      </w:pPr>
      <w:r w:rsidRPr="00EC6E60">
        <w:rPr>
          <w:lang w:val="en"/>
        </w:rPr>
        <w:t>"0" = not barred, "1" =barred.</w:t>
      </w:r>
    </w:p>
    <w:p w14:paraId="764ADC60" w14:textId="77777777" w:rsidR="00EC6E60" w:rsidRPr="00EC6E60" w:rsidRDefault="00EC6E60" w:rsidP="00EC6E60">
      <w:pPr>
        <w:keepLines/>
        <w:ind w:left="1135" w:hanging="851"/>
      </w:pPr>
    </w:p>
    <w:p w14:paraId="30F53348" w14:textId="77777777" w:rsidR="00EC6E60" w:rsidRPr="00EC6E60" w:rsidRDefault="00EC6E60" w:rsidP="00EC6E60">
      <w:pPr>
        <w:keepNext/>
        <w:keepLines/>
        <w:spacing w:before="60"/>
        <w:jc w:val="center"/>
        <w:rPr>
          <w:rFonts w:ascii="Arial" w:hAnsi="Arial"/>
          <w:b/>
        </w:rPr>
      </w:pPr>
      <w:r w:rsidRPr="00EC6E60">
        <w:rPr>
          <w:rFonts w:ascii="Arial" w:hAnsi="Arial"/>
          <w:b/>
        </w:rPr>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Change w:id="99">
          <w:tblGrid>
            <w:gridCol w:w="851"/>
            <w:gridCol w:w="1701"/>
            <w:gridCol w:w="851"/>
            <w:gridCol w:w="1163"/>
            <w:gridCol w:w="1956"/>
            <w:gridCol w:w="794"/>
            <w:gridCol w:w="907"/>
            <w:gridCol w:w="1191"/>
          </w:tblGrid>
        </w:tblGridChange>
      </w:tblGrid>
      <w:tr w:rsidR="00EC6E60" w:rsidRPr="00EC6E60" w14:paraId="54FE3060" w14:textId="77777777" w:rsidTr="00EC6E60">
        <w:trPr>
          <w:trHeight w:val="231"/>
          <w:jc w:val="center"/>
        </w:trPr>
        <w:tc>
          <w:tcPr>
            <w:tcW w:w="851" w:type="dxa"/>
            <w:tcBorders>
              <w:top w:val="single" w:sz="4" w:space="0" w:color="auto"/>
              <w:left w:val="single" w:sz="4" w:space="0" w:color="auto"/>
              <w:bottom w:val="single" w:sz="4" w:space="0" w:color="auto"/>
            </w:tcBorders>
          </w:tcPr>
          <w:p w14:paraId="49BD13EB" w14:textId="77777777" w:rsidR="00EC6E60" w:rsidRPr="00EC6E60" w:rsidRDefault="00EC6E60" w:rsidP="00EC6E60">
            <w:pPr>
              <w:keepNext/>
              <w:keepLines/>
              <w:spacing w:after="0"/>
              <w:jc w:val="center"/>
              <w:rPr>
                <w:rFonts w:ascii="Arial" w:hAnsi="Arial"/>
                <w:b/>
                <w:sz w:val="18"/>
              </w:rPr>
            </w:pPr>
          </w:p>
        </w:tc>
        <w:tc>
          <w:tcPr>
            <w:tcW w:w="1701" w:type="dxa"/>
            <w:tcBorders>
              <w:top w:val="single" w:sz="4" w:space="0" w:color="auto"/>
              <w:bottom w:val="single" w:sz="4" w:space="0" w:color="auto"/>
            </w:tcBorders>
          </w:tcPr>
          <w:p w14:paraId="75B1F223"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USIM</w:t>
            </w:r>
          </w:p>
        </w:tc>
        <w:tc>
          <w:tcPr>
            <w:tcW w:w="851" w:type="dxa"/>
            <w:tcBorders>
              <w:top w:val="single" w:sz="4" w:space="0" w:color="auto"/>
              <w:bottom w:val="single" w:sz="4" w:space="0" w:color="auto"/>
              <w:right w:val="single" w:sz="4" w:space="0" w:color="auto"/>
            </w:tcBorders>
          </w:tcPr>
          <w:p w14:paraId="46A32BC4" w14:textId="77777777" w:rsidR="00EC6E60" w:rsidRPr="00EC6E60" w:rsidRDefault="00EC6E60" w:rsidP="00EC6E60">
            <w:pPr>
              <w:keepNext/>
              <w:keepLines/>
              <w:spacing w:after="0"/>
              <w:jc w:val="center"/>
              <w:rPr>
                <w:rFonts w:ascii="Arial" w:hAnsi="Arial"/>
                <w:b/>
                <w:sz w:val="18"/>
              </w:rPr>
            </w:pPr>
          </w:p>
        </w:tc>
        <w:tc>
          <w:tcPr>
            <w:tcW w:w="1163" w:type="dxa"/>
            <w:tcBorders>
              <w:top w:val="single" w:sz="4" w:space="0" w:color="auto"/>
              <w:left w:val="nil"/>
              <w:bottom w:val="single" w:sz="4" w:space="0" w:color="auto"/>
            </w:tcBorders>
          </w:tcPr>
          <w:p w14:paraId="7CD2CC33" w14:textId="77777777" w:rsidR="00EC6E60" w:rsidRPr="00EC6E60" w:rsidRDefault="00EC6E60" w:rsidP="00EC6E60">
            <w:pPr>
              <w:keepNext/>
              <w:keepLines/>
              <w:spacing w:after="0"/>
              <w:jc w:val="center"/>
              <w:rPr>
                <w:rFonts w:ascii="Arial" w:hAnsi="Arial"/>
                <w:b/>
                <w:sz w:val="18"/>
              </w:rPr>
            </w:pPr>
          </w:p>
        </w:tc>
        <w:tc>
          <w:tcPr>
            <w:tcW w:w="1956" w:type="dxa"/>
            <w:tcBorders>
              <w:top w:val="single" w:sz="4" w:space="0" w:color="auto"/>
              <w:bottom w:val="single" w:sz="4" w:space="0" w:color="auto"/>
            </w:tcBorders>
          </w:tcPr>
          <w:p w14:paraId="3DF0C41A"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Network</w:t>
            </w:r>
          </w:p>
        </w:tc>
        <w:tc>
          <w:tcPr>
            <w:tcW w:w="794" w:type="dxa"/>
            <w:tcBorders>
              <w:top w:val="single" w:sz="4" w:space="0" w:color="auto"/>
              <w:bottom w:val="single" w:sz="4" w:space="0" w:color="auto"/>
              <w:right w:val="single" w:sz="4" w:space="0" w:color="auto"/>
            </w:tcBorders>
          </w:tcPr>
          <w:p w14:paraId="589FF1C9" w14:textId="77777777" w:rsidR="00EC6E60" w:rsidRPr="00EC6E60" w:rsidRDefault="00EC6E60" w:rsidP="00EC6E60">
            <w:pPr>
              <w:keepNext/>
              <w:keepLines/>
              <w:spacing w:after="0"/>
              <w:jc w:val="center"/>
              <w:rPr>
                <w:rFonts w:ascii="Arial" w:hAnsi="Arial"/>
                <w:b/>
                <w:sz w:val="18"/>
              </w:rPr>
            </w:pPr>
          </w:p>
        </w:tc>
        <w:tc>
          <w:tcPr>
            <w:tcW w:w="2098" w:type="dxa"/>
            <w:gridSpan w:val="2"/>
            <w:tcBorders>
              <w:top w:val="single" w:sz="4" w:space="0" w:color="auto"/>
              <w:left w:val="nil"/>
              <w:bottom w:val="single" w:sz="4" w:space="0" w:color="auto"/>
              <w:right w:val="single" w:sz="4" w:space="0" w:color="auto"/>
            </w:tcBorders>
          </w:tcPr>
          <w:p w14:paraId="0B0B8BC8"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Test Results</w:t>
            </w:r>
          </w:p>
        </w:tc>
      </w:tr>
      <w:tr w:rsidR="00EC6E60" w:rsidRPr="00EC6E60" w14:paraId="1EC7143F" w14:textId="77777777" w:rsidTr="00EC6E60">
        <w:trPr>
          <w:trHeight w:val="232"/>
          <w:jc w:val="center"/>
        </w:trPr>
        <w:tc>
          <w:tcPr>
            <w:tcW w:w="851" w:type="dxa"/>
            <w:tcBorders>
              <w:top w:val="single" w:sz="4" w:space="0" w:color="auto"/>
              <w:left w:val="single" w:sz="4" w:space="0" w:color="auto"/>
              <w:bottom w:val="single" w:sz="4" w:space="0" w:color="auto"/>
            </w:tcBorders>
          </w:tcPr>
          <w:p w14:paraId="3692BFF9" w14:textId="77777777" w:rsidR="00EC6E60" w:rsidRPr="00EC6E60" w:rsidRDefault="00EC6E60" w:rsidP="00EC6E60">
            <w:pPr>
              <w:keepNext/>
              <w:keepLines/>
              <w:spacing w:after="0"/>
              <w:jc w:val="center"/>
              <w:rPr>
                <w:rFonts w:ascii="Arial" w:hAnsi="Arial"/>
                <w:b/>
                <w:sz w:val="18"/>
              </w:rPr>
            </w:pPr>
          </w:p>
        </w:tc>
        <w:tc>
          <w:tcPr>
            <w:tcW w:w="1701" w:type="dxa"/>
            <w:tcBorders>
              <w:top w:val="single" w:sz="4" w:space="0" w:color="auto"/>
              <w:bottom w:val="single" w:sz="4" w:space="0" w:color="auto"/>
            </w:tcBorders>
          </w:tcPr>
          <w:p w14:paraId="36DB78EB"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IMSI</w:t>
            </w:r>
          </w:p>
        </w:tc>
        <w:tc>
          <w:tcPr>
            <w:tcW w:w="851" w:type="dxa"/>
            <w:tcBorders>
              <w:top w:val="single" w:sz="4" w:space="0" w:color="auto"/>
              <w:bottom w:val="single" w:sz="4" w:space="0" w:color="auto"/>
              <w:right w:val="single" w:sz="4" w:space="0" w:color="auto"/>
            </w:tcBorders>
          </w:tcPr>
          <w:p w14:paraId="1CBA9176" w14:textId="77777777" w:rsidR="00EC6E60" w:rsidRPr="00EC6E60" w:rsidRDefault="00EC6E60" w:rsidP="00EC6E60">
            <w:pPr>
              <w:keepNext/>
              <w:keepLines/>
              <w:spacing w:after="0"/>
              <w:jc w:val="center"/>
              <w:rPr>
                <w:rFonts w:ascii="Arial" w:hAnsi="Arial"/>
                <w:b/>
                <w:sz w:val="18"/>
              </w:rPr>
            </w:pPr>
          </w:p>
        </w:tc>
        <w:tc>
          <w:tcPr>
            <w:tcW w:w="1163" w:type="dxa"/>
            <w:tcBorders>
              <w:top w:val="single" w:sz="4" w:space="0" w:color="auto"/>
              <w:left w:val="nil"/>
              <w:bottom w:val="single" w:sz="4" w:space="0" w:color="auto"/>
            </w:tcBorders>
          </w:tcPr>
          <w:p w14:paraId="3C6B1749"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RACH</w:t>
            </w:r>
          </w:p>
          <w:p w14:paraId="736926EE"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 xml:space="preserve">SIB3: </w:t>
            </w:r>
          </w:p>
          <w:p w14:paraId="24076961"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Access Class</w:t>
            </w:r>
          </w:p>
          <w:p w14:paraId="4B627DE3"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 xml:space="preserve"> Barred List</w:t>
            </w:r>
          </w:p>
        </w:tc>
        <w:tc>
          <w:tcPr>
            <w:tcW w:w="1956" w:type="dxa"/>
            <w:tcBorders>
              <w:top w:val="single" w:sz="4" w:space="0" w:color="auto"/>
              <w:bottom w:val="single" w:sz="4" w:space="0" w:color="auto"/>
            </w:tcBorders>
          </w:tcPr>
          <w:p w14:paraId="1C844A87"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Informative: Cell Barred for:</w:t>
            </w:r>
          </w:p>
        </w:tc>
        <w:tc>
          <w:tcPr>
            <w:tcW w:w="794" w:type="dxa"/>
            <w:tcBorders>
              <w:top w:val="single" w:sz="4" w:space="0" w:color="auto"/>
              <w:bottom w:val="single" w:sz="4" w:space="0" w:color="auto"/>
              <w:right w:val="single" w:sz="4" w:space="0" w:color="auto"/>
            </w:tcBorders>
          </w:tcPr>
          <w:p w14:paraId="1A2BE773"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BCCH/LAI</w:t>
            </w:r>
          </w:p>
        </w:tc>
        <w:tc>
          <w:tcPr>
            <w:tcW w:w="907" w:type="dxa"/>
            <w:tcBorders>
              <w:top w:val="single" w:sz="4" w:space="0" w:color="auto"/>
              <w:left w:val="nil"/>
              <w:bottom w:val="single" w:sz="4" w:space="0" w:color="auto"/>
            </w:tcBorders>
          </w:tcPr>
          <w:p w14:paraId="215AE86B"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Normal Call</w:t>
            </w:r>
          </w:p>
        </w:tc>
        <w:tc>
          <w:tcPr>
            <w:tcW w:w="1191" w:type="dxa"/>
            <w:tcBorders>
              <w:top w:val="single" w:sz="4" w:space="0" w:color="auto"/>
              <w:bottom w:val="single" w:sz="4" w:space="0" w:color="auto"/>
              <w:right w:val="single" w:sz="4" w:space="0" w:color="auto"/>
            </w:tcBorders>
          </w:tcPr>
          <w:p w14:paraId="379308D8" w14:textId="77777777" w:rsidR="00EC6E60" w:rsidRPr="00EC6E60" w:rsidRDefault="00EC6E60" w:rsidP="00EC6E60">
            <w:pPr>
              <w:keepNext/>
              <w:keepLines/>
              <w:spacing w:after="0"/>
              <w:jc w:val="center"/>
              <w:rPr>
                <w:rFonts w:ascii="Arial" w:hAnsi="Arial"/>
                <w:b/>
                <w:sz w:val="18"/>
              </w:rPr>
            </w:pPr>
            <w:r w:rsidRPr="00EC6E60">
              <w:rPr>
                <w:rFonts w:ascii="Arial" w:hAnsi="Arial"/>
                <w:b/>
                <w:sz w:val="18"/>
              </w:rPr>
              <w:t>Emergency Call</w:t>
            </w:r>
          </w:p>
        </w:tc>
      </w:tr>
      <w:tr w:rsidR="00EC6E60" w:rsidRPr="00EC6E60" w14:paraId="18F16ADD" w14:textId="77777777" w:rsidTr="00EC6E60">
        <w:trPr>
          <w:trHeight w:val="232"/>
          <w:jc w:val="center"/>
        </w:trPr>
        <w:tc>
          <w:tcPr>
            <w:tcW w:w="851" w:type="dxa"/>
            <w:tcBorders>
              <w:left w:val="single" w:sz="4" w:space="0" w:color="auto"/>
            </w:tcBorders>
          </w:tcPr>
          <w:p w14:paraId="56607D31" w14:textId="77777777" w:rsidR="00EC6E60" w:rsidRPr="00EC6E60" w:rsidRDefault="00EC6E60" w:rsidP="00EC6E60">
            <w:pPr>
              <w:keepNext/>
              <w:keepLines/>
              <w:spacing w:after="0"/>
              <w:rPr>
                <w:rFonts w:ascii="Arial" w:hAnsi="Arial"/>
                <w:sz w:val="18"/>
              </w:rPr>
            </w:pPr>
          </w:p>
        </w:tc>
        <w:tc>
          <w:tcPr>
            <w:tcW w:w="1701" w:type="dxa"/>
          </w:tcPr>
          <w:p w14:paraId="4EAFA581"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436D247F" w14:textId="77777777" w:rsidR="00EC6E60" w:rsidRPr="00EC6E60" w:rsidRDefault="00EC6E60" w:rsidP="00EC6E60">
            <w:pPr>
              <w:keepNext/>
              <w:keepLines/>
              <w:spacing w:after="0"/>
              <w:rPr>
                <w:rFonts w:ascii="Arial" w:hAnsi="Arial"/>
                <w:sz w:val="18"/>
              </w:rPr>
            </w:pPr>
            <w:r w:rsidRPr="00EC6E60">
              <w:rPr>
                <w:rFonts w:ascii="Arial" w:hAnsi="Arial"/>
                <w:sz w:val="18"/>
              </w:rPr>
              <w:t>Access</w:t>
            </w:r>
          </w:p>
        </w:tc>
        <w:tc>
          <w:tcPr>
            <w:tcW w:w="1163" w:type="dxa"/>
            <w:tcBorders>
              <w:left w:val="nil"/>
            </w:tcBorders>
          </w:tcPr>
          <w:p w14:paraId="4D1E05C9" w14:textId="77777777" w:rsidR="00EC6E60" w:rsidRPr="00EC6E60" w:rsidRDefault="00EC6E60" w:rsidP="00EC6E60">
            <w:pPr>
              <w:keepNext/>
              <w:keepLines/>
              <w:spacing w:after="0"/>
              <w:rPr>
                <w:rFonts w:ascii="Arial" w:hAnsi="Arial"/>
                <w:sz w:val="18"/>
              </w:rPr>
            </w:pPr>
            <w:r w:rsidRPr="00EC6E60">
              <w:rPr>
                <w:rFonts w:ascii="Arial" w:hAnsi="Arial"/>
                <w:sz w:val="18"/>
              </w:rPr>
              <w:t>AC15-AC08</w:t>
            </w:r>
          </w:p>
        </w:tc>
        <w:tc>
          <w:tcPr>
            <w:tcW w:w="1956" w:type="dxa"/>
          </w:tcPr>
          <w:p w14:paraId="13D0CE35" w14:textId="77777777" w:rsidR="00EC6E60" w:rsidRPr="00EC6E60" w:rsidRDefault="00EC6E60" w:rsidP="00EC6E60">
            <w:pPr>
              <w:keepNext/>
              <w:keepLines/>
              <w:spacing w:after="0"/>
              <w:rPr>
                <w:rFonts w:ascii="Arial" w:hAnsi="Arial"/>
                <w:sz w:val="18"/>
              </w:rPr>
            </w:pPr>
            <w:r w:rsidRPr="00EC6E60">
              <w:rPr>
                <w:rFonts w:ascii="Arial" w:hAnsi="Arial"/>
                <w:sz w:val="18"/>
              </w:rPr>
              <w:t xml:space="preserve">Emergency Call </w:t>
            </w:r>
          </w:p>
        </w:tc>
        <w:tc>
          <w:tcPr>
            <w:tcW w:w="794" w:type="dxa"/>
            <w:tcBorders>
              <w:right w:val="single" w:sz="4" w:space="0" w:color="auto"/>
            </w:tcBorders>
          </w:tcPr>
          <w:p w14:paraId="4C838718" w14:textId="77777777" w:rsidR="00EC6E60" w:rsidRPr="00EC6E60" w:rsidRDefault="00EC6E60" w:rsidP="00EC6E60">
            <w:pPr>
              <w:keepNext/>
              <w:keepLines/>
              <w:spacing w:after="0"/>
              <w:rPr>
                <w:rFonts w:ascii="Arial" w:hAnsi="Arial"/>
                <w:sz w:val="18"/>
              </w:rPr>
            </w:pPr>
            <w:r w:rsidRPr="00EC6E60">
              <w:rPr>
                <w:rFonts w:ascii="Arial" w:hAnsi="Arial"/>
                <w:sz w:val="18"/>
              </w:rPr>
              <w:t>MCC</w:t>
            </w:r>
          </w:p>
        </w:tc>
        <w:tc>
          <w:tcPr>
            <w:tcW w:w="907" w:type="dxa"/>
            <w:tcBorders>
              <w:left w:val="nil"/>
            </w:tcBorders>
          </w:tcPr>
          <w:p w14:paraId="6CE27444"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469338A8" w14:textId="77777777" w:rsidR="00EC6E60" w:rsidRPr="00EC6E60" w:rsidRDefault="00EC6E60" w:rsidP="00EC6E60">
            <w:pPr>
              <w:keepNext/>
              <w:keepLines/>
              <w:spacing w:after="0"/>
              <w:rPr>
                <w:rFonts w:ascii="Arial" w:hAnsi="Arial"/>
                <w:sz w:val="18"/>
              </w:rPr>
            </w:pPr>
          </w:p>
        </w:tc>
      </w:tr>
      <w:tr w:rsidR="00EC6E60" w:rsidRPr="00EC6E60" w14:paraId="227A21DF" w14:textId="77777777" w:rsidTr="00EC6E60">
        <w:trPr>
          <w:trHeight w:val="232"/>
          <w:jc w:val="center"/>
        </w:trPr>
        <w:tc>
          <w:tcPr>
            <w:tcW w:w="851" w:type="dxa"/>
            <w:tcBorders>
              <w:left w:val="single" w:sz="4" w:space="0" w:color="auto"/>
              <w:bottom w:val="single" w:sz="4" w:space="0" w:color="auto"/>
            </w:tcBorders>
          </w:tcPr>
          <w:p w14:paraId="009D4DFF" w14:textId="77777777" w:rsidR="00EC6E60" w:rsidRPr="00EC6E60" w:rsidRDefault="00EC6E60" w:rsidP="00EC6E60">
            <w:pPr>
              <w:keepNext/>
              <w:keepLines/>
              <w:spacing w:after="0"/>
              <w:rPr>
                <w:rFonts w:ascii="Arial" w:hAnsi="Arial"/>
                <w:sz w:val="18"/>
              </w:rPr>
            </w:pPr>
          </w:p>
        </w:tc>
        <w:tc>
          <w:tcPr>
            <w:tcW w:w="1701" w:type="dxa"/>
            <w:tcBorders>
              <w:bottom w:val="single" w:sz="4" w:space="0" w:color="auto"/>
            </w:tcBorders>
          </w:tcPr>
          <w:p w14:paraId="2DC5DB79" w14:textId="77777777" w:rsidR="00EC6E60" w:rsidRPr="00EC6E60" w:rsidRDefault="00EC6E60" w:rsidP="00EC6E60">
            <w:pPr>
              <w:keepNext/>
              <w:keepLines/>
              <w:spacing w:after="0"/>
              <w:rPr>
                <w:rFonts w:ascii="Arial" w:hAnsi="Arial"/>
                <w:sz w:val="18"/>
              </w:rPr>
            </w:pPr>
          </w:p>
        </w:tc>
        <w:tc>
          <w:tcPr>
            <w:tcW w:w="851" w:type="dxa"/>
            <w:tcBorders>
              <w:bottom w:val="single" w:sz="4" w:space="0" w:color="auto"/>
              <w:right w:val="single" w:sz="4" w:space="0" w:color="auto"/>
            </w:tcBorders>
          </w:tcPr>
          <w:p w14:paraId="1A816E67" w14:textId="77777777" w:rsidR="00EC6E60" w:rsidRPr="00EC6E60" w:rsidRDefault="00EC6E60" w:rsidP="00EC6E60">
            <w:pPr>
              <w:keepNext/>
              <w:keepLines/>
              <w:spacing w:after="0"/>
              <w:rPr>
                <w:rFonts w:ascii="Arial" w:hAnsi="Arial"/>
                <w:sz w:val="18"/>
              </w:rPr>
            </w:pPr>
            <w:r w:rsidRPr="00EC6E60">
              <w:rPr>
                <w:rFonts w:ascii="Arial" w:hAnsi="Arial"/>
                <w:sz w:val="18"/>
              </w:rPr>
              <w:t xml:space="preserve">Class </w:t>
            </w:r>
          </w:p>
        </w:tc>
        <w:tc>
          <w:tcPr>
            <w:tcW w:w="1163" w:type="dxa"/>
            <w:tcBorders>
              <w:left w:val="nil"/>
              <w:bottom w:val="single" w:sz="4" w:space="0" w:color="auto"/>
            </w:tcBorders>
          </w:tcPr>
          <w:p w14:paraId="7275224B" w14:textId="77777777" w:rsidR="00EC6E60" w:rsidRPr="00EC6E60" w:rsidRDefault="00EC6E60" w:rsidP="00EC6E60">
            <w:pPr>
              <w:keepNext/>
              <w:keepLines/>
              <w:spacing w:after="0"/>
              <w:rPr>
                <w:rFonts w:ascii="Arial" w:hAnsi="Arial"/>
                <w:sz w:val="18"/>
              </w:rPr>
            </w:pPr>
            <w:r w:rsidRPr="00EC6E60">
              <w:rPr>
                <w:rFonts w:ascii="Arial" w:hAnsi="Arial"/>
                <w:sz w:val="18"/>
              </w:rPr>
              <w:t>AC07-AC00</w:t>
            </w:r>
          </w:p>
        </w:tc>
        <w:tc>
          <w:tcPr>
            <w:tcW w:w="1956" w:type="dxa"/>
            <w:tcBorders>
              <w:bottom w:val="single" w:sz="4" w:space="0" w:color="auto"/>
            </w:tcBorders>
          </w:tcPr>
          <w:p w14:paraId="12B19AA3" w14:textId="77777777" w:rsidR="00EC6E60" w:rsidRPr="00EC6E60" w:rsidRDefault="00EC6E60" w:rsidP="00EC6E60">
            <w:pPr>
              <w:keepNext/>
              <w:keepLines/>
              <w:spacing w:after="0"/>
              <w:rPr>
                <w:rFonts w:ascii="Arial" w:hAnsi="Arial"/>
                <w:sz w:val="18"/>
              </w:rPr>
            </w:pPr>
            <w:r w:rsidRPr="00EC6E60">
              <w:rPr>
                <w:rFonts w:ascii="Arial" w:hAnsi="Arial"/>
                <w:sz w:val="18"/>
              </w:rPr>
              <w:t>Normal Call</w:t>
            </w:r>
          </w:p>
        </w:tc>
        <w:tc>
          <w:tcPr>
            <w:tcW w:w="794" w:type="dxa"/>
            <w:tcBorders>
              <w:bottom w:val="single" w:sz="4" w:space="0" w:color="auto"/>
              <w:right w:val="single" w:sz="4" w:space="0" w:color="auto"/>
            </w:tcBorders>
          </w:tcPr>
          <w:p w14:paraId="428612FE" w14:textId="77777777" w:rsidR="00EC6E60" w:rsidRPr="00EC6E60" w:rsidRDefault="00EC6E60" w:rsidP="00EC6E60">
            <w:pPr>
              <w:keepNext/>
              <w:keepLines/>
              <w:spacing w:after="0"/>
              <w:rPr>
                <w:rFonts w:ascii="Arial" w:hAnsi="Arial"/>
                <w:sz w:val="18"/>
              </w:rPr>
            </w:pPr>
            <w:r w:rsidRPr="00EC6E60">
              <w:rPr>
                <w:rFonts w:ascii="Arial" w:hAnsi="Arial"/>
                <w:sz w:val="18"/>
              </w:rPr>
              <w:t>MNC</w:t>
            </w:r>
          </w:p>
        </w:tc>
        <w:tc>
          <w:tcPr>
            <w:tcW w:w="907" w:type="dxa"/>
            <w:tcBorders>
              <w:left w:val="nil"/>
              <w:bottom w:val="single" w:sz="4" w:space="0" w:color="auto"/>
            </w:tcBorders>
          </w:tcPr>
          <w:p w14:paraId="2C936175" w14:textId="77777777" w:rsidR="00EC6E60" w:rsidRPr="00EC6E60" w:rsidRDefault="00EC6E60" w:rsidP="00EC6E60">
            <w:pPr>
              <w:keepNext/>
              <w:keepLines/>
              <w:spacing w:after="0"/>
              <w:rPr>
                <w:rFonts w:ascii="Arial" w:hAnsi="Arial"/>
                <w:sz w:val="18"/>
              </w:rPr>
            </w:pPr>
          </w:p>
        </w:tc>
        <w:tc>
          <w:tcPr>
            <w:tcW w:w="1191" w:type="dxa"/>
            <w:tcBorders>
              <w:bottom w:val="single" w:sz="4" w:space="0" w:color="auto"/>
              <w:right w:val="single" w:sz="4" w:space="0" w:color="auto"/>
            </w:tcBorders>
          </w:tcPr>
          <w:p w14:paraId="2D0E8E69" w14:textId="77777777" w:rsidR="00EC6E60" w:rsidRPr="00EC6E60" w:rsidRDefault="00EC6E60" w:rsidP="00EC6E60">
            <w:pPr>
              <w:keepNext/>
              <w:keepLines/>
              <w:spacing w:after="0"/>
              <w:rPr>
                <w:rFonts w:ascii="Arial" w:hAnsi="Arial"/>
                <w:sz w:val="18"/>
              </w:rPr>
            </w:pPr>
          </w:p>
        </w:tc>
      </w:tr>
      <w:tr w:rsidR="00EC6E60" w:rsidRPr="00EC6E60" w14:paraId="21CE9A8B" w14:textId="77777777" w:rsidTr="00EC6E60">
        <w:trPr>
          <w:trHeight w:val="232"/>
          <w:jc w:val="center"/>
        </w:trPr>
        <w:tc>
          <w:tcPr>
            <w:tcW w:w="851" w:type="dxa"/>
            <w:tcBorders>
              <w:left w:val="single" w:sz="4" w:space="0" w:color="auto"/>
            </w:tcBorders>
          </w:tcPr>
          <w:p w14:paraId="427225AE" w14:textId="77777777" w:rsidR="00EC6E60" w:rsidRPr="00EC6E60" w:rsidRDefault="00EC6E60" w:rsidP="00EC6E60">
            <w:pPr>
              <w:keepNext/>
              <w:keepLines/>
              <w:spacing w:after="0"/>
              <w:rPr>
                <w:rFonts w:ascii="Arial" w:hAnsi="Arial"/>
                <w:sz w:val="18"/>
              </w:rPr>
            </w:pPr>
            <w:r w:rsidRPr="00EC6E60">
              <w:rPr>
                <w:rFonts w:ascii="Arial" w:hAnsi="Arial"/>
                <w:sz w:val="18"/>
              </w:rPr>
              <w:t>Test (a)</w:t>
            </w:r>
          </w:p>
        </w:tc>
        <w:tc>
          <w:tcPr>
            <w:tcW w:w="1701" w:type="dxa"/>
          </w:tcPr>
          <w:p w14:paraId="301C4A7F" w14:textId="77777777" w:rsidR="00EC6E60" w:rsidRPr="00EC6E60" w:rsidRDefault="00EC6E60" w:rsidP="00EC6E60">
            <w:pPr>
              <w:keepNext/>
              <w:keepLines/>
              <w:spacing w:after="0"/>
              <w:rPr>
                <w:rFonts w:ascii="Arial" w:hAnsi="Arial"/>
                <w:sz w:val="18"/>
              </w:rPr>
            </w:pPr>
            <w:r w:rsidRPr="00EC6E60">
              <w:rPr>
                <w:rFonts w:ascii="Arial" w:hAnsi="Arial"/>
                <w:sz w:val="18"/>
              </w:rPr>
              <w:t xml:space="preserve">No UICC in </w:t>
            </w:r>
          </w:p>
        </w:tc>
        <w:tc>
          <w:tcPr>
            <w:tcW w:w="851" w:type="dxa"/>
            <w:tcBorders>
              <w:right w:val="single" w:sz="4" w:space="0" w:color="auto"/>
            </w:tcBorders>
          </w:tcPr>
          <w:p w14:paraId="4862AC26" w14:textId="77777777" w:rsidR="00EC6E60" w:rsidRPr="00EC6E60" w:rsidRDefault="00EC6E60" w:rsidP="00EC6E60">
            <w:pPr>
              <w:keepNext/>
              <w:keepLines/>
              <w:spacing w:after="0"/>
              <w:rPr>
                <w:rFonts w:ascii="Arial" w:hAnsi="Arial"/>
                <w:sz w:val="18"/>
              </w:rPr>
            </w:pPr>
            <w:r w:rsidRPr="00EC6E60">
              <w:rPr>
                <w:rFonts w:ascii="Arial" w:hAnsi="Arial"/>
                <w:sz w:val="18"/>
              </w:rPr>
              <w:t>N/A</w:t>
            </w:r>
          </w:p>
        </w:tc>
        <w:tc>
          <w:tcPr>
            <w:tcW w:w="1163" w:type="dxa"/>
            <w:tcBorders>
              <w:left w:val="nil"/>
            </w:tcBorders>
          </w:tcPr>
          <w:p w14:paraId="0C73089F"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341E74EF"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0F78BF02" w14:textId="77777777" w:rsidR="00EC6E60" w:rsidRPr="00EC6E60" w:rsidRDefault="00EC6E60" w:rsidP="00EC6E60">
            <w:pPr>
              <w:keepNext/>
              <w:keepLines/>
              <w:spacing w:after="0"/>
              <w:rPr>
                <w:rFonts w:ascii="Arial" w:hAnsi="Arial"/>
                <w:sz w:val="18"/>
              </w:rPr>
            </w:pPr>
            <w:r w:rsidRPr="00EC6E60">
              <w:rPr>
                <w:rFonts w:ascii="Arial" w:hAnsi="Arial"/>
                <w:sz w:val="18"/>
              </w:rPr>
              <w:t>234</w:t>
            </w:r>
          </w:p>
        </w:tc>
        <w:tc>
          <w:tcPr>
            <w:tcW w:w="907" w:type="dxa"/>
            <w:tcBorders>
              <w:left w:val="nil"/>
            </w:tcBorders>
          </w:tcPr>
          <w:p w14:paraId="26445C76"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279BDF34"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60C9AF4F" w14:textId="77777777" w:rsidTr="00EC6E60">
        <w:trPr>
          <w:trHeight w:val="232"/>
          <w:jc w:val="center"/>
        </w:trPr>
        <w:tc>
          <w:tcPr>
            <w:tcW w:w="851" w:type="dxa"/>
            <w:tcBorders>
              <w:left w:val="single" w:sz="4" w:space="0" w:color="auto"/>
            </w:tcBorders>
          </w:tcPr>
          <w:p w14:paraId="0E0B995F" w14:textId="77777777" w:rsidR="00EC6E60" w:rsidRPr="00EC6E60" w:rsidRDefault="00EC6E60" w:rsidP="00EC6E60">
            <w:pPr>
              <w:keepNext/>
              <w:keepLines/>
              <w:spacing w:after="0"/>
              <w:rPr>
                <w:rFonts w:ascii="Arial" w:hAnsi="Arial"/>
                <w:sz w:val="18"/>
              </w:rPr>
            </w:pPr>
          </w:p>
        </w:tc>
        <w:tc>
          <w:tcPr>
            <w:tcW w:w="1701" w:type="dxa"/>
          </w:tcPr>
          <w:p w14:paraId="6E0780F0" w14:textId="77777777" w:rsidR="00EC6E60" w:rsidRPr="00EC6E60" w:rsidRDefault="00EC6E60" w:rsidP="00EC6E60">
            <w:pPr>
              <w:keepNext/>
              <w:keepLines/>
              <w:spacing w:after="0"/>
              <w:rPr>
                <w:rFonts w:ascii="Arial" w:hAnsi="Arial"/>
                <w:sz w:val="18"/>
              </w:rPr>
            </w:pPr>
            <w:r w:rsidRPr="00EC6E60">
              <w:rPr>
                <w:rFonts w:ascii="Arial" w:hAnsi="Arial"/>
                <w:sz w:val="18"/>
              </w:rPr>
              <w:t>Terminal</w:t>
            </w:r>
          </w:p>
        </w:tc>
        <w:tc>
          <w:tcPr>
            <w:tcW w:w="851" w:type="dxa"/>
            <w:tcBorders>
              <w:right w:val="single" w:sz="4" w:space="0" w:color="auto"/>
            </w:tcBorders>
          </w:tcPr>
          <w:p w14:paraId="30EA7691"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2DD36A6D" w14:textId="77777777" w:rsidR="00EC6E60" w:rsidRPr="00EC6E60" w:rsidRDefault="00EC6E60" w:rsidP="00EC6E60">
            <w:pPr>
              <w:keepNext/>
              <w:keepLines/>
              <w:spacing w:after="0"/>
              <w:rPr>
                <w:rFonts w:ascii="Arial" w:hAnsi="Arial"/>
                <w:sz w:val="18"/>
              </w:rPr>
            </w:pPr>
            <w:r w:rsidRPr="00EC6E60">
              <w:rPr>
                <w:rFonts w:ascii="Arial" w:hAnsi="Arial"/>
                <w:sz w:val="18"/>
              </w:rPr>
              <w:t>0000 0000</w:t>
            </w:r>
          </w:p>
        </w:tc>
        <w:tc>
          <w:tcPr>
            <w:tcW w:w="1956" w:type="dxa"/>
          </w:tcPr>
          <w:p w14:paraId="22A69198"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794" w:type="dxa"/>
            <w:tcBorders>
              <w:right w:val="single" w:sz="4" w:space="0" w:color="auto"/>
            </w:tcBorders>
          </w:tcPr>
          <w:p w14:paraId="6B2C3E52" w14:textId="77777777" w:rsidR="00EC6E60" w:rsidRPr="00EC6E60" w:rsidRDefault="00EC6E60" w:rsidP="00EC6E60">
            <w:pPr>
              <w:keepNext/>
              <w:keepLines/>
              <w:spacing w:after="0"/>
              <w:rPr>
                <w:rFonts w:ascii="Arial" w:hAnsi="Arial"/>
                <w:sz w:val="18"/>
              </w:rPr>
            </w:pPr>
            <w:r w:rsidRPr="00EC6E60">
              <w:rPr>
                <w:rFonts w:ascii="Arial" w:hAnsi="Arial"/>
                <w:sz w:val="18"/>
              </w:rPr>
              <w:t>001</w:t>
            </w:r>
          </w:p>
        </w:tc>
        <w:tc>
          <w:tcPr>
            <w:tcW w:w="907" w:type="dxa"/>
            <w:tcBorders>
              <w:left w:val="nil"/>
            </w:tcBorders>
          </w:tcPr>
          <w:p w14:paraId="1B5FC248"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43AD0C9D" w14:textId="77777777" w:rsidR="00EC6E60" w:rsidRPr="00EC6E60" w:rsidRDefault="00EC6E60" w:rsidP="00EC6E60">
            <w:pPr>
              <w:keepNext/>
              <w:keepLines/>
              <w:spacing w:after="0"/>
              <w:rPr>
                <w:rFonts w:ascii="Arial" w:hAnsi="Arial"/>
                <w:sz w:val="18"/>
              </w:rPr>
            </w:pPr>
          </w:p>
        </w:tc>
      </w:tr>
      <w:tr w:rsidR="00EC6E60" w:rsidRPr="00EC6E60" w14:paraId="03FCFC01" w14:textId="77777777" w:rsidTr="00EC6E60">
        <w:trPr>
          <w:trHeight w:val="232"/>
          <w:jc w:val="center"/>
        </w:trPr>
        <w:tc>
          <w:tcPr>
            <w:tcW w:w="851" w:type="dxa"/>
            <w:tcBorders>
              <w:left w:val="single" w:sz="4" w:space="0" w:color="auto"/>
            </w:tcBorders>
          </w:tcPr>
          <w:p w14:paraId="34576675" w14:textId="77777777" w:rsidR="00EC6E60" w:rsidRPr="00EC6E60" w:rsidRDefault="00EC6E60" w:rsidP="00EC6E60">
            <w:pPr>
              <w:keepNext/>
              <w:keepLines/>
              <w:spacing w:after="0"/>
              <w:rPr>
                <w:rFonts w:ascii="Arial" w:hAnsi="Arial"/>
                <w:sz w:val="18"/>
              </w:rPr>
            </w:pPr>
          </w:p>
        </w:tc>
        <w:tc>
          <w:tcPr>
            <w:tcW w:w="1701" w:type="dxa"/>
          </w:tcPr>
          <w:p w14:paraId="18025A8B"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2D583747"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2C4D5BC9" w14:textId="77777777" w:rsidR="00EC6E60" w:rsidRPr="00EC6E60" w:rsidRDefault="00EC6E60" w:rsidP="00EC6E60">
            <w:pPr>
              <w:keepNext/>
              <w:keepLines/>
              <w:spacing w:after="0"/>
              <w:rPr>
                <w:rFonts w:ascii="Arial" w:hAnsi="Arial"/>
                <w:sz w:val="18"/>
              </w:rPr>
            </w:pPr>
          </w:p>
        </w:tc>
        <w:tc>
          <w:tcPr>
            <w:tcW w:w="1956" w:type="dxa"/>
          </w:tcPr>
          <w:p w14:paraId="2EC70251"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23B09E2A"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49B088B3"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147913E5" w14:textId="77777777" w:rsidR="00EC6E60" w:rsidRPr="00EC6E60" w:rsidRDefault="00EC6E60" w:rsidP="00EC6E60">
            <w:pPr>
              <w:keepNext/>
              <w:keepLines/>
              <w:spacing w:after="0"/>
              <w:rPr>
                <w:rFonts w:ascii="Arial" w:hAnsi="Arial"/>
                <w:sz w:val="18"/>
              </w:rPr>
            </w:pPr>
          </w:p>
        </w:tc>
      </w:tr>
      <w:tr w:rsidR="00EC6E60" w:rsidRPr="00EC6E60" w14:paraId="49500ED0" w14:textId="77777777" w:rsidTr="00EC6E60">
        <w:trPr>
          <w:trHeight w:val="232"/>
          <w:jc w:val="center"/>
        </w:trPr>
        <w:tc>
          <w:tcPr>
            <w:tcW w:w="851" w:type="dxa"/>
            <w:tcBorders>
              <w:left w:val="single" w:sz="4" w:space="0" w:color="auto"/>
              <w:bottom w:val="single" w:sz="4" w:space="0" w:color="auto"/>
            </w:tcBorders>
          </w:tcPr>
          <w:p w14:paraId="1B5C749A" w14:textId="77777777" w:rsidR="00EC6E60" w:rsidRPr="00EC6E60" w:rsidRDefault="00EC6E60" w:rsidP="00EC6E60">
            <w:pPr>
              <w:keepNext/>
              <w:keepLines/>
              <w:spacing w:after="0"/>
              <w:rPr>
                <w:rFonts w:ascii="Arial" w:hAnsi="Arial"/>
                <w:sz w:val="18"/>
              </w:rPr>
            </w:pPr>
          </w:p>
        </w:tc>
        <w:tc>
          <w:tcPr>
            <w:tcW w:w="1701" w:type="dxa"/>
            <w:tcBorders>
              <w:bottom w:val="single" w:sz="4" w:space="0" w:color="auto"/>
            </w:tcBorders>
          </w:tcPr>
          <w:p w14:paraId="44F2014D" w14:textId="77777777" w:rsidR="00EC6E60" w:rsidRPr="00EC6E60" w:rsidRDefault="00EC6E60" w:rsidP="00EC6E60">
            <w:pPr>
              <w:keepNext/>
              <w:keepLines/>
              <w:spacing w:after="0"/>
              <w:rPr>
                <w:rFonts w:ascii="Arial" w:hAnsi="Arial"/>
                <w:sz w:val="18"/>
              </w:rPr>
            </w:pPr>
          </w:p>
        </w:tc>
        <w:tc>
          <w:tcPr>
            <w:tcW w:w="851" w:type="dxa"/>
            <w:tcBorders>
              <w:bottom w:val="single" w:sz="4" w:space="0" w:color="auto"/>
              <w:right w:val="single" w:sz="4" w:space="0" w:color="auto"/>
            </w:tcBorders>
          </w:tcPr>
          <w:p w14:paraId="1328BA25" w14:textId="77777777" w:rsidR="00EC6E60" w:rsidRPr="00EC6E60" w:rsidRDefault="00EC6E60" w:rsidP="00EC6E60">
            <w:pPr>
              <w:keepNext/>
              <w:keepLines/>
              <w:spacing w:after="0"/>
              <w:rPr>
                <w:rFonts w:ascii="Arial" w:hAnsi="Arial"/>
                <w:sz w:val="18"/>
              </w:rPr>
            </w:pPr>
          </w:p>
        </w:tc>
        <w:tc>
          <w:tcPr>
            <w:tcW w:w="1163" w:type="dxa"/>
            <w:tcBorders>
              <w:left w:val="nil"/>
              <w:bottom w:val="single" w:sz="4" w:space="0" w:color="auto"/>
            </w:tcBorders>
          </w:tcPr>
          <w:p w14:paraId="1C79E8BF" w14:textId="77777777" w:rsidR="00EC6E60" w:rsidRPr="00EC6E60" w:rsidRDefault="00EC6E60" w:rsidP="00EC6E60">
            <w:pPr>
              <w:keepNext/>
              <w:keepLines/>
              <w:spacing w:after="0"/>
              <w:rPr>
                <w:rFonts w:ascii="Arial" w:hAnsi="Arial"/>
                <w:sz w:val="18"/>
              </w:rPr>
            </w:pPr>
          </w:p>
        </w:tc>
        <w:tc>
          <w:tcPr>
            <w:tcW w:w="1956" w:type="dxa"/>
            <w:tcBorders>
              <w:bottom w:val="single" w:sz="4" w:space="0" w:color="auto"/>
            </w:tcBorders>
          </w:tcPr>
          <w:p w14:paraId="0BE2AFEC" w14:textId="77777777" w:rsidR="00EC6E60" w:rsidRPr="00EC6E60" w:rsidRDefault="00EC6E60" w:rsidP="00EC6E60">
            <w:pPr>
              <w:keepNext/>
              <w:keepLines/>
              <w:spacing w:after="0"/>
              <w:rPr>
                <w:rFonts w:ascii="Arial" w:hAnsi="Arial"/>
                <w:sz w:val="18"/>
              </w:rPr>
            </w:pPr>
          </w:p>
        </w:tc>
        <w:tc>
          <w:tcPr>
            <w:tcW w:w="794" w:type="dxa"/>
            <w:tcBorders>
              <w:bottom w:val="single" w:sz="4" w:space="0" w:color="auto"/>
              <w:right w:val="single" w:sz="4" w:space="0" w:color="auto"/>
            </w:tcBorders>
          </w:tcPr>
          <w:p w14:paraId="12839D9F" w14:textId="77777777" w:rsidR="00EC6E60" w:rsidRPr="00EC6E60" w:rsidRDefault="00EC6E60" w:rsidP="00EC6E60">
            <w:pPr>
              <w:keepNext/>
              <w:keepLines/>
              <w:spacing w:after="0"/>
              <w:rPr>
                <w:rFonts w:ascii="Arial" w:hAnsi="Arial"/>
                <w:sz w:val="18"/>
              </w:rPr>
            </w:pPr>
          </w:p>
        </w:tc>
        <w:tc>
          <w:tcPr>
            <w:tcW w:w="907" w:type="dxa"/>
            <w:tcBorders>
              <w:left w:val="nil"/>
              <w:bottom w:val="single" w:sz="4" w:space="0" w:color="auto"/>
            </w:tcBorders>
          </w:tcPr>
          <w:p w14:paraId="5E4288AB" w14:textId="77777777" w:rsidR="00EC6E60" w:rsidRPr="00EC6E60" w:rsidRDefault="00EC6E60" w:rsidP="00EC6E60">
            <w:pPr>
              <w:keepNext/>
              <w:keepLines/>
              <w:spacing w:after="0"/>
              <w:rPr>
                <w:rFonts w:ascii="Arial" w:hAnsi="Arial"/>
                <w:sz w:val="18"/>
              </w:rPr>
            </w:pPr>
          </w:p>
        </w:tc>
        <w:tc>
          <w:tcPr>
            <w:tcW w:w="1191" w:type="dxa"/>
            <w:tcBorders>
              <w:bottom w:val="single" w:sz="4" w:space="0" w:color="auto"/>
              <w:right w:val="single" w:sz="4" w:space="0" w:color="auto"/>
            </w:tcBorders>
          </w:tcPr>
          <w:p w14:paraId="3981F2E5" w14:textId="77777777" w:rsidR="00EC6E60" w:rsidRPr="00EC6E60" w:rsidRDefault="00EC6E60" w:rsidP="00EC6E60">
            <w:pPr>
              <w:keepNext/>
              <w:keepLines/>
              <w:spacing w:after="0"/>
              <w:rPr>
                <w:rFonts w:ascii="Arial" w:hAnsi="Arial"/>
                <w:sz w:val="18"/>
              </w:rPr>
            </w:pPr>
          </w:p>
        </w:tc>
      </w:tr>
      <w:tr w:rsidR="00EC6E60" w:rsidRPr="00EC6E60" w14:paraId="5F165E53" w14:textId="77777777" w:rsidTr="00EC6E60">
        <w:trPr>
          <w:trHeight w:val="232"/>
          <w:jc w:val="center"/>
        </w:trPr>
        <w:tc>
          <w:tcPr>
            <w:tcW w:w="851" w:type="dxa"/>
            <w:tcBorders>
              <w:left w:val="single" w:sz="4" w:space="0" w:color="auto"/>
            </w:tcBorders>
          </w:tcPr>
          <w:p w14:paraId="1F551051" w14:textId="77777777" w:rsidR="00EC6E60" w:rsidRPr="00EC6E60" w:rsidRDefault="00EC6E60" w:rsidP="00EC6E60">
            <w:pPr>
              <w:keepNext/>
              <w:keepLines/>
              <w:spacing w:after="0"/>
              <w:rPr>
                <w:rFonts w:ascii="Arial" w:hAnsi="Arial"/>
                <w:sz w:val="18"/>
              </w:rPr>
            </w:pPr>
            <w:r w:rsidRPr="00EC6E60">
              <w:rPr>
                <w:rFonts w:ascii="Arial" w:hAnsi="Arial"/>
                <w:sz w:val="18"/>
              </w:rPr>
              <w:t>Test (b)</w:t>
            </w:r>
          </w:p>
        </w:tc>
        <w:tc>
          <w:tcPr>
            <w:tcW w:w="1701" w:type="dxa"/>
          </w:tcPr>
          <w:p w14:paraId="1D5FA33C" w14:textId="77777777" w:rsidR="00EC6E60" w:rsidRPr="00EC6E60" w:rsidRDefault="00EC6E60" w:rsidP="00EC6E60">
            <w:pPr>
              <w:keepNext/>
              <w:keepLines/>
              <w:spacing w:after="0"/>
              <w:rPr>
                <w:rFonts w:ascii="Arial" w:hAnsi="Arial"/>
                <w:sz w:val="18"/>
              </w:rPr>
            </w:pPr>
            <w:r w:rsidRPr="00EC6E60">
              <w:rPr>
                <w:rFonts w:ascii="Arial" w:hAnsi="Arial"/>
                <w:sz w:val="18"/>
              </w:rPr>
              <w:t xml:space="preserve">No UICC in </w:t>
            </w:r>
          </w:p>
        </w:tc>
        <w:tc>
          <w:tcPr>
            <w:tcW w:w="851" w:type="dxa"/>
            <w:tcBorders>
              <w:right w:val="single" w:sz="4" w:space="0" w:color="auto"/>
            </w:tcBorders>
          </w:tcPr>
          <w:p w14:paraId="7905E3EC" w14:textId="77777777" w:rsidR="00EC6E60" w:rsidRPr="00EC6E60" w:rsidRDefault="00EC6E60" w:rsidP="00EC6E60">
            <w:pPr>
              <w:keepNext/>
              <w:keepLines/>
              <w:spacing w:after="0"/>
              <w:rPr>
                <w:rFonts w:ascii="Arial" w:hAnsi="Arial"/>
                <w:sz w:val="18"/>
              </w:rPr>
            </w:pPr>
            <w:r w:rsidRPr="00EC6E60">
              <w:rPr>
                <w:rFonts w:ascii="Arial" w:hAnsi="Arial"/>
                <w:sz w:val="18"/>
              </w:rPr>
              <w:t>N/A</w:t>
            </w:r>
          </w:p>
        </w:tc>
        <w:tc>
          <w:tcPr>
            <w:tcW w:w="1163" w:type="dxa"/>
            <w:tcBorders>
              <w:left w:val="nil"/>
            </w:tcBorders>
          </w:tcPr>
          <w:p w14:paraId="7205DE9A" w14:textId="77777777" w:rsidR="00EC6E60" w:rsidRPr="00EC6E60" w:rsidRDefault="00EC6E60" w:rsidP="00EC6E60">
            <w:pPr>
              <w:keepNext/>
              <w:keepLines/>
              <w:spacing w:after="0"/>
              <w:rPr>
                <w:rFonts w:ascii="Arial" w:hAnsi="Arial"/>
                <w:sz w:val="18"/>
              </w:rPr>
            </w:pPr>
            <w:r w:rsidRPr="00EC6E60">
              <w:rPr>
                <w:rFonts w:ascii="Arial" w:hAnsi="Arial"/>
                <w:sz w:val="18"/>
              </w:rPr>
              <w:t>0000 0000</w:t>
            </w:r>
          </w:p>
        </w:tc>
        <w:tc>
          <w:tcPr>
            <w:tcW w:w="1956" w:type="dxa"/>
          </w:tcPr>
          <w:p w14:paraId="66399C2D"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794" w:type="dxa"/>
            <w:tcBorders>
              <w:right w:val="single" w:sz="4" w:space="0" w:color="auto"/>
            </w:tcBorders>
          </w:tcPr>
          <w:p w14:paraId="4B294948" w14:textId="77777777" w:rsidR="00EC6E60" w:rsidRPr="00EC6E60" w:rsidRDefault="00EC6E60" w:rsidP="00EC6E60">
            <w:pPr>
              <w:keepNext/>
              <w:keepLines/>
              <w:spacing w:after="0"/>
              <w:rPr>
                <w:rFonts w:ascii="Arial" w:hAnsi="Arial"/>
                <w:sz w:val="18"/>
              </w:rPr>
            </w:pPr>
            <w:r w:rsidRPr="00EC6E60">
              <w:rPr>
                <w:rFonts w:ascii="Arial" w:hAnsi="Arial"/>
                <w:sz w:val="18"/>
              </w:rPr>
              <w:t>234</w:t>
            </w:r>
          </w:p>
        </w:tc>
        <w:tc>
          <w:tcPr>
            <w:tcW w:w="907" w:type="dxa"/>
            <w:tcBorders>
              <w:left w:val="nil"/>
            </w:tcBorders>
          </w:tcPr>
          <w:p w14:paraId="09ED2E52"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6B16A720"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r>
      <w:tr w:rsidR="00EC6E60" w:rsidRPr="00EC6E60" w14:paraId="0C73DB3F" w14:textId="77777777" w:rsidTr="00EC6E60">
        <w:trPr>
          <w:trHeight w:val="232"/>
          <w:jc w:val="center"/>
        </w:trPr>
        <w:tc>
          <w:tcPr>
            <w:tcW w:w="851" w:type="dxa"/>
            <w:tcBorders>
              <w:left w:val="single" w:sz="4" w:space="0" w:color="auto"/>
            </w:tcBorders>
          </w:tcPr>
          <w:p w14:paraId="782D7EF9" w14:textId="77777777" w:rsidR="00EC6E60" w:rsidRPr="00EC6E60" w:rsidRDefault="00EC6E60" w:rsidP="00EC6E60">
            <w:pPr>
              <w:keepNext/>
              <w:keepLines/>
              <w:spacing w:after="0"/>
              <w:rPr>
                <w:rFonts w:ascii="Arial" w:hAnsi="Arial"/>
                <w:sz w:val="18"/>
              </w:rPr>
            </w:pPr>
          </w:p>
        </w:tc>
        <w:tc>
          <w:tcPr>
            <w:tcW w:w="1701" w:type="dxa"/>
          </w:tcPr>
          <w:p w14:paraId="046D1B16" w14:textId="77777777" w:rsidR="00EC6E60" w:rsidRPr="00EC6E60" w:rsidRDefault="00EC6E60" w:rsidP="00EC6E60">
            <w:pPr>
              <w:keepNext/>
              <w:keepLines/>
              <w:spacing w:after="0"/>
              <w:rPr>
                <w:rFonts w:ascii="Arial" w:hAnsi="Arial"/>
                <w:sz w:val="18"/>
              </w:rPr>
            </w:pPr>
            <w:r w:rsidRPr="00EC6E60">
              <w:rPr>
                <w:rFonts w:ascii="Arial" w:hAnsi="Arial"/>
                <w:sz w:val="18"/>
              </w:rPr>
              <w:t>Terminal</w:t>
            </w:r>
          </w:p>
        </w:tc>
        <w:tc>
          <w:tcPr>
            <w:tcW w:w="851" w:type="dxa"/>
            <w:tcBorders>
              <w:right w:val="single" w:sz="4" w:space="0" w:color="auto"/>
            </w:tcBorders>
          </w:tcPr>
          <w:p w14:paraId="68B4BB95"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788D43DA" w14:textId="77777777" w:rsidR="00EC6E60" w:rsidRPr="00EC6E60" w:rsidRDefault="00EC6E60" w:rsidP="00EC6E60">
            <w:pPr>
              <w:keepNext/>
              <w:keepLines/>
              <w:spacing w:after="0"/>
              <w:rPr>
                <w:rFonts w:ascii="Arial" w:hAnsi="Arial"/>
                <w:sz w:val="18"/>
              </w:rPr>
            </w:pPr>
            <w:r w:rsidRPr="00EC6E60">
              <w:rPr>
                <w:rFonts w:ascii="Arial" w:hAnsi="Arial"/>
                <w:sz w:val="18"/>
              </w:rPr>
              <w:t>0000 0000</w:t>
            </w:r>
          </w:p>
        </w:tc>
        <w:tc>
          <w:tcPr>
            <w:tcW w:w="1956" w:type="dxa"/>
          </w:tcPr>
          <w:p w14:paraId="5E7104A5"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794" w:type="dxa"/>
            <w:tcBorders>
              <w:right w:val="single" w:sz="4" w:space="0" w:color="auto"/>
            </w:tcBorders>
          </w:tcPr>
          <w:p w14:paraId="30CC10EC" w14:textId="77777777" w:rsidR="00EC6E60" w:rsidRPr="00EC6E60" w:rsidRDefault="00EC6E60" w:rsidP="00EC6E60">
            <w:pPr>
              <w:keepNext/>
              <w:keepLines/>
              <w:spacing w:after="0"/>
              <w:rPr>
                <w:rFonts w:ascii="Arial" w:hAnsi="Arial"/>
                <w:sz w:val="18"/>
              </w:rPr>
            </w:pPr>
            <w:r w:rsidRPr="00EC6E60">
              <w:rPr>
                <w:rFonts w:ascii="Arial" w:hAnsi="Arial"/>
                <w:sz w:val="18"/>
              </w:rPr>
              <w:t>001</w:t>
            </w:r>
          </w:p>
        </w:tc>
        <w:tc>
          <w:tcPr>
            <w:tcW w:w="907" w:type="dxa"/>
            <w:tcBorders>
              <w:left w:val="nil"/>
            </w:tcBorders>
          </w:tcPr>
          <w:p w14:paraId="1FB2058D"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0B8BC792" w14:textId="77777777" w:rsidR="00EC6E60" w:rsidRPr="00EC6E60" w:rsidRDefault="00EC6E60" w:rsidP="00EC6E60">
            <w:pPr>
              <w:keepNext/>
              <w:keepLines/>
              <w:spacing w:after="0"/>
              <w:rPr>
                <w:rFonts w:ascii="Arial" w:hAnsi="Arial"/>
                <w:sz w:val="18"/>
              </w:rPr>
            </w:pPr>
          </w:p>
        </w:tc>
      </w:tr>
      <w:tr w:rsidR="00EC6E60" w:rsidRPr="00EC6E60" w14:paraId="3BFB905F" w14:textId="77777777" w:rsidTr="000930ED">
        <w:tblPrEx>
          <w:tblW w:w="0" w:type="auto"/>
          <w:jc w:val="center"/>
          <w:tblLayout w:type="fixed"/>
          <w:tblLook w:val="0000" w:firstRow="0" w:lastRow="0" w:firstColumn="0" w:lastColumn="0" w:noHBand="0" w:noVBand="0"/>
          <w:tblPrExChange w:id="100" w:author="Arne Marquordt" w:date="2021-07-01T08:50:00Z">
            <w:tblPrEx>
              <w:tblW w:w="0" w:type="auto"/>
              <w:jc w:val="center"/>
              <w:tblLayout w:type="fixed"/>
              <w:tblLook w:val="0000" w:firstRow="0" w:lastRow="0" w:firstColumn="0" w:lastColumn="0" w:noHBand="0" w:noVBand="0"/>
            </w:tblPrEx>
          </w:tblPrExChange>
        </w:tblPrEx>
        <w:trPr>
          <w:trHeight w:val="232"/>
          <w:jc w:val="center"/>
          <w:trPrChange w:id="101" w:author="Arne Marquordt" w:date="2021-07-01T08:50:00Z">
            <w:trPr>
              <w:trHeight w:val="232"/>
              <w:jc w:val="center"/>
            </w:trPr>
          </w:trPrChange>
        </w:trPr>
        <w:tc>
          <w:tcPr>
            <w:tcW w:w="851" w:type="dxa"/>
            <w:tcBorders>
              <w:left w:val="single" w:sz="4" w:space="0" w:color="auto"/>
              <w:bottom w:val="single" w:sz="4" w:space="0" w:color="auto"/>
            </w:tcBorders>
            <w:tcPrChange w:id="102" w:author="Arne Marquordt" w:date="2021-07-01T08:50:00Z">
              <w:tcPr>
                <w:tcW w:w="851" w:type="dxa"/>
                <w:tcBorders>
                  <w:left w:val="single" w:sz="4" w:space="0" w:color="auto"/>
                </w:tcBorders>
              </w:tcPr>
            </w:tcPrChange>
          </w:tcPr>
          <w:p w14:paraId="53AEC3FF" w14:textId="77777777" w:rsidR="00EC6E60" w:rsidRPr="00EC6E60" w:rsidRDefault="00EC6E60" w:rsidP="00EC6E60">
            <w:pPr>
              <w:keepNext/>
              <w:keepLines/>
              <w:spacing w:after="0"/>
              <w:rPr>
                <w:rFonts w:ascii="Arial" w:hAnsi="Arial"/>
                <w:sz w:val="18"/>
              </w:rPr>
            </w:pPr>
          </w:p>
        </w:tc>
        <w:tc>
          <w:tcPr>
            <w:tcW w:w="1701" w:type="dxa"/>
            <w:tcBorders>
              <w:bottom w:val="single" w:sz="4" w:space="0" w:color="auto"/>
            </w:tcBorders>
            <w:tcPrChange w:id="103" w:author="Arne Marquordt" w:date="2021-07-01T08:50:00Z">
              <w:tcPr>
                <w:tcW w:w="1701" w:type="dxa"/>
              </w:tcPr>
            </w:tcPrChange>
          </w:tcPr>
          <w:p w14:paraId="72A1EBBE" w14:textId="77777777" w:rsidR="00EC6E60" w:rsidRPr="00EC6E60" w:rsidRDefault="00EC6E60" w:rsidP="00EC6E60">
            <w:pPr>
              <w:keepNext/>
              <w:keepLines/>
              <w:spacing w:after="0"/>
              <w:rPr>
                <w:rFonts w:ascii="Arial" w:hAnsi="Arial"/>
                <w:sz w:val="18"/>
              </w:rPr>
            </w:pPr>
          </w:p>
        </w:tc>
        <w:tc>
          <w:tcPr>
            <w:tcW w:w="851" w:type="dxa"/>
            <w:tcBorders>
              <w:bottom w:val="single" w:sz="4" w:space="0" w:color="auto"/>
              <w:right w:val="single" w:sz="4" w:space="0" w:color="auto"/>
            </w:tcBorders>
            <w:tcPrChange w:id="104" w:author="Arne Marquordt" w:date="2021-07-01T08:50:00Z">
              <w:tcPr>
                <w:tcW w:w="851" w:type="dxa"/>
                <w:tcBorders>
                  <w:right w:val="single" w:sz="4" w:space="0" w:color="auto"/>
                </w:tcBorders>
              </w:tcPr>
            </w:tcPrChange>
          </w:tcPr>
          <w:p w14:paraId="48DDDD9F" w14:textId="77777777" w:rsidR="00EC6E60" w:rsidRPr="00EC6E60" w:rsidRDefault="00EC6E60" w:rsidP="00EC6E60">
            <w:pPr>
              <w:keepNext/>
              <w:keepLines/>
              <w:spacing w:after="0"/>
              <w:rPr>
                <w:rFonts w:ascii="Arial" w:hAnsi="Arial"/>
                <w:sz w:val="18"/>
              </w:rPr>
            </w:pPr>
          </w:p>
        </w:tc>
        <w:tc>
          <w:tcPr>
            <w:tcW w:w="1163" w:type="dxa"/>
            <w:tcBorders>
              <w:left w:val="nil"/>
              <w:bottom w:val="single" w:sz="4" w:space="0" w:color="auto"/>
            </w:tcBorders>
            <w:tcPrChange w:id="105" w:author="Arne Marquordt" w:date="2021-07-01T08:50:00Z">
              <w:tcPr>
                <w:tcW w:w="1163" w:type="dxa"/>
                <w:tcBorders>
                  <w:left w:val="nil"/>
                </w:tcBorders>
              </w:tcPr>
            </w:tcPrChange>
          </w:tcPr>
          <w:p w14:paraId="028BF182" w14:textId="77777777" w:rsidR="00EC6E60" w:rsidRPr="00EC6E60" w:rsidRDefault="00EC6E60" w:rsidP="00EC6E60">
            <w:pPr>
              <w:keepNext/>
              <w:keepLines/>
              <w:spacing w:after="0"/>
              <w:rPr>
                <w:rFonts w:ascii="Arial" w:hAnsi="Arial"/>
                <w:sz w:val="18"/>
              </w:rPr>
            </w:pPr>
          </w:p>
        </w:tc>
        <w:tc>
          <w:tcPr>
            <w:tcW w:w="1956" w:type="dxa"/>
            <w:tcBorders>
              <w:bottom w:val="single" w:sz="4" w:space="0" w:color="auto"/>
            </w:tcBorders>
            <w:tcPrChange w:id="106" w:author="Arne Marquordt" w:date="2021-07-01T08:50:00Z">
              <w:tcPr>
                <w:tcW w:w="1956" w:type="dxa"/>
              </w:tcPr>
            </w:tcPrChange>
          </w:tcPr>
          <w:p w14:paraId="4DBCCC69" w14:textId="77777777" w:rsidR="00EC6E60" w:rsidRPr="00EC6E60" w:rsidRDefault="00EC6E60" w:rsidP="00EC6E60">
            <w:pPr>
              <w:keepNext/>
              <w:keepLines/>
              <w:spacing w:after="0"/>
              <w:rPr>
                <w:rFonts w:ascii="Arial" w:hAnsi="Arial"/>
                <w:sz w:val="18"/>
              </w:rPr>
            </w:pPr>
          </w:p>
        </w:tc>
        <w:tc>
          <w:tcPr>
            <w:tcW w:w="794" w:type="dxa"/>
            <w:tcBorders>
              <w:bottom w:val="single" w:sz="4" w:space="0" w:color="auto"/>
              <w:right w:val="single" w:sz="4" w:space="0" w:color="auto"/>
            </w:tcBorders>
            <w:tcPrChange w:id="107" w:author="Arne Marquordt" w:date="2021-07-01T08:50:00Z">
              <w:tcPr>
                <w:tcW w:w="794" w:type="dxa"/>
                <w:tcBorders>
                  <w:right w:val="single" w:sz="4" w:space="0" w:color="auto"/>
                </w:tcBorders>
              </w:tcPr>
            </w:tcPrChange>
          </w:tcPr>
          <w:p w14:paraId="5EFABD39" w14:textId="77777777" w:rsidR="00EC6E60" w:rsidRPr="00EC6E60" w:rsidRDefault="00EC6E60" w:rsidP="00EC6E60">
            <w:pPr>
              <w:keepNext/>
              <w:keepLines/>
              <w:spacing w:after="0"/>
              <w:rPr>
                <w:rFonts w:ascii="Arial" w:hAnsi="Arial"/>
                <w:sz w:val="18"/>
              </w:rPr>
            </w:pPr>
          </w:p>
        </w:tc>
        <w:tc>
          <w:tcPr>
            <w:tcW w:w="907" w:type="dxa"/>
            <w:tcBorders>
              <w:left w:val="nil"/>
              <w:bottom w:val="single" w:sz="4" w:space="0" w:color="auto"/>
            </w:tcBorders>
            <w:tcPrChange w:id="108" w:author="Arne Marquordt" w:date="2021-07-01T08:50:00Z">
              <w:tcPr>
                <w:tcW w:w="907" w:type="dxa"/>
                <w:tcBorders>
                  <w:left w:val="nil"/>
                </w:tcBorders>
              </w:tcPr>
            </w:tcPrChange>
          </w:tcPr>
          <w:p w14:paraId="543A25D2" w14:textId="77777777" w:rsidR="00EC6E60" w:rsidRPr="00EC6E60" w:rsidRDefault="00EC6E60" w:rsidP="00EC6E60">
            <w:pPr>
              <w:keepNext/>
              <w:keepLines/>
              <w:spacing w:after="0"/>
              <w:rPr>
                <w:rFonts w:ascii="Arial" w:hAnsi="Arial"/>
                <w:sz w:val="18"/>
              </w:rPr>
            </w:pPr>
          </w:p>
        </w:tc>
        <w:tc>
          <w:tcPr>
            <w:tcW w:w="1191" w:type="dxa"/>
            <w:tcBorders>
              <w:bottom w:val="single" w:sz="4" w:space="0" w:color="auto"/>
              <w:right w:val="single" w:sz="4" w:space="0" w:color="auto"/>
            </w:tcBorders>
            <w:tcPrChange w:id="109" w:author="Arne Marquordt" w:date="2021-07-01T08:50:00Z">
              <w:tcPr>
                <w:tcW w:w="1191" w:type="dxa"/>
                <w:tcBorders>
                  <w:right w:val="single" w:sz="4" w:space="0" w:color="auto"/>
                </w:tcBorders>
              </w:tcPr>
            </w:tcPrChange>
          </w:tcPr>
          <w:p w14:paraId="55C9DBA1" w14:textId="77777777" w:rsidR="00EC6E60" w:rsidRPr="00EC6E60" w:rsidRDefault="00EC6E60" w:rsidP="00EC6E60">
            <w:pPr>
              <w:keepNext/>
              <w:keepLines/>
              <w:spacing w:after="0"/>
              <w:rPr>
                <w:rFonts w:ascii="Arial" w:hAnsi="Arial"/>
                <w:sz w:val="18"/>
              </w:rPr>
            </w:pPr>
          </w:p>
        </w:tc>
      </w:tr>
      <w:tr w:rsidR="00EC6E60" w:rsidRPr="00EC6E60" w14:paraId="15CB5762" w14:textId="77777777" w:rsidTr="000930ED">
        <w:tblPrEx>
          <w:tblW w:w="0" w:type="auto"/>
          <w:jc w:val="center"/>
          <w:tblLayout w:type="fixed"/>
          <w:tblLook w:val="0000" w:firstRow="0" w:lastRow="0" w:firstColumn="0" w:lastColumn="0" w:noHBand="0" w:noVBand="0"/>
          <w:tblPrExChange w:id="110" w:author="Arne Marquordt" w:date="2021-07-01T08:50:00Z">
            <w:tblPrEx>
              <w:tblW w:w="0" w:type="auto"/>
              <w:jc w:val="center"/>
              <w:tblLayout w:type="fixed"/>
              <w:tblLook w:val="0000" w:firstRow="0" w:lastRow="0" w:firstColumn="0" w:lastColumn="0" w:noHBand="0" w:noVBand="0"/>
            </w:tblPrEx>
          </w:tblPrExChange>
        </w:tblPrEx>
        <w:trPr>
          <w:trHeight w:val="232"/>
          <w:jc w:val="center"/>
          <w:trPrChange w:id="111" w:author="Arne Marquordt" w:date="2021-07-01T08:50:00Z">
            <w:trPr>
              <w:trHeight w:val="232"/>
              <w:jc w:val="center"/>
            </w:trPr>
          </w:trPrChange>
        </w:trPr>
        <w:tc>
          <w:tcPr>
            <w:tcW w:w="851" w:type="dxa"/>
            <w:tcBorders>
              <w:top w:val="single" w:sz="4" w:space="0" w:color="auto"/>
              <w:left w:val="single" w:sz="4" w:space="0" w:color="auto"/>
            </w:tcBorders>
            <w:tcPrChange w:id="112" w:author="Arne Marquordt" w:date="2021-07-01T08:50:00Z">
              <w:tcPr>
                <w:tcW w:w="851" w:type="dxa"/>
                <w:tcBorders>
                  <w:left w:val="single" w:sz="4" w:space="0" w:color="auto"/>
                </w:tcBorders>
              </w:tcPr>
            </w:tcPrChange>
          </w:tcPr>
          <w:p w14:paraId="3CDE6108" w14:textId="43493AD1" w:rsidR="00EC6E60" w:rsidRPr="00EC6E60" w:rsidRDefault="00EC6E60" w:rsidP="00EC6E60">
            <w:pPr>
              <w:keepNext/>
              <w:keepLines/>
              <w:spacing w:after="0"/>
              <w:rPr>
                <w:rFonts w:ascii="Arial" w:hAnsi="Arial"/>
                <w:sz w:val="18"/>
              </w:rPr>
            </w:pPr>
            <w:del w:id="113" w:author="Arne Marquordt" w:date="2021-07-01T08:50:00Z">
              <w:r w:rsidRPr="00EC6E60" w:rsidDel="000930ED">
                <w:rPr>
                  <w:rFonts w:ascii="Arial" w:hAnsi="Arial"/>
                  <w:sz w:val="18"/>
                </w:rPr>
                <w:delText xml:space="preserve">Ist </w:delText>
              </w:r>
            </w:del>
            <w:ins w:id="114" w:author="Arne Marquordt" w:date="2021-07-01T08:50:00Z">
              <w:r w:rsidR="000930ED">
                <w:rPr>
                  <w:rFonts w:ascii="Arial" w:hAnsi="Arial"/>
                  <w:sz w:val="18"/>
                </w:rPr>
                <w:t>Test</w:t>
              </w:r>
              <w:r w:rsidR="000930ED" w:rsidRPr="00EC6E60">
                <w:rPr>
                  <w:rFonts w:ascii="Arial" w:hAnsi="Arial"/>
                  <w:sz w:val="18"/>
                </w:rPr>
                <w:t xml:space="preserve"> </w:t>
              </w:r>
            </w:ins>
            <w:r w:rsidRPr="00EC6E60">
              <w:rPr>
                <w:rFonts w:ascii="Arial" w:hAnsi="Arial"/>
                <w:sz w:val="18"/>
              </w:rPr>
              <w:t>(c)</w:t>
            </w:r>
          </w:p>
        </w:tc>
        <w:tc>
          <w:tcPr>
            <w:tcW w:w="1701" w:type="dxa"/>
            <w:tcBorders>
              <w:top w:val="single" w:sz="4" w:space="0" w:color="auto"/>
            </w:tcBorders>
            <w:tcPrChange w:id="115" w:author="Arne Marquordt" w:date="2021-07-01T08:50:00Z">
              <w:tcPr>
                <w:tcW w:w="1701" w:type="dxa"/>
              </w:tcPr>
            </w:tcPrChange>
          </w:tcPr>
          <w:p w14:paraId="3A3D458D"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top w:val="single" w:sz="4" w:space="0" w:color="auto"/>
              <w:right w:val="single" w:sz="4" w:space="0" w:color="auto"/>
            </w:tcBorders>
            <w:tcPrChange w:id="116" w:author="Arne Marquordt" w:date="2021-07-01T08:50:00Z">
              <w:tcPr>
                <w:tcW w:w="851" w:type="dxa"/>
                <w:tcBorders>
                  <w:right w:val="single" w:sz="4" w:space="0" w:color="auto"/>
                </w:tcBorders>
              </w:tcPr>
            </w:tcPrChange>
          </w:tcPr>
          <w:p w14:paraId="5BA1FD4D" w14:textId="77777777" w:rsidR="00EC6E60" w:rsidRPr="00EC6E60" w:rsidRDefault="00EC6E60" w:rsidP="00EC6E60">
            <w:pPr>
              <w:keepNext/>
              <w:keepLines/>
              <w:spacing w:after="0"/>
              <w:rPr>
                <w:rFonts w:ascii="Arial" w:hAnsi="Arial"/>
                <w:sz w:val="18"/>
              </w:rPr>
            </w:pPr>
            <w:r w:rsidRPr="00EC6E60">
              <w:rPr>
                <w:rFonts w:ascii="Arial" w:hAnsi="Arial"/>
                <w:sz w:val="18"/>
              </w:rPr>
              <w:t>0</w:t>
            </w:r>
          </w:p>
        </w:tc>
        <w:tc>
          <w:tcPr>
            <w:tcW w:w="1163" w:type="dxa"/>
            <w:tcBorders>
              <w:top w:val="single" w:sz="4" w:space="0" w:color="auto"/>
              <w:left w:val="nil"/>
            </w:tcBorders>
            <w:tcPrChange w:id="117" w:author="Arne Marquordt" w:date="2021-07-01T08:50:00Z">
              <w:tcPr>
                <w:tcW w:w="1163" w:type="dxa"/>
                <w:tcBorders>
                  <w:left w:val="nil"/>
                </w:tcBorders>
              </w:tcPr>
            </w:tcPrChange>
          </w:tcPr>
          <w:p w14:paraId="707F4CF5"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Borders>
              <w:top w:val="single" w:sz="4" w:space="0" w:color="auto"/>
            </w:tcBorders>
            <w:tcPrChange w:id="118" w:author="Arne Marquordt" w:date="2021-07-01T08:50:00Z">
              <w:tcPr>
                <w:tcW w:w="1956" w:type="dxa"/>
              </w:tcPr>
            </w:tcPrChange>
          </w:tcPr>
          <w:p w14:paraId="5EB858F9"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top w:val="single" w:sz="4" w:space="0" w:color="auto"/>
              <w:right w:val="single" w:sz="4" w:space="0" w:color="auto"/>
            </w:tcBorders>
            <w:tcPrChange w:id="119" w:author="Arne Marquordt" w:date="2021-07-01T08:50:00Z">
              <w:tcPr>
                <w:tcW w:w="794" w:type="dxa"/>
                <w:tcBorders>
                  <w:right w:val="single" w:sz="4" w:space="0" w:color="auto"/>
                </w:tcBorders>
              </w:tcPr>
            </w:tcPrChange>
          </w:tcPr>
          <w:p w14:paraId="613A3FF7"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top w:val="single" w:sz="4" w:space="0" w:color="auto"/>
              <w:left w:val="nil"/>
            </w:tcBorders>
            <w:tcPrChange w:id="120" w:author="Arne Marquordt" w:date="2021-07-01T08:50:00Z">
              <w:tcPr>
                <w:tcW w:w="907" w:type="dxa"/>
                <w:tcBorders>
                  <w:left w:val="nil"/>
                </w:tcBorders>
              </w:tcPr>
            </w:tcPrChange>
          </w:tcPr>
          <w:p w14:paraId="12B4DC12"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top w:val="single" w:sz="4" w:space="0" w:color="auto"/>
              <w:right w:val="single" w:sz="4" w:space="0" w:color="auto"/>
            </w:tcBorders>
            <w:tcPrChange w:id="121" w:author="Arne Marquordt" w:date="2021-07-01T08:50:00Z">
              <w:tcPr>
                <w:tcW w:w="1191" w:type="dxa"/>
                <w:tcBorders>
                  <w:right w:val="single" w:sz="4" w:space="0" w:color="auto"/>
                </w:tcBorders>
              </w:tcPr>
            </w:tcPrChange>
          </w:tcPr>
          <w:p w14:paraId="3F6B6340"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619085AB" w14:textId="77777777" w:rsidTr="00EC6E60">
        <w:trPr>
          <w:trHeight w:val="232"/>
          <w:jc w:val="center"/>
        </w:trPr>
        <w:tc>
          <w:tcPr>
            <w:tcW w:w="851" w:type="dxa"/>
            <w:tcBorders>
              <w:left w:val="single" w:sz="4" w:space="0" w:color="auto"/>
            </w:tcBorders>
          </w:tcPr>
          <w:p w14:paraId="34E408DE" w14:textId="77777777" w:rsidR="00EC6E60" w:rsidRPr="00EC6E60" w:rsidRDefault="00EC6E60" w:rsidP="00EC6E60">
            <w:pPr>
              <w:keepNext/>
              <w:keepLines/>
              <w:spacing w:after="0"/>
              <w:rPr>
                <w:rFonts w:ascii="Arial" w:hAnsi="Arial"/>
                <w:sz w:val="18"/>
              </w:rPr>
            </w:pPr>
          </w:p>
        </w:tc>
        <w:tc>
          <w:tcPr>
            <w:tcW w:w="1701" w:type="dxa"/>
          </w:tcPr>
          <w:p w14:paraId="2B350451"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2BF35ED6"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3289EF31" w14:textId="77777777" w:rsidR="00EC6E60" w:rsidRPr="00EC6E60" w:rsidRDefault="00EC6E60" w:rsidP="00EC6E60">
            <w:pPr>
              <w:keepNext/>
              <w:keepLines/>
              <w:spacing w:after="0"/>
              <w:rPr>
                <w:rFonts w:ascii="Arial" w:hAnsi="Arial"/>
                <w:sz w:val="18"/>
              </w:rPr>
            </w:pPr>
            <w:r w:rsidRPr="00EC6E60">
              <w:rPr>
                <w:rFonts w:ascii="Arial" w:hAnsi="Arial"/>
                <w:sz w:val="18"/>
              </w:rPr>
              <w:t>0000 0001</w:t>
            </w:r>
          </w:p>
        </w:tc>
        <w:tc>
          <w:tcPr>
            <w:tcW w:w="1956" w:type="dxa"/>
          </w:tcPr>
          <w:p w14:paraId="70A9EE29"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4222800C"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40972E97"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02E335B8" w14:textId="77777777" w:rsidR="00EC6E60" w:rsidRPr="00EC6E60" w:rsidRDefault="00EC6E60" w:rsidP="00EC6E60">
            <w:pPr>
              <w:keepNext/>
              <w:keepLines/>
              <w:spacing w:after="0"/>
              <w:rPr>
                <w:rFonts w:ascii="Arial" w:hAnsi="Arial"/>
                <w:sz w:val="18"/>
              </w:rPr>
            </w:pPr>
          </w:p>
        </w:tc>
      </w:tr>
      <w:tr w:rsidR="00EC6E60" w:rsidRPr="00EC6E60" w14:paraId="6DAA12AF" w14:textId="77777777" w:rsidTr="00EC6E60">
        <w:trPr>
          <w:trHeight w:val="232"/>
          <w:jc w:val="center"/>
        </w:trPr>
        <w:tc>
          <w:tcPr>
            <w:tcW w:w="851" w:type="dxa"/>
            <w:tcBorders>
              <w:left w:val="single" w:sz="4" w:space="0" w:color="auto"/>
            </w:tcBorders>
          </w:tcPr>
          <w:p w14:paraId="0064E950" w14:textId="77777777" w:rsidR="00EC6E60" w:rsidRPr="00EC6E60" w:rsidRDefault="00EC6E60" w:rsidP="00EC6E60">
            <w:pPr>
              <w:keepNext/>
              <w:keepLines/>
              <w:spacing w:after="0"/>
              <w:rPr>
                <w:rFonts w:ascii="Arial" w:hAnsi="Arial"/>
                <w:sz w:val="18"/>
              </w:rPr>
            </w:pPr>
          </w:p>
        </w:tc>
        <w:tc>
          <w:tcPr>
            <w:tcW w:w="1701" w:type="dxa"/>
          </w:tcPr>
          <w:p w14:paraId="3A5753AA"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4331840A"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5DA34F58" w14:textId="77777777" w:rsidR="00EC6E60" w:rsidRPr="00EC6E60" w:rsidRDefault="00EC6E60" w:rsidP="00EC6E60">
            <w:pPr>
              <w:keepNext/>
              <w:keepLines/>
              <w:spacing w:after="0"/>
              <w:rPr>
                <w:rFonts w:ascii="Arial" w:hAnsi="Arial"/>
                <w:sz w:val="18"/>
              </w:rPr>
            </w:pPr>
          </w:p>
        </w:tc>
        <w:tc>
          <w:tcPr>
            <w:tcW w:w="1956" w:type="dxa"/>
          </w:tcPr>
          <w:p w14:paraId="5D27C965"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5A660D25"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18131C09"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302745B6" w14:textId="77777777" w:rsidR="00EC6E60" w:rsidRPr="00EC6E60" w:rsidRDefault="00EC6E60" w:rsidP="00EC6E60">
            <w:pPr>
              <w:keepNext/>
              <w:keepLines/>
              <w:spacing w:after="0"/>
              <w:rPr>
                <w:rFonts w:ascii="Arial" w:hAnsi="Arial"/>
                <w:sz w:val="18"/>
              </w:rPr>
            </w:pPr>
          </w:p>
        </w:tc>
      </w:tr>
      <w:tr w:rsidR="00EC6E60" w:rsidRPr="00EC6E60" w14:paraId="25D15E16" w14:textId="77777777" w:rsidTr="00EC6E60">
        <w:trPr>
          <w:trHeight w:val="232"/>
          <w:jc w:val="center"/>
        </w:trPr>
        <w:tc>
          <w:tcPr>
            <w:tcW w:w="851" w:type="dxa"/>
            <w:tcBorders>
              <w:left w:val="single" w:sz="4" w:space="0" w:color="auto"/>
            </w:tcBorders>
          </w:tcPr>
          <w:p w14:paraId="309BACED" w14:textId="77777777" w:rsidR="00EC6E60" w:rsidRPr="00EC6E60" w:rsidRDefault="00EC6E60" w:rsidP="00EC6E60">
            <w:pPr>
              <w:keepNext/>
              <w:keepLines/>
              <w:spacing w:after="0"/>
              <w:rPr>
                <w:rFonts w:ascii="Arial" w:hAnsi="Arial"/>
                <w:sz w:val="18"/>
              </w:rPr>
            </w:pPr>
          </w:p>
        </w:tc>
        <w:tc>
          <w:tcPr>
            <w:tcW w:w="1701" w:type="dxa"/>
          </w:tcPr>
          <w:p w14:paraId="5F45C28F"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1245C636" w14:textId="77777777" w:rsidR="00EC6E60" w:rsidRPr="00EC6E60" w:rsidRDefault="00EC6E60" w:rsidP="00EC6E60">
            <w:pPr>
              <w:keepNext/>
              <w:keepLines/>
              <w:spacing w:after="0"/>
              <w:rPr>
                <w:rFonts w:ascii="Arial" w:hAnsi="Arial"/>
                <w:sz w:val="18"/>
              </w:rPr>
            </w:pPr>
            <w:r w:rsidRPr="00EC6E60">
              <w:rPr>
                <w:rFonts w:ascii="Arial" w:hAnsi="Arial"/>
                <w:sz w:val="18"/>
              </w:rPr>
              <w:t>1</w:t>
            </w:r>
          </w:p>
        </w:tc>
        <w:tc>
          <w:tcPr>
            <w:tcW w:w="1163" w:type="dxa"/>
            <w:tcBorders>
              <w:left w:val="nil"/>
            </w:tcBorders>
          </w:tcPr>
          <w:p w14:paraId="19D1CC6D"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209C3E07"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25045083"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31916D62"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331E207E"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0D89A6DB" w14:textId="77777777" w:rsidTr="00EC6E60">
        <w:trPr>
          <w:trHeight w:val="232"/>
          <w:jc w:val="center"/>
        </w:trPr>
        <w:tc>
          <w:tcPr>
            <w:tcW w:w="851" w:type="dxa"/>
            <w:tcBorders>
              <w:left w:val="single" w:sz="4" w:space="0" w:color="auto"/>
            </w:tcBorders>
          </w:tcPr>
          <w:p w14:paraId="6C134370" w14:textId="77777777" w:rsidR="00EC6E60" w:rsidRPr="00EC6E60" w:rsidRDefault="00EC6E60" w:rsidP="00EC6E60">
            <w:pPr>
              <w:keepNext/>
              <w:keepLines/>
              <w:spacing w:after="0"/>
              <w:rPr>
                <w:rFonts w:ascii="Arial" w:hAnsi="Arial"/>
                <w:sz w:val="18"/>
              </w:rPr>
            </w:pPr>
          </w:p>
        </w:tc>
        <w:tc>
          <w:tcPr>
            <w:tcW w:w="1701" w:type="dxa"/>
          </w:tcPr>
          <w:p w14:paraId="3A0F0A89"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6E140481"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10FDC7CC" w14:textId="77777777" w:rsidR="00EC6E60" w:rsidRPr="00EC6E60" w:rsidRDefault="00EC6E60" w:rsidP="00EC6E60">
            <w:pPr>
              <w:keepNext/>
              <w:keepLines/>
              <w:spacing w:after="0"/>
              <w:rPr>
                <w:rFonts w:ascii="Arial" w:hAnsi="Arial"/>
                <w:sz w:val="18"/>
              </w:rPr>
            </w:pPr>
            <w:r w:rsidRPr="00EC6E60">
              <w:rPr>
                <w:rFonts w:ascii="Arial" w:hAnsi="Arial"/>
                <w:sz w:val="18"/>
              </w:rPr>
              <w:t>0000 0010</w:t>
            </w:r>
          </w:p>
        </w:tc>
        <w:tc>
          <w:tcPr>
            <w:tcW w:w="1956" w:type="dxa"/>
          </w:tcPr>
          <w:p w14:paraId="72E68531"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1090AFD3"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19B5F16B"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73FB5F73" w14:textId="77777777" w:rsidR="00EC6E60" w:rsidRPr="00EC6E60" w:rsidRDefault="00EC6E60" w:rsidP="00EC6E60">
            <w:pPr>
              <w:keepNext/>
              <w:keepLines/>
              <w:spacing w:after="0"/>
              <w:rPr>
                <w:rFonts w:ascii="Arial" w:hAnsi="Arial"/>
                <w:sz w:val="18"/>
              </w:rPr>
            </w:pPr>
          </w:p>
        </w:tc>
      </w:tr>
      <w:tr w:rsidR="00EC6E60" w:rsidRPr="00EC6E60" w14:paraId="65B451F3" w14:textId="77777777" w:rsidTr="00EC6E60">
        <w:trPr>
          <w:trHeight w:val="232"/>
          <w:jc w:val="center"/>
        </w:trPr>
        <w:tc>
          <w:tcPr>
            <w:tcW w:w="851" w:type="dxa"/>
            <w:tcBorders>
              <w:left w:val="single" w:sz="4" w:space="0" w:color="auto"/>
            </w:tcBorders>
          </w:tcPr>
          <w:p w14:paraId="74D2DE92" w14:textId="77777777" w:rsidR="00EC6E60" w:rsidRPr="00EC6E60" w:rsidRDefault="00EC6E60" w:rsidP="00EC6E60">
            <w:pPr>
              <w:keepNext/>
              <w:keepLines/>
              <w:spacing w:after="0"/>
              <w:rPr>
                <w:rFonts w:ascii="Arial" w:hAnsi="Arial"/>
                <w:sz w:val="18"/>
              </w:rPr>
            </w:pPr>
          </w:p>
        </w:tc>
        <w:tc>
          <w:tcPr>
            <w:tcW w:w="1701" w:type="dxa"/>
          </w:tcPr>
          <w:p w14:paraId="58B17E06"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2C3C971B"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2B7DA201" w14:textId="77777777" w:rsidR="00EC6E60" w:rsidRPr="00EC6E60" w:rsidRDefault="00EC6E60" w:rsidP="00EC6E60">
            <w:pPr>
              <w:keepNext/>
              <w:keepLines/>
              <w:spacing w:after="0"/>
              <w:rPr>
                <w:rFonts w:ascii="Arial" w:hAnsi="Arial"/>
                <w:sz w:val="18"/>
              </w:rPr>
            </w:pPr>
          </w:p>
        </w:tc>
        <w:tc>
          <w:tcPr>
            <w:tcW w:w="1956" w:type="dxa"/>
          </w:tcPr>
          <w:p w14:paraId="0DBCC6E0"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1E262FEE"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3A098BE9"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1B494A4E" w14:textId="77777777" w:rsidR="00EC6E60" w:rsidRPr="00EC6E60" w:rsidRDefault="00EC6E60" w:rsidP="00EC6E60">
            <w:pPr>
              <w:keepNext/>
              <w:keepLines/>
              <w:spacing w:after="0"/>
              <w:rPr>
                <w:rFonts w:ascii="Arial" w:hAnsi="Arial"/>
                <w:sz w:val="18"/>
              </w:rPr>
            </w:pPr>
          </w:p>
        </w:tc>
      </w:tr>
      <w:tr w:rsidR="00EC6E60" w:rsidRPr="00EC6E60" w14:paraId="2BE89A05" w14:textId="77777777" w:rsidTr="00EC6E60">
        <w:trPr>
          <w:trHeight w:val="232"/>
          <w:jc w:val="center"/>
        </w:trPr>
        <w:tc>
          <w:tcPr>
            <w:tcW w:w="851" w:type="dxa"/>
            <w:tcBorders>
              <w:left w:val="single" w:sz="4" w:space="0" w:color="auto"/>
            </w:tcBorders>
          </w:tcPr>
          <w:p w14:paraId="51B8B948" w14:textId="77777777" w:rsidR="00EC6E60" w:rsidRPr="00EC6E60" w:rsidRDefault="00EC6E60" w:rsidP="00EC6E60">
            <w:pPr>
              <w:keepNext/>
              <w:keepLines/>
              <w:spacing w:after="0"/>
              <w:rPr>
                <w:rFonts w:ascii="Arial" w:hAnsi="Arial"/>
                <w:sz w:val="18"/>
              </w:rPr>
            </w:pPr>
          </w:p>
        </w:tc>
        <w:tc>
          <w:tcPr>
            <w:tcW w:w="1701" w:type="dxa"/>
          </w:tcPr>
          <w:p w14:paraId="36A8EF7A"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09F7D984" w14:textId="77777777" w:rsidR="00EC6E60" w:rsidRPr="00EC6E60" w:rsidRDefault="00EC6E60" w:rsidP="00EC6E60">
            <w:pPr>
              <w:keepNext/>
              <w:keepLines/>
              <w:spacing w:after="0"/>
              <w:rPr>
                <w:rFonts w:ascii="Arial" w:hAnsi="Arial"/>
                <w:sz w:val="18"/>
              </w:rPr>
            </w:pPr>
            <w:r w:rsidRPr="00EC6E60">
              <w:rPr>
                <w:rFonts w:ascii="Arial" w:hAnsi="Arial"/>
                <w:sz w:val="18"/>
              </w:rPr>
              <w:t>2</w:t>
            </w:r>
          </w:p>
        </w:tc>
        <w:tc>
          <w:tcPr>
            <w:tcW w:w="1163" w:type="dxa"/>
            <w:tcBorders>
              <w:left w:val="nil"/>
            </w:tcBorders>
          </w:tcPr>
          <w:p w14:paraId="0460474B"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7C9BAD68"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7B587294"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0B308517"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5F6E776E"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775EFE30" w14:textId="77777777" w:rsidTr="00EC6E60">
        <w:trPr>
          <w:trHeight w:val="232"/>
          <w:jc w:val="center"/>
        </w:trPr>
        <w:tc>
          <w:tcPr>
            <w:tcW w:w="851" w:type="dxa"/>
            <w:tcBorders>
              <w:left w:val="single" w:sz="4" w:space="0" w:color="auto"/>
            </w:tcBorders>
          </w:tcPr>
          <w:p w14:paraId="15696A3E" w14:textId="77777777" w:rsidR="00EC6E60" w:rsidRPr="00EC6E60" w:rsidRDefault="00EC6E60" w:rsidP="00EC6E60">
            <w:pPr>
              <w:keepNext/>
              <w:keepLines/>
              <w:spacing w:after="0"/>
              <w:rPr>
                <w:rFonts w:ascii="Arial" w:hAnsi="Arial"/>
                <w:sz w:val="18"/>
              </w:rPr>
            </w:pPr>
          </w:p>
        </w:tc>
        <w:tc>
          <w:tcPr>
            <w:tcW w:w="1701" w:type="dxa"/>
          </w:tcPr>
          <w:p w14:paraId="081D7763"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6D79C08B"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72DC7B72"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0F78B46F"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24AECF15"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614B1A6A"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194140C8" w14:textId="77777777" w:rsidR="00EC6E60" w:rsidRPr="00EC6E60" w:rsidRDefault="00EC6E60" w:rsidP="00EC6E60">
            <w:pPr>
              <w:keepNext/>
              <w:keepLines/>
              <w:spacing w:after="0"/>
              <w:rPr>
                <w:rFonts w:ascii="Arial" w:hAnsi="Arial"/>
                <w:sz w:val="18"/>
              </w:rPr>
            </w:pPr>
          </w:p>
        </w:tc>
      </w:tr>
      <w:tr w:rsidR="00EC6E60" w:rsidRPr="00EC6E60" w14:paraId="319CFCC7" w14:textId="77777777" w:rsidTr="00EC6E60">
        <w:trPr>
          <w:trHeight w:val="232"/>
          <w:jc w:val="center"/>
        </w:trPr>
        <w:tc>
          <w:tcPr>
            <w:tcW w:w="851" w:type="dxa"/>
            <w:tcBorders>
              <w:left w:val="single" w:sz="4" w:space="0" w:color="auto"/>
            </w:tcBorders>
          </w:tcPr>
          <w:p w14:paraId="124A66DC" w14:textId="77777777" w:rsidR="00EC6E60" w:rsidRPr="00EC6E60" w:rsidRDefault="00EC6E60" w:rsidP="00EC6E60">
            <w:pPr>
              <w:keepNext/>
              <w:keepLines/>
              <w:spacing w:after="0"/>
              <w:rPr>
                <w:rFonts w:ascii="Arial" w:hAnsi="Arial"/>
                <w:sz w:val="18"/>
              </w:rPr>
            </w:pPr>
          </w:p>
        </w:tc>
        <w:tc>
          <w:tcPr>
            <w:tcW w:w="1701" w:type="dxa"/>
          </w:tcPr>
          <w:p w14:paraId="4B58BD4B"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2662C901"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36C5EE46" w14:textId="77777777" w:rsidR="00EC6E60" w:rsidRPr="00EC6E60" w:rsidRDefault="00EC6E60" w:rsidP="00EC6E60">
            <w:pPr>
              <w:keepNext/>
              <w:keepLines/>
              <w:spacing w:after="0"/>
              <w:rPr>
                <w:rFonts w:ascii="Arial" w:hAnsi="Arial"/>
                <w:sz w:val="18"/>
              </w:rPr>
            </w:pPr>
          </w:p>
        </w:tc>
        <w:tc>
          <w:tcPr>
            <w:tcW w:w="1956" w:type="dxa"/>
          </w:tcPr>
          <w:p w14:paraId="6252D522"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1EC77429"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64C01791"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38550B3D" w14:textId="77777777" w:rsidR="00EC6E60" w:rsidRPr="00EC6E60" w:rsidRDefault="00EC6E60" w:rsidP="00EC6E60">
            <w:pPr>
              <w:keepNext/>
              <w:keepLines/>
              <w:spacing w:after="0"/>
              <w:rPr>
                <w:rFonts w:ascii="Arial" w:hAnsi="Arial"/>
                <w:sz w:val="18"/>
              </w:rPr>
            </w:pPr>
          </w:p>
        </w:tc>
      </w:tr>
      <w:tr w:rsidR="00EC6E60" w:rsidRPr="00EC6E60" w14:paraId="54D5A74C" w14:textId="77777777" w:rsidTr="00EC6E60">
        <w:trPr>
          <w:trHeight w:val="232"/>
          <w:jc w:val="center"/>
        </w:trPr>
        <w:tc>
          <w:tcPr>
            <w:tcW w:w="851" w:type="dxa"/>
            <w:tcBorders>
              <w:left w:val="single" w:sz="4" w:space="0" w:color="auto"/>
            </w:tcBorders>
          </w:tcPr>
          <w:p w14:paraId="6E9A1B0F" w14:textId="77777777" w:rsidR="00EC6E60" w:rsidRPr="00EC6E60" w:rsidRDefault="00EC6E60" w:rsidP="00EC6E60">
            <w:pPr>
              <w:keepNext/>
              <w:keepLines/>
              <w:spacing w:after="0"/>
              <w:rPr>
                <w:rFonts w:ascii="Arial" w:hAnsi="Arial"/>
                <w:sz w:val="18"/>
              </w:rPr>
            </w:pPr>
          </w:p>
        </w:tc>
        <w:tc>
          <w:tcPr>
            <w:tcW w:w="1701" w:type="dxa"/>
          </w:tcPr>
          <w:p w14:paraId="290CF434"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71013C24" w14:textId="77777777" w:rsidR="00EC6E60" w:rsidRPr="00EC6E60" w:rsidRDefault="00EC6E60" w:rsidP="00EC6E60">
            <w:pPr>
              <w:keepNext/>
              <w:keepLines/>
              <w:spacing w:after="0"/>
              <w:rPr>
                <w:rFonts w:ascii="Arial" w:hAnsi="Arial"/>
                <w:sz w:val="18"/>
              </w:rPr>
            </w:pPr>
            <w:r w:rsidRPr="00EC6E60">
              <w:rPr>
                <w:rFonts w:ascii="Arial" w:hAnsi="Arial"/>
                <w:sz w:val="18"/>
              </w:rPr>
              <w:t>3</w:t>
            </w:r>
          </w:p>
        </w:tc>
        <w:tc>
          <w:tcPr>
            <w:tcW w:w="1163" w:type="dxa"/>
            <w:tcBorders>
              <w:left w:val="nil"/>
            </w:tcBorders>
          </w:tcPr>
          <w:p w14:paraId="576D1555"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0ED83938"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1817DCEF"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66836A27"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5A8C563F"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65FD40D5" w14:textId="77777777" w:rsidTr="00EC6E60">
        <w:trPr>
          <w:trHeight w:val="232"/>
          <w:jc w:val="center"/>
        </w:trPr>
        <w:tc>
          <w:tcPr>
            <w:tcW w:w="851" w:type="dxa"/>
            <w:tcBorders>
              <w:left w:val="single" w:sz="4" w:space="0" w:color="auto"/>
            </w:tcBorders>
          </w:tcPr>
          <w:p w14:paraId="237FE47B" w14:textId="77777777" w:rsidR="00EC6E60" w:rsidRPr="00EC6E60" w:rsidRDefault="00EC6E60" w:rsidP="00EC6E60">
            <w:pPr>
              <w:keepNext/>
              <w:keepLines/>
              <w:spacing w:after="0"/>
              <w:rPr>
                <w:rFonts w:ascii="Arial" w:hAnsi="Arial"/>
                <w:sz w:val="18"/>
              </w:rPr>
            </w:pPr>
          </w:p>
        </w:tc>
        <w:tc>
          <w:tcPr>
            <w:tcW w:w="1701" w:type="dxa"/>
          </w:tcPr>
          <w:p w14:paraId="7C6CFC4D"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7C1809F5"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4143031A" w14:textId="77777777" w:rsidR="00EC6E60" w:rsidRPr="00EC6E60" w:rsidRDefault="00EC6E60" w:rsidP="00EC6E60">
            <w:pPr>
              <w:keepNext/>
              <w:keepLines/>
              <w:spacing w:after="0"/>
              <w:rPr>
                <w:rFonts w:ascii="Arial" w:hAnsi="Arial"/>
                <w:sz w:val="18"/>
              </w:rPr>
            </w:pPr>
            <w:r w:rsidRPr="00EC6E60">
              <w:rPr>
                <w:rFonts w:ascii="Arial" w:hAnsi="Arial"/>
                <w:sz w:val="18"/>
              </w:rPr>
              <w:t>0000 1000</w:t>
            </w:r>
          </w:p>
        </w:tc>
        <w:tc>
          <w:tcPr>
            <w:tcW w:w="1956" w:type="dxa"/>
          </w:tcPr>
          <w:p w14:paraId="42DAC31A"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5D7BA14C"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6AE7CD2E"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59B73F1E" w14:textId="77777777" w:rsidR="00EC6E60" w:rsidRPr="00EC6E60" w:rsidRDefault="00EC6E60" w:rsidP="00EC6E60">
            <w:pPr>
              <w:keepNext/>
              <w:keepLines/>
              <w:spacing w:after="0"/>
              <w:rPr>
                <w:rFonts w:ascii="Arial" w:hAnsi="Arial"/>
                <w:sz w:val="18"/>
              </w:rPr>
            </w:pPr>
          </w:p>
        </w:tc>
      </w:tr>
      <w:tr w:rsidR="00EC6E60" w:rsidRPr="00EC6E60" w14:paraId="507E085D" w14:textId="77777777" w:rsidTr="00EC6E60">
        <w:trPr>
          <w:trHeight w:val="232"/>
          <w:jc w:val="center"/>
        </w:trPr>
        <w:tc>
          <w:tcPr>
            <w:tcW w:w="851" w:type="dxa"/>
            <w:tcBorders>
              <w:left w:val="single" w:sz="4" w:space="0" w:color="auto"/>
            </w:tcBorders>
          </w:tcPr>
          <w:p w14:paraId="3FAD0A8A" w14:textId="77777777" w:rsidR="00EC6E60" w:rsidRPr="00EC6E60" w:rsidRDefault="00EC6E60" w:rsidP="00EC6E60">
            <w:pPr>
              <w:keepNext/>
              <w:keepLines/>
              <w:spacing w:after="0"/>
              <w:rPr>
                <w:rFonts w:ascii="Arial" w:hAnsi="Arial"/>
                <w:sz w:val="18"/>
              </w:rPr>
            </w:pPr>
          </w:p>
        </w:tc>
        <w:tc>
          <w:tcPr>
            <w:tcW w:w="1701" w:type="dxa"/>
          </w:tcPr>
          <w:p w14:paraId="6C7A1DD5"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23D75C15"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17F45418" w14:textId="77777777" w:rsidR="00EC6E60" w:rsidRPr="00EC6E60" w:rsidRDefault="00EC6E60" w:rsidP="00EC6E60">
            <w:pPr>
              <w:keepNext/>
              <w:keepLines/>
              <w:spacing w:after="0"/>
              <w:rPr>
                <w:rFonts w:ascii="Arial" w:hAnsi="Arial"/>
                <w:sz w:val="18"/>
              </w:rPr>
            </w:pPr>
          </w:p>
        </w:tc>
        <w:tc>
          <w:tcPr>
            <w:tcW w:w="1956" w:type="dxa"/>
          </w:tcPr>
          <w:p w14:paraId="134AD49E"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38CB7835"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70CF55AE"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5D16D88A" w14:textId="77777777" w:rsidR="00EC6E60" w:rsidRPr="00EC6E60" w:rsidRDefault="00EC6E60" w:rsidP="00EC6E60">
            <w:pPr>
              <w:keepNext/>
              <w:keepLines/>
              <w:spacing w:after="0"/>
              <w:rPr>
                <w:rFonts w:ascii="Arial" w:hAnsi="Arial"/>
                <w:sz w:val="18"/>
              </w:rPr>
            </w:pPr>
          </w:p>
        </w:tc>
      </w:tr>
      <w:tr w:rsidR="00EC6E60" w:rsidRPr="00EC6E60" w14:paraId="6DDD75DF" w14:textId="77777777" w:rsidTr="00EC6E60">
        <w:trPr>
          <w:trHeight w:val="232"/>
          <w:jc w:val="center"/>
        </w:trPr>
        <w:tc>
          <w:tcPr>
            <w:tcW w:w="851" w:type="dxa"/>
            <w:tcBorders>
              <w:left w:val="single" w:sz="4" w:space="0" w:color="auto"/>
            </w:tcBorders>
          </w:tcPr>
          <w:p w14:paraId="0E13B6A6" w14:textId="77777777" w:rsidR="00EC6E60" w:rsidRPr="00EC6E60" w:rsidRDefault="00EC6E60" w:rsidP="00EC6E60">
            <w:pPr>
              <w:keepNext/>
              <w:keepLines/>
              <w:spacing w:after="0"/>
              <w:rPr>
                <w:rFonts w:ascii="Arial" w:hAnsi="Arial"/>
                <w:sz w:val="18"/>
              </w:rPr>
            </w:pPr>
          </w:p>
        </w:tc>
        <w:tc>
          <w:tcPr>
            <w:tcW w:w="1701" w:type="dxa"/>
          </w:tcPr>
          <w:p w14:paraId="2552B022"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703BDA2C" w14:textId="77777777" w:rsidR="00EC6E60" w:rsidRPr="00EC6E60" w:rsidRDefault="00EC6E60" w:rsidP="00EC6E60">
            <w:pPr>
              <w:keepNext/>
              <w:keepLines/>
              <w:spacing w:after="0"/>
              <w:rPr>
                <w:rFonts w:ascii="Arial" w:hAnsi="Arial"/>
                <w:sz w:val="18"/>
              </w:rPr>
            </w:pPr>
            <w:r w:rsidRPr="00EC6E60">
              <w:rPr>
                <w:rFonts w:ascii="Arial" w:hAnsi="Arial"/>
                <w:sz w:val="18"/>
              </w:rPr>
              <w:t>4</w:t>
            </w:r>
          </w:p>
        </w:tc>
        <w:tc>
          <w:tcPr>
            <w:tcW w:w="1163" w:type="dxa"/>
            <w:tcBorders>
              <w:left w:val="nil"/>
            </w:tcBorders>
          </w:tcPr>
          <w:p w14:paraId="432DB150"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4AF8101F"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298F48BC"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78E6151B"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2DC4B195"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1EABA94A" w14:textId="77777777" w:rsidTr="00EC6E60">
        <w:trPr>
          <w:trHeight w:val="232"/>
          <w:jc w:val="center"/>
        </w:trPr>
        <w:tc>
          <w:tcPr>
            <w:tcW w:w="851" w:type="dxa"/>
            <w:tcBorders>
              <w:left w:val="single" w:sz="4" w:space="0" w:color="auto"/>
            </w:tcBorders>
          </w:tcPr>
          <w:p w14:paraId="63FFD68F" w14:textId="77777777" w:rsidR="00EC6E60" w:rsidRPr="00EC6E60" w:rsidRDefault="00EC6E60" w:rsidP="00EC6E60">
            <w:pPr>
              <w:keepNext/>
              <w:keepLines/>
              <w:spacing w:after="0"/>
              <w:rPr>
                <w:rFonts w:ascii="Arial" w:hAnsi="Arial"/>
                <w:sz w:val="18"/>
              </w:rPr>
            </w:pPr>
          </w:p>
        </w:tc>
        <w:tc>
          <w:tcPr>
            <w:tcW w:w="1701" w:type="dxa"/>
          </w:tcPr>
          <w:p w14:paraId="68D7112D"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1DBAD466"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237319DC" w14:textId="77777777" w:rsidR="00EC6E60" w:rsidRPr="00EC6E60" w:rsidRDefault="00EC6E60" w:rsidP="00EC6E60">
            <w:pPr>
              <w:keepNext/>
              <w:keepLines/>
              <w:spacing w:after="0"/>
              <w:rPr>
                <w:rFonts w:ascii="Arial" w:hAnsi="Arial"/>
                <w:sz w:val="18"/>
              </w:rPr>
            </w:pPr>
            <w:r w:rsidRPr="00EC6E60">
              <w:rPr>
                <w:rFonts w:ascii="Arial" w:hAnsi="Arial"/>
                <w:sz w:val="18"/>
              </w:rPr>
              <w:t>0001 0000</w:t>
            </w:r>
          </w:p>
        </w:tc>
        <w:tc>
          <w:tcPr>
            <w:tcW w:w="1956" w:type="dxa"/>
          </w:tcPr>
          <w:p w14:paraId="11B3C75E"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38F42EB3"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0AB062CC"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2BCAD073" w14:textId="77777777" w:rsidR="00EC6E60" w:rsidRPr="00EC6E60" w:rsidRDefault="00EC6E60" w:rsidP="00EC6E60">
            <w:pPr>
              <w:keepNext/>
              <w:keepLines/>
              <w:spacing w:after="0"/>
              <w:rPr>
                <w:rFonts w:ascii="Arial" w:hAnsi="Arial"/>
                <w:sz w:val="18"/>
              </w:rPr>
            </w:pPr>
          </w:p>
        </w:tc>
      </w:tr>
      <w:tr w:rsidR="00EC6E60" w:rsidRPr="00EC6E60" w14:paraId="71A0261E" w14:textId="77777777" w:rsidTr="00EC6E60">
        <w:trPr>
          <w:trHeight w:val="232"/>
          <w:jc w:val="center"/>
        </w:trPr>
        <w:tc>
          <w:tcPr>
            <w:tcW w:w="851" w:type="dxa"/>
            <w:tcBorders>
              <w:left w:val="single" w:sz="4" w:space="0" w:color="auto"/>
            </w:tcBorders>
          </w:tcPr>
          <w:p w14:paraId="3A8A49BC" w14:textId="77777777" w:rsidR="00EC6E60" w:rsidRPr="00EC6E60" w:rsidRDefault="00EC6E60" w:rsidP="00EC6E60">
            <w:pPr>
              <w:keepNext/>
              <w:keepLines/>
              <w:spacing w:after="0"/>
              <w:rPr>
                <w:rFonts w:ascii="Arial" w:hAnsi="Arial"/>
                <w:sz w:val="18"/>
              </w:rPr>
            </w:pPr>
          </w:p>
        </w:tc>
        <w:tc>
          <w:tcPr>
            <w:tcW w:w="1701" w:type="dxa"/>
          </w:tcPr>
          <w:p w14:paraId="663B8092"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13C041A0"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51A24FC5" w14:textId="77777777" w:rsidR="00EC6E60" w:rsidRPr="00EC6E60" w:rsidRDefault="00EC6E60" w:rsidP="00EC6E60">
            <w:pPr>
              <w:keepNext/>
              <w:keepLines/>
              <w:spacing w:after="0"/>
              <w:rPr>
                <w:rFonts w:ascii="Arial" w:hAnsi="Arial"/>
                <w:sz w:val="18"/>
              </w:rPr>
            </w:pPr>
          </w:p>
        </w:tc>
        <w:tc>
          <w:tcPr>
            <w:tcW w:w="1956" w:type="dxa"/>
          </w:tcPr>
          <w:p w14:paraId="5ADB1EB1"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23355C3F"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51209E99"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6B7138E2" w14:textId="77777777" w:rsidR="00EC6E60" w:rsidRPr="00EC6E60" w:rsidRDefault="00EC6E60" w:rsidP="00EC6E60">
            <w:pPr>
              <w:keepNext/>
              <w:keepLines/>
              <w:spacing w:after="0"/>
              <w:rPr>
                <w:rFonts w:ascii="Arial" w:hAnsi="Arial"/>
                <w:sz w:val="18"/>
              </w:rPr>
            </w:pPr>
          </w:p>
        </w:tc>
      </w:tr>
      <w:tr w:rsidR="00EC6E60" w:rsidRPr="00EC6E60" w14:paraId="596934CB" w14:textId="77777777" w:rsidTr="00EC6E60">
        <w:trPr>
          <w:trHeight w:val="232"/>
          <w:jc w:val="center"/>
        </w:trPr>
        <w:tc>
          <w:tcPr>
            <w:tcW w:w="851" w:type="dxa"/>
            <w:tcBorders>
              <w:left w:val="single" w:sz="4" w:space="0" w:color="auto"/>
            </w:tcBorders>
          </w:tcPr>
          <w:p w14:paraId="27E33C05" w14:textId="77777777" w:rsidR="00EC6E60" w:rsidRPr="00EC6E60" w:rsidRDefault="00EC6E60" w:rsidP="00EC6E60">
            <w:pPr>
              <w:keepNext/>
              <w:keepLines/>
              <w:spacing w:after="0"/>
              <w:rPr>
                <w:rFonts w:ascii="Arial" w:hAnsi="Arial"/>
                <w:sz w:val="18"/>
              </w:rPr>
            </w:pPr>
          </w:p>
        </w:tc>
        <w:tc>
          <w:tcPr>
            <w:tcW w:w="1701" w:type="dxa"/>
          </w:tcPr>
          <w:p w14:paraId="53824DAD"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48EAD916" w14:textId="77777777" w:rsidR="00EC6E60" w:rsidRPr="00EC6E60" w:rsidRDefault="00EC6E60" w:rsidP="00EC6E60">
            <w:pPr>
              <w:keepNext/>
              <w:keepLines/>
              <w:spacing w:after="0"/>
              <w:rPr>
                <w:rFonts w:ascii="Arial" w:hAnsi="Arial"/>
                <w:sz w:val="18"/>
              </w:rPr>
            </w:pPr>
            <w:r w:rsidRPr="00EC6E60">
              <w:rPr>
                <w:rFonts w:ascii="Arial" w:hAnsi="Arial"/>
                <w:sz w:val="18"/>
              </w:rPr>
              <w:t>5</w:t>
            </w:r>
          </w:p>
        </w:tc>
        <w:tc>
          <w:tcPr>
            <w:tcW w:w="1163" w:type="dxa"/>
            <w:tcBorders>
              <w:left w:val="nil"/>
            </w:tcBorders>
          </w:tcPr>
          <w:p w14:paraId="749708C4"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613836FF"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44A2AEC7"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3017CF7A"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1C7F443A"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2EB69044" w14:textId="77777777" w:rsidTr="00EC6E60">
        <w:trPr>
          <w:trHeight w:val="232"/>
          <w:jc w:val="center"/>
        </w:trPr>
        <w:tc>
          <w:tcPr>
            <w:tcW w:w="851" w:type="dxa"/>
            <w:tcBorders>
              <w:left w:val="single" w:sz="4" w:space="0" w:color="auto"/>
            </w:tcBorders>
          </w:tcPr>
          <w:p w14:paraId="341B33C7" w14:textId="77777777" w:rsidR="00EC6E60" w:rsidRPr="00EC6E60" w:rsidRDefault="00EC6E60" w:rsidP="00EC6E60">
            <w:pPr>
              <w:keepNext/>
              <w:keepLines/>
              <w:spacing w:after="0"/>
              <w:rPr>
                <w:rFonts w:ascii="Arial" w:hAnsi="Arial"/>
                <w:sz w:val="18"/>
              </w:rPr>
            </w:pPr>
          </w:p>
        </w:tc>
        <w:tc>
          <w:tcPr>
            <w:tcW w:w="1701" w:type="dxa"/>
          </w:tcPr>
          <w:p w14:paraId="129E1F94"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572E32C7"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225ED71C" w14:textId="77777777" w:rsidR="00EC6E60" w:rsidRPr="00EC6E60" w:rsidRDefault="00EC6E60" w:rsidP="00EC6E60">
            <w:pPr>
              <w:keepNext/>
              <w:keepLines/>
              <w:spacing w:after="0"/>
              <w:rPr>
                <w:rFonts w:ascii="Arial" w:hAnsi="Arial"/>
                <w:sz w:val="18"/>
              </w:rPr>
            </w:pPr>
            <w:r w:rsidRPr="00EC6E60">
              <w:rPr>
                <w:rFonts w:ascii="Arial" w:hAnsi="Arial"/>
                <w:sz w:val="18"/>
              </w:rPr>
              <w:t>0010 0000</w:t>
            </w:r>
          </w:p>
        </w:tc>
        <w:tc>
          <w:tcPr>
            <w:tcW w:w="1956" w:type="dxa"/>
          </w:tcPr>
          <w:p w14:paraId="2B6F0658"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5D532825"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5A380CE6"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3353BE41" w14:textId="77777777" w:rsidR="00EC6E60" w:rsidRPr="00EC6E60" w:rsidRDefault="00EC6E60" w:rsidP="00EC6E60">
            <w:pPr>
              <w:keepNext/>
              <w:keepLines/>
              <w:spacing w:after="0"/>
              <w:rPr>
                <w:rFonts w:ascii="Arial" w:hAnsi="Arial"/>
                <w:sz w:val="18"/>
              </w:rPr>
            </w:pPr>
          </w:p>
        </w:tc>
      </w:tr>
      <w:tr w:rsidR="00EC6E60" w:rsidRPr="00EC6E60" w14:paraId="793E230C" w14:textId="77777777" w:rsidTr="00EC6E60">
        <w:trPr>
          <w:trHeight w:val="232"/>
          <w:jc w:val="center"/>
        </w:trPr>
        <w:tc>
          <w:tcPr>
            <w:tcW w:w="851" w:type="dxa"/>
            <w:tcBorders>
              <w:left w:val="single" w:sz="4" w:space="0" w:color="auto"/>
            </w:tcBorders>
          </w:tcPr>
          <w:p w14:paraId="2CC95393" w14:textId="77777777" w:rsidR="00EC6E60" w:rsidRPr="00EC6E60" w:rsidRDefault="00EC6E60" w:rsidP="00EC6E60">
            <w:pPr>
              <w:keepNext/>
              <w:keepLines/>
              <w:spacing w:after="0"/>
              <w:rPr>
                <w:rFonts w:ascii="Arial" w:hAnsi="Arial"/>
                <w:sz w:val="18"/>
              </w:rPr>
            </w:pPr>
          </w:p>
        </w:tc>
        <w:tc>
          <w:tcPr>
            <w:tcW w:w="1701" w:type="dxa"/>
          </w:tcPr>
          <w:p w14:paraId="42980432"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5CE5CB2D"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76B07574" w14:textId="77777777" w:rsidR="00EC6E60" w:rsidRPr="00EC6E60" w:rsidRDefault="00EC6E60" w:rsidP="00EC6E60">
            <w:pPr>
              <w:keepNext/>
              <w:keepLines/>
              <w:spacing w:after="0"/>
              <w:rPr>
                <w:rFonts w:ascii="Arial" w:hAnsi="Arial"/>
                <w:sz w:val="18"/>
              </w:rPr>
            </w:pPr>
          </w:p>
        </w:tc>
        <w:tc>
          <w:tcPr>
            <w:tcW w:w="1956" w:type="dxa"/>
          </w:tcPr>
          <w:p w14:paraId="6A96E9DC"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3A968D8A"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3CC0C132"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49C081BE" w14:textId="77777777" w:rsidR="00EC6E60" w:rsidRPr="00EC6E60" w:rsidRDefault="00EC6E60" w:rsidP="00EC6E60">
            <w:pPr>
              <w:keepNext/>
              <w:keepLines/>
              <w:spacing w:after="0"/>
              <w:rPr>
                <w:rFonts w:ascii="Arial" w:hAnsi="Arial"/>
                <w:sz w:val="18"/>
              </w:rPr>
            </w:pPr>
          </w:p>
        </w:tc>
      </w:tr>
      <w:tr w:rsidR="00EC6E60" w:rsidRPr="00EC6E60" w14:paraId="4E64034A" w14:textId="77777777" w:rsidTr="00EC6E60">
        <w:trPr>
          <w:trHeight w:val="232"/>
          <w:jc w:val="center"/>
        </w:trPr>
        <w:tc>
          <w:tcPr>
            <w:tcW w:w="851" w:type="dxa"/>
            <w:tcBorders>
              <w:left w:val="single" w:sz="4" w:space="0" w:color="auto"/>
            </w:tcBorders>
          </w:tcPr>
          <w:p w14:paraId="5FD37912" w14:textId="77777777" w:rsidR="00EC6E60" w:rsidRPr="00EC6E60" w:rsidRDefault="00EC6E60" w:rsidP="00EC6E60">
            <w:pPr>
              <w:keepNext/>
              <w:keepLines/>
              <w:spacing w:after="0"/>
              <w:rPr>
                <w:rFonts w:ascii="Arial" w:hAnsi="Arial"/>
                <w:sz w:val="18"/>
              </w:rPr>
            </w:pPr>
          </w:p>
        </w:tc>
        <w:tc>
          <w:tcPr>
            <w:tcW w:w="1701" w:type="dxa"/>
          </w:tcPr>
          <w:p w14:paraId="4ED88F2A"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64F9201D" w14:textId="77777777" w:rsidR="00EC6E60" w:rsidRPr="00EC6E60" w:rsidRDefault="00EC6E60" w:rsidP="00EC6E60">
            <w:pPr>
              <w:keepNext/>
              <w:keepLines/>
              <w:spacing w:after="0"/>
              <w:rPr>
                <w:rFonts w:ascii="Arial" w:hAnsi="Arial"/>
                <w:sz w:val="18"/>
              </w:rPr>
            </w:pPr>
            <w:r w:rsidRPr="00EC6E60">
              <w:rPr>
                <w:rFonts w:ascii="Arial" w:hAnsi="Arial"/>
                <w:sz w:val="18"/>
              </w:rPr>
              <w:t>6</w:t>
            </w:r>
          </w:p>
        </w:tc>
        <w:tc>
          <w:tcPr>
            <w:tcW w:w="1163" w:type="dxa"/>
            <w:tcBorders>
              <w:left w:val="nil"/>
            </w:tcBorders>
          </w:tcPr>
          <w:p w14:paraId="4451DAEB"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13482FCF"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535EC1C9"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753D0E96"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42659723"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72850D00" w14:textId="77777777" w:rsidTr="00EC6E60">
        <w:trPr>
          <w:trHeight w:val="232"/>
          <w:jc w:val="center"/>
        </w:trPr>
        <w:tc>
          <w:tcPr>
            <w:tcW w:w="851" w:type="dxa"/>
            <w:tcBorders>
              <w:left w:val="single" w:sz="4" w:space="0" w:color="auto"/>
            </w:tcBorders>
          </w:tcPr>
          <w:p w14:paraId="6DDF0519" w14:textId="77777777" w:rsidR="00EC6E60" w:rsidRPr="00EC6E60" w:rsidRDefault="00EC6E60" w:rsidP="00EC6E60">
            <w:pPr>
              <w:keepNext/>
              <w:keepLines/>
              <w:spacing w:after="0"/>
              <w:rPr>
                <w:rFonts w:ascii="Arial" w:hAnsi="Arial"/>
                <w:sz w:val="18"/>
              </w:rPr>
            </w:pPr>
          </w:p>
        </w:tc>
        <w:tc>
          <w:tcPr>
            <w:tcW w:w="1701" w:type="dxa"/>
          </w:tcPr>
          <w:p w14:paraId="1FD37A68"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0F0BB808"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4F9FD2FD" w14:textId="77777777" w:rsidR="00EC6E60" w:rsidRPr="00EC6E60" w:rsidRDefault="00EC6E60" w:rsidP="00EC6E60">
            <w:pPr>
              <w:keepNext/>
              <w:keepLines/>
              <w:spacing w:after="0"/>
              <w:rPr>
                <w:rFonts w:ascii="Arial" w:hAnsi="Arial"/>
                <w:sz w:val="18"/>
              </w:rPr>
            </w:pPr>
            <w:r w:rsidRPr="00EC6E60">
              <w:rPr>
                <w:rFonts w:ascii="Arial" w:hAnsi="Arial"/>
                <w:sz w:val="18"/>
              </w:rPr>
              <w:t>0100 0000</w:t>
            </w:r>
          </w:p>
        </w:tc>
        <w:tc>
          <w:tcPr>
            <w:tcW w:w="1956" w:type="dxa"/>
          </w:tcPr>
          <w:p w14:paraId="416E03B6"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349121C1"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3EC8AB46"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335F852E" w14:textId="77777777" w:rsidR="00EC6E60" w:rsidRPr="00EC6E60" w:rsidRDefault="00EC6E60" w:rsidP="00EC6E60">
            <w:pPr>
              <w:keepNext/>
              <w:keepLines/>
              <w:spacing w:after="0"/>
              <w:rPr>
                <w:rFonts w:ascii="Arial" w:hAnsi="Arial"/>
                <w:sz w:val="18"/>
              </w:rPr>
            </w:pPr>
          </w:p>
        </w:tc>
      </w:tr>
      <w:tr w:rsidR="00EC6E60" w:rsidRPr="00EC6E60" w14:paraId="0C053C84" w14:textId="77777777" w:rsidTr="00EC6E60">
        <w:trPr>
          <w:trHeight w:val="232"/>
          <w:jc w:val="center"/>
        </w:trPr>
        <w:tc>
          <w:tcPr>
            <w:tcW w:w="851" w:type="dxa"/>
            <w:tcBorders>
              <w:left w:val="single" w:sz="4" w:space="0" w:color="auto"/>
            </w:tcBorders>
          </w:tcPr>
          <w:p w14:paraId="7550AA4A" w14:textId="77777777" w:rsidR="00EC6E60" w:rsidRPr="00EC6E60" w:rsidRDefault="00EC6E60" w:rsidP="00EC6E60">
            <w:pPr>
              <w:keepNext/>
              <w:keepLines/>
              <w:spacing w:after="0"/>
              <w:rPr>
                <w:rFonts w:ascii="Arial" w:hAnsi="Arial"/>
                <w:sz w:val="18"/>
              </w:rPr>
            </w:pPr>
          </w:p>
        </w:tc>
        <w:tc>
          <w:tcPr>
            <w:tcW w:w="1701" w:type="dxa"/>
          </w:tcPr>
          <w:p w14:paraId="32A1CB4D"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04010A8A"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36FE0123" w14:textId="77777777" w:rsidR="00EC6E60" w:rsidRPr="00EC6E60" w:rsidRDefault="00EC6E60" w:rsidP="00EC6E60">
            <w:pPr>
              <w:keepNext/>
              <w:keepLines/>
              <w:spacing w:after="0"/>
              <w:rPr>
                <w:rFonts w:ascii="Arial" w:hAnsi="Arial"/>
                <w:sz w:val="18"/>
              </w:rPr>
            </w:pPr>
          </w:p>
        </w:tc>
        <w:tc>
          <w:tcPr>
            <w:tcW w:w="1956" w:type="dxa"/>
          </w:tcPr>
          <w:p w14:paraId="497E6D9C"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123FE7F8"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38B2D6F5"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3FED41E1" w14:textId="77777777" w:rsidR="00EC6E60" w:rsidRPr="00EC6E60" w:rsidRDefault="00EC6E60" w:rsidP="00EC6E60">
            <w:pPr>
              <w:keepNext/>
              <w:keepLines/>
              <w:spacing w:after="0"/>
              <w:rPr>
                <w:rFonts w:ascii="Arial" w:hAnsi="Arial"/>
                <w:sz w:val="18"/>
              </w:rPr>
            </w:pPr>
          </w:p>
        </w:tc>
      </w:tr>
      <w:tr w:rsidR="00EC6E60" w:rsidRPr="00EC6E60" w14:paraId="115C8372" w14:textId="77777777" w:rsidTr="00EC6E60">
        <w:trPr>
          <w:trHeight w:val="232"/>
          <w:jc w:val="center"/>
        </w:trPr>
        <w:tc>
          <w:tcPr>
            <w:tcW w:w="851" w:type="dxa"/>
            <w:tcBorders>
              <w:left w:val="single" w:sz="4" w:space="0" w:color="auto"/>
            </w:tcBorders>
          </w:tcPr>
          <w:p w14:paraId="3FEF5D62" w14:textId="77777777" w:rsidR="00EC6E60" w:rsidRPr="00EC6E60" w:rsidRDefault="00EC6E60" w:rsidP="00EC6E60">
            <w:pPr>
              <w:keepNext/>
              <w:keepLines/>
              <w:spacing w:after="0"/>
              <w:rPr>
                <w:rFonts w:ascii="Arial" w:hAnsi="Arial"/>
                <w:sz w:val="18"/>
              </w:rPr>
            </w:pPr>
          </w:p>
        </w:tc>
        <w:tc>
          <w:tcPr>
            <w:tcW w:w="1701" w:type="dxa"/>
          </w:tcPr>
          <w:p w14:paraId="5CDE52BD"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58190A34" w14:textId="77777777" w:rsidR="00EC6E60" w:rsidRPr="00EC6E60" w:rsidRDefault="00EC6E60" w:rsidP="00EC6E60">
            <w:pPr>
              <w:keepNext/>
              <w:keepLines/>
              <w:spacing w:after="0"/>
              <w:rPr>
                <w:rFonts w:ascii="Arial" w:hAnsi="Arial"/>
                <w:sz w:val="18"/>
              </w:rPr>
            </w:pPr>
            <w:r w:rsidRPr="00EC6E60">
              <w:rPr>
                <w:rFonts w:ascii="Arial" w:hAnsi="Arial"/>
                <w:sz w:val="18"/>
              </w:rPr>
              <w:t>7</w:t>
            </w:r>
          </w:p>
        </w:tc>
        <w:tc>
          <w:tcPr>
            <w:tcW w:w="1163" w:type="dxa"/>
            <w:tcBorders>
              <w:left w:val="nil"/>
            </w:tcBorders>
          </w:tcPr>
          <w:p w14:paraId="53A95C29" w14:textId="77777777" w:rsidR="00EC6E60" w:rsidRPr="00EC6E60" w:rsidRDefault="00EC6E60" w:rsidP="00EC6E60">
            <w:pPr>
              <w:keepNext/>
              <w:keepLines/>
              <w:spacing w:after="0"/>
              <w:rPr>
                <w:rFonts w:ascii="Arial" w:hAnsi="Arial"/>
                <w:sz w:val="18"/>
              </w:rPr>
            </w:pPr>
            <w:r w:rsidRPr="00EC6E60">
              <w:rPr>
                <w:rFonts w:ascii="Arial" w:hAnsi="Arial"/>
                <w:sz w:val="18"/>
              </w:rPr>
              <w:t>0000 0100</w:t>
            </w:r>
          </w:p>
        </w:tc>
        <w:tc>
          <w:tcPr>
            <w:tcW w:w="1956" w:type="dxa"/>
          </w:tcPr>
          <w:p w14:paraId="2341609F"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1E24716E"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77204F3E"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2D8CE5E6"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6ED7E663" w14:textId="77777777" w:rsidTr="00EC6E60">
        <w:trPr>
          <w:trHeight w:val="232"/>
          <w:jc w:val="center"/>
        </w:trPr>
        <w:tc>
          <w:tcPr>
            <w:tcW w:w="851" w:type="dxa"/>
            <w:tcBorders>
              <w:left w:val="single" w:sz="4" w:space="0" w:color="auto"/>
            </w:tcBorders>
          </w:tcPr>
          <w:p w14:paraId="252B6C8E" w14:textId="77777777" w:rsidR="00EC6E60" w:rsidRPr="00EC6E60" w:rsidRDefault="00EC6E60" w:rsidP="00EC6E60">
            <w:pPr>
              <w:keepNext/>
              <w:keepLines/>
              <w:spacing w:after="0"/>
              <w:rPr>
                <w:rFonts w:ascii="Arial" w:hAnsi="Arial"/>
                <w:sz w:val="18"/>
              </w:rPr>
            </w:pPr>
          </w:p>
        </w:tc>
        <w:tc>
          <w:tcPr>
            <w:tcW w:w="1701" w:type="dxa"/>
          </w:tcPr>
          <w:p w14:paraId="0DF049A6"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56461269"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593D2D52" w14:textId="77777777" w:rsidR="00EC6E60" w:rsidRPr="00EC6E60" w:rsidRDefault="00EC6E60" w:rsidP="00EC6E60">
            <w:pPr>
              <w:keepNext/>
              <w:keepLines/>
              <w:spacing w:after="0"/>
              <w:rPr>
                <w:rFonts w:ascii="Arial" w:hAnsi="Arial"/>
                <w:sz w:val="18"/>
              </w:rPr>
            </w:pPr>
            <w:r w:rsidRPr="00EC6E60">
              <w:rPr>
                <w:rFonts w:ascii="Arial" w:hAnsi="Arial"/>
                <w:sz w:val="18"/>
              </w:rPr>
              <w:t>1000 0000</w:t>
            </w:r>
          </w:p>
        </w:tc>
        <w:tc>
          <w:tcPr>
            <w:tcW w:w="1956" w:type="dxa"/>
          </w:tcPr>
          <w:p w14:paraId="1B008134"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7D695645"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4D1F7F9D"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4C6F8F43" w14:textId="77777777" w:rsidR="00EC6E60" w:rsidRPr="00EC6E60" w:rsidRDefault="00EC6E60" w:rsidP="00EC6E60">
            <w:pPr>
              <w:keepNext/>
              <w:keepLines/>
              <w:spacing w:after="0"/>
              <w:rPr>
                <w:rFonts w:ascii="Arial" w:hAnsi="Arial"/>
                <w:sz w:val="18"/>
              </w:rPr>
            </w:pPr>
          </w:p>
        </w:tc>
      </w:tr>
      <w:tr w:rsidR="00EC6E60" w:rsidRPr="00EC6E60" w14:paraId="0D8157AC" w14:textId="77777777" w:rsidTr="00EC6E60">
        <w:trPr>
          <w:trHeight w:val="232"/>
          <w:jc w:val="center"/>
        </w:trPr>
        <w:tc>
          <w:tcPr>
            <w:tcW w:w="851" w:type="dxa"/>
            <w:tcBorders>
              <w:left w:val="single" w:sz="4" w:space="0" w:color="auto"/>
            </w:tcBorders>
          </w:tcPr>
          <w:p w14:paraId="6BAE5721" w14:textId="77777777" w:rsidR="00EC6E60" w:rsidRPr="00EC6E60" w:rsidRDefault="00EC6E60" w:rsidP="00EC6E60">
            <w:pPr>
              <w:keepNext/>
              <w:keepLines/>
              <w:spacing w:after="0"/>
              <w:rPr>
                <w:rFonts w:ascii="Arial" w:hAnsi="Arial"/>
                <w:sz w:val="18"/>
              </w:rPr>
            </w:pPr>
          </w:p>
        </w:tc>
        <w:tc>
          <w:tcPr>
            <w:tcW w:w="1701" w:type="dxa"/>
          </w:tcPr>
          <w:p w14:paraId="1A516DE0"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40F0D89B"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72B28EEB" w14:textId="77777777" w:rsidR="00EC6E60" w:rsidRPr="00EC6E60" w:rsidRDefault="00EC6E60" w:rsidP="00EC6E60">
            <w:pPr>
              <w:keepNext/>
              <w:keepLines/>
              <w:spacing w:after="0"/>
              <w:rPr>
                <w:rFonts w:ascii="Arial" w:hAnsi="Arial"/>
                <w:sz w:val="18"/>
              </w:rPr>
            </w:pPr>
          </w:p>
        </w:tc>
        <w:tc>
          <w:tcPr>
            <w:tcW w:w="1956" w:type="dxa"/>
          </w:tcPr>
          <w:p w14:paraId="4721BAB1"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7403F2BD"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56841FB7"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25C18E6B" w14:textId="77777777" w:rsidR="00EC6E60" w:rsidRPr="00EC6E60" w:rsidRDefault="00EC6E60" w:rsidP="00EC6E60">
            <w:pPr>
              <w:keepNext/>
              <w:keepLines/>
              <w:spacing w:after="0"/>
              <w:rPr>
                <w:rFonts w:ascii="Arial" w:hAnsi="Arial"/>
                <w:sz w:val="18"/>
              </w:rPr>
            </w:pPr>
          </w:p>
        </w:tc>
      </w:tr>
      <w:tr w:rsidR="00EC6E60" w:rsidRPr="00EC6E60" w14:paraId="1EB117E4" w14:textId="77777777" w:rsidTr="00EC6E60">
        <w:trPr>
          <w:trHeight w:val="232"/>
          <w:jc w:val="center"/>
        </w:trPr>
        <w:tc>
          <w:tcPr>
            <w:tcW w:w="851" w:type="dxa"/>
            <w:tcBorders>
              <w:left w:val="single" w:sz="4" w:space="0" w:color="auto"/>
            </w:tcBorders>
          </w:tcPr>
          <w:p w14:paraId="360D08D3" w14:textId="77777777" w:rsidR="00EC6E60" w:rsidRPr="00EC6E60" w:rsidRDefault="00EC6E60" w:rsidP="00EC6E60">
            <w:pPr>
              <w:keepNext/>
              <w:keepLines/>
              <w:spacing w:after="0"/>
              <w:rPr>
                <w:rFonts w:ascii="Arial" w:hAnsi="Arial"/>
                <w:sz w:val="18"/>
              </w:rPr>
            </w:pPr>
          </w:p>
        </w:tc>
        <w:tc>
          <w:tcPr>
            <w:tcW w:w="1701" w:type="dxa"/>
          </w:tcPr>
          <w:p w14:paraId="2D1847FE"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178E9DBD" w14:textId="77777777" w:rsidR="00EC6E60" w:rsidRPr="00EC6E60" w:rsidRDefault="00EC6E60" w:rsidP="00EC6E60">
            <w:pPr>
              <w:keepNext/>
              <w:keepLines/>
              <w:spacing w:after="0"/>
              <w:rPr>
                <w:rFonts w:ascii="Arial" w:hAnsi="Arial"/>
                <w:sz w:val="18"/>
              </w:rPr>
            </w:pPr>
            <w:r w:rsidRPr="00EC6E60">
              <w:rPr>
                <w:rFonts w:ascii="Arial" w:hAnsi="Arial"/>
                <w:sz w:val="18"/>
              </w:rPr>
              <w:t>8</w:t>
            </w:r>
          </w:p>
        </w:tc>
        <w:tc>
          <w:tcPr>
            <w:tcW w:w="1163" w:type="dxa"/>
            <w:tcBorders>
              <w:left w:val="nil"/>
            </w:tcBorders>
          </w:tcPr>
          <w:p w14:paraId="5546138E" w14:textId="77777777" w:rsidR="00EC6E60" w:rsidRPr="00EC6E60" w:rsidRDefault="00EC6E60" w:rsidP="00EC6E60">
            <w:pPr>
              <w:keepNext/>
              <w:keepLines/>
              <w:spacing w:after="0"/>
              <w:rPr>
                <w:rFonts w:ascii="Arial" w:hAnsi="Arial"/>
                <w:sz w:val="18"/>
              </w:rPr>
            </w:pPr>
            <w:r w:rsidRPr="00EC6E60">
              <w:rPr>
                <w:rFonts w:ascii="Arial" w:hAnsi="Arial"/>
                <w:sz w:val="18"/>
              </w:rPr>
              <w:t>0000 0101</w:t>
            </w:r>
          </w:p>
        </w:tc>
        <w:tc>
          <w:tcPr>
            <w:tcW w:w="1956" w:type="dxa"/>
          </w:tcPr>
          <w:p w14:paraId="7C691BC1"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675AADE7"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1CCE5B40"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338F620B"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67B36406" w14:textId="77777777" w:rsidTr="00EC6E60">
        <w:trPr>
          <w:trHeight w:val="232"/>
          <w:jc w:val="center"/>
        </w:trPr>
        <w:tc>
          <w:tcPr>
            <w:tcW w:w="851" w:type="dxa"/>
            <w:tcBorders>
              <w:left w:val="single" w:sz="4" w:space="0" w:color="auto"/>
            </w:tcBorders>
          </w:tcPr>
          <w:p w14:paraId="0AEE3BC8" w14:textId="77777777" w:rsidR="00EC6E60" w:rsidRPr="00EC6E60" w:rsidRDefault="00EC6E60" w:rsidP="00EC6E60">
            <w:pPr>
              <w:keepNext/>
              <w:keepLines/>
              <w:spacing w:after="0"/>
              <w:rPr>
                <w:rFonts w:ascii="Arial" w:hAnsi="Arial"/>
                <w:sz w:val="18"/>
              </w:rPr>
            </w:pPr>
          </w:p>
        </w:tc>
        <w:tc>
          <w:tcPr>
            <w:tcW w:w="1701" w:type="dxa"/>
          </w:tcPr>
          <w:p w14:paraId="707812BD"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4973C782"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79B9A0F6" w14:textId="77777777" w:rsidR="00EC6E60" w:rsidRPr="00EC6E60" w:rsidRDefault="00EC6E60" w:rsidP="00EC6E60">
            <w:pPr>
              <w:keepNext/>
              <w:keepLines/>
              <w:spacing w:after="0"/>
              <w:rPr>
                <w:rFonts w:ascii="Arial" w:hAnsi="Arial"/>
                <w:sz w:val="18"/>
              </w:rPr>
            </w:pPr>
            <w:r w:rsidRPr="00EC6E60">
              <w:rPr>
                <w:rFonts w:ascii="Arial" w:hAnsi="Arial"/>
                <w:sz w:val="18"/>
              </w:rPr>
              <w:t>0000 0000</w:t>
            </w:r>
          </w:p>
        </w:tc>
        <w:tc>
          <w:tcPr>
            <w:tcW w:w="1956" w:type="dxa"/>
          </w:tcPr>
          <w:p w14:paraId="6160FC4B"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right w:val="single" w:sz="4" w:space="0" w:color="auto"/>
            </w:tcBorders>
          </w:tcPr>
          <w:p w14:paraId="60BBBE0F"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tcBorders>
          </w:tcPr>
          <w:p w14:paraId="1D77261C"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7EFDBFC8" w14:textId="77777777" w:rsidR="00EC6E60" w:rsidRPr="00EC6E60" w:rsidRDefault="00EC6E60" w:rsidP="00EC6E60">
            <w:pPr>
              <w:keepNext/>
              <w:keepLines/>
              <w:spacing w:after="0"/>
              <w:rPr>
                <w:rFonts w:ascii="Arial" w:hAnsi="Arial"/>
                <w:sz w:val="18"/>
              </w:rPr>
            </w:pPr>
          </w:p>
        </w:tc>
      </w:tr>
      <w:tr w:rsidR="00EC6E60" w:rsidRPr="00EC6E60" w14:paraId="2FAD21D3" w14:textId="77777777" w:rsidTr="00EC6E60">
        <w:trPr>
          <w:trHeight w:val="232"/>
          <w:jc w:val="center"/>
        </w:trPr>
        <w:tc>
          <w:tcPr>
            <w:tcW w:w="851" w:type="dxa"/>
            <w:tcBorders>
              <w:left w:val="single" w:sz="4" w:space="0" w:color="auto"/>
            </w:tcBorders>
          </w:tcPr>
          <w:p w14:paraId="68112A7F" w14:textId="77777777" w:rsidR="00EC6E60" w:rsidRPr="00EC6E60" w:rsidRDefault="00EC6E60" w:rsidP="00EC6E60">
            <w:pPr>
              <w:keepNext/>
              <w:keepLines/>
              <w:spacing w:after="0"/>
              <w:rPr>
                <w:rFonts w:ascii="Arial" w:hAnsi="Arial"/>
                <w:sz w:val="18"/>
              </w:rPr>
            </w:pPr>
          </w:p>
        </w:tc>
        <w:tc>
          <w:tcPr>
            <w:tcW w:w="1701" w:type="dxa"/>
          </w:tcPr>
          <w:p w14:paraId="75982EB0" w14:textId="77777777" w:rsidR="00EC6E60" w:rsidRPr="00EC6E60" w:rsidRDefault="00EC6E60" w:rsidP="00EC6E60">
            <w:pPr>
              <w:keepNext/>
              <w:keepLines/>
              <w:spacing w:after="0"/>
              <w:rPr>
                <w:rFonts w:ascii="Arial" w:hAnsi="Arial"/>
                <w:sz w:val="18"/>
              </w:rPr>
            </w:pPr>
          </w:p>
        </w:tc>
        <w:tc>
          <w:tcPr>
            <w:tcW w:w="851" w:type="dxa"/>
            <w:tcBorders>
              <w:right w:val="single" w:sz="4" w:space="0" w:color="auto"/>
            </w:tcBorders>
          </w:tcPr>
          <w:p w14:paraId="6A440CFF" w14:textId="77777777" w:rsidR="00EC6E60" w:rsidRPr="00EC6E60" w:rsidRDefault="00EC6E60" w:rsidP="00EC6E60">
            <w:pPr>
              <w:keepNext/>
              <w:keepLines/>
              <w:spacing w:after="0"/>
              <w:rPr>
                <w:rFonts w:ascii="Arial" w:hAnsi="Arial"/>
                <w:sz w:val="18"/>
              </w:rPr>
            </w:pPr>
          </w:p>
        </w:tc>
        <w:tc>
          <w:tcPr>
            <w:tcW w:w="1163" w:type="dxa"/>
            <w:tcBorders>
              <w:left w:val="nil"/>
            </w:tcBorders>
          </w:tcPr>
          <w:p w14:paraId="4FB3849A" w14:textId="77777777" w:rsidR="00EC6E60" w:rsidRPr="00EC6E60" w:rsidRDefault="00EC6E60" w:rsidP="00EC6E60">
            <w:pPr>
              <w:keepNext/>
              <w:keepLines/>
              <w:spacing w:after="0"/>
              <w:rPr>
                <w:rFonts w:ascii="Arial" w:hAnsi="Arial"/>
                <w:sz w:val="18"/>
              </w:rPr>
            </w:pPr>
          </w:p>
        </w:tc>
        <w:tc>
          <w:tcPr>
            <w:tcW w:w="1956" w:type="dxa"/>
          </w:tcPr>
          <w:p w14:paraId="34F2EC5A" w14:textId="77777777" w:rsidR="00EC6E60" w:rsidRPr="00EC6E60" w:rsidRDefault="00EC6E60" w:rsidP="00EC6E60">
            <w:pPr>
              <w:keepNext/>
              <w:keepLines/>
              <w:spacing w:after="0"/>
              <w:rPr>
                <w:rFonts w:ascii="Arial" w:hAnsi="Arial"/>
                <w:sz w:val="18"/>
              </w:rPr>
            </w:pPr>
          </w:p>
        </w:tc>
        <w:tc>
          <w:tcPr>
            <w:tcW w:w="794" w:type="dxa"/>
            <w:tcBorders>
              <w:right w:val="single" w:sz="4" w:space="0" w:color="auto"/>
            </w:tcBorders>
          </w:tcPr>
          <w:p w14:paraId="6661FB74" w14:textId="77777777" w:rsidR="00EC6E60" w:rsidRPr="00EC6E60" w:rsidRDefault="00EC6E60" w:rsidP="00EC6E60">
            <w:pPr>
              <w:keepNext/>
              <w:keepLines/>
              <w:spacing w:after="0"/>
              <w:rPr>
                <w:rFonts w:ascii="Arial" w:hAnsi="Arial"/>
                <w:sz w:val="18"/>
              </w:rPr>
            </w:pPr>
          </w:p>
        </w:tc>
        <w:tc>
          <w:tcPr>
            <w:tcW w:w="907" w:type="dxa"/>
            <w:tcBorders>
              <w:left w:val="nil"/>
            </w:tcBorders>
          </w:tcPr>
          <w:p w14:paraId="57F88B46" w14:textId="77777777" w:rsidR="00EC6E60" w:rsidRPr="00EC6E60" w:rsidRDefault="00EC6E60" w:rsidP="00EC6E60">
            <w:pPr>
              <w:keepNext/>
              <w:keepLines/>
              <w:spacing w:after="0"/>
              <w:rPr>
                <w:rFonts w:ascii="Arial" w:hAnsi="Arial"/>
                <w:sz w:val="18"/>
              </w:rPr>
            </w:pPr>
          </w:p>
        </w:tc>
        <w:tc>
          <w:tcPr>
            <w:tcW w:w="1191" w:type="dxa"/>
            <w:tcBorders>
              <w:right w:val="single" w:sz="4" w:space="0" w:color="auto"/>
            </w:tcBorders>
          </w:tcPr>
          <w:p w14:paraId="7503D91D" w14:textId="77777777" w:rsidR="00EC6E60" w:rsidRPr="00EC6E60" w:rsidRDefault="00EC6E60" w:rsidP="00EC6E60">
            <w:pPr>
              <w:keepNext/>
              <w:keepLines/>
              <w:spacing w:after="0"/>
              <w:rPr>
                <w:rFonts w:ascii="Arial" w:hAnsi="Arial"/>
                <w:sz w:val="18"/>
              </w:rPr>
            </w:pPr>
          </w:p>
        </w:tc>
      </w:tr>
      <w:tr w:rsidR="00EC6E60" w:rsidRPr="00EC6E60" w14:paraId="25972547" w14:textId="77777777" w:rsidTr="00EC6E60">
        <w:trPr>
          <w:trHeight w:val="232"/>
          <w:jc w:val="center"/>
        </w:trPr>
        <w:tc>
          <w:tcPr>
            <w:tcW w:w="851" w:type="dxa"/>
            <w:tcBorders>
              <w:left w:val="single" w:sz="4" w:space="0" w:color="auto"/>
            </w:tcBorders>
          </w:tcPr>
          <w:p w14:paraId="1FF771E6" w14:textId="77777777" w:rsidR="00EC6E60" w:rsidRPr="00EC6E60" w:rsidRDefault="00EC6E60" w:rsidP="00EC6E60">
            <w:pPr>
              <w:keepNext/>
              <w:keepLines/>
              <w:spacing w:after="0"/>
              <w:rPr>
                <w:rFonts w:ascii="Arial" w:hAnsi="Arial"/>
                <w:sz w:val="18"/>
              </w:rPr>
            </w:pPr>
          </w:p>
        </w:tc>
        <w:tc>
          <w:tcPr>
            <w:tcW w:w="1701" w:type="dxa"/>
          </w:tcPr>
          <w:p w14:paraId="72D93AA6" w14:textId="77777777" w:rsidR="00EC6E60" w:rsidRPr="00EC6E60" w:rsidRDefault="00EC6E60" w:rsidP="00EC6E60">
            <w:pPr>
              <w:keepNext/>
              <w:keepLines/>
              <w:spacing w:after="0"/>
              <w:rPr>
                <w:rFonts w:ascii="Arial" w:hAnsi="Arial"/>
                <w:sz w:val="18"/>
              </w:rPr>
            </w:pPr>
            <w:r w:rsidRPr="00EC6E60">
              <w:rPr>
                <w:rFonts w:ascii="Arial" w:hAnsi="Arial"/>
                <w:sz w:val="18"/>
              </w:rPr>
              <w:t>"2460813579"</w:t>
            </w:r>
          </w:p>
        </w:tc>
        <w:tc>
          <w:tcPr>
            <w:tcW w:w="851" w:type="dxa"/>
            <w:tcBorders>
              <w:right w:val="single" w:sz="4" w:space="0" w:color="auto"/>
            </w:tcBorders>
          </w:tcPr>
          <w:p w14:paraId="12ABF80E" w14:textId="77777777" w:rsidR="00EC6E60" w:rsidRPr="00EC6E60" w:rsidRDefault="00EC6E60" w:rsidP="00EC6E60">
            <w:pPr>
              <w:keepNext/>
              <w:keepLines/>
              <w:spacing w:after="0"/>
              <w:rPr>
                <w:rFonts w:ascii="Arial" w:hAnsi="Arial"/>
                <w:sz w:val="18"/>
              </w:rPr>
            </w:pPr>
            <w:r w:rsidRPr="00EC6E60">
              <w:rPr>
                <w:rFonts w:ascii="Arial" w:hAnsi="Arial"/>
                <w:sz w:val="18"/>
              </w:rPr>
              <w:t>9</w:t>
            </w:r>
          </w:p>
        </w:tc>
        <w:tc>
          <w:tcPr>
            <w:tcW w:w="1163" w:type="dxa"/>
            <w:tcBorders>
              <w:left w:val="nil"/>
            </w:tcBorders>
          </w:tcPr>
          <w:p w14:paraId="6A57ED67" w14:textId="77777777" w:rsidR="00EC6E60" w:rsidRPr="00EC6E60" w:rsidRDefault="00EC6E60" w:rsidP="00EC6E60">
            <w:pPr>
              <w:keepNext/>
              <w:keepLines/>
              <w:spacing w:after="0"/>
              <w:rPr>
                <w:rFonts w:ascii="Arial" w:hAnsi="Arial"/>
                <w:sz w:val="18"/>
              </w:rPr>
            </w:pPr>
            <w:r w:rsidRPr="00EC6E60">
              <w:rPr>
                <w:rFonts w:ascii="Arial" w:hAnsi="Arial"/>
                <w:sz w:val="18"/>
              </w:rPr>
              <w:t>0000 0110</w:t>
            </w:r>
          </w:p>
        </w:tc>
        <w:tc>
          <w:tcPr>
            <w:tcW w:w="1956" w:type="dxa"/>
          </w:tcPr>
          <w:p w14:paraId="4A3B6AB9" w14:textId="77777777" w:rsidR="00EC6E60" w:rsidRPr="00EC6E60" w:rsidRDefault="00EC6E60" w:rsidP="00EC6E60">
            <w:pPr>
              <w:keepNext/>
              <w:keepLines/>
              <w:spacing w:after="0"/>
              <w:rPr>
                <w:rFonts w:ascii="Arial" w:hAnsi="Arial"/>
                <w:sz w:val="18"/>
              </w:rPr>
            </w:pPr>
            <w:r w:rsidRPr="00EC6E60">
              <w:rPr>
                <w:rFonts w:ascii="Arial" w:hAnsi="Arial"/>
                <w:sz w:val="18"/>
              </w:rPr>
              <w:t>Yes</w:t>
            </w:r>
          </w:p>
        </w:tc>
        <w:tc>
          <w:tcPr>
            <w:tcW w:w="794" w:type="dxa"/>
            <w:tcBorders>
              <w:right w:val="single" w:sz="4" w:space="0" w:color="auto"/>
            </w:tcBorders>
          </w:tcPr>
          <w:p w14:paraId="647A2108" w14:textId="77777777" w:rsidR="00EC6E60" w:rsidRPr="00EC6E60" w:rsidRDefault="00EC6E60" w:rsidP="00EC6E60">
            <w:pPr>
              <w:keepNext/>
              <w:keepLines/>
              <w:spacing w:after="0"/>
              <w:rPr>
                <w:rFonts w:ascii="Arial" w:hAnsi="Arial"/>
                <w:sz w:val="18"/>
              </w:rPr>
            </w:pPr>
            <w:r w:rsidRPr="00EC6E60">
              <w:rPr>
                <w:rFonts w:ascii="Arial" w:hAnsi="Arial"/>
                <w:sz w:val="18"/>
              </w:rPr>
              <w:t>246</w:t>
            </w:r>
          </w:p>
        </w:tc>
        <w:tc>
          <w:tcPr>
            <w:tcW w:w="907" w:type="dxa"/>
            <w:tcBorders>
              <w:left w:val="nil"/>
            </w:tcBorders>
          </w:tcPr>
          <w:p w14:paraId="3C522A57"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c>
          <w:tcPr>
            <w:tcW w:w="1191" w:type="dxa"/>
            <w:tcBorders>
              <w:right w:val="single" w:sz="4" w:space="0" w:color="auto"/>
            </w:tcBorders>
          </w:tcPr>
          <w:p w14:paraId="372F1DCD" w14:textId="77777777" w:rsidR="00EC6E60" w:rsidRPr="00EC6E60" w:rsidRDefault="00EC6E60" w:rsidP="00EC6E60">
            <w:pPr>
              <w:keepNext/>
              <w:keepLines/>
              <w:spacing w:after="0"/>
              <w:rPr>
                <w:rFonts w:ascii="Arial" w:hAnsi="Arial"/>
                <w:sz w:val="18"/>
              </w:rPr>
            </w:pPr>
            <w:r w:rsidRPr="00EC6E60">
              <w:rPr>
                <w:rFonts w:ascii="Arial" w:hAnsi="Arial"/>
                <w:sz w:val="18"/>
              </w:rPr>
              <w:t>No</w:t>
            </w:r>
          </w:p>
        </w:tc>
      </w:tr>
      <w:tr w:rsidR="00EC6E60" w:rsidRPr="00EC6E60" w14:paraId="5ABF7458" w14:textId="77777777" w:rsidTr="00EC6E60">
        <w:trPr>
          <w:trHeight w:val="232"/>
          <w:jc w:val="center"/>
        </w:trPr>
        <w:tc>
          <w:tcPr>
            <w:tcW w:w="851" w:type="dxa"/>
            <w:tcBorders>
              <w:left w:val="single" w:sz="4" w:space="0" w:color="auto"/>
              <w:bottom w:val="single" w:sz="4" w:space="0" w:color="auto"/>
            </w:tcBorders>
          </w:tcPr>
          <w:p w14:paraId="327DEC89" w14:textId="77777777" w:rsidR="00EC6E60" w:rsidRPr="00EC6E60" w:rsidRDefault="00EC6E60" w:rsidP="00EC6E60">
            <w:pPr>
              <w:keepNext/>
              <w:keepLines/>
              <w:spacing w:after="0"/>
              <w:rPr>
                <w:rFonts w:ascii="Arial" w:hAnsi="Arial"/>
                <w:sz w:val="18"/>
              </w:rPr>
            </w:pPr>
          </w:p>
        </w:tc>
        <w:tc>
          <w:tcPr>
            <w:tcW w:w="1701" w:type="dxa"/>
            <w:tcBorders>
              <w:bottom w:val="single" w:sz="4" w:space="0" w:color="auto"/>
            </w:tcBorders>
          </w:tcPr>
          <w:p w14:paraId="23E81226" w14:textId="77777777" w:rsidR="00EC6E60" w:rsidRPr="00EC6E60" w:rsidRDefault="00EC6E60" w:rsidP="00EC6E60">
            <w:pPr>
              <w:keepNext/>
              <w:keepLines/>
              <w:spacing w:after="0"/>
              <w:rPr>
                <w:rFonts w:ascii="Arial" w:hAnsi="Arial"/>
                <w:sz w:val="18"/>
              </w:rPr>
            </w:pPr>
          </w:p>
        </w:tc>
        <w:tc>
          <w:tcPr>
            <w:tcW w:w="851" w:type="dxa"/>
            <w:tcBorders>
              <w:bottom w:val="single" w:sz="4" w:space="0" w:color="auto"/>
              <w:right w:val="single" w:sz="4" w:space="0" w:color="auto"/>
            </w:tcBorders>
          </w:tcPr>
          <w:p w14:paraId="190CEF22" w14:textId="77777777" w:rsidR="00EC6E60" w:rsidRPr="00EC6E60" w:rsidRDefault="00EC6E60" w:rsidP="00EC6E60">
            <w:pPr>
              <w:keepNext/>
              <w:keepLines/>
              <w:spacing w:after="0"/>
              <w:rPr>
                <w:rFonts w:ascii="Arial" w:hAnsi="Arial"/>
                <w:sz w:val="18"/>
              </w:rPr>
            </w:pPr>
          </w:p>
        </w:tc>
        <w:tc>
          <w:tcPr>
            <w:tcW w:w="1163" w:type="dxa"/>
            <w:tcBorders>
              <w:left w:val="nil"/>
              <w:bottom w:val="single" w:sz="4" w:space="0" w:color="auto"/>
            </w:tcBorders>
          </w:tcPr>
          <w:p w14:paraId="203EAF17" w14:textId="77777777" w:rsidR="00EC6E60" w:rsidRPr="00EC6E60" w:rsidRDefault="00EC6E60" w:rsidP="00EC6E60">
            <w:pPr>
              <w:keepNext/>
              <w:keepLines/>
              <w:spacing w:after="0"/>
              <w:rPr>
                <w:rFonts w:ascii="Arial" w:hAnsi="Arial"/>
                <w:sz w:val="18"/>
              </w:rPr>
            </w:pPr>
            <w:r w:rsidRPr="00EC6E60">
              <w:rPr>
                <w:rFonts w:ascii="Arial" w:hAnsi="Arial"/>
                <w:sz w:val="18"/>
              </w:rPr>
              <w:t>0000 0000</w:t>
            </w:r>
          </w:p>
        </w:tc>
        <w:tc>
          <w:tcPr>
            <w:tcW w:w="1956" w:type="dxa"/>
            <w:tcBorders>
              <w:bottom w:val="single" w:sz="4" w:space="0" w:color="auto"/>
            </w:tcBorders>
          </w:tcPr>
          <w:p w14:paraId="1FCFC0A0" w14:textId="77777777" w:rsidR="00EC6E60" w:rsidRPr="00EC6E60" w:rsidRDefault="00EC6E60" w:rsidP="00EC6E60">
            <w:pPr>
              <w:keepNext/>
              <w:keepLines/>
              <w:spacing w:after="0"/>
              <w:rPr>
                <w:rFonts w:ascii="Arial" w:hAnsi="Arial"/>
                <w:sz w:val="18"/>
              </w:rPr>
            </w:pPr>
            <w:r w:rsidRPr="00EC6E60">
              <w:rPr>
                <w:rFonts w:ascii="Arial" w:hAnsi="Arial"/>
                <w:sz w:val="18"/>
              </w:rPr>
              <w:t>No, except for ACC</w:t>
            </w:r>
          </w:p>
        </w:tc>
        <w:tc>
          <w:tcPr>
            <w:tcW w:w="794" w:type="dxa"/>
            <w:tcBorders>
              <w:bottom w:val="single" w:sz="4" w:space="0" w:color="auto"/>
              <w:right w:val="single" w:sz="4" w:space="0" w:color="auto"/>
            </w:tcBorders>
          </w:tcPr>
          <w:p w14:paraId="001D879B" w14:textId="77777777" w:rsidR="00EC6E60" w:rsidRPr="00EC6E60" w:rsidRDefault="00EC6E60" w:rsidP="00EC6E60">
            <w:pPr>
              <w:keepNext/>
              <w:keepLines/>
              <w:spacing w:after="0"/>
              <w:rPr>
                <w:rFonts w:ascii="Arial" w:hAnsi="Arial"/>
                <w:sz w:val="18"/>
              </w:rPr>
            </w:pPr>
            <w:r w:rsidRPr="00EC6E60">
              <w:rPr>
                <w:rFonts w:ascii="Arial" w:hAnsi="Arial"/>
                <w:sz w:val="18"/>
              </w:rPr>
              <w:t>081</w:t>
            </w:r>
          </w:p>
        </w:tc>
        <w:tc>
          <w:tcPr>
            <w:tcW w:w="907" w:type="dxa"/>
            <w:tcBorders>
              <w:left w:val="nil"/>
              <w:bottom w:val="single" w:sz="4" w:space="0" w:color="auto"/>
            </w:tcBorders>
          </w:tcPr>
          <w:p w14:paraId="07E7F1BF" w14:textId="77777777" w:rsidR="00EC6E60" w:rsidRPr="00EC6E60" w:rsidRDefault="00EC6E60" w:rsidP="00EC6E60">
            <w:pPr>
              <w:keepNext/>
              <w:keepLines/>
              <w:spacing w:after="0"/>
              <w:rPr>
                <w:rFonts w:ascii="Arial" w:hAnsi="Arial"/>
                <w:sz w:val="18"/>
              </w:rPr>
            </w:pPr>
          </w:p>
        </w:tc>
        <w:tc>
          <w:tcPr>
            <w:tcW w:w="1191" w:type="dxa"/>
            <w:tcBorders>
              <w:bottom w:val="single" w:sz="4" w:space="0" w:color="auto"/>
              <w:right w:val="single" w:sz="4" w:space="0" w:color="auto"/>
            </w:tcBorders>
          </w:tcPr>
          <w:p w14:paraId="6831D4D9" w14:textId="77777777" w:rsidR="00EC6E60" w:rsidRPr="00EC6E60" w:rsidRDefault="00EC6E60" w:rsidP="00EC6E60">
            <w:pPr>
              <w:keepNext/>
              <w:keepLines/>
              <w:spacing w:after="0"/>
              <w:rPr>
                <w:rFonts w:ascii="Arial" w:hAnsi="Arial"/>
                <w:sz w:val="18"/>
              </w:rPr>
            </w:pPr>
          </w:p>
        </w:tc>
      </w:tr>
      <w:tr w:rsidR="00EC6E60" w:rsidRPr="00EC6E60" w14:paraId="1F0E95EE" w14:textId="77777777" w:rsidTr="00EC6E60">
        <w:trPr>
          <w:trHeight w:val="232"/>
          <w:jc w:val="center"/>
        </w:trPr>
        <w:tc>
          <w:tcPr>
            <w:tcW w:w="851" w:type="dxa"/>
            <w:tcBorders>
              <w:left w:val="single" w:sz="4" w:space="0" w:color="auto"/>
            </w:tcBorders>
          </w:tcPr>
          <w:p w14:paraId="7DDF379F" w14:textId="5561D50C" w:rsidR="00EC6E60" w:rsidRPr="00EC6E60" w:rsidRDefault="000930ED" w:rsidP="00EC6E60">
            <w:pPr>
              <w:keepLines/>
              <w:widowControl w:val="0"/>
              <w:spacing w:after="0"/>
              <w:rPr>
                <w:rFonts w:ascii="Arial" w:hAnsi="Arial"/>
                <w:sz w:val="18"/>
              </w:rPr>
            </w:pPr>
            <w:r>
              <w:rPr>
                <w:rFonts w:ascii="Arial" w:hAnsi="Arial"/>
                <w:sz w:val="18"/>
              </w:rPr>
              <w:t>…</w:t>
            </w:r>
          </w:p>
        </w:tc>
        <w:tc>
          <w:tcPr>
            <w:tcW w:w="1701" w:type="dxa"/>
          </w:tcPr>
          <w:p w14:paraId="7765BEED" w14:textId="6D395A07" w:rsidR="00EC6E60" w:rsidRPr="00EC6E60" w:rsidRDefault="000930ED" w:rsidP="00EC6E60">
            <w:pPr>
              <w:keepLines/>
              <w:widowControl w:val="0"/>
              <w:spacing w:after="0"/>
              <w:rPr>
                <w:rFonts w:ascii="Arial" w:hAnsi="Arial"/>
                <w:sz w:val="18"/>
              </w:rPr>
            </w:pPr>
            <w:r>
              <w:rPr>
                <w:rFonts w:ascii="Arial" w:hAnsi="Arial"/>
                <w:sz w:val="18"/>
              </w:rPr>
              <w:t>…</w:t>
            </w:r>
          </w:p>
        </w:tc>
        <w:tc>
          <w:tcPr>
            <w:tcW w:w="851" w:type="dxa"/>
            <w:tcBorders>
              <w:right w:val="single" w:sz="4" w:space="0" w:color="auto"/>
            </w:tcBorders>
          </w:tcPr>
          <w:p w14:paraId="155A8728" w14:textId="022AB55C" w:rsidR="00EC6E60" w:rsidRPr="00EC6E60" w:rsidRDefault="000930ED" w:rsidP="00EC6E60">
            <w:pPr>
              <w:keepLines/>
              <w:widowControl w:val="0"/>
              <w:spacing w:after="0"/>
              <w:rPr>
                <w:rFonts w:ascii="Arial" w:hAnsi="Arial"/>
                <w:sz w:val="18"/>
              </w:rPr>
            </w:pPr>
            <w:r>
              <w:rPr>
                <w:rFonts w:ascii="Arial" w:hAnsi="Arial"/>
                <w:sz w:val="18"/>
              </w:rPr>
              <w:t>…</w:t>
            </w:r>
          </w:p>
        </w:tc>
        <w:tc>
          <w:tcPr>
            <w:tcW w:w="1163" w:type="dxa"/>
            <w:tcBorders>
              <w:left w:val="nil"/>
            </w:tcBorders>
          </w:tcPr>
          <w:p w14:paraId="4CFFC327" w14:textId="1845AE2F" w:rsidR="00EC6E60" w:rsidRPr="00EC6E60" w:rsidRDefault="000930ED" w:rsidP="00EC6E60">
            <w:pPr>
              <w:keepLines/>
              <w:widowControl w:val="0"/>
              <w:spacing w:after="0"/>
              <w:rPr>
                <w:rFonts w:ascii="Arial" w:hAnsi="Arial"/>
                <w:sz w:val="18"/>
              </w:rPr>
            </w:pPr>
            <w:r>
              <w:rPr>
                <w:rFonts w:ascii="Arial" w:hAnsi="Arial"/>
                <w:sz w:val="18"/>
              </w:rPr>
              <w:t>…</w:t>
            </w:r>
          </w:p>
        </w:tc>
        <w:tc>
          <w:tcPr>
            <w:tcW w:w="1956" w:type="dxa"/>
          </w:tcPr>
          <w:p w14:paraId="0AEE7CCC" w14:textId="39A29C9F" w:rsidR="00EC6E60" w:rsidRPr="00EC6E60" w:rsidRDefault="000930ED" w:rsidP="00EC6E60">
            <w:pPr>
              <w:keepLines/>
              <w:widowControl w:val="0"/>
              <w:spacing w:after="0"/>
              <w:rPr>
                <w:rFonts w:ascii="Arial" w:hAnsi="Arial"/>
                <w:sz w:val="18"/>
              </w:rPr>
            </w:pPr>
            <w:r>
              <w:rPr>
                <w:rFonts w:ascii="Arial" w:hAnsi="Arial"/>
                <w:sz w:val="18"/>
              </w:rPr>
              <w:t>…</w:t>
            </w:r>
          </w:p>
        </w:tc>
        <w:tc>
          <w:tcPr>
            <w:tcW w:w="794" w:type="dxa"/>
            <w:tcBorders>
              <w:right w:val="single" w:sz="4" w:space="0" w:color="auto"/>
            </w:tcBorders>
          </w:tcPr>
          <w:p w14:paraId="7A36587A" w14:textId="098DDC1C" w:rsidR="00EC6E60" w:rsidRPr="00EC6E60" w:rsidRDefault="000930ED" w:rsidP="00EC6E60">
            <w:pPr>
              <w:keepLines/>
              <w:widowControl w:val="0"/>
              <w:spacing w:after="0"/>
              <w:rPr>
                <w:rFonts w:ascii="Arial" w:hAnsi="Arial"/>
                <w:sz w:val="18"/>
              </w:rPr>
            </w:pPr>
            <w:r>
              <w:rPr>
                <w:rFonts w:ascii="Arial" w:hAnsi="Arial"/>
                <w:sz w:val="18"/>
              </w:rPr>
              <w:t>…</w:t>
            </w:r>
          </w:p>
        </w:tc>
        <w:tc>
          <w:tcPr>
            <w:tcW w:w="907" w:type="dxa"/>
            <w:tcBorders>
              <w:left w:val="nil"/>
            </w:tcBorders>
          </w:tcPr>
          <w:p w14:paraId="11ED2D45" w14:textId="0E96DFD6" w:rsidR="00EC6E60" w:rsidRPr="00EC6E60" w:rsidRDefault="000930ED" w:rsidP="00EC6E60">
            <w:pPr>
              <w:keepLines/>
              <w:widowControl w:val="0"/>
              <w:spacing w:after="0"/>
              <w:rPr>
                <w:rFonts w:ascii="Arial" w:hAnsi="Arial"/>
                <w:sz w:val="18"/>
              </w:rPr>
            </w:pPr>
            <w:r>
              <w:rPr>
                <w:rFonts w:ascii="Arial" w:hAnsi="Arial"/>
                <w:sz w:val="18"/>
              </w:rPr>
              <w:t>…</w:t>
            </w:r>
          </w:p>
        </w:tc>
        <w:tc>
          <w:tcPr>
            <w:tcW w:w="1191" w:type="dxa"/>
            <w:tcBorders>
              <w:right w:val="single" w:sz="4" w:space="0" w:color="auto"/>
            </w:tcBorders>
          </w:tcPr>
          <w:p w14:paraId="52EE67BD" w14:textId="13A580C5" w:rsidR="00EC6E60" w:rsidRPr="00EC6E60" w:rsidRDefault="000930ED" w:rsidP="00EC6E60">
            <w:pPr>
              <w:keepLines/>
              <w:widowControl w:val="0"/>
              <w:spacing w:after="0"/>
              <w:rPr>
                <w:rFonts w:ascii="Arial" w:hAnsi="Arial"/>
                <w:sz w:val="18"/>
              </w:rPr>
            </w:pPr>
            <w:r>
              <w:rPr>
                <w:rFonts w:ascii="Arial" w:hAnsi="Arial"/>
                <w:sz w:val="18"/>
              </w:rPr>
              <w:t>…</w:t>
            </w:r>
          </w:p>
        </w:tc>
      </w:tr>
    </w:tbl>
    <w:p w14:paraId="3CA8F8B0" w14:textId="77777777" w:rsidR="000930ED" w:rsidRPr="00EC6E60" w:rsidRDefault="000930ED" w:rsidP="000930ED">
      <w:pPr>
        <w:keepNext/>
        <w:keepLines/>
        <w:spacing w:before="120"/>
        <w:ind w:left="1134" w:hanging="1134"/>
        <w:jc w:val="center"/>
        <w:outlineLvl w:val="2"/>
        <w:rPr>
          <w:rFonts w:ascii="Arial" w:hAnsi="Arial"/>
          <w:sz w:val="18"/>
          <w:szCs w:val="18"/>
        </w:rPr>
      </w:pPr>
      <w:bookmarkStart w:id="122" w:name="_MON_1093771210"/>
      <w:bookmarkEnd w:id="122"/>
      <w:r w:rsidRPr="00EC6E60">
        <w:rPr>
          <w:rFonts w:ascii="Arial" w:hAnsi="Arial"/>
          <w:sz w:val="18"/>
          <w:szCs w:val="18"/>
          <w:highlight w:val="green"/>
        </w:rPr>
        <w:lastRenderedPageBreak/>
        <w:t>***** next change *****</w:t>
      </w:r>
    </w:p>
    <w:bookmarkStart w:id="123" w:name="_MON_1093770931"/>
    <w:bookmarkEnd w:id="123"/>
    <w:p w14:paraId="5B0231CB" w14:textId="77777777" w:rsidR="00EC6E60" w:rsidRPr="00EC6E60" w:rsidRDefault="00EC6E60" w:rsidP="00EC6E60">
      <w:pPr>
        <w:keepNext/>
        <w:keepLines/>
        <w:spacing w:before="60"/>
        <w:jc w:val="center"/>
        <w:rPr>
          <w:rFonts w:ascii="Arial" w:hAnsi="Arial"/>
          <w:b/>
        </w:rPr>
      </w:pPr>
      <w:r w:rsidRPr="00EC6E60">
        <w:rPr>
          <w:rFonts w:ascii="Arial" w:hAnsi="Arial"/>
          <w:b/>
        </w:rPr>
        <w:object w:dxaOrig="9345" w:dyaOrig="10920" w14:anchorId="7EFFE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7.05pt;height:545.95pt" o:ole="" fillcolor="window">
            <v:imagedata r:id="rId13" o:title=""/>
          </v:shape>
          <o:OLEObject Type="Embed" ProgID="Word.Picture.8" ShapeID="_x0000_i1036" DrawAspect="Content" ObjectID="_1686641357" r:id="rId14"/>
        </w:object>
      </w:r>
    </w:p>
    <w:p w14:paraId="7E3D1069" w14:textId="77777777" w:rsidR="00EC6E60" w:rsidRPr="00EC6E60" w:rsidRDefault="00EC6E60" w:rsidP="00EC6E60">
      <w:pPr>
        <w:keepLines/>
        <w:spacing w:after="240"/>
        <w:jc w:val="center"/>
        <w:rPr>
          <w:rFonts w:ascii="Arial" w:hAnsi="Arial"/>
          <w:b/>
        </w:rPr>
      </w:pPr>
    </w:p>
    <w:p w14:paraId="07AB79EB" w14:textId="77777777" w:rsidR="00EC6E60" w:rsidRPr="00EC6E60" w:rsidRDefault="00EC6E60" w:rsidP="00EC6E60">
      <w:pPr>
        <w:keepNext/>
        <w:keepLines/>
        <w:spacing w:after="0"/>
        <w:ind w:left="1135" w:hanging="851"/>
        <w:rPr>
          <w:rFonts w:ascii="Arial" w:hAnsi="Arial"/>
          <w:sz w:val="18"/>
        </w:rPr>
      </w:pPr>
      <w:r w:rsidRPr="00EC6E60">
        <w:rPr>
          <w:rFonts w:ascii="Arial" w:hAnsi="Arial"/>
          <w:sz w:val="18"/>
        </w:rPr>
        <w:t>NOTE:</w:t>
      </w:r>
      <w:r w:rsidRPr="00EC6E60">
        <w:rPr>
          <w:rFonts w:ascii="Arial" w:hAnsi="Arial"/>
          <w:sz w:val="18"/>
        </w:rPr>
        <w:tab/>
        <w:t>UE adopts Access Class 0-9, based on IMSI, see TS 22.011 [6].</w:t>
      </w:r>
    </w:p>
    <w:p w14:paraId="5870E3E4" w14:textId="77777777" w:rsidR="00EC6E60" w:rsidRPr="00EC6E60" w:rsidRDefault="00EC6E60" w:rsidP="00EC6E60">
      <w:pPr>
        <w:keepNext/>
        <w:keepLines/>
        <w:spacing w:after="0"/>
        <w:ind w:left="1135" w:hanging="851"/>
        <w:rPr>
          <w:rFonts w:ascii="Arial" w:hAnsi="Arial"/>
          <w:sz w:val="18"/>
        </w:rPr>
      </w:pPr>
      <w:r w:rsidRPr="00EC6E60">
        <w:rPr>
          <w:rFonts w:ascii="Arial" w:hAnsi="Arial"/>
          <w:sz w:val="18"/>
        </w:rPr>
        <w:tab/>
        <w:t>Access Class in USIM, See TS 31.102 [4], EF ACC, "6F 78".</w:t>
      </w:r>
    </w:p>
    <w:p w14:paraId="7DE39284" w14:textId="391727A3" w:rsidR="00EC6E60" w:rsidRPr="00EC6E60" w:rsidRDefault="00EC6E60" w:rsidP="00EC6E60">
      <w:pPr>
        <w:keepNext/>
        <w:keepLines/>
        <w:spacing w:after="0"/>
        <w:ind w:left="1135" w:hanging="851"/>
        <w:rPr>
          <w:rFonts w:ascii="Arial" w:hAnsi="Arial"/>
          <w:sz w:val="18"/>
        </w:rPr>
      </w:pPr>
      <w:del w:id="124" w:author="Arne Marquordt" w:date="2021-07-01T10:39:00Z">
        <w:r w:rsidRPr="00EC6E60" w:rsidDel="00D03918">
          <w:rPr>
            <w:rFonts w:ascii="Arial" w:hAnsi="Arial"/>
            <w:sz w:val="18"/>
          </w:rPr>
          <w:delText>Ecs</w:delText>
        </w:r>
      </w:del>
      <w:ins w:id="125" w:author="Arne Marquordt" w:date="2021-07-01T10:39:00Z">
        <w:r w:rsidR="00D03918" w:rsidRPr="00EC6E60">
          <w:rPr>
            <w:rFonts w:ascii="Arial" w:hAnsi="Arial"/>
            <w:sz w:val="18"/>
          </w:rPr>
          <w:t>E</w:t>
        </w:r>
        <w:r w:rsidR="00D03918">
          <w:rPr>
            <w:rFonts w:ascii="Arial" w:hAnsi="Arial"/>
            <w:sz w:val="18"/>
          </w:rPr>
          <w:t>C</w:t>
        </w:r>
        <w:r w:rsidR="00D03918" w:rsidRPr="00EC6E60">
          <w:rPr>
            <w:rFonts w:ascii="Arial" w:hAnsi="Arial"/>
            <w:sz w:val="18"/>
          </w:rPr>
          <w:t>s</w:t>
        </w:r>
      </w:ins>
      <w:r w:rsidRPr="00EC6E60">
        <w:rPr>
          <w:rFonts w:ascii="Arial" w:hAnsi="Arial"/>
          <w:sz w:val="18"/>
        </w:rPr>
        <w:t>:</w:t>
      </w:r>
      <w:r w:rsidRPr="00EC6E60">
        <w:rPr>
          <w:rFonts w:ascii="Arial" w:hAnsi="Arial"/>
          <w:sz w:val="18"/>
        </w:rPr>
        <w:tab/>
        <w:t>Emergency Calls.</w:t>
      </w:r>
    </w:p>
    <w:p w14:paraId="1E78D95A" w14:textId="77777777" w:rsidR="00EC6E60" w:rsidRPr="00EC6E60" w:rsidRDefault="00EC6E60" w:rsidP="00EC6E60">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 xml:space="preserve">In case of GERAN: </w:t>
      </w:r>
    </w:p>
    <w:p w14:paraId="1D370DDD" w14:textId="77777777" w:rsidR="00EC6E60" w:rsidRPr="00EC6E60" w:rsidRDefault="00EC6E60" w:rsidP="00EC6E60">
      <w:pPr>
        <w:keepNext/>
        <w:keepLines/>
        <w:spacing w:after="0"/>
        <w:ind w:left="1135"/>
        <w:rPr>
          <w:rFonts w:ascii="Arial" w:hAnsi="Arial"/>
          <w:sz w:val="18"/>
        </w:rPr>
      </w:pPr>
      <w:proofErr w:type="spellStart"/>
      <w:r w:rsidRPr="00EC6E60">
        <w:rPr>
          <w:rFonts w:ascii="Arial" w:hAnsi="Arial"/>
          <w:sz w:val="18"/>
        </w:rPr>
        <w:t>Bit</w:t>
      </w:r>
      <w:proofErr w:type="spellEnd"/>
      <w:r w:rsidRPr="00EC6E60">
        <w:rPr>
          <w:rFonts w:ascii="Arial" w:hAnsi="Arial"/>
          <w:sz w:val="18"/>
        </w:rPr>
        <w:t xml:space="preserve"> 3 of Octet 3 of RACH Control Parameters, See TS 44.018 Clause 10.5.2.29.</w:t>
      </w:r>
    </w:p>
    <w:p w14:paraId="641BABA7" w14:textId="77777777" w:rsidR="00EC6E60" w:rsidRPr="00EC6E60" w:rsidRDefault="00EC6E60" w:rsidP="00EC6E60">
      <w:pPr>
        <w:keepNext/>
        <w:keepLines/>
        <w:spacing w:after="0"/>
        <w:ind w:left="1135"/>
        <w:rPr>
          <w:rFonts w:ascii="Arial" w:hAnsi="Arial"/>
          <w:sz w:val="18"/>
        </w:rPr>
      </w:pPr>
      <w:r w:rsidRPr="00EC6E60">
        <w:rPr>
          <w:rFonts w:ascii="Arial" w:hAnsi="Arial"/>
          <w:sz w:val="18"/>
        </w:rPr>
        <w:t xml:space="preserve">In case of UTRAN </w:t>
      </w:r>
    </w:p>
    <w:p w14:paraId="149513BE" w14:textId="77777777" w:rsidR="00EC6E60" w:rsidRPr="00EC6E60" w:rsidRDefault="00EC6E60" w:rsidP="00EC6E60">
      <w:pPr>
        <w:keepNext/>
        <w:keepLines/>
        <w:spacing w:after="0"/>
        <w:ind w:left="1135"/>
        <w:rPr>
          <w:rFonts w:ascii="Arial" w:hAnsi="Arial"/>
          <w:sz w:val="18"/>
        </w:rPr>
      </w:pPr>
      <w:r w:rsidRPr="00EC6E60">
        <w:rPr>
          <w:rFonts w:ascii="Arial" w:hAnsi="Arial"/>
          <w:sz w:val="18"/>
        </w:rPr>
        <w:t>Access Class 10 defined in TS 22.011 clause 4.4.</w:t>
      </w:r>
    </w:p>
    <w:p w14:paraId="36230CFB" w14:textId="77777777" w:rsidR="00EC6E60" w:rsidRPr="00EC6E60" w:rsidRDefault="00EC6E60" w:rsidP="00EC6E60">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 xml:space="preserve">See </w:t>
      </w:r>
      <w:del w:id="126" w:author="Arne Marquordt" w:date="2021-07-01T10:39:00Z">
        <w:r w:rsidRPr="00EC6E60" w:rsidDel="00D03918">
          <w:rPr>
            <w:rFonts w:ascii="Arial" w:hAnsi="Arial"/>
            <w:sz w:val="18"/>
          </w:rPr>
          <w:delText xml:space="preserve"> </w:delText>
        </w:r>
      </w:del>
      <w:r w:rsidRPr="00EC6E60">
        <w:rPr>
          <w:rFonts w:ascii="Arial" w:hAnsi="Arial"/>
          <w:sz w:val="18"/>
        </w:rPr>
        <w:t xml:space="preserve">Access Class </w:t>
      </w:r>
      <w:del w:id="127" w:author="Arne Marquordt" w:date="2021-07-01T10:39:00Z">
        <w:r w:rsidRPr="00EC6E60" w:rsidDel="00D03918">
          <w:rPr>
            <w:rFonts w:ascii="Arial" w:hAnsi="Arial"/>
            <w:sz w:val="18"/>
          </w:rPr>
          <w:delText xml:space="preserve"> </w:delText>
        </w:r>
      </w:del>
      <w:r w:rsidRPr="00EC6E60">
        <w:rPr>
          <w:rFonts w:ascii="Arial" w:hAnsi="Arial"/>
          <w:sz w:val="18"/>
        </w:rPr>
        <w:t>Barred List defined in TS 25.331 clause 10.3.2.1.</w:t>
      </w:r>
    </w:p>
    <w:p w14:paraId="79B5D26C" w14:textId="77777777" w:rsidR="00EC6E60" w:rsidRPr="00EC6E60" w:rsidRDefault="00EC6E60" w:rsidP="00EC6E60">
      <w:pPr>
        <w:keepNext/>
        <w:keepLines/>
        <w:spacing w:after="0"/>
        <w:ind w:left="1135" w:hanging="851"/>
        <w:rPr>
          <w:rFonts w:ascii="Arial" w:hAnsi="Arial"/>
          <w:sz w:val="18"/>
        </w:rPr>
      </w:pPr>
      <w:r w:rsidRPr="00EC6E60">
        <w:rPr>
          <w:rFonts w:ascii="Arial" w:hAnsi="Arial"/>
          <w:sz w:val="18"/>
        </w:rPr>
        <w:t>HPLMN:</w:t>
      </w:r>
      <w:r w:rsidRPr="00EC6E60">
        <w:rPr>
          <w:rFonts w:ascii="Arial" w:hAnsi="Arial"/>
          <w:sz w:val="18"/>
        </w:rPr>
        <w:tab/>
        <w:t>Country means that the MCC of the VPLMN is the same as the MCC of the HPLMN.</w:t>
      </w:r>
    </w:p>
    <w:p w14:paraId="4F565FE3" w14:textId="77777777" w:rsidR="00EC6E60" w:rsidRPr="00EC6E60" w:rsidRDefault="00EC6E60" w:rsidP="00EC6E60">
      <w:pPr>
        <w:keepNext/>
        <w:keepLines/>
        <w:spacing w:after="0"/>
        <w:ind w:left="1135" w:hanging="851"/>
        <w:rPr>
          <w:rFonts w:ascii="Arial" w:hAnsi="Arial"/>
          <w:sz w:val="18"/>
        </w:rPr>
      </w:pPr>
    </w:p>
    <w:p w14:paraId="3FA95B9C" w14:textId="77777777" w:rsidR="00EC6E60" w:rsidRPr="00EC6E60" w:rsidRDefault="00EC6E60" w:rsidP="00EC6E60">
      <w:pPr>
        <w:keepLines/>
        <w:spacing w:after="240"/>
        <w:jc w:val="center"/>
        <w:rPr>
          <w:rFonts w:ascii="Arial" w:hAnsi="Arial"/>
          <w:b/>
        </w:rPr>
      </w:pPr>
      <w:r w:rsidRPr="00EC6E60">
        <w:rPr>
          <w:rFonts w:ascii="Arial" w:hAnsi="Arial"/>
          <w:b/>
        </w:rPr>
        <w:t xml:space="preserve">Figure 5-1: Access control information </w:t>
      </w:r>
    </w:p>
    <w:sectPr w:rsidR="00EC6E60" w:rsidRPr="00EC6E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5A53" w14:textId="77777777" w:rsidR="00115E16" w:rsidRDefault="00115E16">
      <w:r>
        <w:separator/>
      </w:r>
    </w:p>
  </w:endnote>
  <w:endnote w:type="continuationSeparator" w:id="0">
    <w:p w14:paraId="7AEA543F" w14:textId="77777777" w:rsidR="00115E16" w:rsidRDefault="0011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B26C9" w14:textId="77777777" w:rsidR="00115E16" w:rsidRDefault="00115E16">
      <w:r>
        <w:separator/>
      </w:r>
    </w:p>
  </w:footnote>
  <w:footnote w:type="continuationSeparator" w:id="0">
    <w:p w14:paraId="6EA4F9EB" w14:textId="77777777" w:rsidR="00115E16" w:rsidRDefault="0011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6E60" w:rsidRDefault="00EC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6E60" w:rsidRDefault="00EC6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6E60" w:rsidRDefault="00EC6E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6E60" w:rsidRDefault="00EC6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ED"/>
    <w:rsid w:val="000A6394"/>
    <w:rsid w:val="000B7FED"/>
    <w:rsid w:val="000C038A"/>
    <w:rsid w:val="000C6598"/>
    <w:rsid w:val="000D44B3"/>
    <w:rsid w:val="00115E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814"/>
    <w:rsid w:val="003E1A36"/>
    <w:rsid w:val="00410371"/>
    <w:rsid w:val="004242F1"/>
    <w:rsid w:val="004B75B7"/>
    <w:rsid w:val="0051580D"/>
    <w:rsid w:val="00547111"/>
    <w:rsid w:val="00592D74"/>
    <w:rsid w:val="005E2C44"/>
    <w:rsid w:val="00621188"/>
    <w:rsid w:val="006214A5"/>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918"/>
    <w:rsid w:val="00D03F9A"/>
    <w:rsid w:val="00D06D51"/>
    <w:rsid w:val="00D24991"/>
    <w:rsid w:val="00D50255"/>
    <w:rsid w:val="00D66520"/>
    <w:rsid w:val="00DE34CF"/>
    <w:rsid w:val="00E13F3D"/>
    <w:rsid w:val="00E34898"/>
    <w:rsid w:val="00EB09B7"/>
    <w:rsid w:val="00EC6E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30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C6E60"/>
  </w:style>
  <w:style w:type="paragraph" w:customStyle="1" w:styleId="Guidance">
    <w:name w:val="Guidance"/>
    <w:basedOn w:val="Normal"/>
    <w:rsid w:val="00EC6E60"/>
    <w:rPr>
      <w:i/>
      <w:color w:val="0000FF"/>
    </w:rPr>
  </w:style>
  <w:style w:type="character" w:customStyle="1" w:styleId="BalloonTextChar">
    <w:name w:val="Balloon Text Char"/>
    <w:link w:val="BalloonText"/>
    <w:rsid w:val="00EC6E60"/>
    <w:rPr>
      <w:rFonts w:ascii="Tahoma" w:hAnsi="Tahoma" w:cs="Tahoma"/>
      <w:sz w:val="16"/>
      <w:szCs w:val="16"/>
      <w:lang w:val="en-GB" w:eastAsia="en-US"/>
    </w:rPr>
  </w:style>
  <w:style w:type="table" w:styleId="TableGrid">
    <w:name w:val="Table Grid"/>
    <w:basedOn w:val="TableNormal"/>
    <w:rsid w:val="00EC6E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6E60"/>
    <w:rPr>
      <w:color w:val="605E5C"/>
      <w:shd w:val="clear" w:color="auto" w:fill="E1DFDD"/>
    </w:rPr>
  </w:style>
  <w:style w:type="character" w:customStyle="1" w:styleId="Heading1Char1">
    <w:name w:val="Heading 1 Char1"/>
    <w:link w:val="Heading1"/>
    <w:rsid w:val="00EC6E60"/>
    <w:rPr>
      <w:rFonts w:ascii="Arial" w:hAnsi="Arial"/>
      <w:sz w:val="36"/>
      <w:lang w:val="en-GB" w:eastAsia="en-US"/>
    </w:rPr>
  </w:style>
  <w:style w:type="character" w:customStyle="1" w:styleId="Heading2Char1">
    <w:name w:val="Heading 2 Char1"/>
    <w:link w:val="Heading2"/>
    <w:rsid w:val="00EC6E60"/>
    <w:rPr>
      <w:rFonts w:ascii="Arial" w:hAnsi="Arial"/>
      <w:sz w:val="32"/>
      <w:lang w:val="en-GB" w:eastAsia="en-US"/>
    </w:rPr>
  </w:style>
  <w:style w:type="character" w:customStyle="1" w:styleId="Heading3Char1">
    <w:name w:val="Heading 3 Char1"/>
    <w:link w:val="Heading3"/>
    <w:rsid w:val="00EC6E6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EC6E60"/>
    <w:rPr>
      <w:rFonts w:ascii="Arial" w:hAnsi="Arial"/>
      <w:sz w:val="24"/>
      <w:lang w:val="en-GB" w:eastAsia="en-US"/>
    </w:rPr>
  </w:style>
  <w:style w:type="character" w:customStyle="1" w:styleId="Heading5Char1">
    <w:name w:val="Heading 5 Char1"/>
    <w:link w:val="Heading5"/>
    <w:rsid w:val="00EC6E60"/>
    <w:rPr>
      <w:rFonts w:ascii="Arial" w:hAnsi="Arial"/>
      <w:sz w:val="22"/>
      <w:lang w:val="en-GB" w:eastAsia="en-US"/>
    </w:rPr>
  </w:style>
  <w:style w:type="character" w:customStyle="1" w:styleId="H6Char1">
    <w:name w:val="H6 Char1"/>
    <w:link w:val="H6"/>
    <w:rsid w:val="00EC6E60"/>
    <w:rPr>
      <w:rFonts w:ascii="Arial" w:hAnsi="Arial"/>
      <w:lang w:val="en-GB" w:eastAsia="en-US"/>
    </w:rPr>
  </w:style>
  <w:style w:type="character" w:customStyle="1" w:styleId="Heading6Char">
    <w:name w:val="Heading 6 Char"/>
    <w:link w:val="Heading6"/>
    <w:rsid w:val="00EC6E60"/>
    <w:rPr>
      <w:rFonts w:ascii="Arial" w:hAnsi="Arial"/>
      <w:lang w:val="en-GB" w:eastAsia="en-US"/>
    </w:rPr>
  </w:style>
  <w:style w:type="character" w:customStyle="1" w:styleId="Heading7Char">
    <w:name w:val="Heading 7 Char"/>
    <w:link w:val="Heading7"/>
    <w:rsid w:val="00EC6E60"/>
    <w:rPr>
      <w:rFonts w:ascii="Arial" w:hAnsi="Arial"/>
      <w:lang w:val="en-GB" w:eastAsia="en-US"/>
    </w:rPr>
  </w:style>
  <w:style w:type="character" w:customStyle="1" w:styleId="Heading8Char">
    <w:name w:val="Heading 8 Char"/>
    <w:link w:val="Heading8"/>
    <w:rsid w:val="00EC6E60"/>
    <w:rPr>
      <w:rFonts w:ascii="Arial" w:hAnsi="Arial"/>
      <w:sz w:val="36"/>
      <w:lang w:val="en-GB" w:eastAsia="en-US"/>
    </w:rPr>
  </w:style>
  <w:style w:type="character" w:customStyle="1" w:styleId="Heading9Char">
    <w:name w:val="Heading 9 Char"/>
    <w:link w:val="Heading9"/>
    <w:rsid w:val="00EC6E60"/>
    <w:rPr>
      <w:rFonts w:ascii="Arial" w:hAnsi="Arial"/>
      <w:sz w:val="36"/>
      <w:lang w:val="en-GB" w:eastAsia="en-US"/>
    </w:rPr>
  </w:style>
  <w:style w:type="character" w:customStyle="1" w:styleId="HeaderChar">
    <w:name w:val="Header Char"/>
    <w:link w:val="Header"/>
    <w:rsid w:val="00EC6E60"/>
    <w:rPr>
      <w:rFonts w:ascii="Arial" w:hAnsi="Arial"/>
      <w:b/>
      <w:noProof/>
      <w:sz w:val="18"/>
      <w:lang w:val="en-GB" w:eastAsia="en-US"/>
    </w:rPr>
  </w:style>
  <w:style w:type="character" w:customStyle="1" w:styleId="FootnoteTextChar">
    <w:name w:val="Footnote Text Char"/>
    <w:link w:val="FootnoteText"/>
    <w:rsid w:val="00EC6E60"/>
    <w:rPr>
      <w:rFonts w:ascii="Times New Roman" w:hAnsi="Times New Roman"/>
      <w:sz w:val="16"/>
      <w:lang w:val="en-GB" w:eastAsia="en-US"/>
    </w:rPr>
  </w:style>
  <w:style w:type="character" w:customStyle="1" w:styleId="TALChar">
    <w:name w:val="TAL Char"/>
    <w:link w:val="TAL"/>
    <w:rsid w:val="00EC6E60"/>
    <w:rPr>
      <w:rFonts w:ascii="Arial" w:hAnsi="Arial"/>
      <w:sz w:val="18"/>
      <w:lang w:val="en-GB" w:eastAsia="en-US"/>
    </w:rPr>
  </w:style>
  <w:style w:type="character" w:customStyle="1" w:styleId="TAHCar">
    <w:name w:val="TAH Car"/>
    <w:link w:val="TAH"/>
    <w:rsid w:val="00EC6E60"/>
    <w:rPr>
      <w:rFonts w:ascii="Arial" w:hAnsi="Arial"/>
      <w:b/>
      <w:sz w:val="18"/>
      <w:lang w:val="en-GB" w:eastAsia="en-US"/>
    </w:rPr>
  </w:style>
  <w:style w:type="character" w:customStyle="1" w:styleId="THChar">
    <w:name w:val="TH Char"/>
    <w:link w:val="TH"/>
    <w:rsid w:val="00EC6E60"/>
    <w:rPr>
      <w:rFonts w:ascii="Arial" w:hAnsi="Arial"/>
      <w:b/>
      <w:lang w:val="en-GB" w:eastAsia="en-US"/>
    </w:rPr>
  </w:style>
  <w:style w:type="character" w:customStyle="1" w:styleId="NOChar">
    <w:name w:val="NO Char"/>
    <w:link w:val="NO"/>
    <w:rsid w:val="00EC6E60"/>
    <w:rPr>
      <w:rFonts w:ascii="Times New Roman" w:hAnsi="Times New Roman"/>
      <w:lang w:val="en-GB" w:eastAsia="en-US"/>
    </w:rPr>
  </w:style>
  <w:style w:type="character" w:customStyle="1" w:styleId="B1Char">
    <w:name w:val="B1 Char"/>
    <w:link w:val="B1"/>
    <w:rsid w:val="00EC6E60"/>
    <w:rPr>
      <w:rFonts w:ascii="Times New Roman" w:hAnsi="Times New Roman"/>
      <w:lang w:val="en-GB" w:eastAsia="en-US"/>
    </w:rPr>
  </w:style>
  <w:style w:type="character" w:customStyle="1" w:styleId="FooterChar">
    <w:name w:val="Footer Char"/>
    <w:link w:val="Footer"/>
    <w:rsid w:val="00EC6E60"/>
    <w:rPr>
      <w:rFonts w:ascii="Arial" w:hAnsi="Arial"/>
      <w:b/>
      <w:i/>
      <w:noProof/>
      <w:sz w:val="18"/>
      <w:lang w:val="en-GB" w:eastAsia="en-US"/>
    </w:rPr>
  </w:style>
  <w:style w:type="character" w:customStyle="1" w:styleId="CommentTextChar">
    <w:name w:val="Comment Text Char"/>
    <w:link w:val="CommentText"/>
    <w:rsid w:val="00EC6E60"/>
    <w:rPr>
      <w:rFonts w:ascii="Times New Roman" w:hAnsi="Times New Roman"/>
      <w:lang w:val="en-GB" w:eastAsia="en-US"/>
    </w:rPr>
  </w:style>
  <w:style w:type="paragraph" w:customStyle="1" w:styleId="IB3">
    <w:name w:val="IB3"/>
    <w:basedOn w:val="Normal"/>
    <w:rsid w:val="00EC6E60"/>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C6E60"/>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EC6E60"/>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C6E60"/>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EC6E6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EC6E60"/>
    <w:rPr>
      <w:rFonts w:ascii="CG Times (WN)" w:hAnsi="CG Times (WN)"/>
    </w:rPr>
  </w:style>
  <w:style w:type="character" w:customStyle="1" w:styleId="BodyTextChar">
    <w:name w:val="Body Text Char"/>
    <w:basedOn w:val="DefaultParagraphFont"/>
    <w:link w:val="BodyText"/>
    <w:rsid w:val="00EC6E60"/>
    <w:rPr>
      <w:lang w:val="en-GB" w:eastAsia="en-US"/>
    </w:rPr>
  </w:style>
  <w:style w:type="paragraph" w:customStyle="1" w:styleId="IB2">
    <w:name w:val="IB2"/>
    <w:basedOn w:val="Normal"/>
    <w:rsid w:val="00EC6E60"/>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EC6E6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EC6E60"/>
    <w:pPr>
      <w:ind w:left="851"/>
    </w:pPr>
  </w:style>
  <w:style w:type="paragraph" w:customStyle="1" w:styleId="INDENT2">
    <w:name w:val="INDENT2"/>
    <w:basedOn w:val="Normal"/>
    <w:rsid w:val="00EC6E60"/>
    <w:pPr>
      <w:ind w:left="1135" w:hanging="284"/>
    </w:pPr>
  </w:style>
  <w:style w:type="paragraph" w:customStyle="1" w:styleId="INDENT3">
    <w:name w:val="INDENT3"/>
    <w:basedOn w:val="Normal"/>
    <w:rsid w:val="00EC6E60"/>
    <w:pPr>
      <w:ind w:left="1701" w:hanging="567"/>
    </w:pPr>
  </w:style>
  <w:style w:type="paragraph" w:customStyle="1" w:styleId="FigureTitle">
    <w:name w:val="Figure_Title"/>
    <w:basedOn w:val="Normal"/>
    <w:next w:val="Normal"/>
    <w:rsid w:val="00EC6E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6E60"/>
    <w:pPr>
      <w:keepNext/>
      <w:keepLines/>
    </w:pPr>
    <w:rPr>
      <w:b/>
    </w:rPr>
  </w:style>
  <w:style w:type="paragraph" w:customStyle="1" w:styleId="enumlev2">
    <w:name w:val="enumlev2"/>
    <w:basedOn w:val="Normal"/>
    <w:rsid w:val="00EC6E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6E60"/>
    <w:pPr>
      <w:keepNext/>
      <w:keepLines/>
      <w:spacing w:before="240"/>
      <w:ind w:left="1418"/>
    </w:pPr>
    <w:rPr>
      <w:rFonts w:ascii="Arial" w:hAnsi="Arial"/>
      <w:b/>
      <w:sz w:val="36"/>
      <w:lang w:val="en-US"/>
    </w:rPr>
  </w:style>
  <w:style w:type="paragraph" w:customStyle="1" w:styleId="ParagrapheNormal">
    <w:name w:val="Paragraphe Normal"/>
    <w:basedOn w:val="Normal"/>
    <w:rsid w:val="00EC6E60"/>
    <w:pPr>
      <w:spacing w:after="0"/>
      <w:jc w:val="both"/>
    </w:pPr>
    <w:rPr>
      <w:rFonts w:ascii="Arial" w:hAnsi="Arial"/>
      <w:lang w:val="en-US"/>
    </w:rPr>
  </w:style>
  <w:style w:type="paragraph" w:styleId="Caption">
    <w:name w:val="caption"/>
    <w:basedOn w:val="Normal"/>
    <w:next w:val="Normal"/>
    <w:qFormat/>
    <w:rsid w:val="00EC6E60"/>
    <w:pPr>
      <w:spacing w:before="120" w:after="120"/>
    </w:pPr>
    <w:rPr>
      <w:b/>
    </w:rPr>
  </w:style>
  <w:style w:type="paragraph" w:styleId="BodyText2">
    <w:name w:val="Body Text 2"/>
    <w:basedOn w:val="Normal"/>
    <w:link w:val="BodyText2Char"/>
    <w:rsid w:val="00EC6E60"/>
    <w:pPr>
      <w:spacing w:after="0"/>
    </w:pPr>
    <w:rPr>
      <w:rFonts w:ascii="Arial" w:hAnsi="Arial"/>
      <w:sz w:val="22"/>
      <w:lang w:val="de-DE"/>
    </w:rPr>
  </w:style>
  <w:style w:type="character" w:customStyle="1" w:styleId="BodyText2Char">
    <w:name w:val="Body Text 2 Char"/>
    <w:basedOn w:val="DefaultParagraphFont"/>
    <w:link w:val="BodyText2"/>
    <w:rsid w:val="00EC6E60"/>
    <w:rPr>
      <w:rFonts w:ascii="Arial" w:hAnsi="Arial"/>
      <w:sz w:val="22"/>
      <w:lang w:val="de-DE" w:eastAsia="en-US"/>
    </w:rPr>
  </w:style>
  <w:style w:type="character" w:customStyle="1" w:styleId="ListChar">
    <w:name w:val="List Char"/>
    <w:rsid w:val="00EC6E60"/>
    <w:rPr>
      <w:lang w:val="en-GB" w:eastAsia="en-US" w:bidi="ar-SA"/>
    </w:rPr>
  </w:style>
  <w:style w:type="character" w:customStyle="1" w:styleId="ListBulletChar">
    <w:name w:val="List Bullet Char"/>
    <w:rsid w:val="00EC6E60"/>
    <w:rPr>
      <w:lang w:val="en-GB" w:eastAsia="en-US" w:bidi="ar-SA"/>
    </w:rPr>
  </w:style>
  <w:style w:type="character" w:customStyle="1" w:styleId="Heading1Char">
    <w:name w:val="Heading 1 Char"/>
    <w:rsid w:val="00EC6E60"/>
    <w:rPr>
      <w:rFonts w:ascii="Arial" w:hAnsi="Arial"/>
      <w:sz w:val="36"/>
      <w:lang w:val="en-GB" w:eastAsia="en-US" w:bidi="ar-SA"/>
    </w:rPr>
  </w:style>
  <w:style w:type="character" w:customStyle="1" w:styleId="Heading2Char">
    <w:name w:val="Heading 2 Char"/>
    <w:rsid w:val="00EC6E60"/>
    <w:rPr>
      <w:rFonts w:ascii="Arial" w:hAnsi="Arial"/>
      <w:sz w:val="32"/>
      <w:lang w:val="en-GB" w:eastAsia="en-US" w:bidi="ar-SA"/>
    </w:rPr>
  </w:style>
  <w:style w:type="character" w:customStyle="1" w:styleId="Heading3Char">
    <w:name w:val="Heading 3 Char"/>
    <w:rsid w:val="00EC6E60"/>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EC6E60"/>
    <w:rPr>
      <w:rFonts w:ascii="Arial" w:hAnsi="Arial"/>
      <w:sz w:val="24"/>
      <w:lang w:val="en-GB" w:eastAsia="en-US" w:bidi="ar-SA"/>
    </w:rPr>
  </w:style>
  <w:style w:type="character" w:customStyle="1" w:styleId="Heading5Char">
    <w:name w:val="Heading 5 Char"/>
    <w:rsid w:val="00EC6E60"/>
    <w:rPr>
      <w:rFonts w:ascii="Arial" w:hAnsi="Arial"/>
      <w:sz w:val="22"/>
      <w:lang w:val="en-GB" w:eastAsia="en-US" w:bidi="ar-SA"/>
    </w:rPr>
  </w:style>
  <w:style w:type="character" w:customStyle="1" w:styleId="H6Char">
    <w:name w:val="H6 Char"/>
    <w:rsid w:val="00EC6E60"/>
    <w:rPr>
      <w:rFonts w:ascii="Arial" w:hAnsi="Arial"/>
      <w:sz w:val="22"/>
      <w:lang w:val="en-GB" w:eastAsia="en-US" w:bidi="ar-SA"/>
    </w:rPr>
  </w:style>
  <w:style w:type="paragraph" w:customStyle="1" w:styleId="CommentSubject2">
    <w:name w:val="Comment Subject2"/>
    <w:basedOn w:val="CommentText"/>
    <w:next w:val="CommentText"/>
    <w:semiHidden/>
    <w:rsid w:val="00EC6E6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EC6E6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EC6E60"/>
    <w:rPr>
      <w:lang w:val="en-GB" w:eastAsia="en-US" w:bidi="ar-SA"/>
    </w:rPr>
  </w:style>
  <w:style w:type="paragraph" w:customStyle="1" w:styleId="istb">
    <w:name w:val="ist b"/>
    <w:basedOn w:val="Normal"/>
    <w:rsid w:val="00EC6E60"/>
    <w:pPr>
      <w:overflowPunct w:val="0"/>
      <w:autoSpaceDE w:val="0"/>
      <w:autoSpaceDN w:val="0"/>
      <w:adjustRightInd w:val="0"/>
      <w:textAlignment w:val="baseline"/>
    </w:pPr>
  </w:style>
  <w:style w:type="paragraph" w:customStyle="1" w:styleId="Gh6">
    <w:name w:val="Gh6"/>
    <w:basedOn w:val="BodyText2"/>
    <w:rsid w:val="00EC6E60"/>
    <w:pPr>
      <w:overflowPunct w:val="0"/>
      <w:autoSpaceDE w:val="0"/>
      <w:autoSpaceDN w:val="0"/>
      <w:adjustRightInd w:val="0"/>
      <w:textAlignment w:val="baseline"/>
    </w:pPr>
    <w:rPr>
      <w:lang w:val="en-GB"/>
    </w:rPr>
  </w:style>
  <w:style w:type="paragraph" w:customStyle="1" w:styleId="G6">
    <w:name w:val="G6"/>
    <w:basedOn w:val="EQ"/>
    <w:rsid w:val="00EC6E6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EC6E6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C6E60"/>
    <w:rPr>
      <w:rFonts w:ascii="Courier New" w:hAnsi="Courier New"/>
      <w:lang w:val="nb-NO" w:eastAsia="en-US"/>
    </w:rPr>
  </w:style>
  <w:style w:type="paragraph" w:styleId="BodyTextIndent">
    <w:name w:val="Body Text Indent"/>
    <w:basedOn w:val="Normal"/>
    <w:link w:val="BodyTextIndentChar"/>
    <w:rsid w:val="00EC6E60"/>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EC6E60"/>
    <w:rPr>
      <w:lang w:val="en-GB" w:eastAsia="en-US"/>
    </w:rPr>
  </w:style>
  <w:style w:type="paragraph" w:styleId="BodyText3">
    <w:name w:val="Body Text 3"/>
    <w:basedOn w:val="Normal"/>
    <w:link w:val="BodyText3Char"/>
    <w:rsid w:val="00EC6E60"/>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EC6E60"/>
    <w:rPr>
      <w:rFonts w:ascii="Times New Roman" w:hAnsi="Times New Roman"/>
      <w:color w:val="FF0000"/>
      <w:lang w:val="x-none" w:eastAsia="en-US"/>
    </w:rPr>
  </w:style>
  <w:style w:type="paragraph" w:styleId="IndexHeading">
    <w:name w:val="index heading"/>
    <w:basedOn w:val="Normal"/>
    <w:next w:val="Normal"/>
    <w:rsid w:val="00EC6E6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EC6E60"/>
    <w:rPr>
      <w:rFonts w:ascii="Tahoma" w:hAnsi="Tahoma" w:cs="Tahoma"/>
      <w:shd w:val="clear" w:color="auto" w:fill="000080"/>
      <w:lang w:val="en-GB" w:eastAsia="en-US"/>
    </w:rPr>
  </w:style>
  <w:style w:type="paragraph" w:styleId="NormalIndent">
    <w:name w:val="Normal Indent"/>
    <w:basedOn w:val="Normal"/>
    <w:next w:val="Normal"/>
    <w:rsid w:val="00EC6E60"/>
    <w:pPr>
      <w:overflowPunct w:val="0"/>
      <w:autoSpaceDE w:val="0"/>
      <w:autoSpaceDN w:val="0"/>
      <w:adjustRightInd w:val="0"/>
      <w:ind w:left="567"/>
      <w:textAlignment w:val="baseline"/>
    </w:pPr>
  </w:style>
  <w:style w:type="paragraph" w:styleId="BodyTextIndent2">
    <w:name w:val="Body Text Indent 2"/>
    <w:basedOn w:val="Normal"/>
    <w:link w:val="BodyTextIndent2Char"/>
    <w:rsid w:val="00EC6E60"/>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EC6E60"/>
    <w:rPr>
      <w:rFonts w:ascii="?? ??" w:eastAsia="?? ??" w:hAnsi="Times New Roman"/>
      <w:sz w:val="24"/>
      <w:lang w:val="x-none" w:eastAsia="en-US"/>
    </w:rPr>
  </w:style>
  <w:style w:type="character" w:styleId="PageNumber">
    <w:name w:val="page number"/>
    <w:basedOn w:val="DefaultParagraphFont"/>
    <w:rsid w:val="00EC6E60"/>
  </w:style>
  <w:style w:type="character" w:customStyle="1" w:styleId="berschrift1H1HuvudrubrikChar">
    <w:name w:val="Überschrift 1;H1;Huvudrubrik Char"/>
    <w:rsid w:val="00EC6E60"/>
    <w:rPr>
      <w:rFonts w:ascii="Arial" w:hAnsi="Arial"/>
      <w:sz w:val="36"/>
      <w:lang w:val="en-GB" w:eastAsia="en-US" w:bidi="ar-SA"/>
    </w:rPr>
  </w:style>
  <w:style w:type="character" w:customStyle="1" w:styleId="berschrift2T2Char">
    <w:name w:val="Überschrift 2;T2 Char"/>
    <w:rsid w:val="00EC6E60"/>
    <w:rPr>
      <w:rFonts w:ascii="Arial" w:hAnsi="Arial"/>
      <w:sz w:val="32"/>
      <w:lang w:val="en-GB" w:eastAsia="en-US" w:bidi="ar-SA"/>
    </w:rPr>
  </w:style>
  <w:style w:type="character" w:customStyle="1" w:styleId="berschrift3">
    <w:name w:val="Überschrift 3"/>
    <w:rsid w:val="00EC6E60"/>
    <w:rPr>
      <w:rFonts w:ascii="Arial" w:hAnsi="Arial"/>
      <w:sz w:val="28"/>
      <w:lang w:val="en-GB" w:eastAsia="en-US" w:bidi="ar-SA"/>
    </w:rPr>
  </w:style>
  <w:style w:type="character" w:customStyle="1" w:styleId="berschrift4Char">
    <w:name w:val="Überschrift 4 Char"/>
    <w:rsid w:val="00EC6E60"/>
    <w:rPr>
      <w:rFonts w:ascii="Arial" w:hAnsi="Arial"/>
      <w:sz w:val="24"/>
      <w:lang w:val="en-GB" w:eastAsia="en-US" w:bidi="ar-SA"/>
    </w:rPr>
  </w:style>
  <w:style w:type="paragraph" w:customStyle="1" w:styleId="CommentSubject1">
    <w:name w:val="Comment Subject1"/>
    <w:basedOn w:val="CommentText"/>
    <w:next w:val="CommentText"/>
    <w:semiHidden/>
    <w:rsid w:val="00EC6E60"/>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EC6E60"/>
    <w:rPr>
      <w:rFonts w:ascii="Times New Roman" w:hAnsi="Times New Roman"/>
      <w:b/>
      <w:bCs/>
      <w:lang w:val="en-GB" w:eastAsia="en-US"/>
    </w:rPr>
  </w:style>
  <w:style w:type="paragraph" w:customStyle="1" w:styleId="B23">
    <w:name w:val="B23"/>
    <w:basedOn w:val="B1"/>
    <w:rsid w:val="00EC6E60"/>
    <w:rPr>
      <w:lang w:val="x-none"/>
    </w:rPr>
  </w:style>
  <w:style w:type="paragraph" w:customStyle="1" w:styleId="H7">
    <w:name w:val="H7"/>
    <w:basedOn w:val="H6"/>
    <w:rsid w:val="00EC6E60"/>
    <w:pPr>
      <w:overflowPunct w:val="0"/>
      <w:autoSpaceDE w:val="0"/>
      <w:autoSpaceDN w:val="0"/>
      <w:adjustRightInd w:val="0"/>
      <w:textAlignment w:val="baseline"/>
    </w:pPr>
  </w:style>
  <w:style w:type="paragraph" w:customStyle="1" w:styleId="FL">
    <w:name w:val="FL"/>
    <w:basedOn w:val="Normal"/>
    <w:rsid w:val="00EC6E60"/>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EC6E60"/>
    <w:pPr>
      <w:spacing w:before="100" w:beforeAutospacing="1" w:after="100" w:afterAutospacing="1"/>
    </w:pPr>
    <w:rPr>
      <w:sz w:val="24"/>
      <w:szCs w:val="24"/>
      <w:lang w:val="en-US"/>
    </w:rPr>
  </w:style>
  <w:style w:type="paragraph" w:customStyle="1" w:styleId="EWCharChar">
    <w:name w:val="EW Char Char"/>
    <w:basedOn w:val="EXCharChar"/>
    <w:rsid w:val="00EC6E60"/>
    <w:pPr>
      <w:spacing w:after="0"/>
    </w:pPr>
  </w:style>
  <w:style w:type="paragraph" w:customStyle="1" w:styleId="EXCharChar">
    <w:name w:val="EX Char Char"/>
    <w:basedOn w:val="Normal"/>
    <w:rsid w:val="00EC6E60"/>
    <w:pPr>
      <w:keepLines/>
      <w:overflowPunct w:val="0"/>
      <w:autoSpaceDE w:val="0"/>
      <w:autoSpaceDN w:val="0"/>
      <w:adjustRightInd w:val="0"/>
      <w:ind w:left="1702" w:hanging="1418"/>
      <w:textAlignment w:val="baseline"/>
    </w:pPr>
  </w:style>
  <w:style w:type="character" w:customStyle="1" w:styleId="EXCharCharChar">
    <w:name w:val="EX Char Char Char"/>
    <w:rsid w:val="00EC6E60"/>
    <w:rPr>
      <w:lang w:val="en-GB" w:eastAsia="en-US" w:bidi="ar-SA"/>
    </w:rPr>
  </w:style>
  <w:style w:type="character" w:customStyle="1" w:styleId="EWCharCharChar">
    <w:name w:val="EW Char Char Char"/>
    <w:rsid w:val="00EC6E60"/>
    <w:rPr>
      <w:lang w:val="en-GB" w:eastAsia="en-US" w:bidi="ar-SA"/>
    </w:rPr>
  </w:style>
  <w:style w:type="character" w:customStyle="1" w:styleId="EXChar">
    <w:name w:val="EX Char"/>
    <w:rsid w:val="00EC6E60"/>
    <w:rPr>
      <w:lang w:val="en-GB" w:eastAsia="en-US" w:bidi="ar-SA"/>
    </w:rPr>
  </w:style>
  <w:style w:type="paragraph" w:customStyle="1" w:styleId="H8">
    <w:name w:val="H8"/>
    <w:basedOn w:val="H6"/>
    <w:rsid w:val="00EC6E60"/>
    <w:pPr>
      <w:overflowPunct w:val="0"/>
      <w:autoSpaceDE w:val="0"/>
      <w:autoSpaceDN w:val="0"/>
      <w:adjustRightInd w:val="0"/>
      <w:textAlignment w:val="baseline"/>
    </w:pPr>
  </w:style>
  <w:style w:type="paragraph" w:customStyle="1" w:styleId="B10">
    <w:name w:val="B1+"/>
    <w:basedOn w:val="B1"/>
    <w:rsid w:val="00EC6E60"/>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EC6E60"/>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C6E60"/>
    <w:rPr>
      <w:rFonts w:ascii="Arial" w:hAnsi="Arial"/>
      <w:lang w:val="en-GB" w:eastAsia="en-US" w:bidi="ar-SA"/>
    </w:rPr>
  </w:style>
  <w:style w:type="paragraph" w:customStyle="1" w:styleId="H5">
    <w:name w:val="H5"/>
    <w:basedOn w:val="Heading5"/>
    <w:rsid w:val="00EC6E6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EC6E60"/>
    <w:pPr>
      <w:overflowPunct w:val="0"/>
      <w:autoSpaceDE w:val="0"/>
      <w:autoSpaceDN w:val="0"/>
      <w:adjustRightInd w:val="0"/>
      <w:textAlignment w:val="baseline"/>
    </w:pPr>
  </w:style>
  <w:style w:type="character" w:customStyle="1" w:styleId="h6Char0">
    <w:name w:val="h6 Char"/>
    <w:rsid w:val="00EC6E60"/>
    <w:rPr>
      <w:rFonts w:ascii="Arial" w:hAnsi="Arial"/>
      <w:lang w:val="en-GB" w:eastAsia="en-US" w:bidi="ar-SA"/>
    </w:rPr>
  </w:style>
  <w:style w:type="character" w:customStyle="1" w:styleId="CharChar4">
    <w:name w:val="Char Char4"/>
    <w:rsid w:val="00EC6E60"/>
    <w:rPr>
      <w:rFonts w:ascii="Arial" w:hAnsi="Arial"/>
      <w:sz w:val="32"/>
      <w:lang w:val="en-GB" w:eastAsia="en-US" w:bidi="ar-SA"/>
    </w:rPr>
  </w:style>
  <w:style w:type="character" w:customStyle="1" w:styleId="CharChar2">
    <w:name w:val="Char Char2"/>
    <w:rsid w:val="00EC6E60"/>
    <w:rPr>
      <w:rFonts w:ascii="Arial" w:hAnsi="Arial"/>
      <w:sz w:val="24"/>
      <w:lang w:val="en-GB" w:eastAsia="en-US" w:bidi="ar-SA"/>
    </w:rPr>
  </w:style>
  <w:style w:type="character" w:customStyle="1" w:styleId="CharChar3">
    <w:name w:val="Char Char3"/>
    <w:rsid w:val="00EC6E60"/>
    <w:rPr>
      <w:rFonts w:ascii="Arial" w:hAnsi="Arial"/>
      <w:sz w:val="28"/>
      <w:lang w:val="en-GB" w:eastAsia="en-US" w:bidi="ar-SA"/>
    </w:rPr>
  </w:style>
  <w:style w:type="character" w:customStyle="1" w:styleId="CharChar1">
    <w:name w:val="Char Char1"/>
    <w:rsid w:val="00EC6E60"/>
    <w:rPr>
      <w:rFonts w:ascii="Arial" w:hAnsi="Arial"/>
      <w:sz w:val="22"/>
      <w:lang w:val="en-GB" w:eastAsia="en-US" w:bidi="ar-SA"/>
    </w:rPr>
  </w:style>
  <w:style w:type="character" w:customStyle="1" w:styleId="CharChar5">
    <w:name w:val="Char Char5"/>
    <w:rsid w:val="00EC6E60"/>
    <w:rPr>
      <w:rFonts w:ascii="Arial" w:hAnsi="Arial"/>
      <w:sz w:val="36"/>
      <w:lang w:val="en-GB" w:eastAsia="en-US" w:bidi="ar-SA"/>
    </w:rPr>
  </w:style>
  <w:style w:type="character" w:customStyle="1" w:styleId="berschrift1H1HuvudrubrikChar0">
    <w:name w:val="Überschrift 1.H1.Huvudrubrik Char"/>
    <w:rsid w:val="00EC6E60"/>
    <w:rPr>
      <w:rFonts w:ascii="Arial" w:hAnsi="Arial"/>
      <w:sz w:val="36"/>
      <w:lang w:val="en-GB" w:eastAsia="en-US" w:bidi="ar-SA"/>
    </w:rPr>
  </w:style>
  <w:style w:type="character" w:customStyle="1" w:styleId="berschrift2T2Char0">
    <w:name w:val="Überschrift 2.T2 Char"/>
    <w:rsid w:val="00EC6E60"/>
    <w:rPr>
      <w:rFonts w:ascii="Arial" w:hAnsi="Arial"/>
      <w:sz w:val="32"/>
      <w:lang w:val="en-GB" w:eastAsia="en-US" w:bidi="ar-SA"/>
    </w:rPr>
  </w:style>
  <w:style w:type="character" w:customStyle="1" w:styleId="berschrift31">
    <w:name w:val="Überschrift 31"/>
    <w:rsid w:val="00EC6E60"/>
    <w:rPr>
      <w:rFonts w:ascii="Arial" w:hAnsi="Arial"/>
      <w:sz w:val="28"/>
      <w:lang w:val="en-GB" w:eastAsia="en-US" w:bidi="ar-SA"/>
    </w:rPr>
  </w:style>
  <w:style w:type="character" w:customStyle="1" w:styleId="CharChar10">
    <w:name w:val="Char Char10"/>
    <w:rsid w:val="00EC6E60"/>
    <w:rPr>
      <w:rFonts w:ascii="Arial" w:hAnsi="Arial"/>
      <w:sz w:val="36"/>
      <w:lang w:val="en-GB" w:eastAsia="en-US" w:bidi="ar-SA"/>
    </w:rPr>
  </w:style>
  <w:style w:type="character" w:customStyle="1" w:styleId="CharChar9">
    <w:name w:val="Char Char9"/>
    <w:rsid w:val="00EC6E60"/>
    <w:rPr>
      <w:rFonts w:ascii="Arial" w:hAnsi="Arial"/>
      <w:sz w:val="32"/>
      <w:lang w:val="en-GB" w:eastAsia="en-US" w:bidi="ar-SA"/>
    </w:rPr>
  </w:style>
  <w:style w:type="character" w:customStyle="1" w:styleId="CharChar8">
    <w:name w:val="Char Char8"/>
    <w:rsid w:val="00EC6E60"/>
    <w:rPr>
      <w:rFonts w:ascii="Arial" w:hAnsi="Arial"/>
      <w:sz w:val="28"/>
      <w:lang w:val="en-GB" w:eastAsia="en-US" w:bidi="ar-SA"/>
    </w:rPr>
  </w:style>
  <w:style w:type="character" w:customStyle="1" w:styleId="CharChar7">
    <w:name w:val="Char Char7"/>
    <w:rsid w:val="00EC6E60"/>
    <w:rPr>
      <w:rFonts w:ascii="Arial" w:hAnsi="Arial"/>
      <w:sz w:val="24"/>
      <w:lang w:val="en-GB" w:eastAsia="en-US" w:bidi="ar-SA"/>
    </w:rPr>
  </w:style>
  <w:style w:type="character" w:customStyle="1" w:styleId="CharChar6">
    <w:name w:val="Char Char6"/>
    <w:rsid w:val="00EC6E60"/>
    <w:rPr>
      <w:rFonts w:ascii="Arial" w:hAnsi="Arial"/>
      <w:sz w:val="22"/>
      <w:lang w:val="en-GB" w:eastAsia="en-US" w:bidi="ar-SA"/>
    </w:rPr>
  </w:style>
  <w:style w:type="character" w:customStyle="1" w:styleId="berschrift32">
    <w:name w:val="Überschrift 32"/>
    <w:rsid w:val="00EC6E60"/>
    <w:rPr>
      <w:rFonts w:ascii="Arial" w:hAnsi="Arial"/>
      <w:sz w:val="28"/>
      <w:lang w:val="en-GB" w:eastAsia="en-US" w:bidi="ar-SA"/>
    </w:rPr>
  </w:style>
  <w:style w:type="character" w:customStyle="1" w:styleId="berschrift33">
    <w:name w:val="Überschrift 33"/>
    <w:rsid w:val="00EC6E60"/>
    <w:rPr>
      <w:rFonts w:ascii="Arial" w:hAnsi="Arial"/>
      <w:sz w:val="28"/>
      <w:lang w:val="en-GB" w:eastAsia="en-US" w:bidi="ar-SA"/>
    </w:rPr>
  </w:style>
  <w:style w:type="character" w:customStyle="1" w:styleId="berschrift34">
    <w:name w:val="Überschrift 34"/>
    <w:rsid w:val="00EC6E60"/>
    <w:rPr>
      <w:rFonts w:ascii="Arial" w:hAnsi="Arial"/>
      <w:sz w:val="28"/>
      <w:lang w:val="en-GB" w:eastAsia="en-US" w:bidi="ar-SA"/>
    </w:rPr>
  </w:style>
  <w:style w:type="paragraph" w:customStyle="1" w:styleId="Default">
    <w:name w:val="Default"/>
    <w:rsid w:val="00EC6E60"/>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EC6E60"/>
    <w:rPr>
      <w:rFonts w:ascii="Times New Roman" w:hAnsi="Times New Roman"/>
      <w:lang w:val="en-GB" w:eastAsia="en-US"/>
    </w:rPr>
  </w:style>
  <w:style w:type="character" w:customStyle="1" w:styleId="berschrift1">
    <w:name w:val="Überschrift 1"/>
    <w:aliases w:val="H1,Huvudrubrik Char"/>
    <w:rsid w:val="00EC6E60"/>
    <w:rPr>
      <w:rFonts w:ascii="Arial" w:hAnsi="Arial" w:cs="Arial" w:hint="default"/>
      <w:sz w:val="36"/>
      <w:lang w:val="en-GB" w:eastAsia="en-US" w:bidi="ar-SA"/>
    </w:rPr>
  </w:style>
  <w:style w:type="character" w:customStyle="1" w:styleId="berschrift2">
    <w:name w:val="Überschrift 2"/>
    <w:aliases w:val="T2 Char"/>
    <w:rsid w:val="00EC6E60"/>
    <w:rPr>
      <w:rFonts w:ascii="Arial" w:hAnsi="Arial" w:cs="Arial" w:hint="default"/>
      <w:sz w:val="32"/>
      <w:lang w:val="en-GB" w:eastAsia="en-US" w:bidi="ar-SA"/>
    </w:rPr>
  </w:style>
  <w:style w:type="paragraph" w:customStyle="1" w:styleId="ZchnZchnChar">
    <w:name w:val="Zchn Zchn Char"/>
    <w:basedOn w:val="Normal"/>
    <w:semiHidden/>
    <w:rsid w:val="00EC6E60"/>
    <w:pPr>
      <w:spacing w:after="160" w:line="240" w:lineRule="exact"/>
    </w:pPr>
    <w:rPr>
      <w:rFonts w:ascii="Arial" w:hAnsi="Arial"/>
      <w:szCs w:val="22"/>
      <w:lang w:val="en-US"/>
    </w:rPr>
  </w:style>
  <w:style w:type="paragraph" w:customStyle="1" w:styleId="CharCharChar">
    <w:name w:val="Char Char Char"/>
    <w:basedOn w:val="Normal"/>
    <w:semiHidden/>
    <w:rsid w:val="00EC6E60"/>
    <w:pPr>
      <w:spacing w:after="160" w:line="240" w:lineRule="exact"/>
    </w:pPr>
    <w:rPr>
      <w:rFonts w:ascii="Arial" w:hAnsi="Arial"/>
      <w:szCs w:val="22"/>
      <w:lang w:val="en-US"/>
    </w:rPr>
  </w:style>
  <w:style w:type="character" w:customStyle="1" w:styleId="stringliteral">
    <w:name w:val="stringliteral"/>
    <w:rsid w:val="00EC6E60"/>
  </w:style>
  <w:style w:type="character" w:customStyle="1" w:styleId="B1Char1">
    <w:name w:val="B1 Char1"/>
    <w:rsid w:val="00EC6E60"/>
    <w:rPr>
      <w:rFonts w:ascii="Times New Roman" w:hAnsi="Times New Roman" w:cs="Times New Roman" w:hint="default"/>
      <w:lang w:val="en-GB" w:eastAsia="en-US"/>
    </w:rPr>
  </w:style>
  <w:style w:type="character" w:customStyle="1" w:styleId="mw-headline">
    <w:name w:val="mw-headline"/>
    <w:rsid w:val="00EC6E60"/>
  </w:style>
  <w:style w:type="character" w:customStyle="1" w:styleId="berschrift35">
    <w:name w:val="Überschrift 35"/>
    <w:rsid w:val="00EC6E60"/>
    <w:rPr>
      <w:rFonts w:ascii="Arial" w:hAnsi="Arial"/>
      <w:sz w:val="28"/>
      <w:lang w:val="en-GB" w:eastAsia="en-US" w:bidi="ar-SA"/>
    </w:rPr>
  </w:style>
  <w:style w:type="paragraph" w:styleId="ListParagraph">
    <w:name w:val="List Paragraph"/>
    <w:basedOn w:val="Normal"/>
    <w:uiPriority w:val="34"/>
    <w:qFormat/>
    <w:rsid w:val="00EC6E60"/>
    <w:pPr>
      <w:ind w:left="720"/>
      <w:contextualSpacing/>
    </w:pPr>
  </w:style>
  <w:style w:type="numbering" w:customStyle="1" w:styleId="NoList1">
    <w:name w:val="No List1"/>
    <w:next w:val="NoList"/>
    <w:uiPriority w:val="99"/>
    <w:semiHidden/>
    <w:unhideWhenUsed/>
    <w:rsid w:val="00EC6E60"/>
  </w:style>
  <w:style w:type="numbering" w:customStyle="1" w:styleId="NoList11">
    <w:name w:val="No List11"/>
    <w:next w:val="NoList"/>
    <w:uiPriority w:val="99"/>
    <w:semiHidden/>
    <w:rsid w:val="00EC6E60"/>
  </w:style>
  <w:style w:type="numbering" w:customStyle="1" w:styleId="NoList2">
    <w:name w:val="No List2"/>
    <w:next w:val="NoList"/>
    <w:uiPriority w:val="99"/>
    <w:semiHidden/>
    <w:unhideWhenUsed/>
    <w:rsid w:val="00EC6E60"/>
  </w:style>
  <w:style w:type="numbering" w:customStyle="1" w:styleId="NoList12">
    <w:name w:val="No List12"/>
    <w:next w:val="NoList"/>
    <w:uiPriority w:val="99"/>
    <w:semiHidden/>
    <w:rsid w:val="00EC6E60"/>
  </w:style>
  <w:style w:type="character" w:customStyle="1" w:styleId="TACCar">
    <w:name w:val="TAC Car"/>
    <w:link w:val="TAC"/>
    <w:rsid w:val="00EC6E60"/>
    <w:rPr>
      <w:rFonts w:ascii="Arial" w:hAnsi="Arial"/>
      <w:sz w:val="18"/>
      <w:lang w:val="en-GB" w:eastAsia="en-US"/>
    </w:rPr>
  </w:style>
  <w:style w:type="character" w:customStyle="1" w:styleId="TAL0">
    <w:name w:val="TAL (文字)"/>
    <w:rsid w:val="00EC6E60"/>
    <w:rPr>
      <w:rFonts w:ascii="Arial" w:eastAsia="Times New Roman" w:hAnsi="Arial"/>
      <w:sz w:val="18"/>
      <w:lang w:val="en-GB"/>
    </w:rPr>
  </w:style>
  <w:style w:type="numbering" w:customStyle="1" w:styleId="NoList3">
    <w:name w:val="No List3"/>
    <w:next w:val="NoList"/>
    <w:uiPriority w:val="99"/>
    <w:semiHidden/>
    <w:rsid w:val="00EC6E60"/>
  </w:style>
  <w:style w:type="numbering" w:customStyle="1" w:styleId="NoList4">
    <w:name w:val="No List4"/>
    <w:next w:val="NoList"/>
    <w:uiPriority w:val="99"/>
    <w:semiHidden/>
    <w:rsid w:val="00EC6E60"/>
  </w:style>
  <w:style w:type="numbering" w:customStyle="1" w:styleId="NoList5">
    <w:name w:val="No List5"/>
    <w:next w:val="NoList"/>
    <w:uiPriority w:val="99"/>
    <w:semiHidden/>
    <w:rsid w:val="00EC6E60"/>
  </w:style>
  <w:style w:type="numbering" w:customStyle="1" w:styleId="NoList6">
    <w:name w:val="No List6"/>
    <w:next w:val="NoList"/>
    <w:uiPriority w:val="99"/>
    <w:semiHidden/>
    <w:rsid w:val="00EC6E60"/>
  </w:style>
  <w:style w:type="numbering" w:customStyle="1" w:styleId="NoList7">
    <w:name w:val="No List7"/>
    <w:next w:val="NoList"/>
    <w:uiPriority w:val="99"/>
    <w:semiHidden/>
    <w:rsid w:val="00EC6E60"/>
  </w:style>
  <w:style w:type="numbering" w:customStyle="1" w:styleId="NoList8">
    <w:name w:val="No List8"/>
    <w:next w:val="NoList"/>
    <w:uiPriority w:val="99"/>
    <w:semiHidden/>
    <w:rsid w:val="00EC6E60"/>
  </w:style>
  <w:style w:type="numbering" w:customStyle="1" w:styleId="NoList9">
    <w:name w:val="No List9"/>
    <w:next w:val="NoList"/>
    <w:uiPriority w:val="99"/>
    <w:semiHidden/>
    <w:rsid w:val="00EC6E60"/>
  </w:style>
  <w:style w:type="character" w:customStyle="1" w:styleId="TFChar">
    <w:name w:val="TF Char"/>
    <w:link w:val="TF"/>
    <w:rsid w:val="00EC6E60"/>
    <w:rPr>
      <w:rFonts w:ascii="Arial" w:hAnsi="Arial"/>
      <w:b/>
      <w:lang w:val="en-GB" w:eastAsia="en-US"/>
    </w:rPr>
  </w:style>
  <w:style w:type="character" w:customStyle="1" w:styleId="B2Char">
    <w:name w:val="B2 Char"/>
    <w:link w:val="B2"/>
    <w:rsid w:val="00EC6E60"/>
    <w:rPr>
      <w:rFonts w:ascii="Times New Roman" w:hAnsi="Times New Roman"/>
      <w:lang w:val="en-GB" w:eastAsia="en-US"/>
    </w:rPr>
  </w:style>
  <w:style w:type="character" w:customStyle="1" w:styleId="B3Char2">
    <w:name w:val="B3 Char2"/>
    <w:link w:val="B3"/>
    <w:rsid w:val="00EC6E60"/>
    <w:rPr>
      <w:rFonts w:ascii="Times New Roman" w:hAnsi="Times New Roman"/>
      <w:lang w:val="en-GB" w:eastAsia="en-US"/>
    </w:rPr>
  </w:style>
  <w:style w:type="character" w:customStyle="1" w:styleId="B4Char">
    <w:name w:val="B4 Char"/>
    <w:link w:val="B4"/>
    <w:rsid w:val="00EC6E60"/>
    <w:rPr>
      <w:rFonts w:ascii="Times New Roman" w:hAnsi="Times New Roman"/>
      <w:lang w:val="en-GB" w:eastAsia="en-US"/>
    </w:rPr>
  </w:style>
  <w:style w:type="character" w:customStyle="1" w:styleId="B5Char">
    <w:name w:val="B5 Char"/>
    <w:link w:val="B5"/>
    <w:rsid w:val="00EC6E60"/>
    <w:rPr>
      <w:rFonts w:ascii="Times New Roman" w:hAnsi="Times New Roman"/>
      <w:lang w:val="en-GB" w:eastAsia="en-US"/>
    </w:rPr>
  </w:style>
  <w:style w:type="paragraph" w:customStyle="1" w:styleId="B6">
    <w:name w:val="B6"/>
    <w:basedOn w:val="B5"/>
    <w:link w:val="B6Char"/>
    <w:rsid w:val="00EC6E60"/>
    <w:pPr>
      <w:overflowPunct w:val="0"/>
      <w:autoSpaceDE w:val="0"/>
      <w:autoSpaceDN w:val="0"/>
      <w:adjustRightInd w:val="0"/>
      <w:ind w:left="1985"/>
      <w:textAlignment w:val="baseline"/>
    </w:pPr>
    <w:rPr>
      <w:lang w:val="x-none" w:eastAsia="ja-JP"/>
    </w:rPr>
  </w:style>
  <w:style w:type="character" w:customStyle="1" w:styleId="B6Char">
    <w:name w:val="B6 Char"/>
    <w:link w:val="B6"/>
    <w:rsid w:val="00EC6E60"/>
    <w:rPr>
      <w:rFonts w:ascii="Times New Roman" w:hAnsi="Times New Roman"/>
      <w:lang w:val="x-none" w:eastAsia="ja-JP"/>
    </w:rPr>
  </w:style>
  <w:style w:type="paragraph" w:customStyle="1" w:styleId="B7">
    <w:name w:val="B7"/>
    <w:basedOn w:val="B6"/>
    <w:link w:val="B7Char"/>
    <w:rsid w:val="00EC6E60"/>
    <w:pPr>
      <w:ind w:left="2269"/>
    </w:pPr>
  </w:style>
  <w:style w:type="character" w:customStyle="1" w:styleId="B7Char">
    <w:name w:val="B7 Char"/>
    <w:link w:val="B7"/>
    <w:rsid w:val="00EC6E60"/>
    <w:rPr>
      <w:rFonts w:ascii="Times New Roman" w:hAnsi="Times New Roman"/>
      <w:lang w:val="x-none" w:eastAsia="ja-JP"/>
    </w:rPr>
  </w:style>
  <w:style w:type="numbering" w:customStyle="1" w:styleId="NoList10">
    <w:name w:val="No List10"/>
    <w:next w:val="NoList"/>
    <w:uiPriority w:val="99"/>
    <w:semiHidden/>
    <w:unhideWhenUsed/>
    <w:rsid w:val="00EC6E60"/>
  </w:style>
  <w:style w:type="numbering" w:customStyle="1" w:styleId="NoList111">
    <w:name w:val="No List111"/>
    <w:next w:val="NoList"/>
    <w:uiPriority w:val="99"/>
    <w:semiHidden/>
    <w:unhideWhenUsed/>
    <w:rsid w:val="00EC6E60"/>
  </w:style>
  <w:style w:type="numbering" w:customStyle="1" w:styleId="NoList1111">
    <w:name w:val="No List1111"/>
    <w:next w:val="NoList"/>
    <w:uiPriority w:val="99"/>
    <w:semiHidden/>
    <w:rsid w:val="00EC6E60"/>
  </w:style>
  <w:style w:type="numbering" w:customStyle="1" w:styleId="NoList21">
    <w:name w:val="No List21"/>
    <w:next w:val="NoList"/>
    <w:uiPriority w:val="99"/>
    <w:semiHidden/>
    <w:unhideWhenUsed/>
    <w:rsid w:val="00EC6E60"/>
  </w:style>
  <w:style w:type="numbering" w:customStyle="1" w:styleId="NoList11111">
    <w:name w:val="No List11111"/>
    <w:next w:val="NoList"/>
    <w:uiPriority w:val="99"/>
    <w:semiHidden/>
    <w:rsid w:val="00EC6E60"/>
  </w:style>
  <w:style w:type="paragraph" w:styleId="HTMLPreformatted">
    <w:name w:val="HTML Preformatted"/>
    <w:basedOn w:val="Normal"/>
    <w:link w:val="HTMLPreformattedChar"/>
    <w:uiPriority w:val="99"/>
    <w:unhideWhenUsed/>
    <w:rsid w:val="00EC6E60"/>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EC6E60"/>
    <w:rPr>
      <w:rFonts w:ascii="Consolas" w:eastAsia="Calibri" w:hAnsi="Consolas"/>
      <w:lang w:val="de-DE" w:eastAsia="en-US"/>
    </w:rPr>
  </w:style>
  <w:style w:type="character" w:customStyle="1" w:styleId="PLChar">
    <w:name w:val="PL Char"/>
    <w:link w:val="PL"/>
    <w:qFormat/>
    <w:rsid w:val="00EC6E60"/>
    <w:rPr>
      <w:rFonts w:ascii="Courier New" w:hAnsi="Courier New"/>
      <w:noProof/>
      <w:sz w:val="16"/>
      <w:lang w:val="en-GB" w:eastAsia="en-US"/>
    </w:rPr>
  </w:style>
  <w:style w:type="character" w:customStyle="1" w:styleId="CRSheetTitleChar">
    <w:name w:val="CRSheet Title Char"/>
    <w:link w:val="CRSheetTitle"/>
    <w:uiPriority w:val="99"/>
    <w:locked/>
    <w:rsid w:val="00EC6E60"/>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C6E60"/>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EC6E60"/>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C6E60"/>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EC6E60"/>
    <w:rPr>
      <w:rFonts w:ascii="Arial" w:hAnsi="Arial" w:cs="Arial"/>
      <w:b/>
      <w:lang w:val="en-US"/>
    </w:rPr>
  </w:style>
  <w:style w:type="paragraph" w:customStyle="1" w:styleId="TableHeaderGray">
    <w:name w:val="TableHeaderGray"/>
    <w:basedOn w:val="Normal"/>
    <w:link w:val="TableHeaderGrayChar"/>
    <w:qFormat/>
    <w:rsid w:val="00EC6E60"/>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EC6E60"/>
    <w:rPr>
      <w:rFonts w:ascii="Arial" w:eastAsia="SimSun" w:hAnsi="Arial"/>
      <w:lang w:eastAsia="de-DE"/>
    </w:rPr>
  </w:style>
  <w:style w:type="paragraph" w:customStyle="1" w:styleId="TableBulletText">
    <w:name w:val="Table Bullet Text"/>
    <w:basedOn w:val="Normal"/>
    <w:link w:val="TableBulletTextChar"/>
    <w:uiPriority w:val="21"/>
    <w:qFormat/>
    <w:rsid w:val="00EC6E60"/>
    <w:pPr>
      <w:numPr>
        <w:numId w:val="6"/>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EC6E60"/>
    <w:rPr>
      <w:rFonts w:ascii="Courier New" w:hAnsi="Courier New" w:cs="Courier New"/>
      <w:sz w:val="18"/>
      <w:szCs w:val="18"/>
    </w:rPr>
  </w:style>
  <w:style w:type="paragraph" w:customStyle="1" w:styleId="TableCourier">
    <w:name w:val="TableCourier"/>
    <w:basedOn w:val="Normal"/>
    <w:link w:val="TableCourierChar"/>
    <w:qFormat/>
    <w:rsid w:val="00EC6E6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EC6E60"/>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C6E60"/>
    <w:rPr>
      <w:sz w:val="24"/>
      <w:szCs w:val="26"/>
    </w:rPr>
  </w:style>
  <w:style w:type="character" w:styleId="PlaceholderText">
    <w:name w:val="Placeholder Text"/>
    <w:uiPriority w:val="99"/>
    <w:semiHidden/>
    <w:rsid w:val="00EC6E60"/>
    <w:rPr>
      <w:color w:val="808080"/>
    </w:rPr>
  </w:style>
  <w:style w:type="character" w:styleId="Strong">
    <w:name w:val="Strong"/>
    <w:qFormat/>
    <w:rsid w:val="00EC6E60"/>
    <w:rPr>
      <w:b/>
      <w:bCs/>
      <w:sz w:val="20"/>
      <w:szCs w:val="20"/>
    </w:rPr>
  </w:style>
  <w:style w:type="table" w:customStyle="1" w:styleId="TableGrid1">
    <w:name w:val="Table Grid1"/>
    <w:basedOn w:val="TableNormal"/>
    <w:next w:val="TableGrid"/>
    <w:rsid w:val="00EC6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EC6E60"/>
    <w:rPr>
      <w:rFonts w:ascii="Times New Roman" w:hAnsi="Times New Roman"/>
      <w:lang w:val="en-GB" w:eastAsia="en-US"/>
    </w:rPr>
  </w:style>
  <w:style w:type="character" w:customStyle="1" w:styleId="B3Char">
    <w:name w:val="B3 Char"/>
    <w:locked/>
    <w:rsid w:val="00EC6E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D041-B48E-40FD-A7C5-0219CA0D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6</cp:revision>
  <cp:lastPrinted>1899-12-31T23:00:00Z</cp:lastPrinted>
  <dcterms:created xsi:type="dcterms:W3CDTF">2020-02-03T08:32:00Z</dcterms:created>
  <dcterms:modified xsi:type="dcterms:W3CDTF">2021-07-01T08:43:00Z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C6-210220</vt:lpwstr>
  </property>
  <property fmtid="{D5CDD505-2E9C-101B-9397-08002B2CF9AE}" pid="10" name="Spec#">
    <vt:lpwstr>31.121</vt:lpwstr>
  </property>
  <property fmtid="{D5CDD505-2E9C-101B-9397-08002B2CF9AE}" pid="11" name="Cr#">
    <vt:lpwstr>0461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typos in 3GPP TS 31.121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D</vt:lpwstr>
  </property>
  <property fmtid="{D5CDD505-2E9C-101B-9397-08002B2CF9AE}" pid="19" name="ResDate">
    <vt:lpwstr>2021-07-01</vt:lpwstr>
  </property>
  <property fmtid="{D5CDD505-2E9C-101B-9397-08002B2CF9AE}" pid="20" name="Release">
    <vt:lpwstr>Rel-16</vt:lpwstr>
  </property>
</Properties>
</file>