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EAA7D" w14:textId="73863AB7" w:rsidR="00F06D73" w:rsidRDefault="00F06D73" w:rsidP="00F06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C6-2101</w:t>
      </w:r>
      <w:r w:rsidR="00E102BF">
        <w:rPr>
          <w:b/>
          <w:noProof/>
          <w:sz w:val="24"/>
        </w:rPr>
        <w:t>70</w:t>
      </w:r>
    </w:p>
    <w:p w14:paraId="7ABF603D" w14:textId="77777777" w:rsidR="00F06D73" w:rsidRDefault="00F06D73" w:rsidP="00F06D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May. 2021</w:t>
      </w:r>
    </w:p>
    <w:p w14:paraId="4F852701" w14:textId="60051F3A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49A61" w14:textId="3963399A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LG Electronics</w:t>
      </w:r>
    </w:p>
    <w:p w14:paraId="216363EA" w14:textId="77245E9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New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4E7380D9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F06D73">
        <w:rPr>
          <w:rFonts w:ascii="Arial" w:hAnsi="Arial" w:cs="Arial"/>
          <w:b/>
          <w:bCs/>
        </w:rPr>
        <w:t>Endorsement</w:t>
      </w:r>
    </w:p>
    <w:p w14:paraId="0B0403EF" w14:textId="15C232C7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F06D73">
        <w:rPr>
          <w:rFonts w:ascii="Arial" w:hAnsi="Arial"/>
          <w:b/>
        </w:rPr>
        <w:t>5</w:t>
      </w:r>
    </w:p>
    <w:p w14:paraId="03D75842" w14:textId="77777777" w:rsidR="006D0E79" w:rsidRPr="00BC642A" w:rsidRDefault="00435A65" w:rsidP="006D0E79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BA3A53">
        <w:t>Title:</w:t>
      </w:r>
      <w:r w:rsidRPr="00BA3A53">
        <w:tab/>
      </w:r>
      <w:r w:rsidR="006D0E79" w:rsidRPr="00BC642A">
        <w:rPr>
          <w:rFonts w:ascii="Arial" w:hAnsi="Arial" w:cs="Arial"/>
          <w:sz w:val="36"/>
          <w:szCs w:val="36"/>
        </w:rPr>
        <w:t>3GPP™ Work Item Description</w:t>
      </w:r>
    </w:p>
    <w:p w14:paraId="77617BD1" w14:textId="77777777" w:rsidR="006D0E79" w:rsidRDefault="006D0E79" w:rsidP="006D0E7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71D808B1" w14:textId="77777777" w:rsidR="006D0E79" w:rsidRPr="00BA3A53" w:rsidRDefault="006D0E79" w:rsidP="006D0E79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07D2739A" w14:textId="77777777" w:rsidR="006D0E79" w:rsidRDefault="006D0E79" w:rsidP="006D0E79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2FA993D1" w14:textId="77777777" w:rsidR="006D0E79" w:rsidRDefault="006D0E79" w:rsidP="006D0E79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rPr>
          <w:lang w:val="fr-FR"/>
        </w:rPr>
        <w:t>TBD</w:t>
      </w:r>
    </w:p>
    <w:p w14:paraId="17988D99" w14:textId="77777777" w:rsidR="006D0E79" w:rsidRDefault="006D0E79" w:rsidP="006D0E79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527CE3CC" w14:textId="77777777" w:rsidR="006D0E79" w:rsidRDefault="006D0E79" w:rsidP="006D0E7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6D0E79" w14:paraId="31EE81A4" w14:textId="77777777" w:rsidTr="002B28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3BF250" w14:textId="77777777" w:rsidR="006D0E79" w:rsidRDefault="006D0E79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CB9B70" w14:textId="77777777" w:rsidR="006D0E79" w:rsidRDefault="006D0E79" w:rsidP="002B28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16F041" w14:textId="77777777" w:rsidR="006D0E79" w:rsidRDefault="006D0E79" w:rsidP="002B28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0BBBEA" w14:textId="77777777" w:rsidR="006D0E79" w:rsidRDefault="006D0E79" w:rsidP="002B28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34D2BB" w14:textId="77777777" w:rsidR="006D0E79" w:rsidRDefault="006D0E79" w:rsidP="002B28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8517CA" w14:textId="77777777" w:rsidR="006D0E79" w:rsidRDefault="006D0E79" w:rsidP="002B28BF">
            <w:pPr>
              <w:pStyle w:val="TAH"/>
            </w:pPr>
            <w:r>
              <w:t>Others (specify)</w:t>
            </w:r>
          </w:p>
        </w:tc>
      </w:tr>
      <w:tr w:rsidR="006D0E79" w14:paraId="4EC7AA78" w14:textId="77777777" w:rsidTr="002B28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F04194" w14:textId="77777777" w:rsidR="006D0E79" w:rsidRDefault="006D0E79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108BCF" w14:textId="77777777" w:rsidR="006D0E79" w:rsidRDefault="006D0E79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D02AC9" w14:textId="77777777" w:rsidR="006D0E79" w:rsidRDefault="006D0E79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064FC4" w14:textId="77777777" w:rsidR="006D0E79" w:rsidRDefault="006D0E79" w:rsidP="002B28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2ED783" w14:textId="77777777" w:rsidR="006D0E79" w:rsidRDefault="006D0E79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E971A" w14:textId="77777777" w:rsidR="006D0E79" w:rsidRDefault="006D0E79" w:rsidP="002B28BF">
            <w:pPr>
              <w:pStyle w:val="TAC"/>
            </w:pPr>
          </w:p>
        </w:tc>
      </w:tr>
      <w:tr w:rsidR="006D0E79" w14:paraId="13A643CA" w14:textId="77777777" w:rsidTr="002B28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E39841" w14:textId="77777777" w:rsidR="006D0E79" w:rsidRDefault="006D0E79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254ED93" w14:textId="77777777" w:rsidR="006D0E79" w:rsidRDefault="006D0E79" w:rsidP="002B28BF">
            <w:pPr>
              <w:pStyle w:val="TAC"/>
            </w:pPr>
          </w:p>
        </w:tc>
        <w:tc>
          <w:tcPr>
            <w:tcW w:w="0" w:type="auto"/>
          </w:tcPr>
          <w:p w14:paraId="2F2AF2D3" w14:textId="77777777" w:rsidR="006D0E79" w:rsidRDefault="006D0E79" w:rsidP="002B28BF">
            <w:pPr>
              <w:pStyle w:val="TAC"/>
            </w:pPr>
          </w:p>
        </w:tc>
        <w:tc>
          <w:tcPr>
            <w:tcW w:w="0" w:type="auto"/>
          </w:tcPr>
          <w:p w14:paraId="1DB25B00" w14:textId="77777777" w:rsidR="006D0E79" w:rsidRDefault="006D0E79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E59DA60" w14:textId="77777777" w:rsidR="006D0E79" w:rsidRDefault="006D0E79" w:rsidP="002B28BF">
            <w:pPr>
              <w:pStyle w:val="TAC"/>
            </w:pPr>
          </w:p>
        </w:tc>
        <w:tc>
          <w:tcPr>
            <w:tcW w:w="0" w:type="auto"/>
          </w:tcPr>
          <w:p w14:paraId="381B8ABD" w14:textId="77777777" w:rsidR="006D0E79" w:rsidRDefault="006D0E79" w:rsidP="002B28BF">
            <w:pPr>
              <w:pStyle w:val="TAC"/>
            </w:pPr>
            <w:r>
              <w:t>X</w:t>
            </w:r>
          </w:p>
        </w:tc>
      </w:tr>
      <w:tr w:rsidR="006D0E79" w14:paraId="2A0BC0AC" w14:textId="77777777" w:rsidTr="002B28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348AA" w14:textId="77777777" w:rsidR="006D0E79" w:rsidRDefault="006D0E79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3878903" w14:textId="77777777" w:rsidR="006D0E79" w:rsidRDefault="006D0E79" w:rsidP="002B28BF">
            <w:pPr>
              <w:pStyle w:val="TAC"/>
            </w:pPr>
          </w:p>
        </w:tc>
        <w:tc>
          <w:tcPr>
            <w:tcW w:w="0" w:type="auto"/>
          </w:tcPr>
          <w:p w14:paraId="019FF742" w14:textId="77777777" w:rsidR="006D0E79" w:rsidRDefault="006D0E79" w:rsidP="002B28BF">
            <w:pPr>
              <w:pStyle w:val="TAC"/>
            </w:pPr>
          </w:p>
        </w:tc>
        <w:tc>
          <w:tcPr>
            <w:tcW w:w="0" w:type="auto"/>
          </w:tcPr>
          <w:p w14:paraId="70DD572C" w14:textId="77777777" w:rsidR="006D0E79" w:rsidRDefault="006D0E79" w:rsidP="002B28BF">
            <w:pPr>
              <w:pStyle w:val="TAC"/>
            </w:pPr>
          </w:p>
        </w:tc>
        <w:tc>
          <w:tcPr>
            <w:tcW w:w="0" w:type="auto"/>
          </w:tcPr>
          <w:p w14:paraId="766615AA" w14:textId="77777777" w:rsidR="006D0E79" w:rsidRDefault="006D0E79" w:rsidP="002B28BF">
            <w:pPr>
              <w:pStyle w:val="TAC"/>
            </w:pPr>
          </w:p>
        </w:tc>
        <w:tc>
          <w:tcPr>
            <w:tcW w:w="0" w:type="auto"/>
          </w:tcPr>
          <w:p w14:paraId="455A08AD" w14:textId="77777777" w:rsidR="006D0E79" w:rsidRDefault="006D0E79" w:rsidP="002B28BF">
            <w:pPr>
              <w:pStyle w:val="TAC"/>
            </w:pPr>
          </w:p>
        </w:tc>
      </w:tr>
    </w:tbl>
    <w:p w14:paraId="1FEB4893" w14:textId="77777777" w:rsidR="006D0E79" w:rsidRDefault="006D0E79" w:rsidP="006D0E79">
      <w:pPr>
        <w:ind w:right="-99"/>
        <w:rPr>
          <w:b/>
        </w:rPr>
      </w:pPr>
    </w:p>
    <w:p w14:paraId="204BEAD3" w14:textId="77777777" w:rsidR="006D0E79" w:rsidRDefault="006D0E79" w:rsidP="006D0E79">
      <w:pPr>
        <w:pStyle w:val="Heading2"/>
      </w:pPr>
      <w:r>
        <w:t>2</w:t>
      </w:r>
      <w:r>
        <w:tab/>
        <w:t>Classification of the Work Item and linked work items</w:t>
      </w:r>
    </w:p>
    <w:p w14:paraId="1B7C55B4" w14:textId="77777777" w:rsidR="006D0E79" w:rsidRDefault="006D0E79" w:rsidP="006D0E7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0E79" w14:paraId="29CA3C81" w14:textId="77777777" w:rsidTr="002B28BF">
        <w:tc>
          <w:tcPr>
            <w:tcW w:w="675" w:type="dxa"/>
          </w:tcPr>
          <w:p w14:paraId="0BF0A4F3" w14:textId="77777777" w:rsidR="006D0E79" w:rsidRDefault="006D0E79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F4A77D" w14:textId="77777777" w:rsidR="006D0E79" w:rsidRPr="004260A5" w:rsidRDefault="006D0E79" w:rsidP="002B28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6D0E79" w14:paraId="792AD2B5" w14:textId="77777777" w:rsidTr="002B28BF">
        <w:tc>
          <w:tcPr>
            <w:tcW w:w="675" w:type="dxa"/>
          </w:tcPr>
          <w:p w14:paraId="4E7FEF63" w14:textId="77777777" w:rsidR="006D0E79" w:rsidRDefault="006D0E79" w:rsidP="002B28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D0F9098" w14:textId="77777777" w:rsidR="006D0E79" w:rsidRDefault="006D0E79" w:rsidP="002B28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D0E79" w14:paraId="6BFCA6B7" w14:textId="77777777" w:rsidTr="002B28BF">
        <w:tc>
          <w:tcPr>
            <w:tcW w:w="675" w:type="dxa"/>
          </w:tcPr>
          <w:p w14:paraId="7AE2727F" w14:textId="77777777" w:rsidR="006D0E79" w:rsidRDefault="006D0E79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4F5F02" w14:textId="77777777" w:rsidR="006D0E79" w:rsidRPr="006E0F19" w:rsidRDefault="006D0E79" w:rsidP="002B28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6D0E79" w14:paraId="67C4EBBA" w14:textId="77777777" w:rsidTr="002B28BF">
        <w:tc>
          <w:tcPr>
            <w:tcW w:w="675" w:type="dxa"/>
          </w:tcPr>
          <w:p w14:paraId="5694B643" w14:textId="77777777" w:rsidR="006D0E79" w:rsidRDefault="006D0E79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2104E1" w14:textId="77777777" w:rsidR="006D0E79" w:rsidRDefault="006D0E79" w:rsidP="002B28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8941D0F" w14:textId="77777777" w:rsidR="006D0E79" w:rsidRDefault="006D0E79" w:rsidP="006D0E79">
      <w:pPr>
        <w:ind w:right="-99"/>
        <w:rPr>
          <w:b/>
        </w:rPr>
      </w:pPr>
    </w:p>
    <w:p w14:paraId="352B7DCD" w14:textId="77777777" w:rsidR="006D0E79" w:rsidRDefault="006D0E79" w:rsidP="006D0E79">
      <w:pPr>
        <w:pStyle w:val="Heading3"/>
      </w:pPr>
      <w:r>
        <w:t>2.2</w:t>
      </w:r>
      <w:r>
        <w:tab/>
        <w:t xml:space="preserve">Parent Work Item </w:t>
      </w:r>
    </w:p>
    <w:p w14:paraId="6085E189" w14:textId="77777777" w:rsidR="006D0E79" w:rsidRPr="004E5172" w:rsidRDefault="006D0E79" w:rsidP="006D0E79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0E79" w14:paraId="6BA2A44C" w14:textId="77777777" w:rsidTr="002B28BF">
        <w:tc>
          <w:tcPr>
            <w:tcW w:w="10314" w:type="dxa"/>
            <w:gridSpan w:val="4"/>
            <w:shd w:val="clear" w:color="auto" w:fill="E0E0E0"/>
          </w:tcPr>
          <w:p w14:paraId="0B2A2A3A" w14:textId="77777777" w:rsidR="006D0E79" w:rsidRDefault="006D0E79" w:rsidP="002B28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D0E79" w14:paraId="3870DD3D" w14:textId="77777777" w:rsidTr="002B28BF">
        <w:tc>
          <w:tcPr>
            <w:tcW w:w="1101" w:type="dxa"/>
            <w:shd w:val="clear" w:color="auto" w:fill="E0E0E0"/>
          </w:tcPr>
          <w:p w14:paraId="5985DE69" w14:textId="77777777" w:rsidR="006D0E79" w:rsidDel="00C02DF6" w:rsidRDefault="006D0E79" w:rsidP="002B28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FB24412" w14:textId="77777777" w:rsidR="006D0E79" w:rsidDel="00C02DF6" w:rsidRDefault="006D0E79" w:rsidP="002B28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EA7640" w14:textId="77777777" w:rsidR="006D0E79" w:rsidRDefault="006D0E79" w:rsidP="002B28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1C75E13" w14:textId="77777777" w:rsidR="006D0E79" w:rsidRDefault="006D0E79" w:rsidP="002B28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0E79" w14:paraId="041BD35E" w14:textId="77777777" w:rsidTr="002B28BF">
        <w:tc>
          <w:tcPr>
            <w:tcW w:w="1101" w:type="dxa"/>
          </w:tcPr>
          <w:p w14:paraId="5CE43AEF" w14:textId="77777777" w:rsidR="006D0E79" w:rsidRDefault="006D0E79" w:rsidP="002B28BF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3AB5D17E" w14:textId="77777777" w:rsidR="006D0E79" w:rsidRDefault="006D0E79" w:rsidP="002B28BF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C32B37A" w14:textId="77777777" w:rsidR="006D0E79" w:rsidRDefault="006D0E79" w:rsidP="002B28BF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701C2DF4" w14:textId="77777777" w:rsidR="006D0E79" w:rsidRPr="00502089" w:rsidRDefault="006D0E79" w:rsidP="002B28B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3A887C04" w14:textId="77777777" w:rsidR="006D0E79" w:rsidRDefault="006D0E79" w:rsidP="006D0E79">
      <w:pPr>
        <w:ind w:right="-99"/>
        <w:rPr>
          <w:b/>
        </w:rPr>
      </w:pPr>
    </w:p>
    <w:p w14:paraId="210A6824" w14:textId="77777777" w:rsidR="006D0E79" w:rsidRDefault="006D0E79" w:rsidP="006D0E7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6D0E79" w14:paraId="5C040D8B" w14:textId="77777777" w:rsidTr="002B28BF">
        <w:tc>
          <w:tcPr>
            <w:tcW w:w="11808" w:type="dxa"/>
            <w:gridSpan w:val="4"/>
            <w:shd w:val="clear" w:color="auto" w:fill="E0E0E0"/>
          </w:tcPr>
          <w:p w14:paraId="2749F9E2" w14:textId="77777777" w:rsidR="006D0E79" w:rsidRDefault="006D0E79" w:rsidP="002B28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D0E79" w14:paraId="433176D8" w14:textId="77777777" w:rsidTr="002B28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2288816A" w14:textId="77777777" w:rsidR="006D0E79" w:rsidRDefault="006D0E79" w:rsidP="002B28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D972E8" w14:textId="77777777" w:rsidR="006D0E79" w:rsidRDefault="006D0E79" w:rsidP="002B28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561A1F59" w14:textId="77777777" w:rsidR="006D0E79" w:rsidRDefault="006D0E79" w:rsidP="002B28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D0E79" w:rsidRPr="00103E18" w:rsidDel="009727FD" w14:paraId="415342C7" w14:textId="77777777" w:rsidTr="002B28BF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0A51" w14:textId="77777777" w:rsidR="006D0E79" w:rsidRPr="00C511E1" w:rsidDel="009727FD" w:rsidRDefault="006D0E79" w:rsidP="002B28BF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DBB0F" w14:textId="77777777" w:rsidR="006D0E79" w:rsidRPr="00C511E1" w:rsidDel="009727FD" w:rsidRDefault="006D0E79" w:rsidP="002B28BF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3565" w14:textId="77777777" w:rsidR="006D0E79" w:rsidRPr="00873725" w:rsidDel="009727FD" w:rsidRDefault="006D0E79" w:rsidP="002B28B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32359307" w14:textId="77777777" w:rsidR="006D0E79" w:rsidRDefault="006D0E79" w:rsidP="006D0E79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4C563900" w14:textId="77777777" w:rsidR="006D0E79" w:rsidRDefault="006D0E79" w:rsidP="006D0E79">
      <w:pPr>
        <w:pStyle w:val="Heading2"/>
      </w:pPr>
      <w:r>
        <w:lastRenderedPageBreak/>
        <w:t>3</w:t>
      </w:r>
      <w:r>
        <w:tab/>
        <w:t>Justification</w:t>
      </w:r>
    </w:p>
    <w:p w14:paraId="22D59D74" w14:textId="77777777" w:rsidR="006D0E79" w:rsidRDefault="006D0E79" w:rsidP="006D0E79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7806268E" w14:textId="77777777" w:rsidR="006D0E79" w:rsidRDefault="006D0E79" w:rsidP="006D0E79">
      <w:pPr>
        <w:pStyle w:val="Heading2"/>
      </w:pPr>
      <w:r>
        <w:t>4</w:t>
      </w:r>
      <w:r>
        <w:tab/>
        <w:t>Objective</w:t>
      </w:r>
    </w:p>
    <w:p w14:paraId="1F02175D" w14:textId="77777777" w:rsidR="006D0E79" w:rsidRDefault="006D0E79" w:rsidP="006D0E79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 if aligned with stage 2 requirements.</w:t>
      </w:r>
    </w:p>
    <w:p w14:paraId="2E471557" w14:textId="77777777" w:rsidR="006D0E79" w:rsidRDefault="006D0E79" w:rsidP="006D0E79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80A7A2D" w14:textId="77777777" w:rsidR="006D0E79" w:rsidRDefault="006D0E79" w:rsidP="006D0E79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ins w:id="1" w:author="Huawei_CHV_1" w:date="2021-05-21T15:18:00Z">
        <w:r>
          <w:rPr>
            <w:lang w:eastAsia="zh-CN"/>
          </w:rPr>
          <w:t>V2X</w:t>
        </w:r>
      </w:ins>
      <w:del w:id="2" w:author="Huawei_CHV_1" w:date="2021-05-21T15:18:00Z">
        <w:r w:rsidDel="009D1A8E">
          <w:rPr>
            <w:rFonts w:hint="eastAsia"/>
            <w:lang w:eastAsia="zh-CN"/>
          </w:rPr>
          <w:delText>NAS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44FE0CCE" w14:textId="77777777" w:rsidR="006D0E79" w:rsidRPr="00B145B0" w:rsidRDefault="006D0E79" w:rsidP="006D0E79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ins w:id="3" w:author="Huawei_CHV_1" w:date="2021-05-21T15:18:00Z">
        <w:r>
          <w:rPr>
            <w:bCs/>
            <w:lang w:eastAsia="zh-CN"/>
          </w:rPr>
          <w:t xml:space="preserve"> for support of </w:t>
        </w:r>
      </w:ins>
      <w:ins w:id="4" w:author="Huawei_CHV_1" w:date="2021-05-21T15:19:00Z">
        <w:r>
          <w:rPr>
            <w:lang w:eastAsia="zh-CN"/>
          </w:rPr>
          <w:t>PC5 DRX configuration</w:t>
        </w:r>
      </w:ins>
      <w:r>
        <w:rPr>
          <w:lang w:eastAsia="zh-CN"/>
        </w:rPr>
        <w:t>;</w:t>
      </w:r>
    </w:p>
    <w:p w14:paraId="613E096F" w14:textId="77777777" w:rsidR="006D0E79" w:rsidRDefault="006D0E79" w:rsidP="006D0E79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23FCD5EC" w14:textId="77777777" w:rsidR="006D0E79" w:rsidRPr="00B45BFC" w:rsidRDefault="006D0E79" w:rsidP="006D0E79">
      <w:pPr>
        <w:numPr>
          <w:ilvl w:val="0"/>
          <w:numId w:val="8"/>
        </w:numPr>
        <w:rPr>
          <w:bCs/>
          <w:lang w:eastAsia="zh-CN"/>
        </w:rPr>
      </w:pPr>
      <w:r w:rsidRPr="00B45BFC">
        <w:rPr>
          <w:bCs/>
          <w:lang w:eastAsia="zh-CN"/>
        </w:rPr>
        <w:t xml:space="preserve">potential impacts to the PCC framework for V2X services in 5GS with regards to </w:t>
      </w:r>
      <w:r w:rsidRPr="00B45BFC">
        <w:t>apply PC5 DRX configuration</w:t>
      </w:r>
      <w:r>
        <w:t xml:space="preserve"> for V2X services</w:t>
      </w:r>
      <w:r w:rsidRPr="00B45BFC">
        <w:t>;</w:t>
      </w:r>
    </w:p>
    <w:p w14:paraId="35A7761B" w14:textId="77777777" w:rsidR="006D0E79" w:rsidRPr="00B45BFC" w:rsidRDefault="006D0E79" w:rsidP="006D0E79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 w:rsidRPr="00B45BFC">
        <w:rPr>
          <w:lang w:eastAsia="zh-CN"/>
        </w:rPr>
        <w:t xml:space="preserve">potential impact to the NEF northbound interface to support </w:t>
      </w:r>
      <w:r w:rsidRPr="00B45BFC">
        <w:t>PC5 DRX configuration</w:t>
      </w:r>
      <w:r>
        <w:t xml:space="preserve"> for V2X services</w:t>
      </w:r>
      <w:r w:rsidRPr="00B45BFC">
        <w:rPr>
          <w:lang w:eastAsia="zh-CN"/>
        </w:rPr>
        <w:t>;</w:t>
      </w:r>
    </w:p>
    <w:p w14:paraId="746ACC90" w14:textId="77777777" w:rsidR="006D0E79" w:rsidRDefault="006D0E79" w:rsidP="006D0E79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40369996" w14:textId="77777777" w:rsidR="006D0E79" w:rsidRPr="00AA3A7F" w:rsidRDefault="006D0E79" w:rsidP="006D0E79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09AEF147" w14:textId="77777777" w:rsidR="006D0E79" w:rsidRDefault="006D0E79" w:rsidP="006D0E79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0E79" w:rsidRPr="00E10367" w14:paraId="7B005A05" w14:textId="77777777" w:rsidTr="002B28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6AE5D8" w14:textId="77777777" w:rsidR="006D0E79" w:rsidRPr="00E10367" w:rsidRDefault="006D0E79" w:rsidP="002B28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D0E79" w14:paraId="1525F5B0" w14:textId="77777777" w:rsidTr="002B28B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A67C1" w14:textId="77777777" w:rsidR="006D0E79" w:rsidRPr="00FF3F0C" w:rsidRDefault="006D0E79" w:rsidP="002B28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B2D5A" w14:textId="77777777" w:rsidR="006D0E79" w:rsidRPr="000C5FE3" w:rsidRDefault="006D0E79" w:rsidP="002B28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C7D885" w14:textId="77777777" w:rsidR="006D0E79" w:rsidRPr="00E10367" w:rsidRDefault="006D0E79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CA45DB" w14:textId="77777777" w:rsidR="006D0E79" w:rsidRPr="00E10367" w:rsidRDefault="006D0E79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E68674" w14:textId="77777777" w:rsidR="006D0E79" w:rsidRPr="00E10367" w:rsidRDefault="006D0E79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C0C3D8" w14:textId="77777777" w:rsidR="006D0E79" w:rsidRPr="00E10367" w:rsidRDefault="006D0E79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6D0E79" w:rsidRPr="00251D80" w14:paraId="59D5AF00" w14:textId="77777777" w:rsidTr="002B28BF">
        <w:tc>
          <w:tcPr>
            <w:tcW w:w="1617" w:type="dxa"/>
          </w:tcPr>
          <w:p w14:paraId="6C4F1E97" w14:textId="77777777" w:rsidR="006D0E79" w:rsidRPr="00FF3F0C" w:rsidRDefault="006D0E79" w:rsidP="002B28B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2558A9E" w14:textId="77777777" w:rsidR="006D0E79" w:rsidRPr="00251D80" w:rsidRDefault="006D0E79" w:rsidP="002B28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6B3A618" w14:textId="77777777" w:rsidR="006D0E79" w:rsidRPr="00251D80" w:rsidRDefault="006D0E79" w:rsidP="002B28B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4F7A045" w14:textId="77777777" w:rsidR="006D0E79" w:rsidRPr="00251D80" w:rsidRDefault="006D0E79" w:rsidP="002B28B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ACC175D" w14:textId="77777777" w:rsidR="006D0E79" w:rsidRPr="00251D80" w:rsidRDefault="006D0E79" w:rsidP="002B28B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2A90946" w14:textId="77777777" w:rsidR="006D0E79" w:rsidRPr="00251D80" w:rsidRDefault="006D0E79" w:rsidP="002B28BF">
            <w:pPr>
              <w:spacing w:after="0"/>
              <w:rPr>
                <w:i/>
              </w:rPr>
            </w:pPr>
          </w:p>
        </w:tc>
      </w:tr>
    </w:tbl>
    <w:p w14:paraId="75A7747B" w14:textId="77777777" w:rsidR="006D0E79" w:rsidRDefault="006D0E79" w:rsidP="006D0E79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0E79" w:rsidRPr="00C50F7C" w14:paraId="291AED88" w14:textId="77777777" w:rsidTr="002B28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2C7896" w14:textId="77777777" w:rsidR="006D0E79" w:rsidRPr="00C50F7C" w:rsidRDefault="006D0E79" w:rsidP="002B28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D0E79" w:rsidRPr="00C50F7C" w14:paraId="6E015A32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17487C" w14:textId="77777777" w:rsidR="006D0E79" w:rsidRPr="00C50F7C" w:rsidRDefault="006D0E79" w:rsidP="002B28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447ADC" w14:textId="77777777" w:rsidR="006D0E79" w:rsidRPr="00C50F7C" w:rsidRDefault="006D0E79" w:rsidP="002B28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2A4482" w14:textId="77777777" w:rsidR="006D0E79" w:rsidRPr="00C50F7C" w:rsidRDefault="006D0E79" w:rsidP="002B28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92E900" w14:textId="77777777" w:rsidR="006D0E79" w:rsidRDefault="006D0E79" w:rsidP="002B28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D0E79" w:rsidRPr="00251D80" w14:paraId="52FCD49D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2F05" w14:textId="77777777" w:rsidR="006D0E79" w:rsidRPr="00251D80" w:rsidRDefault="006D0E79" w:rsidP="002B28BF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9A3A" w14:textId="77777777" w:rsidR="006D0E79" w:rsidRPr="00251D80" w:rsidRDefault="006D0E79" w:rsidP="002B28BF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ins w:id="5" w:author="Huawei_CHV_1" w:date="2021-05-21T15:18:00Z">
              <w:r>
                <w:rPr>
                  <w:lang w:eastAsia="zh-CN"/>
                </w:rPr>
                <w:t>V2X</w:t>
              </w:r>
            </w:ins>
            <w:del w:id="6" w:author="Huawei_CHV_1" w:date="2021-05-21T15:18:00Z">
              <w:r w:rsidDel="009D1A8E">
                <w:rPr>
                  <w:rFonts w:hint="eastAsia"/>
                  <w:lang w:eastAsia="zh-CN"/>
                </w:rPr>
                <w:delText>NAS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5A84" w14:textId="77777777" w:rsidR="006D0E79" w:rsidRPr="00251D80" w:rsidRDefault="006D0E79" w:rsidP="002B28BF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63AE" w14:textId="77777777" w:rsidR="006D0E79" w:rsidRPr="00251D80" w:rsidRDefault="006D0E79" w:rsidP="002B28BF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6D0E79" w:rsidRPr="00251D80" w14:paraId="7480CA63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7309" w14:textId="77777777" w:rsidR="006D0E79" w:rsidRDefault="006D0E79" w:rsidP="002B28BF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9A" w14:textId="77777777" w:rsidR="006D0E79" w:rsidRPr="00400266" w:rsidRDefault="006D0E79" w:rsidP="002B28BF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  <w:ins w:id="7" w:author="Huawei_CHV_1" w:date="2021-05-25T15:52:00Z">
              <w:r>
                <w:rPr>
                  <w:bCs/>
                  <w:lang w:eastAsia="zh-CN"/>
                </w:rPr>
                <w:t xml:space="preserve"> </w:t>
              </w:r>
              <w:r w:rsidRPr="00F512E4">
                <w:rPr>
                  <w:bCs/>
                  <w:lang w:eastAsia="zh-CN"/>
                </w:rPr>
                <w:t>for support of PC5 DRX configuration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4E15" w14:textId="77777777" w:rsidR="006D0E79" w:rsidRPr="00251D80" w:rsidRDefault="006D0E79" w:rsidP="002B28BF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A4D" w14:textId="77777777" w:rsidR="006D0E79" w:rsidRPr="00251D80" w:rsidRDefault="006D0E79" w:rsidP="002B28BF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6D0E79" w:rsidRPr="00251D80" w14:paraId="62A1CECF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1D92" w14:textId="77777777" w:rsidR="006D0E79" w:rsidRDefault="006D0E79" w:rsidP="002B28BF">
            <w:pPr>
              <w:spacing w:after="0"/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2934" w14:textId="77777777" w:rsidR="006D0E79" w:rsidRPr="00400266" w:rsidRDefault="006D0E79" w:rsidP="002B28BF">
            <w:pPr>
              <w:spacing w:after="0"/>
            </w:pPr>
            <w:r>
              <w:rPr>
                <w:lang w:eastAsia="zh-CN"/>
              </w:rPr>
              <w:t>Possible updates to support PC5 DRX configuration for V2X services in signalling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8E73" w14:textId="77777777" w:rsidR="006D0E79" w:rsidRPr="00251D80" w:rsidRDefault="006D0E79" w:rsidP="002B28BF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B475" w14:textId="77777777" w:rsidR="006D0E79" w:rsidRDefault="006D0E79" w:rsidP="002B28BF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6D0E79" w:rsidRPr="00251D80" w14:paraId="744990AE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106" w14:textId="77777777" w:rsidR="006D0E79" w:rsidRDefault="006D0E79" w:rsidP="002B28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D9E" w14:textId="77777777" w:rsidR="006D0E79" w:rsidRDefault="006D0E79" w:rsidP="002B28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the policy data</w:t>
            </w:r>
            <w:r w:rsidRPr="007D2B5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4262" w14:textId="77777777" w:rsidR="006D0E79" w:rsidRDefault="006D0E79" w:rsidP="002B28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74FA" w14:textId="77777777" w:rsidR="006D0E79" w:rsidRPr="006C27A4" w:rsidRDefault="006D0E79" w:rsidP="002B28BF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6D0E79" w:rsidRPr="00251D80" w14:paraId="704CD078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58B3" w14:textId="77777777" w:rsidR="006D0E79" w:rsidRDefault="006D0E79" w:rsidP="002B28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9DAC" w14:textId="77777777" w:rsidR="006D0E79" w:rsidRDefault="006D0E79" w:rsidP="002B28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policy c</w:t>
            </w:r>
            <w:r w:rsidRPr="007D2B58">
              <w:rPr>
                <w:lang w:eastAsia="zh-CN"/>
              </w:rPr>
              <w:t xml:space="preserve">ontrol </w:t>
            </w:r>
            <w:r>
              <w:rPr>
                <w:lang w:eastAsia="zh-CN"/>
              </w:rPr>
              <w:t>s</w:t>
            </w:r>
            <w:r w:rsidRPr="007D2B58">
              <w:rPr>
                <w:lang w:eastAsia="zh-CN"/>
              </w:rPr>
              <w:t xml:space="preserve">ervice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B6BC" w14:textId="77777777" w:rsidR="006D0E79" w:rsidRDefault="006D0E79" w:rsidP="002B28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2FAE" w14:textId="77777777" w:rsidR="006D0E79" w:rsidRPr="006C27A4" w:rsidRDefault="006D0E79" w:rsidP="002B28BF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6D0E79" w:rsidRPr="00251D80" w14:paraId="2428E7A8" w14:textId="77777777" w:rsidTr="002B28BF">
        <w:trPr>
          <w:cantSplit/>
          <w:jc w:val="center"/>
          <w:ins w:id="8" w:author="Huawei_CHV_1" w:date="2021-05-20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7684" w14:textId="77777777" w:rsidR="006D0E79" w:rsidRDefault="006D0E79" w:rsidP="002B28BF">
            <w:pPr>
              <w:spacing w:after="0"/>
              <w:rPr>
                <w:ins w:id="9" w:author="Huawei_CHV_1" w:date="2021-05-20T09:11:00Z"/>
                <w:lang w:eastAsia="zh-CN"/>
              </w:rPr>
            </w:pPr>
            <w:ins w:id="10" w:author="Huawei_CHV_1" w:date="2021-05-20T09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796" w14:textId="77777777" w:rsidR="006D0E79" w:rsidRPr="006D0E79" w:rsidRDefault="006D0E79" w:rsidP="002B28BF">
            <w:pPr>
              <w:spacing w:after="0"/>
              <w:rPr>
                <w:ins w:id="11" w:author="Huawei_CHV_1" w:date="2021-05-20T09:11:00Z"/>
                <w:lang w:eastAsia="zh-CN"/>
              </w:rPr>
            </w:pPr>
            <w:ins w:id="12" w:author="Huawei_CHV_1" w:date="2021-05-20T09:12:00Z">
              <w:r w:rsidRPr="006D0E79">
                <w:rPr>
                  <w:lang w:eastAsia="zh-CN"/>
                </w:rPr>
                <w:t xml:space="preserve">Potential updates to the NEF northbound interface to support </w:t>
              </w:r>
              <w:r w:rsidRPr="006D0E79">
                <w:t>PC5 DRX configuration for V2X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52F8" w14:textId="77777777" w:rsidR="006D0E79" w:rsidRDefault="006D0E79" w:rsidP="002B28BF">
            <w:pPr>
              <w:spacing w:after="0"/>
              <w:rPr>
                <w:ins w:id="13" w:author="Huawei_CHV_1" w:date="2021-05-20T09:11:00Z"/>
                <w:lang w:eastAsia="zh-CN"/>
              </w:rPr>
            </w:pPr>
            <w:ins w:id="14" w:author="Huawei_CHV_1" w:date="2021-05-20T09:12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C6E5" w14:textId="77777777" w:rsidR="006D0E79" w:rsidRPr="006C27A4" w:rsidRDefault="006D0E79" w:rsidP="002B28BF">
            <w:pPr>
              <w:spacing w:after="0"/>
              <w:rPr>
                <w:ins w:id="15" w:author="Huawei_CHV_1" w:date="2021-05-20T09:11:00Z"/>
              </w:rPr>
            </w:pPr>
            <w:ins w:id="16" w:author="Huawei_CHV_1" w:date="2021-05-20T09:12:00Z">
              <w:r w:rsidRPr="006C27A4">
                <w:rPr>
                  <w:rFonts w:hint="eastAsia"/>
                </w:rPr>
                <w:t>CT</w:t>
              </w:r>
              <w:r>
                <w:t xml:space="preserve">3 </w:t>
              </w:r>
              <w:r w:rsidRPr="006C27A4">
                <w:rPr>
                  <w:rFonts w:hint="eastAsia"/>
                </w:rPr>
                <w:t>responsibility</w:t>
              </w:r>
            </w:ins>
          </w:p>
        </w:tc>
      </w:tr>
      <w:tr w:rsidR="006D0E79" w:rsidRPr="00251D80" w14:paraId="31FBC611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CECE" w14:textId="77777777" w:rsidR="006D0E79" w:rsidRDefault="006D0E79" w:rsidP="002B28BF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8636" w14:textId="77777777" w:rsidR="006D0E79" w:rsidRPr="00400266" w:rsidRDefault="006D0E79" w:rsidP="002B28BF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323" w14:textId="77777777" w:rsidR="006D0E79" w:rsidRPr="00251D80" w:rsidRDefault="006D0E79" w:rsidP="002B28BF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8E11" w14:textId="77777777" w:rsidR="006D0E79" w:rsidRPr="00AF6364" w:rsidRDefault="006D0E79" w:rsidP="002B28BF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22EA543E" w14:textId="77777777" w:rsidR="006D0E79" w:rsidRDefault="006D0E79" w:rsidP="006D0E79"/>
    <w:p w14:paraId="12AE8EBD" w14:textId="77777777" w:rsidR="006D0E79" w:rsidRDefault="006D0E79" w:rsidP="006D0E79">
      <w:pPr>
        <w:pStyle w:val="Heading2"/>
        <w:spacing w:before="0" w:after="0"/>
      </w:pPr>
      <w:r>
        <w:t>Work item Rapporteur(s)</w:t>
      </w:r>
    </w:p>
    <w:p w14:paraId="4DA6B5B0" w14:textId="77777777" w:rsidR="006D0E79" w:rsidRDefault="006D0E79" w:rsidP="006D0E79">
      <w:pPr>
        <w:spacing w:after="0"/>
        <w:ind w:left="1134"/>
      </w:pPr>
      <w:r>
        <w:t>Herrero Veron, Christian (Huawei)</w:t>
      </w:r>
    </w:p>
    <w:p w14:paraId="0F94F04A" w14:textId="77777777" w:rsidR="006D0E79" w:rsidRDefault="006D0E79" w:rsidP="006D0E79">
      <w:pPr>
        <w:spacing w:after="0"/>
        <w:ind w:left="1134"/>
      </w:pPr>
      <w:r>
        <w:t>Christian.Herrero at huawei.com</w:t>
      </w:r>
    </w:p>
    <w:p w14:paraId="5FD30812" w14:textId="77777777" w:rsidR="006D0E79" w:rsidRDefault="006D0E79" w:rsidP="006D0E79">
      <w:pPr>
        <w:spacing w:after="0"/>
        <w:ind w:left="1134"/>
      </w:pPr>
    </w:p>
    <w:p w14:paraId="3DE9756D" w14:textId="77777777" w:rsidR="006D0E79" w:rsidRDefault="006D0E79" w:rsidP="006D0E79">
      <w:pPr>
        <w:pStyle w:val="Heading2"/>
        <w:spacing w:before="0" w:after="0"/>
      </w:pPr>
      <w:r>
        <w:t>7</w:t>
      </w:r>
      <w:r>
        <w:tab/>
        <w:t>Work item leadership</w:t>
      </w:r>
    </w:p>
    <w:p w14:paraId="404ABD1A" w14:textId="77777777" w:rsidR="006D0E79" w:rsidRDefault="006D0E79" w:rsidP="006D0E79">
      <w:pPr>
        <w:spacing w:after="0"/>
        <w:ind w:left="1134"/>
      </w:pPr>
      <w:r>
        <w:t>CT1</w:t>
      </w:r>
    </w:p>
    <w:p w14:paraId="0E455482" w14:textId="77777777" w:rsidR="006D0E79" w:rsidRPr="00557B2E" w:rsidRDefault="006D0E79" w:rsidP="006D0E79">
      <w:pPr>
        <w:spacing w:after="0"/>
        <w:ind w:left="1134" w:right="-96"/>
      </w:pPr>
    </w:p>
    <w:p w14:paraId="14C7AC56" w14:textId="77777777" w:rsidR="006D0E79" w:rsidRDefault="006D0E79" w:rsidP="006D0E79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2B200E" w14:textId="77777777" w:rsidR="006D0E79" w:rsidRDefault="006D0E79" w:rsidP="006D0E79">
      <w:pPr>
        <w:spacing w:after="0"/>
        <w:ind w:left="1134"/>
      </w:pPr>
      <w:r>
        <w:t>SA1 for the requirements aspects, SA2 for the architectural aspects and RAN WGs for the radio aspects.</w:t>
      </w:r>
    </w:p>
    <w:p w14:paraId="5079977F" w14:textId="77777777" w:rsidR="006D0E79" w:rsidRPr="00251D80" w:rsidRDefault="006D0E79" w:rsidP="006D0E79">
      <w:pPr>
        <w:rPr>
          <w:i/>
        </w:rPr>
      </w:pPr>
    </w:p>
    <w:p w14:paraId="63B5B7E1" w14:textId="77777777" w:rsidR="006D0E79" w:rsidRDefault="006D0E79" w:rsidP="006D0E79">
      <w:pPr>
        <w:pStyle w:val="Heading2"/>
        <w:spacing w:before="0"/>
      </w:pPr>
      <w:r>
        <w:t>9</w:t>
      </w:r>
      <w:r>
        <w:tab/>
        <w:t>Supporting Individual Members</w:t>
      </w:r>
    </w:p>
    <w:p w14:paraId="4D5C1D49" w14:textId="77777777" w:rsidR="006D0E79" w:rsidRPr="00251D80" w:rsidRDefault="006D0E79" w:rsidP="006D0E79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D0E79" w14:paraId="5E25EEB1" w14:textId="77777777" w:rsidTr="002B28BF">
        <w:trPr>
          <w:jc w:val="center"/>
        </w:trPr>
        <w:tc>
          <w:tcPr>
            <w:tcW w:w="0" w:type="auto"/>
            <w:shd w:val="clear" w:color="auto" w:fill="E0E0E0"/>
          </w:tcPr>
          <w:p w14:paraId="61DC5E99" w14:textId="77777777" w:rsidR="006D0E79" w:rsidRDefault="006D0E79" w:rsidP="002B28BF">
            <w:pPr>
              <w:pStyle w:val="TAH"/>
            </w:pPr>
            <w:r>
              <w:t>Supporting IM name</w:t>
            </w:r>
          </w:p>
        </w:tc>
      </w:tr>
      <w:tr w:rsidR="006D0E79" w14:paraId="5425BAD0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7042F7B4" w14:textId="77777777" w:rsidR="006D0E79" w:rsidRDefault="006D0E79" w:rsidP="002B28BF">
            <w:pPr>
              <w:pStyle w:val="TAL"/>
            </w:pPr>
            <w:r>
              <w:t>Huawei</w:t>
            </w:r>
          </w:p>
        </w:tc>
      </w:tr>
      <w:tr w:rsidR="006D0E79" w14:paraId="3405A4E3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467C924E" w14:textId="77777777" w:rsidR="006D0E79" w:rsidRDefault="006D0E79" w:rsidP="002B28BF">
            <w:pPr>
              <w:pStyle w:val="TAL"/>
            </w:pPr>
            <w:r>
              <w:t>HiSilicon</w:t>
            </w:r>
          </w:p>
        </w:tc>
      </w:tr>
      <w:tr w:rsidR="006D0E79" w14:paraId="4A845AD3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5793572E" w14:textId="77777777" w:rsidR="006D0E79" w:rsidRDefault="006D0E79" w:rsidP="002B28BF">
            <w:pPr>
              <w:pStyle w:val="TAL"/>
            </w:pPr>
            <w:r>
              <w:t>LG Electronics</w:t>
            </w:r>
          </w:p>
        </w:tc>
      </w:tr>
      <w:tr w:rsidR="006D0E79" w14:paraId="71BBFDB8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529D25B2" w14:textId="77777777" w:rsidR="006D0E79" w:rsidRDefault="006D0E79" w:rsidP="002B28BF">
            <w:pPr>
              <w:pStyle w:val="TAL"/>
            </w:pPr>
            <w:r w:rsidRPr="00001F6D">
              <w:t>LG Uplus</w:t>
            </w:r>
          </w:p>
        </w:tc>
      </w:tr>
      <w:tr w:rsidR="006D0E79" w14:paraId="57377328" w14:textId="77777777" w:rsidTr="002B28BF">
        <w:trPr>
          <w:jc w:val="center"/>
          <w:ins w:id="17" w:author="Huawei_CHV_1" w:date="2021-05-21T15:19:00Z"/>
        </w:trPr>
        <w:tc>
          <w:tcPr>
            <w:tcW w:w="0" w:type="auto"/>
            <w:shd w:val="clear" w:color="auto" w:fill="auto"/>
          </w:tcPr>
          <w:p w14:paraId="540176CD" w14:textId="77777777" w:rsidR="006D0E79" w:rsidRPr="00001F6D" w:rsidRDefault="006D0E79" w:rsidP="002B28BF">
            <w:pPr>
              <w:pStyle w:val="TAL"/>
              <w:rPr>
                <w:ins w:id="18" w:author="Huawei_CHV_1" w:date="2021-05-21T15:19:00Z"/>
              </w:rPr>
            </w:pPr>
            <w:ins w:id="19" w:author="Huawei_CHV_1" w:date="2021-05-21T15:19:00Z">
              <w:r>
                <w:t>Nokia</w:t>
              </w:r>
            </w:ins>
          </w:p>
        </w:tc>
      </w:tr>
      <w:tr w:rsidR="006D0E79" w14:paraId="786A8387" w14:textId="77777777" w:rsidTr="002B28BF">
        <w:trPr>
          <w:jc w:val="center"/>
          <w:ins w:id="20" w:author="Huawei_CHV_1" w:date="2021-05-21T15:19:00Z"/>
        </w:trPr>
        <w:tc>
          <w:tcPr>
            <w:tcW w:w="0" w:type="auto"/>
            <w:shd w:val="clear" w:color="auto" w:fill="auto"/>
          </w:tcPr>
          <w:p w14:paraId="0549B9D3" w14:textId="77777777" w:rsidR="006D0E79" w:rsidRDefault="006D0E79" w:rsidP="002B28BF">
            <w:pPr>
              <w:pStyle w:val="TAL"/>
              <w:rPr>
                <w:ins w:id="21" w:author="Huawei_CHV_1" w:date="2021-05-21T15:19:00Z"/>
              </w:rPr>
            </w:pPr>
            <w:ins w:id="22" w:author="Huawei_CHV_1" w:date="2021-05-21T15:20:00Z">
              <w:r>
                <w:t>Nokia Shanghai Bell</w:t>
              </w:r>
            </w:ins>
          </w:p>
        </w:tc>
      </w:tr>
      <w:tr w:rsidR="006D0E79" w14:paraId="50A7282E" w14:textId="77777777" w:rsidTr="002B28BF">
        <w:trPr>
          <w:jc w:val="center"/>
          <w:ins w:id="23" w:author="Huawei_CHV_1" w:date="2021-05-21T15:20:00Z"/>
        </w:trPr>
        <w:tc>
          <w:tcPr>
            <w:tcW w:w="0" w:type="auto"/>
            <w:shd w:val="clear" w:color="auto" w:fill="auto"/>
          </w:tcPr>
          <w:p w14:paraId="2944D4DF" w14:textId="77777777" w:rsidR="006D0E79" w:rsidRDefault="006D0E79" w:rsidP="002B28BF">
            <w:pPr>
              <w:pStyle w:val="TAL"/>
              <w:rPr>
                <w:ins w:id="24" w:author="Huawei_CHV_1" w:date="2021-05-21T15:20:00Z"/>
              </w:rPr>
            </w:pPr>
            <w:ins w:id="25" w:author="Huawei_CHV_1" w:date="2021-05-21T15:20:00Z">
              <w:r>
                <w:t>Qualcomm</w:t>
              </w:r>
            </w:ins>
          </w:p>
        </w:tc>
      </w:tr>
      <w:tr w:rsidR="006D0E79" w14:paraId="76AF59B5" w14:textId="77777777" w:rsidTr="002B28BF">
        <w:trPr>
          <w:jc w:val="center"/>
          <w:ins w:id="26" w:author="Huawei_CHV_1" w:date="2021-05-25T15:51:00Z"/>
        </w:trPr>
        <w:tc>
          <w:tcPr>
            <w:tcW w:w="0" w:type="auto"/>
            <w:shd w:val="clear" w:color="auto" w:fill="auto"/>
          </w:tcPr>
          <w:p w14:paraId="37BD5D41" w14:textId="77777777" w:rsidR="006D0E79" w:rsidRDefault="006D0E79" w:rsidP="002B28BF">
            <w:pPr>
              <w:pStyle w:val="TAL"/>
              <w:rPr>
                <w:ins w:id="27" w:author="Huawei_CHV_1" w:date="2021-05-25T15:51:00Z"/>
              </w:rPr>
            </w:pPr>
            <w:ins w:id="28" w:author="Huawei_CHV_1" w:date="2021-05-25T15:51:00Z">
              <w:r>
                <w:t>OPPO</w:t>
              </w:r>
            </w:ins>
          </w:p>
        </w:tc>
      </w:tr>
      <w:tr w:rsidR="006D0E79" w14:paraId="7587B1CA" w14:textId="77777777" w:rsidTr="002B28BF">
        <w:trPr>
          <w:jc w:val="center"/>
          <w:ins w:id="29" w:author="Huawei_CHV_1" w:date="2021-05-25T15:51:00Z"/>
        </w:trPr>
        <w:tc>
          <w:tcPr>
            <w:tcW w:w="0" w:type="auto"/>
            <w:shd w:val="clear" w:color="auto" w:fill="auto"/>
          </w:tcPr>
          <w:p w14:paraId="40115F74" w14:textId="77777777" w:rsidR="006D0E79" w:rsidRDefault="006D0E79" w:rsidP="002B28BF">
            <w:pPr>
              <w:pStyle w:val="TAL"/>
              <w:rPr>
                <w:ins w:id="30" w:author="Huawei_CHV_1" w:date="2021-05-25T15:51:00Z"/>
              </w:rPr>
            </w:pPr>
            <w:ins w:id="31" w:author="Huawei_CHV_1" w:date="2021-05-25T15:51:00Z">
              <w:r>
                <w:t>CATT</w:t>
              </w:r>
            </w:ins>
          </w:p>
        </w:tc>
      </w:tr>
      <w:tr w:rsidR="006D0E79" w14:paraId="69450257" w14:textId="77777777" w:rsidTr="002B28BF">
        <w:trPr>
          <w:jc w:val="center"/>
          <w:ins w:id="32" w:author="Huawei_CHV_2" w:date="2021-05-26T15:44:00Z"/>
        </w:trPr>
        <w:tc>
          <w:tcPr>
            <w:tcW w:w="0" w:type="auto"/>
            <w:shd w:val="clear" w:color="auto" w:fill="auto"/>
          </w:tcPr>
          <w:p w14:paraId="71BC8B9D" w14:textId="77777777" w:rsidR="006D0E79" w:rsidRDefault="006D0E79" w:rsidP="002B28BF">
            <w:pPr>
              <w:pStyle w:val="TAL"/>
              <w:rPr>
                <w:ins w:id="33" w:author="Huawei_CHV_2" w:date="2021-05-26T15:44:00Z"/>
              </w:rPr>
            </w:pPr>
            <w:ins w:id="34" w:author="Huawei_CHV_2" w:date="2021-05-26T15:44:00Z">
              <w:r>
                <w:t>IDEMIA</w:t>
              </w:r>
            </w:ins>
          </w:p>
        </w:tc>
      </w:tr>
      <w:tr w:rsidR="006D0E79" w14:paraId="64D9D953" w14:textId="77777777" w:rsidTr="002B28BF">
        <w:trPr>
          <w:jc w:val="center"/>
          <w:ins w:id="35" w:author="Huawei_CHV_2" w:date="2021-05-26T15:44:00Z"/>
        </w:trPr>
        <w:tc>
          <w:tcPr>
            <w:tcW w:w="0" w:type="auto"/>
            <w:shd w:val="clear" w:color="auto" w:fill="auto"/>
          </w:tcPr>
          <w:p w14:paraId="1777AAA2" w14:textId="77777777" w:rsidR="006D0E79" w:rsidRDefault="006D0E79" w:rsidP="002B28BF">
            <w:pPr>
              <w:pStyle w:val="TAL"/>
              <w:rPr>
                <w:ins w:id="36" w:author="Huawei_CHV_2" w:date="2021-05-26T15:44:00Z"/>
              </w:rPr>
            </w:pPr>
            <w:ins w:id="37" w:author="Huawei_CHV_2" w:date="2021-05-26T15:44:00Z">
              <w:r>
                <w:t>Thales</w:t>
              </w:r>
            </w:ins>
          </w:p>
        </w:tc>
      </w:tr>
    </w:tbl>
    <w:p w14:paraId="14732224" w14:textId="77777777" w:rsidR="006D0E79" w:rsidRDefault="006D0E79" w:rsidP="006D0E79"/>
    <w:sectPr w:rsidR="006D0E7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DF499" w14:textId="77777777" w:rsidR="009C0B84" w:rsidRDefault="009C0B84">
      <w:r>
        <w:separator/>
      </w:r>
    </w:p>
  </w:endnote>
  <w:endnote w:type="continuationSeparator" w:id="0">
    <w:p w14:paraId="78163424" w14:textId="77777777" w:rsidR="009C0B84" w:rsidRDefault="009C0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345AC" w14:textId="77777777" w:rsidR="009C0B84" w:rsidRDefault="009C0B84">
      <w:r>
        <w:separator/>
      </w:r>
    </w:p>
  </w:footnote>
  <w:footnote w:type="continuationSeparator" w:id="0">
    <w:p w14:paraId="6D82B546" w14:textId="77777777" w:rsidR="009C0B84" w:rsidRDefault="009C0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D0E79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0B84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0EE6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02BF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6D73"/>
    <w:rsid w:val="00F07C92"/>
    <w:rsid w:val="00F138AB"/>
    <w:rsid w:val="00F14B43"/>
    <w:rsid w:val="00F203C7"/>
    <w:rsid w:val="00F20942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A35D0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link w:val="B1Char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</w:style>
  <w:style w:type="character" w:customStyle="1" w:styleId="B1Char">
    <w:name w:val="B1 Char"/>
    <w:link w:val="B1"/>
    <w:rsid w:val="00873725"/>
  </w:style>
  <w:style w:type="character" w:customStyle="1" w:styleId="TALChar">
    <w:name w:val="TAL Char"/>
    <w:link w:val="TAL"/>
    <w:rsid w:val="00873725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F7569-617F-4EB5-8AFA-FB17615A6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2000-02-29T10:31:00Z</cp:lastPrinted>
  <dcterms:created xsi:type="dcterms:W3CDTF">2021-05-26T14:59:00Z</dcterms:created>
  <dcterms:modified xsi:type="dcterms:W3CDTF">2021-05-26T14:59:00Z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