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02C85">
        <w:fldChar w:fldCharType="begin"/>
      </w:r>
      <w:r w:rsidR="00A02C85">
        <w:instrText xml:space="preserve"> DOCPROPERTY  TSG/WGRef  \* MERGEFORMAT </w:instrText>
      </w:r>
      <w:r w:rsidR="00A02C85">
        <w:fldChar w:fldCharType="separate"/>
      </w:r>
      <w:r w:rsidR="003609EF">
        <w:rPr>
          <w:b/>
          <w:noProof/>
          <w:sz w:val="24"/>
        </w:rPr>
        <w:t>CT6</w:t>
      </w:r>
      <w:r w:rsidR="00A02C85">
        <w:rPr>
          <w:b/>
          <w:noProof/>
          <w:sz w:val="24"/>
        </w:rPr>
        <w:fldChar w:fldCharType="end"/>
      </w:r>
      <w:r w:rsidR="00C66BA2">
        <w:rPr>
          <w:b/>
          <w:noProof/>
          <w:sz w:val="24"/>
        </w:rPr>
        <w:t xml:space="preserve"> </w:t>
      </w:r>
      <w:r>
        <w:rPr>
          <w:b/>
          <w:noProof/>
          <w:sz w:val="24"/>
        </w:rPr>
        <w:t>Meeting #</w:t>
      </w:r>
      <w:r w:rsidR="00A02C85">
        <w:fldChar w:fldCharType="begin"/>
      </w:r>
      <w:r w:rsidR="00A02C85">
        <w:instrText xml:space="preserve"> DOCPROPERTY  MtgSeq  \* MERGEFORMAT </w:instrText>
      </w:r>
      <w:r w:rsidR="00A02C85">
        <w:fldChar w:fldCharType="separate"/>
      </w:r>
      <w:r w:rsidR="00EB09B7" w:rsidRPr="00EB09B7">
        <w:rPr>
          <w:b/>
          <w:noProof/>
          <w:sz w:val="24"/>
        </w:rPr>
        <w:t>106</w:t>
      </w:r>
      <w:r w:rsidR="00A02C85">
        <w:rPr>
          <w:b/>
          <w:noProof/>
          <w:sz w:val="24"/>
        </w:rPr>
        <w:fldChar w:fldCharType="end"/>
      </w:r>
      <w:r w:rsidR="00A02C85">
        <w:fldChar w:fldCharType="begin"/>
      </w:r>
      <w:r w:rsidR="00A02C85">
        <w:instrText xml:space="preserve"> DOCPROPERTY  MtgTitle  \* MERGEFORMAT </w:instrText>
      </w:r>
      <w:r w:rsidR="00A02C85">
        <w:fldChar w:fldCharType="separate"/>
      </w:r>
      <w:r w:rsidR="00EB09B7">
        <w:rPr>
          <w:b/>
          <w:noProof/>
          <w:sz w:val="24"/>
        </w:rPr>
        <w:t>-e</w:t>
      </w:r>
      <w:r w:rsidR="00A02C85">
        <w:rPr>
          <w:b/>
          <w:noProof/>
          <w:sz w:val="24"/>
        </w:rPr>
        <w:fldChar w:fldCharType="end"/>
      </w:r>
      <w:r>
        <w:rPr>
          <w:b/>
          <w:i/>
          <w:noProof/>
          <w:sz w:val="28"/>
        </w:rPr>
        <w:tab/>
      </w:r>
      <w:r w:rsidR="00A02C85">
        <w:fldChar w:fldCharType="begin"/>
      </w:r>
      <w:r w:rsidR="00A02C85">
        <w:instrText xml:space="preserve"> DOCPROPERTY  Tdoc#  \* MERGEFORMAT </w:instrText>
      </w:r>
      <w:r w:rsidR="00A02C85">
        <w:fldChar w:fldCharType="separate"/>
      </w:r>
      <w:r w:rsidR="00E13F3D" w:rsidRPr="00E13F3D">
        <w:rPr>
          <w:b/>
          <w:i/>
          <w:noProof/>
          <w:sz w:val="28"/>
        </w:rPr>
        <w:t>C6-210169</w:t>
      </w:r>
      <w:r w:rsidR="00A02C85">
        <w:rPr>
          <w:b/>
          <w:i/>
          <w:noProof/>
          <w:sz w:val="28"/>
        </w:rPr>
        <w:fldChar w:fldCharType="end"/>
      </w:r>
    </w:p>
    <w:p w14:paraId="7CB45193" w14:textId="77777777" w:rsidR="001E41F3" w:rsidRDefault="00A02C8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2C8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2C8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2C8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2C8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4CB498" w:rsidR="00F25D98" w:rsidRDefault="00D57E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02C85">
            <w:pPr>
              <w:pStyle w:val="CRCoverPage"/>
              <w:spacing w:after="0"/>
              <w:ind w:left="100"/>
              <w:rPr>
                <w:noProof/>
              </w:rPr>
            </w:pPr>
            <w:r>
              <w:fldChar w:fldCharType="begin"/>
            </w:r>
            <w:r>
              <w:instrText xml:space="preserve"> DOCPROPERTY  CrTitle  \* MERGEFORMAT </w:instrText>
            </w:r>
            <w:r>
              <w:fldChar w:fldCharType="separate"/>
            </w:r>
            <w:r w:rsidR="002640DD">
              <w:t>4G-5G support in AUTHENTICATE Command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533A0" w:rsidR="001E41F3" w:rsidRDefault="00A02C85">
            <w:pPr>
              <w:pStyle w:val="CRCoverPage"/>
              <w:spacing w:after="0"/>
              <w:ind w:left="100"/>
              <w:rPr>
                <w:noProof/>
              </w:rPr>
            </w:pPr>
            <w:r>
              <w:fldChar w:fldCharType="begin"/>
            </w:r>
            <w:r>
              <w:instrText xml:space="preserve"> DOCPROPERTY  SourceIfWg  \* MERGEFORMAT </w:instrText>
            </w:r>
            <w:r>
              <w:fldChar w:fldCharType="separate"/>
            </w:r>
            <w:r w:rsidR="00E13F3D">
              <w:rPr>
                <w:noProof/>
              </w:rPr>
              <w:t>G+D MS</w:t>
            </w:r>
            <w:r>
              <w:rPr>
                <w:noProof/>
              </w:rPr>
              <w:fldChar w:fldCharType="end"/>
            </w:r>
            <w:r w:rsidR="00EE6A5D">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02C8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2C85">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02C85">
            <w:pPr>
              <w:pStyle w:val="CRCoverPage"/>
              <w:spacing w:after="0"/>
              <w:ind w:left="100"/>
              <w:rPr>
                <w:noProof/>
              </w:rPr>
            </w:pPr>
            <w:r>
              <w:fldChar w:fldCharType="begin"/>
            </w:r>
            <w:r>
              <w:instrText xml:space="preserve"> DOCPROPERTY  ResDate  \* MERGEFORMAT </w:instrText>
            </w:r>
            <w:r>
              <w:fldChar w:fldCharType="separate"/>
            </w:r>
            <w:r w:rsidR="00D24991">
              <w:rPr>
                <w:noProof/>
              </w:rPr>
              <w:t>2021-05-25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2C8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2C8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D5B0E" w:rsidR="001E41F3" w:rsidRDefault="00EE6A5D">
            <w:pPr>
              <w:pStyle w:val="CRCoverPage"/>
              <w:spacing w:after="0"/>
              <w:ind w:left="100"/>
              <w:rPr>
                <w:noProof/>
              </w:rPr>
            </w:pPr>
            <w:r>
              <w:rPr>
                <w:noProof/>
              </w:rPr>
              <w:t xml:space="preserve">The Authentication context field coded in the P2 of AUTHENTICATE Command has not been extended to include the support of EPS and 5G.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0BA6DF" w:rsidR="001E41F3" w:rsidRDefault="00EE6A5D">
            <w:pPr>
              <w:pStyle w:val="CRCoverPage"/>
              <w:spacing w:after="0"/>
              <w:ind w:left="100"/>
              <w:rPr>
                <w:noProof/>
              </w:rPr>
            </w:pPr>
            <w:r>
              <w:rPr>
                <w:noProof/>
              </w:rPr>
              <w:t>The definition of the Authentication context has been extended to include the support of EPS and 5G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CA7D9" w:rsidR="001E41F3" w:rsidRDefault="00EE6A5D">
            <w:pPr>
              <w:pStyle w:val="CRCoverPage"/>
              <w:spacing w:after="0"/>
              <w:ind w:left="100"/>
              <w:rPr>
                <w:noProof/>
              </w:rPr>
            </w:pPr>
            <w:r>
              <w:rPr>
                <w:noProof/>
              </w:rPr>
              <w:t>Information is not complete in order to code the P2 of AUTHENTICATE when connected to EPS or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7BA23" w:rsidR="001E41F3" w:rsidRDefault="00EE6A5D">
            <w:pPr>
              <w:pStyle w:val="CRCoverPage"/>
              <w:spacing w:after="0"/>
              <w:ind w:left="100"/>
              <w:rPr>
                <w:noProof/>
              </w:rPr>
            </w:pPr>
            <w:r>
              <w:rPr>
                <w:noProof/>
              </w:rPr>
              <w:t>7.1.1, 7.1.2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D137B" w:rsidR="001E41F3" w:rsidRDefault="00EE6A5D">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131C5" w:rsidR="001E41F3" w:rsidRDefault="00EE6A5D">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6F3579" w:rsidR="001E41F3" w:rsidRDefault="00EE6A5D">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D540FC" w14:textId="1CD9A226" w:rsidR="00D57E60" w:rsidRDefault="00D57E60" w:rsidP="00D57E60">
      <w:pPr>
        <w:jc w:val="center"/>
      </w:pPr>
      <w:r w:rsidRPr="00B3368B">
        <w:rPr>
          <w:highlight w:val="cyan"/>
        </w:rPr>
        <w:lastRenderedPageBreak/>
        <w:t>****************</w:t>
      </w:r>
      <w:r>
        <w:rPr>
          <w:highlight w:val="cyan"/>
        </w:rPr>
        <w:t xml:space="preserve">First </w:t>
      </w:r>
      <w:r w:rsidRPr="00B3368B">
        <w:rPr>
          <w:highlight w:val="cyan"/>
        </w:rPr>
        <w:t>Change****************</w:t>
      </w:r>
    </w:p>
    <w:p w14:paraId="68C9CD36" w14:textId="2A004BD7" w:rsidR="001E41F3" w:rsidRDefault="001E41F3">
      <w:pPr>
        <w:rPr>
          <w:noProof/>
        </w:rPr>
      </w:pPr>
    </w:p>
    <w:p w14:paraId="53BD498A" w14:textId="77777777" w:rsidR="00D57E60" w:rsidRPr="007D0212" w:rsidRDefault="00D57E60" w:rsidP="00D57E60">
      <w:pPr>
        <w:pStyle w:val="Ttulo1"/>
        <w:rPr>
          <w:sz w:val="20"/>
        </w:rPr>
      </w:pPr>
      <w:bookmarkStart w:id="1" w:name="_Toc11053207"/>
      <w:bookmarkStart w:id="2" w:name="_Toc20392047"/>
      <w:bookmarkStart w:id="3" w:name="_Toc27774015"/>
      <w:bookmarkStart w:id="4" w:name="_Toc36474440"/>
      <w:bookmarkStart w:id="5" w:name="_Toc36477802"/>
      <w:bookmarkStart w:id="6" w:name="_Toc44930695"/>
      <w:bookmarkStart w:id="7" w:name="_Toc50965465"/>
      <w:bookmarkStart w:id="8" w:name="_Toc57102233"/>
      <w:bookmarkStart w:id="9" w:name="_Hlk72856396"/>
      <w:r w:rsidRPr="007D0212">
        <w:t>7</w:t>
      </w:r>
      <w:r w:rsidRPr="007D0212">
        <w:rPr>
          <w:sz w:val="20"/>
        </w:rPr>
        <w:tab/>
      </w:r>
      <w:r w:rsidRPr="007D0212">
        <w:t>USIM Commands</w:t>
      </w:r>
      <w:bookmarkEnd w:id="1"/>
      <w:bookmarkEnd w:id="2"/>
      <w:bookmarkEnd w:id="3"/>
      <w:bookmarkEnd w:id="4"/>
      <w:bookmarkEnd w:id="5"/>
      <w:bookmarkEnd w:id="6"/>
      <w:bookmarkEnd w:id="7"/>
      <w:bookmarkEnd w:id="8"/>
    </w:p>
    <w:p w14:paraId="1FBB0BED" w14:textId="77777777" w:rsidR="00D57E60" w:rsidRPr="007D0212" w:rsidRDefault="00D57E60" w:rsidP="00D57E60">
      <w:pPr>
        <w:pStyle w:val="Ttulo2"/>
      </w:pPr>
      <w:bookmarkStart w:id="10" w:name="_Toc11053208"/>
      <w:bookmarkStart w:id="11" w:name="_Toc20392048"/>
      <w:bookmarkStart w:id="12" w:name="_Toc27774016"/>
      <w:bookmarkStart w:id="13" w:name="_Toc36474441"/>
      <w:bookmarkStart w:id="14" w:name="_Toc36477803"/>
      <w:bookmarkStart w:id="15" w:name="_Toc44930696"/>
      <w:bookmarkStart w:id="16" w:name="_Toc50965466"/>
      <w:bookmarkStart w:id="17" w:name="_Toc57102234"/>
      <w:r w:rsidRPr="007D0212">
        <w:t>7.1</w:t>
      </w:r>
      <w:r w:rsidRPr="007D0212">
        <w:tab/>
        <w:t>AUTHENTICATE</w:t>
      </w:r>
      <w:bookmarkEnd w:id="10"/>
      <w:bookmarkEnd w:id="11"/>
      <w:bookmarkEnd w:id="12"/>
      <w:bookmarkEnd w:id="13"/>
      <w:bookmarkEnd w:id="14"/>
      <w:bookmarkEnd w:id="15"/>
      <w:bookmarkEnd w:id="16"/>
      <w:bookmarkEnd w:id="17"/>
    </w:p>
    <w:p w14:paraId="65C53FF0" w14:textId="77777777" w:rsidR="00D57E60" w:rsidRPr="007D0212" w:rsidRDefault="00D57E60" w:rsidP="00D57E60">
      <w:pPr>
        <w:pStyle w:val="Ttulo3"/>
      </w:pPr>
      <w:bookmarkStart w:id="18" w:name="_Toc11053209"/>
      <w:bookmarkStart w:id="19" w:name="_Toc20392049"/>
      <w:bookmarkStart w:id="20" w:name="_Toc27774017"/>
      <w:bookmarkStart w:id="21" w:name="_Toc36474442"/>
      <w:bookmarkStart w:id="22" w:name="_Toc36477804"/>
      <w:bookmarkStart w:id="23" w:name="_Toc44930697"/>
      <w:bookmarkStart w:id="24" w:name="_Toc50965467"/>
      <w:bookmarkStart w:id="25" w:name="_Toc57102235"/>
      <w:r w:rsidRPr="007D0212">
        <w:t>7.1.1</w:t>
      </w:r>
      <w:r w:rsidRPr="007D0212">
        <w:tab/>
        <w:t>Command description</w:t>
      </w:r>
      <w:bookmarkEnd w:id="18"/>
      <w:bookmarkEnd w:id="19"/>
      <w:bookmarkEnd w:id="20"/>
      <w:bookmarkEnd w:id="21"/>
      <w:bookmarkEnd w:id="22"/>
      <w:bookmarkEnd w:id="23"/>
      <w:bookmarkEnd w:id="24"/>
      <w:bookmarkEnd w:id="25"/>
    </w:p>
    <w:p w14:paraId="5B32C6E8" w14:textId="77777777" w:rsidR="00D57E60" w:rsidRPr="007D0212" w:rsidRDefault="00D57E60" w:rsidP="00D57E60">
      <w:r w:rsidRPr="007D0212">
        <w:t>The function can be used in several different contexts:</w:t>
      </w:r>
    </w:p>
    <w:p w14:paraId="4605A1A0" w14:textId="77777777" w:rsidR="00D57E60" w:rsidRDefault="00D57E60" w:rsidP="00D57E60">
      <w:pPr>
        <w:pStyle w:val="B1"/>
        <w:rPr>
          <w:ins w:id="26" w:author="Zoellner, Olaf, Vodafone DE" w:date="2021-04-22T18:03:00Z"/>
        </w:rPr>
      </w:pPr>
      <w:r w:rsidRPr="007D0212">
        <w:t>-</w:t>
      </w:r>
      <w:r w:rsidRPr="007D0212">
        <w:tab/>
      </w:r>
      <w:ins w:id="27" w:author="Zoellner, Olaf, Vodafone DE" w:date="2021-04-22T17:42:00Z">
        <w:r w:rsidRPr="007D0212">
          <w:t xml:space="preserve">a </w:t>
        </w:r>
      </w:ins>
      <w:ins w:id="28" w:author="Zoellner, Olaf, Vodafone DE" w:date="2021-04-22T17:43:00Z">
        <w:r>
          <w:t>5</w:t>
        </w:r>
      </w:ins>
      <w:ins w:id="29" w:author="Zoellner, Olaf, Vodafone DE" w:date="2021-04-22T17:42:00Z">
        <w:r w:rsidRPr="007D0212">
          <w:t xml:space="preserve">G security context, when </w:t>
        </w:r>
      </w:ins>
      <w:ins w:id="30" w:author="Zoellner, Olaf, Vodafone DE" w:date="2021-04-22T17:43:00Z">
        <w:r>
          <w:t>5</w:t>
        </w:r>
      </w:ins>
      <w:ins w:id="31" w:author="Zoellner, Olaf, Vodafone DE" w:date="2021-04-22T17:42:00Z">
        <w:r w:rsidRPr="007D0212">
          <w:t xml:space="preserve">G authentication vectors (RAND, XRES, CK, IK, AUTN) are available (i.e. the UE is located in </w:t>
        </w:r>
      </w:ins>
      <w:ins w:id="32" w:author="Zoellner, Olaf, Vodafone DE" w:date="2021-04-22T18:11:00Z">
        <w:r>
          <w:t xml:space="preserve">a </w:t>
        </w:r>
      </w:ins>
      <w:ins w:id="33" w:author="Zoellner, Olaf, Vodafone DE" w:date="2021-04-22T17:43:00Z">
        <w:r>
          <w:t>5G</w:t>
        </w:r>
      </w:ins>
      <w:ins w:id="34" w:author="Zoellner, Olaf, Vodafone DE" w:date="2021-04-22T18:00:00Z">
        <w:r>
          <w:t>S</w:t>
        </w:r>
      </w:ins>
      <w:ins w:id="35" w:author="Zoellner, Olaf, Vodafone DE" w:date="2021-04-22T18:10:00Z">
        <w:r>
          <w:t xml:space="preserve"> domain</w:t>
        </w:r>
      </w:ins>
      <w:ins w:id="36" w:author="Zoellner, Olaf, Vodafone DE" w:date="2021-04-22T18:00:00Z">
        <w:r>
          <w:t xml:space="preserve">, </w:t>
        </w:r>
        <w:r w:rsidRPr="007D0212">
          <w:t>as specified in TS 33.501 [105]</w:t>
        </w:r>
      </w:ins>
      <w:ins w:id="37" w:author="Zoellner, Olaf, Vodafone DE" w:date="2021-04-22T17:42:00Z">
        <w:r w:rsidRPr="007D0212">
          <w:t xml:space="preserve"> or</w:t>
        </w:r>
      </w:ins>
    </w:p>
    <w:p w14:paraId="61164DD1" w14:textId="77777777" w:rsidR="00D57E60" w:rsidRPr="007D0212" w:rsidRDefault="00D57E60" w:rsidP="00D57E60">
      <w:pPr>
        <w:pStyle w:val="B1"/>
        <w:rPr>
          <w:ins w:id="38" w:author="Zoellner, Olaf, Vodafone DE" w:date="2021-04-22T17:42:00Z"/>
        </w:rPr>
      </w:pPr>
      <w:ins w:id="39" w:author="Zoellner, Olaf, Vodafone DE" w:date="2021-04-22T18:03:00Z">
        <w:r w:rsidRPr="007D0212">
          <w:t>-</w:t>
        </w:r>
        <w:r w:rsidRPr="007D0212">
          <w:tab/>
          <w:t xml:space="preserve">a </w:t>
        </w:r>
        <w:r>
          <w:t>EPS</w:t>
        </w:r>
        <w:r w:rsidRPr="007D0212">
          <w:t xml:space="preserve"> security context, when </w:t>
        </w:r>
      </w:ins>
      <w:ins w:id="40" w:author="Zoellner, Olaf, Vodafone DE" w:date="2021-04-22T18:09:00Z">
        <w:r>
          <w:t>EPS</w:t>
        </w:r>
      </w:ins>
      <w:ins w:id="41" w:author="Zoellner, Olaf, Vodafone DE" w:date="2021-04-22T18:03:00Z">
        <w:r w:rsidRPr="007D0212">
          <w:t xml:space="preserve"> authentication vectors (RAND, XRES, CK, IK, AUTN) are available (i.e. the UE is located in </w:t>
        </w:r>
      </w:ins>
      <w:ins w:id="42" w:author="Zoellner, Olaf, Vodafone DE" w:date="2021-04-22T18:09:00Z">
        <w:r>
          <w:t>a</w:t>
        </w:r>
      </w:ins>
      <w:ins w:id="43" w:author="Zoellner, Olaf, Vodafone DE" w:date="2021-04-22T18:11:00Z">
        <w:r>
          <w:t>n</w:t>
        </w:r>
      </w:ins>
      <w:ins w:id="44" w:author="Zoellner, Olaf, Vodafone DE" w:date="2021-04-22T18:09:00Z">
        <w:r>
          <w:t xml:space="preserve"> EPS domain</w:t>
        </w:r>
      </w:ins>
      <w:ins w:id="45" w:author="Zoellner, Olaf, Vodafone DE" w:date="2021-04-22T18:03:00Z">
        <w:r>
          <w:t xml:space="preserve">, </w:t>
        </w:r>
        <w:r w:rsidRPr="007D0212">
          <w:t>as specified in TS 33.</w:t>
        </w:r>
      </w:ins>
      <w:ins w:id="46" w:author="Zoellner, Olaf, Vodafone DE" w:date="2021-04-22T18:13:00Z">
        <w:r>
          <w:t>4</w:t>
        </w:r>
      </w:ins>
      <w:ins w:id="47" w:author="Zoellner, Olaf, Vodafone DE" w:date="2021-04-22T18:03:00Z">
        <w:r w:rsidRPr="007D0212">
          <w:t>01 [</w:t>
        </w:r>
      </w:ins>
      <w:ins w:id="48" w:author="Zoellner, Olaf, Vodafone DE" w:date="2021-04-22T18:13:00Z">
        <w:r>
          <w:t>52</w:t>
        </w:r>
      </w:ins>
      <w:ins w:id="49" w:author="Zoellner, Olaf, Vodafone DE" w:date="2021-04-22T18:03:00Z">
        <w:r w:rsidRPr="007D0212">
          <w:t>] or</w:t>
        </w:r>
      </w:ins>
    </w:p>
    <w:p w14:paraId="2FB42AD6" w14:textId="77777777" w:rsidR="00D57E60" w:rsidRPr="007D0212" w:rsidRDefault="00D57E60" w:rsidP="00D57E60">
      <w:pPr>
        <w:pStyle w:val="B1"/>
      </w:pPr>
      <w:ins w:id="50" w:author="Zoellner, Olaf, Vodafone DE" w:date="2021-04-22T18:03:00Z">
        <w:r w:rsidRPr="007D0212">
          <w:t>-</w:t>
        </w:r>
        <w:r w:rsidRPr="007D0212">
          <w:tab/>
        </w:r>
      </w:ins>
      <w:r w:rsidRPr="007D0212">
        <w:t>a 3G security context, when 3G authentication vectors (RAND, XRES, CK, IK, AUTN) are available (i.e. the UE is located in the UTRAN, or in a GSM radio access network which is connected to a 3G or 3G capable VLR/SGSN), or</w:t>
      </w:r>
    </w:p>
    <w:p w14:paraId="2DDC1A67" w14:textId="77777777" w:rsidR="00D57E60" w:rsidRPr="007D0212" w:rsidRDefault="00D57E60" w:rsidP="00D57E60">
      <w:pPr>
        <w:pStyle w:val="B1"/>
      </w:pPr>
      <w:r w:rsidRPr="007D0212">
        <w:t>-</w:t>
      </w:r>
      <w:r w:rsidRPr="007D0212">
        <w:tab/>
        <w:t xml:space="preserve">a GSM security context, when GSM authentication data are available only (i.e. the UE is located in the GSM </w:t>
      </w:r>
      <w:bookmarkEnd w:id="9"/>
      <w:r w:rsidRPr="007D0212">
        <w:t>radio access network which is connected to a non-3G capable VLR/SGSN)</w:t>
      </w:r>
    </w:p>
    <w:p w14:paraId="6FED9FE8" w14:textId="77777777" w:rsidR="00D57E60" w:rsidRPr="007D0212" w:rsidRDefault="00D57E60" w:rsidP="00D57E60">
      <w:pPr>
        <w:pStyle w:val="B1"/>
      </w:pPr>
      <w:r w:rsidRPr="007D0212">
        <w:t>-</w:t>
      </w:r>
      <w:r w:rsidRPr="007D0212">
        <w:tab/>
        <w:t>a VGCS/VBS security context, when VGCS/VBS authentication data is available</w:t>
      </w:r>
    </w:p>
    <w:p w14:paraId="0A1C73DB" w14:textId="77777777" w:rsidR="00D57E60" w:rsidRPr="007D0212" w:rsidRDefault="00D57E60" w:rsidP="00D57E60">
      <w:pPr>
        <w:pStyle w:val="B1"/>
      </w:pPr>
      <w:r w:rsidRPr="007D0212">
        <w:t>-</w:t>
      </w:r>
      <w:r w:rsidRPr="007D0212">
        <w:tab/>
        <w:t>a GBA_U security context, when a GBA bootstrapping procedure is requested</w:t>
      </w:r>
    </w:p>
    <w:p w14:paraId="009553AE" w14:textId="77777777" w:rsidR="00D57E60" w:rsidRPr="007D0212" w:rsidRDefault="00D57E60" w:rsidP="00D57E60">
      <w:pPr>
        <w:pStyle w:val="B1"/>
      </w:pPr>
      <w:r w:rsidRPr="007D0212">
        <w:t>-</w:t>
      </w:r>
      <w:r w:rsidRPr="007D0212">
        <w:tab/>
        <w:t>a MBMS security context, when a MBMS security procedure is requested</w:t>
      </w:r>
    </w:p>
    <w:p w14:paraId="7BB7F9BF" w14:textId="77777777" w:rsidR="00D57E60" w:rsidRPr="007D0212" w:rsidRDefault="00D57E60" w:rsidP="00D57E60">
      <w:pPr>
        <w:pStyle w:val="B1"/>
      </w:pPr>
      <w:r w:rsidRPr="007D0212">
        <w:t>-</w:t>
      </w:r>
      <w:r w:rsidRPr="007D0212">
        <w:tab/>
        <w:t>a Local Key Establishment security context, when a Local Key Establishment procedure is requested.</w:t>
      </w:r>
    </w:p>
    <w:p w14:paraId="5BF515CA" w14:textId="77777777" w:rsidR="00D57E60" w:rsidRPr="007D0212" w:rsidRDefault="00D57E60" w:rsidP="00D57E60">
      <w:r w:rsidRPr="007D0212">
        <w:t>The function is used in GSM or 3G</w:t>
      </w:r>
      <w:ins w:id="51" w:author="Zoellner, Olaf, Vodafone DE" w:date="2021-04-22T18:14:00Z">
        <w:r>
          <w:t>/EPS/5G</w:t>
        </w:r>
      </w:ins>
      <w:r w:rsidRPr="007D0212">
        <w:t xml:space="preserve"> security context during the procedure for authenticating the USIM to its HE and vice versa. In addition, a cipher key and an integrity key are calculated. For the execution of the command the USIM uses the subscriber authentication key K, which is stored in the USIM.</w:t>
      </w:r>
    </w:p>
    <w:p w14:paraId="6451C012" w14:textId="77777777" w:rsidR="00D57E60" w:rsidRPr="007D0212" w:rsidRDefault="00D57E60" w:rsidP="00D57E60">
      <w:r w:rsidRPr="007D0212">
        <w:t xml:space="preserve">The function is used in VGCS/VBS security context during the procedure for retrieving the VGCS/VBS Short Term Key (VSTK) used by the terminal in establishing VGCS/VBS calls. </w:t>
      </w:r>
    </w:p>
    <w:p w14:paraId="2F425CA4" w14:textId="77777777" w:rsidR="00D57E60" w:rsidRPr="007D0212" w:rsidRDefault="00D57E60" w:rsidP="00D57E60">
      <w:r w:rsidRPr="007D0212">
        <w:t>The function is used in GBA security context in two different modes:</w:t>
      </w:r>
    </w:p>
    <w:p w14:paraId="1FE8BAD9" w14:textId="77777777" w:rsidR="00D57E60" w:rsidRPr="007D0212" w:rsidRDefault="00D57E60" w:rsidP="00D57E60">
      <w:pPr>
        <w:pStyle w:val="B1"/>
      </w:pPr>
      <w:r w:rsidRPr="007D0212">
        <w:t>a)</w:t>
      </w:r>
      <w:r w:rsidRPr="007D0212">
        <w:tab/>
        <w:t xml:space="preserve">Bootstrapping Mode: during the procedure for mutual authenticating of the USIM and the Bootstrapping Server Function (BSF) and for deriving bootstrapped key material from the AKA run. </w:t>
      </w:r>
    </w:p>
    <w:p w14:paraId="3E54E44F" w14:textId="77777777" w:rsidR="00D57E60" w:rsidRPr="007D0212" w:rsidRDefault="00D57E60" w:rsidP="00D57E60">
      <w:pPr>
        <w:pStyle w:val="B1"/>
      </w:pPr>
      <w:r w:rsidRPr="007D0212">
        <w:t>b)</w:t>
      </w:r>
      <w:r w:rsidRPr="007D0212">
        <w:tab/>
        <w:t>NAF Derivation Mode: during the procedure for deriving Network Application Function (NAF) specific keys from previous bootstrapped key material.</w:t>
      </w:r>
    </w:p>
    <w:p w14:paraId="59C77D7E" w14:textId="77777777" w:rsidR="00D57E60" w:rsidRPr="007D0212" w:rsidRDefault="00D57E60" w:rsidP="00D57E60">
      <w:r w:rsidRPr="007D0212">
        <w:t>The function is used in MBMS security context in two different modes:</w:t>
      </w:r>
    </w:p>
    <w:p w14:paraId="55263FF6" w14:textId="77777777" w:rsidR="00D57E60" w:rsidRPr="007D0212" w:rsidRDefault="00D57E60" w:rsidP="00D57E60">
      <w:pPr>
        <w:pStyle w:val="B1"/>
      </w:pPr>
      <w:r w:rsidRPr="007D0212">
        <w:t>a)</w:t>
      </w:r>
      <w:r w:rsidRPr="007D0212">
        <w:tab/>
        <w:t>MSK Update Mode: during the procedure for updating an MBMS Service Key (MSK).</w:t>
      </w:r>
    </w:p>
    <w:p w14:paraId="37709D81" w14:textId="77777777" w:rsidR="00D57E60" w:rsidRPr="007D0212" w:rsidRDefault="00D57E60" w:rsidP="00D57E60">
      <w:pPr>
        <w:pStyle w:val="B1"/>
      </w:pPr>
      <w:r w:rsidRPr="007D0212">
        <w:t>b)</w:t>
      </w:r>
      <w:r w:rsidRPr="007D0212">
        <w:tab/>
        <w:t xml:space="preserve">MTK Generation Mode: during the procedure for retrieving the MBMS Traffic Key (MTK) used by the terminal to decrypt MBMS data. </w:t>
      </w:r>
    </w:p>
    <w:p w14:paraId="76572F3B" w14:textId="77777777" w:rsidR="00D57E60" w:rsidRPr="007D0212" w:rsidRDefault="00D57E60" w:rsidP="00D57E60">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14:paraId="09BBF4AE" w14:textId="77777777" w:rsidR="00D57E60" w:rsidRPr="007D0212" w:rsidRDefault="00D57E60" w:rsidP="00D57E60">
      <w:pPr>
        <w:pStyle w:val="Ttulo4"/>
        <w:ind w:left="1133" w:hanging="1133"/>
      </w:pPr>
      <w:bookmarkStart w:id="52" w:name="_Toc11053210"/>
      <w:bookmarkStart w:id="53" w:name="_Toc20392050"/>
      <w:bookmarkStart w:id="54" w:name="_Toc27774018"/>
      <w:bookmarkStart w:id="55" w:name="_Toc36474443"/>
      <w:bookmarkStart w:id="56" w:name="_Toc36477805"/>
      <w:bookmarkStart w:id="57" w:name="_Toc44930698"/>
      <w:bookmarkStart w:id="58" w:name="_Toc50965468"/>
      <w:bookmarkStart w:id="59" w:name="_Toc57102236"/>
      <w:r w:rsidRPr="007D0212">
        <w:t>7.1.1.1</w:t>
      </w:r>
      <w:r w:rsidRPr="007D0212">
        <w:tab/>
        <w:t>3G</w:t>
      </w:r>
      <w:ins w:id="60" w:author="Zoellner, Olaf, Vodafone DE" w:date="2021-04-22T18:14:00Z">
        <w:r>
          <w:t>/EPS/5G</w:t>
        </w:r>
      </w:ins>
      <w:r w:rsidRPr="007D0212">
        <w:t xml:space="preserve"> security context</w:t>
      </w:r>
      <w:bookmarkEnd w:id="52"/>
      <w:bookmarkEnd w:id="53"/>
      <w:bookmarkEnd w:id="54"/>
      <w:bookmarkEnd w:id="55"/>
      <w:bookmarkEnd w:id="56"/>
      <w:bookmarkEnd w:id="57"/>
      <w:bookmarkEnd w:id="58"/>
      <w:bookmarkEnd w:id="59"/>
    </w:p>
    <w:p w14:paraId="0AA66FA3" w14:textId="77777777" w:rsidR="00D57E60" w:rsidRPr="007D0212" w:rsidRDefault="00D57E60" w:rsidP="00D57E60">
      <w:r w:rsidRPr="007D0212">
        <w:t>The USIM first computes the anonymity key AK = f5</w:t>
      </w:r>
      <w:r w:rsidRPr="007D0212">
        <w:rPr>
          <w:vertAlign w:val="subscript"/>
        </w:rPr>
        <w:t>K</w:t>
      </w:r>
      <w:r w:rsidRPr="007D0212">
        <w:t xml:space="preserve"> (RAND) and retrieves the sequence number SQN = (</w:t>
      </w:r>
      <w:smartTag w:uri="urn:schemas-microsoft-com:office:smarttags" w:element="place">
        <w:smartTag w:uri="urn:schemas-microsoft-com:office:smarttags" w:element="time">
          <w:r w:rsidRPr="007D0212">
            <w:t>SQN</w:t>
          </w:r>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w:t>
        </w:r>
        <w:smartTag w:uri="urn:schemas-microsoft-com:office:smarttags" w:element="State">
          <w:r w:rsidRPr="007D0212">
            <w:t>AK</w:t>
          </w:r>
        </w:smartTag>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w:t>
      </w:r>
    </w:p>
    <w:p w14:paraId="2E156B13" w14:textId="77777777" w:rsidR="00D57E60" w:rsidRPr="007D0212" w:rsidRDefault="00D57E60" w:rsidP="00D57E60">
      <w:r w:rsidRPr="007D0212">
        <w:lastRenderedPageBreak/>
        <w:t>Then the USIM computes XMAC = f1</w:t>
      </w:r>
      <w:r w:rsidRPr="007D0212">
        <w:rPr>
          <w:vertAlign w:val="subscript"/>
        </w:rPr>
        <w:t>K</w:t>
      </w:r>
      <w:r w:rsidRPr="007D0212">
        <w:t xml:space="preserve"> (SQN || </w:t>
      </w:r>
      <w:smartTag w:uri="urn:schemas-microsoft-com:office:smarttags" w:element="place">
        <w:r w:rsidRPr="007D0212">
          <w:t>RAND</w:t>
        </w:r>
      </w:smartTag>
      <w:r w:rsidRPr="007D0212">
        <w:t xml:space="preserve"> || AMF) and compares this with the MAC which is included in AUTN. If they are different, the USIM abandons the function.</w:t>
      </w:r>
    </w:p>
    <w:p w14:paraId="06B98DD9" w14:textId="77777777" w:rsidR="00D57E60" w:rsidRPr="007D0212" w:rsidRDefault="00D57E60" w:rsidP="00D57E60">
      <w:r w:rsidRPr="007D0212">
        <w:t>Next the USIM verifies that the received sequence number SQN is previously unused. If it is unused and its value is lower than SQN</w:t>
      </w:r>
      <w:r w:rsidRPr="007D0212">
        <w:rPr>
          <w:vertAlign w:val="subscript"/>
        </w:rPr>
        <w:t>MS</w:t>
      </w:r>
      <w:r w:rsidRPr="007D0212">
        <w:t>, it shall still be accepted if it is among the last 32 sequence numbers generated. A possible verification method is described in TS 33.102 [13].</w:t>
      </w:r>
    </w:p>
    <w:p w14:paraId="17837E6C" w14:textId="77777777" w:rsidR="00D57E60" w:rsidRPr="007D0212" w:rsidRDefault="00D57E60" w:rsidP="00D57E60">
      <w:pPr>
        <w:pStyle w:val="NO"/>
      </w:pPr>
      <w:r w:rsidRPr="007D0212">
        <w:t>NOTE:</w:t>
      </w:r>
      <w:r w:rsidRPr="007D0212">
        <w:tab/>
        <w:t xml:space="preserve">This implies that the USIM has to keep a list of the last used sequence numbers and the length of the list is at least 32 entries. </w:t>
      </w:r>
    </w:p>
    <w:p w14:paraId="2A95BEBE" w14:textId="77777777" w:rsidR="00D57E60" w:rsidRPr="007D0212" w:rsidRDefault="00D57E60" w:rsidP="00D57E60">
      <w:r w:rsidRPr="007D0212">
        <w:t>If the USIM detects the sequence numbers to be invalid, this is considered as a synchronisation failure and the USIM abandons the function. In this case the command response is AUTS, where:</w:t>
      </w:r>
      <w:r w:rsidRPr="007D0212">
        <w:br/>
      </w:r>
      <w:r w:rsidRPr="007D0212">
        <w:rPr>
          <w:i/>
        </w:rPr>
        <w:t xml:space="preserve">AUTS = </w:t>
      </w:r>
      <w:proofErr w:type="spellStart"/>
      <w:r w:rsidRPr="007D0212">
        <w:rPr>
          <w:i/>
        </w:rPr>
        <w:t>Conc</w:t>
      </w:r>
      <w:proofErr w:type="spellEnd"/>
      <w:r w:rsidRPr="007D0212">
        <w:rPr>
          <w:i/>
        </w:rPr>
        <w:t>(SQN</w:t>
      </w:r>
      <w:r w:rsidRPr="007D0212">
        <w:rPr>
          <w:i/>
          <w:vertAlign w:val="subscript"/>
        </w:rPr>
        <w:t>MS</w:t>
      </w:r>
      <w:r w:rsidRPr="007D0212">
        <w:rPr>
          <w:i/>
        </w:rPr>
        <w:t>)</w:t>
      </w:r>
      <w:r w:rsidRPr="007D0212">
        <w:t xml:space="preserve"> || </w:t>
      </w:r>
      <w:r w:rsidRPr="007D0212">
        <w:rPr>
          <w:i/>
        </w:rPr>
        <w:t>MACS;</w:t>
      </w:r>
      <w:r w:rsidRPr="007D0212">
        <w:rPr>
          <w:i/>
        </w:rPr>
        <w:br/>
      </w:r>
      <w:proofErr w:type="spellStart"/>
      <w:r w:rsidRPr="007D0212">
        <w:rPr>
          <w:i/>
        </w:rPr>
        <w:t>Conc</w:t>
      </w:r>
      <w:proofErr w:type="spellEnd"/>
      <w:r w:rsidRPr="007D0212">
        <w:rPr>
          <w:i/>
        </w:rPr>
        <w:t>(SQN</w:t>
      </w:r>
      <w:r w:rsidRPr="007D0212">
        <w:rPr>
          <w:i/>
          <w:vertAlign w:val="subscript"/>
        </w:rPr>
        <w:t>MS</w:t>
      </w:r>
      <w:r w:rsidRPr="007D0212">
        <w:rPr>
          <w:i/>
        </w:rPr>
        <w:t>) = SQN</w:t>
      </w:r>
      <w:r w:rsidRPr="007D0212">
        <w:rPr>
          <w:i/>
          <w:vertAlign w:val="subscript"/>
        </w:rPr>
        <w:t>MS</w:t>
      </w:r>
      <w:r w:rsidRPr="007D0212">
        <w:rPr>
          <w:i/>
        </w:rPr>
        <w:t xml:space="preserve"> </w:t>
      </w:r>
      <w:r w:rsidRPr="007D0212">
        <w:rPr>
          <w:rFonts w:ascii="Arial" w:hAnsi="Arial"/>
          <w:i/>
        </w:rPr>
        <w:sym w:font="Symbol" w:char="F0C5"/>
      </w:r>
      <w:r w:rsidRPr="007D0212">
        <w:rPr>
          <w:i/>
        </w:rPr>
        <w:t xml:space="preserve"> f5*</w:t>
      </w:r>
      <w:r w:rsidRPr="007D0212">
        <w:rPr>
          <w:i/>
          <w:vertAlign w:val="subscript"/>
        </w:rPr>
        <w:t>K</w:t>
      </w:r>
      <w:r w:rsidRPr="007D0212">
        <w:rPr>
          <w:i/>
        </w:rPr>
        <w:t xml:space="preserve">(RAND) </w:t>
      </w:r>
      <w:r w:rsidRPr="007D0212">
        <w:t xml:space="preserve">is the concealed value of the counter </w:t>
      </w:r>
      <w:r w:rsidRPr="007D0212">
        <w:rPr>
          <w:i/>
        </w:rPr>
        <w:t>SQN</w:t>
      </w:r>
      <w:r w:rsidRPr="007D0212">
        <w:rPr>
          <w:i/>
          <w:vertAlign w:val="subscript"/>
        </w:rPr>
        <w:t>MS</w:t>
      </w:r>
      <w:r w:rsidRPr="007D0212">
        <w:rPr>
          <w:i/>
        </w:rPr>
        <w:t xml:space="preserve"> </w:t>
      </w:r>
      <w:r w:rsidRPr="007D0212">
        <w:t>in the USIM;</w:t>
      </w:r>
      <w:r w:rsidRPr="007D0212">
        <w:rPr>
          <w:i/>
        </w:rPr>
        <w:t xml:space="preserve"> </w:t>
      </w:r>
      <w:r w:rsidRPr="007D0212">
        <w:t xml:space="preserve">and. </w:t>
      </w:r>
      <w:r w:rsidRPr="007D0212">
        <w:br/>
      </w:r>
      <w:r w:rsidRPr="007D0212">
        <w:rPr>
          <w:i/>
        </w:rPr>
        <w:t>MACS = f1*</w:t>
      </w:r>
      <w:r w:rsidRPr="007D0212">
        <w:rPr>
          <w:i/>
          <w:vertAlign w:val="subscript"/>
        </w:rPr>
        <w:t>K</w:t>
      </w:r>
      <w:r w:rsidRPr="007D0212">
        <w:rPr>
          <w:i/>
        </w:rPr>
        <w:t>(SQN</w:t>
      </w:r>
      <w:r w:rsidRPr="007D0212">
        <w:rPr>
          <w:i/>
          <w:vertAlign w:val="subscript"/>
        </w:rPr>
        <w:t>MS</w:t>
      </w:r>
      <w:r w:rsidRPr="007D0212">
        <w:rPr>
          <w:i/>
        </w:rPr>
        <w:t xml:space="preserve"> || RAND || AMF) </w:t>
      </w:r>
      <w:r w:rsidRPr="007D0212">
        <w:t>where:</w:t>
      </w:r>
      <w:r w:rsidRPr="007D0212">
        <w:br/>
      </w:r>
      <w:r w:rsidRPr="007D0212">
        <w:rPr>
          <w:i/>
        </w:rPr>
        <w:t>RAND</w:t>
      </w:r>
      <w:r w:rsidRPr="007D0212">
        <w:t xml:space="preserve"> is the random value received in the current user authentication request;</w:t>
      </w:r>
      <w:r w:rsidRPr="007D0212">
        <w:br/>
        <w:t>the AMF assumes a dummy value of all zeroes so that it does not need to be transmitted in clear in the resynchronisation message.</w:t>
      </w:r>
    </w:p>
    <w:p w14:paraId="4DC339C4" w14:textId="77777777" w:rsidR="00D57E60" w:rsidRPr="007D0212" w:rsidRDefault="00D57E60" w:rsidP="00D57E60">
      <w:r w:rsidRPr="007D0212">
        <w:t>If the sequence number is considered in the correct range, the USIM computes RES = f2</w:t>
      </w:r>
      <w:r w:rsidRPr="007D0212">
        <w:rPr>
          <w:vertAlign w:val="subscript"/>
        </w:rPr>
        <w:t>K</w:t>
      </w:r>
      <w:r w:rsidRPr="007D0212">
        <w:t xml:space="preserve"> (RAND), the cipher key CK = f3</w:t>
      </w:r>
      <w:r w:rsidRPr="007D0212">
        <w:rPr>
          <w:vertAlign w:val="subscript"/>
        </w:rPr>
        <w:t>K</w:t>
      </w:r>
      <w:r w:rsidRPr="007D0212">
        <w:t xml:space="preserve"> (RAND) and the integrity key IK = f4</w:t>
      </w:r>
      <w:r w:rsidRPr="007D0212">
        <w:rPr>
          <w:vertAlign w:val="subscript"/>
        </w:rPr>
        <w:t>K</w:t>
      </w:r>
      <w:r w:rsidRPr="007D0212">
        <w:t xml:space="preserve"> (</w:t>
      </w:r>
      <w:smartTag w:uri="urn:schemas-microsoft-com:office:smarttags" w:element="place">
        <w:r w:rsidRPr="007D0212">
          <w:t>RAND</w:t>
        </w:r>
      </w:smartTag>
      <w:r w:rsidRPr="007D0212">
        <w:t xml:space="preserve">) and includes these in the command response. Note that if this is more efficient, RES, CK and IK could also be computed earlier at any time after receiving </w:t>
      </w:r>
      <w:smartTag w:uri="urn:schemas-microsoft-com:office:smarttags" w:element="place">
        <w:r w:rsidRPr="007D0212">
          <w:t>RAND</w:t>
        </w:r>
      </w:smartTag>
      <w:r w:rsidRPr="007D0212">
        <w:t>.</w:t>
      </w:r>
    </w:p>
    <w:p w14:paraId="558BFDA0" w14:textId="77777777" w:rsidR="00D57E60" w:rsidRPr="007D0212" w:rsidRDefault="00D57E60" w:rsidP="00D57E60">
      <w:r w:rsidRPr="007D0212">
        <w:t>The use of AMF is HE specific and while processing the command, the content of the AMF has to be interpreted in the appropriate manner. The AMF may e.g. be used for support of multiple algorithms or keys or for changing the size of lists, see TS 33.102 [13].</w:t>
      </w:r>
    </w:p>
    <w:p w14:paraId="768DD2C4" w14:textId="77777777" w:rsidR="00D57E60" w:rsidRPr="007D0212" w:rsidRDefault="00D57E60" w:rsidP="00D57E60">
      <w:r w:rsidRPr="007D0212">
        <w:t>If Service n°27 is "available", the USIM calculates the GSM response parameter K</w:t>
      </w:r>
      <w:r w:rsidRPr="007D0212">
        <w:rPr>
          <w:vertAlign w:val="subscript"/>
        </w:rPr>
        <w:t>C</w:t>
      </w:r>
      <w:r w:rsidRPr="007D0212">
        <w:t>, using the conversion function defined in TS 33.102 [13].</w:t>
      </w:r>
    </w:p>
    <w:p w14:paraId="39DB9BC5" w14:textId="77777777" w:rsidR="00D57E60" w:rsidRPr="007D0212" w:rsidRDefault="00D57E60" w:rsidP="00D57E60">
      <w:pPr>
        <w:pStyle w:val="B1"/>
      </w:pPr>
      <w:r w:rsidRPr="007D0212">
        <w:t>Input:</w:t>
      </w:r>
    </w:p>
    <w:p w14:paraId="38F3A411" w14:textId="77777777" w:rsidR="00D57E60" w:rsidRPr="007D0212" w:rsidRDefault="00D57E60" w:rsidP="00D57E60">
      <w:pPr>
        <w:pStyle w:val="B1"/>
      </w:pPr>
      <w:r w:rsidRPr="007D0212">
        <w:noBreakHyphen/>
      </w:r>
      <w:r w:rsidRPr="007D0212">
        <w:tab/>
        <w:t xml:space="preserve">RAND, AUTN (AUTN:= SQN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 || AMF || MAC).</w:t>
      </w:r>
    </w:p>
    <w:p w14:paraId="75E9EF4C" w14:textId="77777777" w:rsidR="00D57E60" w:rsidRPr="007D0212" w:rsidRDefault="00D57E60" w:rsidP="00D57E60">
      <w:pPr>
        <w:pStyle w:val="B1"/>
      </w:pPr>
      <w:r w:rsidRPr="007D0212">
        <w:t>Output:</w:t>
      </w:r>
    </w:p>
    <w:p w14:paraId="2A8E2F9F" w14:textId="77777777" w:rsidR="00D57E60" w:rsidRPr="007D0212" w:rsidRDefault="00D57E60" w:rsidP="00D57E60">
      <w:pPr>
        <w:pStyle w:val="B1"/>
      </w:pPr>
      <w:r w:rsidRPr="007D0212">
        <w:t>-</w:t>
      </w:r>
      <w:r w:rsidRPr="007D0212">
        <w:tab/>
        <w:t>RES, CK, IK</w:t>
      </w:r>
      <w:r w:rsidRPr="007D0212">
        <w:rPr>
          <w:vertAlign w:val="subscript"/>
        </w:rPr>
        <w:t xml:space="preserve"> </w:t>
      </w:r>
      <w:r w:rsidRPr="007D0212">
        <w:t>if Service n°27 is "not available".</w:t>
      </w:r>
    </w:p>
    <w:p w14:paraId="2BC5A7BA" w14:textId="77777777" w:rsidR="00D57E60" w:rsidRPr="007D0212" w:rsidRDefault="00D57E60" w:rsidP="00D57E60">
      <w:pPr>
        <w:pStyle w:val="B1"/>
      </w:pPr>
      <w:r w:rsidRPr="007D0212">
        <w:t>Or</w:t>
      </w:r>
    </w:p>
    <w:p w14:paraId="58C0508D" w14:textId="77777777" w:rsidR="00D57E60" w:rsidRPr="007D0212" w:rsidRDefault="00D57E60" w:rsidP="00D57E60">
      <w:pPr>
        <w:pStyle w:val="B1"/>
      </w:pPr>
      <w:r w:rsidRPr="007D0212">
        <w:t>-</w:t>
      </w:r>
      <w:r w:rsidRPr="007D0212">
        <w:tab/>
        <w:t>RES, CK, IK, K</w:t>
      </w:r>
      <w:r w:rsidRPr="007D0212">
        <w:rPr>
          <w:vertAlign w:val="subscript"/>
        </w:rPr>
        <w:t xml:space="preserve">C </w:t>
      </w:r>
      <w:r w:rsidRPr="007D0212">
        <w:t>if Service n°27 is "available".</w:t>
      </w:r>
    </w:p>
    <w:p w14:paraId="64DF2416" w14:textId="77777777" w:rsidR="00D57E60" w:rsidRPr="007D0212" w:rsidRDefault="00D57E60" w:rsidP="00D57E60">
      <w:pPr>
        <w:pStyle w:val="B1"/>
      </w:pPr>
      <w:r w:rsidRPr="007D0212">
        <w:t>Or</w:t>
      </w:r>
    </w:p>
    <w:p w14:paraId="5F784B4A" w14:textId="77777777" w:rsidR="00D57E60" w:rsidRDefault="00D57E60" w:rsidP="00D57E60">
      <w:pPr>
        <w:pStyle w:val="B1"/>
      </w:pPr>
      <w:r w:rsidRPr="007D0212">
        <w:t>-</w:t>
      </w:r>
      <w:r w:rsidRPr="007D0212">
        <w:tab/>
        <w:t>AUTS.</w:t>
      </w:r>
    </w:p>
    <w:p w14:paraId="24ED33EB" w14:textId="77777777" w:rsidR="00D57E60" w:rsidRDefault="00D57E60" w:rsidP="00D57E60">
      <w:pPr>
        <w:pStyle w:val="B1"/>
      </w:pPr>
    </w:p>
    <w:p w14:paraId="3AED96A3" w14:textId="77777777" w:rsidR="00D57E60" w:rsidRDefault="00D57E60" w:rsidP="00D57E60">
      <w:pPr>
        <w:jc w:val="center"/>
      </w:pPr>
      <w:r w:rsidRPr="00B3368B">
        <w:rPr>
          <w:highlight w:val="cyan"/>
        </w:rPr>
        <w:t>****************Next Change****************</w:t>
      </w:r>
    </w:p>
    <w:p w14:paraId="47B8C401" w14:textId="77777777" w:rsidR="00D57E60" w:rsidRDefault="00D57E60" w:rsidP="00D57E60">
      <w:pPr>
        <w:pStyle w:val="B1"/>
      </w:pPr>
    </w:p>
    <w:p w14:paraId="16443D92" w14:textId="77777777" w:rsidR="00D57E60" w:rsidRPr="007D0212" w:rsidRDefault="00D57E60" w:rsidP="00D57E60">
      <w:pPr>
        <w:pStyle w:val="Ttulo3"/>
      </w:pPr>
      <w:bookmarkStart w:id="61" w:name="_Toc11053222"/>
      <w:bookmarkStart w:id="62" w:name="_Toc20392062"/>
      <w:bookmarkStart w:id="63" w:name="_Toc27774030"/>
      <w:bookmarkStart w:id="64" w:name="_Toc36474455"/>
      <w:bookmarkStart w:id="65" w:name="_Toc36477817"/>
      <w:bookmarkStart w:id="66" w:name="_Toc44930710"/>
      <w:bookmarkStart w:id="67" w:name="_Toc50965480"/>
      <w:bookmarkStart w:id="68" w:name="_Toc57102248"/>
      <w:bookmarkStart w:id="69" w:name="_Toc68604338"/>
      <w:r w:rsidRPr="007D0212">
        <w:t>7.1.2</w:t>
      </w:r>
      <w:r w:rsidRPr="007D0212">
        <w:tab/>
        <w:t>Command parameters and data</w:t>
      </w:r>
      <w:bookmarkEnd w:id="61"/>
      <w:bookmarkEnd w:id="62"/>
      <w:bookmarkEnd w:id="63"/>
      <w:bookmarkEnd w:id="64"/>
      <w:bookmarkEnd w:id="65"/>
      <w:bookmarkEnd w:id="66"/>
      <w:bookmarkEnd w:id="67"/>
      <w:bookmarkEnd w:id="68"/>
      <w:bookmarkEnd w:id="69"/>
    </w:p>
    <w:p w14:paraId="52FAD065" w14:textId="77777777" w:rsidR="00D57E60" w:rsidRPr="007D0212" w:rsidRDefault="00D57E60" w:rsidP="00D57E60">
      <w:r w:rsidRPr="007D0212">
        <w:t xml:space="preserve">This command can be used with an EVEN or an ODD instruction (INS) code. The EVEN instruction code can be used when the challenge data provided by the terminal is not TLV encapsulated data and the length of the challenge data provided by the terminal is less than 256 bytes. </w:t>
      </w:r>
    </w:p>
    <w:p w14:paraId="7B19A208" w14:textId="77777777" w:rsidR="00D57E60" w:rsidRPr="007D0212" w:rsidRDefault="00D57E60" w:rsidP="00D57E60">
      <w:r w:rsidRPr="007D0212">
        <w:t>The ODD instruction code shall be used with the security context specified in table 2, when challenge and response data is TLV encapsulated regardless of their length. Terminals and UICCs that do not support security context requiring TLV format (e.g. MBMS), do not have to support AUTHENTICATE command with ODD instruction code.</w:t>
      </w:r>
    </w:p>
    <w:p w14:paraId="216A09F7" w14:textId="77777777" w:rsidR="00D57E60" w:rsidRPr="007D0212" w:rsidRDefault="00D57E60" w:rsidP="00D57E60">
      <w:pPr>
        <w:keepNext/>
        <w:keepLines/>
        <w:rPr>
          <w:lang w:val="fr-FR"/>
        </w:rPr>
      </w:pPr>
      <w:r w:rsidRPr="007D0212">
        <w:rPr>
          <w:lang w:val="fr-FR"/>
        </w:rPr>
        <w:lastRenderedPageBreak/>
        <w:t>EVEN INS code</w:t>
      </w:r>
    </w:p>
    <w:p w14:paraId="7C0D0259" w14:textId="77777777" w:rsidR="00D57E60" w:rsidRPr="007D0212" w:rsidRDefault="00D57E60" w:rsidP="00D57E6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D57E60" w:rsidRPr="007D0212" w14:paraId="51984143" w14:textId="77777777" w:rsidTr="001C2B01">
        <w:trPr>
          <w:jc w:val="center"/>
        </w:trPr>
        <w:tc>
          <w:tcPr>
            <w:tcW w:w="821" w:type="dxa"/>
          </w:tcPr>
          <w:p w14:paraId="1A200453" w14:textId="77777777" w:rsidR="00D57E60" w:rsidRPr="007D0212" w:rsidRDefault="00D57E60" w:rsidP="001C2B01">
            <w:pPr>
              <w:pStyle w:val="TAH"/>
              <w:rPr>
                <w:lang w:val="fr-FR"/>
              </w:rPr>
            </w:pPr>
            <w:r w:rsidRPr="007D0212">
              <w:rPr>
                <w:lang w:val="fr-FR"/>
              </w:rPr>
              <w:t>Code</w:t>
            </w:r>
          </w:p>
        </w:tc>
        <w:tc>
          <w:tcPr>
            <w:tcW w:w="4278" w:type="dxa"/>
          </w:tcPr>
          <w:p w14:paraId="59529E85" w14:textId="77777777" w:rsidR="00D57E60" w:rsidRPr="007D0212" w:rsidRDefault="00D57E60" w:rsidP="001C2B01">
            <w:pPr>
              <w:pStyle w:val="TAH"/>
              <w:rPr>
                <w:lang w:val="fr-FR"/>
              </w:rPr>
            </w:pPr>
            <w:r w:rsidRPr="007D0212">
              <w:rPr>
                <w:lang w:val="fr-FR"/>
              </w:rPr>
              <w:t>Value</w:t>
            </w:r>
          </w:p>
        </w:tc>
      </w:tr>
      <w:tr w:rsidR="00D57E60" w:rsidRPr="007D0212" w14:paraId="06314617" w14:textId="77777777" w:rsidTr="001C2B01">
        <w:trPr>
          <w:jc w:val="center"/>
        </w:trPr>
        <w:tc>
          <w:tcPr>
            <w:tcW w:w="821" w:type="dxa"/>
          </w:tcPr>
          <w:p w14:paraId="590C8539" w14:textId="77777777" w:rsidR="00D57E60" w:rsidRPr="007D0212" w:rsidRDefault="00D57E60" w:rsidP="001C2B01">
            <w:pPr>
              <w:pStyle w:val="TAC"/>
              <w:rPr>
                <w:lang w:val="fr-FR"/>
              </w:rPr>
            </w:pPr>
            <w:r w:rsidRPr="007D0212">
              <w:rPr>
                <w:lang w:val="fr-FR"/>
              </w:rPr>
              <w:t>CLA</w:t>
            </w:r>
          </w:p>
        </w:tc>
        <w:tc>
          <w:tcPr>
            <w:tcW w:w="4278" w:type="dxa"/>
          </w:tcPr>
          <w:p w14:paraId="505FCC66" w14:textId="77777777" w:rsidR="00D57E60" w:rsidRPr="007D0212" w:rsidRDefault="00D57E60" w:rsidP="001C2B01">
            <w:pPr>
              <w:pStyle w:val="TAL"/>
            </w:pPr>
            <w:r w:rsidRPr="007D0212">
              <w:t>As specified in TS 31.101 [11]</w:t>
            </w:r>
          </w:p>
        </w:tc>
      </w:tr>
      <w:tr w:rsidR="00D57E60" w:rsidRPr="007D0212" w14:paraId="3DA3718A" w14:textId="77777777" w:rsidTr="001C2B01">
        <w:trPr>
          <w:jc w:val="center"/>
        </w:trPr>
        <w:tc>
          <w:tcPr>
            <w:tcW w:w="821" w:type="dxa"/>
          </w:tcPr>
          <w:p w14:paraId="2B5A9C73" w14:textId="77777777" w:rsidR="00D57E60" w:rsidRPr="007D0212" w:rsidRDefault="00D57E60" w:rsidP="001C2B01">
            <w:pPr>
              <w:pStyle w:val="TAC"/>
              <w:rPr>
                <w:lang w:val="fr-FR"/>
              </w:rPr>
            </w:pPr>
            <w:r w:rsidRPr="007D0212">
              <w:rPr>
                <w:lang w:val="fr-FR"/>
              </w:rPr>
              <w:t>INS</w:t>
            </w:r>
          </w:p>
        </w:tc>
        <w:tc>
          <w:tcPr>
            <w:tcW w:w="4278" w:type="dxa"/>
          </w:tcPr>
          <w:p w14:paraId="4E30B52D" w14:textId="77777777" w:rsidR="00D57E60" w:rsidRPr="007D0212" w:rsidRDefault="00D57E60" w:rsidP="001C2B01">
            <w:pPr>
              <w:pStyle w:val="TAL"/>
              <w:rPr>
                <w:lang w:val="fr-FR"/>
              </w:rPr>
            </w:pPr>
            <w:r w:rsidRPr="007D0212">
              <w:rPr>
                <w:lang w:val="fr-FR"/>
              </w:rPr>
              <w:t>'88'</w:t>
            </w:r>
          </w:p>
        </w:tc>
      </w:tr>
      <w:tr w:rsidR="00D57E60" w:rsidRPr="007D0212" w14:paraId="1A7D4B70" w14:textId="77777777" w:rsidTr="001C2B01">
        <w:trPr>
          <w:jc w:val="center"/>
        </w:trPr>
        <w:tc>
          <w:tcPr>
            <w:tcW w:w="821" w:type="dxa"/>
          </w:tcPr>
          <w:p w14:paraId="42478E14" w14:textId="77777777" w:rsidR="00D57E60" w:rsidRPr="007D0212" w:rsidRDefault="00D57E60" w:rsidP="001C2B01">
            <w:pPr>
              <w:pStyle w:val="TAC"/>
              <w:rPr>
                <w:lang w:val="fr-FR"/>
              </w:rPr>
            </w:pPr>
            <w:r w:rsidRPr="007D0212">
              <w:rPr>
                <w:lang w:val="fr-FR"/>
              </w:rPr>
              <w:t>P1</w:t>
            </w:r>
          </w:p>
        </w:tc>
        <w:tc>
          <w:tcPr>
            <w:tcW w:w="4278" w:type="dxa"/>
          </w:tcPr>
          <w:p w14:paraId="4E227207" w14:textId="77777777" w:rsidR="00D57E60" w:rsidRPr="007D0212" w:rsidRDefault="00D57E60" w:rsidP="001C2B01">
            <w:pPr>
              <w:pStyle w:val="TAL"/>
            </w:pPr>
            <w:r w:rsidRPr="007D0212">
              <w:t>'00'</w:t>
            </w:r>
          </w:p>
        </w:tc>
      </w:tr>
      <w:tr w:rsidR="00D57E60" w:rsidRPr="007D0212" w14:paraId="4085B022" w14:textId="77777777" w:rsidTr="001C2B01">
        <w:trPr>
          <w:jc w:val="center"/>
        </w:trPr>
        <w:tc>
          <w:tcPr>
            <w:tcW w:w="821" w:type="dxa"/>
          </w:tcPr>
          <w:p w14:paraId="53C3D9CF" w14:textId="77777777" w:rsidR="00D57E60" w:rsidRPr="007D0212" w:rsidRDefault="00D57E60" w:rsidP="001C2B01">
            <w:pPr>
              <w:pStyle w:val="TAC"/>
            </w:pPr>
            <w:r w:rsidRPr="007D0212">
              <w:t>P2</w:t>
            </w:r>
          </w:p>
        </w:tc>
        <w:tc>
          <w:tcPr>
            <w:tcW w:w="4278" w:type="dxa"/>
          </w:tcPr>
          <w:p w14:paraId="1B87B70A" w14:textId="77777777" w:rsidR="00D57E60" w:rsidRPr="007D0212" w:rsidRDefault="00D57E60" w:rsidP="001C2B01">
            <w:pPr>
              <w:pStyle w:val="TAL"/>
            </w:pPr>
            <w:r w:rsidRPr="007D0212">
              <w:t>See table 1 below</w:t>
            </w:r>
          </w:p>
        </w:tc>
      </w:tr>
      <w:tr w:rsidR="00D57E60" w:rsidRPr="007D0212" w14:paraId="32EFF79F" w14:textId="77777777" w:rsidTr="001C2B01">
        <w:trPr>
          <w:jc w:val="center"/>
        </w:trPr>
        <w:tc>
          <w:tcPr>
            <w:tcW w:w="821" w:type="dxa"/>
          </w:tcPr>
          <w:p w14:paraId="63C2D65A" w14:textId="77777777" w:rsidR="00D57E60" w:rsidRPr="007D0212" w:rsidRDefault="00D57E60" w:rsidP="001C2B01">
            <w:pPr>
              <w:pStyle w:val="TAC"/>
            </w:pPr>
            <w:r w:rsidRPr="007D0212">
              <w:t>Lc</w:t>
            </w:r>
          </w:p>
        </w:tc>
        <w:tc>
          <w:tcPr>
            <w:tcW w:w="4278" w:type="dxa"/>
          </w:tcPr>
          <w:p w14:paraId="44A617E8" w14:textId="77777777" w:rsidR="00D57E60" w:rsidRPr="007D0212" w:rsidRDefault="00D57E60" w:rsidP="001C2B01">
            <w:pPr>
              <w:pStyle w:val="TAL"/>
            </w:pPr>
            <w:r w:rsidRPr="007D0212">
              <w:t>See below</w:t>
            </w:r>
          </w:p>
        </w:tc>
      </w:tr>
      <w:tr w:rsidR="00D57E60" w:rsidRPr="007D0212" w14:paraId="56140D26" w14:textId="77777777" w:rsidTr="001C2B01">
        <w:trPr>
          <w:jc w:val="center"/>
        </w:trPr>
        <w:tc>
          <w:tcPr>
            <w:tcW w:w="821" w:type="dxa"/>
          </w:tcPr>
          <w:p w14:paraId="3AFB6E85" w14:textId="77777777" w:rsidR="00D57E60" w:rsidRPr="007D0212" w:rsidRDefault="00D57E60" w:rsidP="001C2B01">
            <w:pPr>
              <w:pStyle w:val="TAC"/>
            </w:pPr>
            <w:r w:rsidRPr="007D0212">
              <w:t>Data</w:t>
            </w:r>
          </w:p>
        </w:tc>
        <w:tc>
          <w:tcPr>
            <w:tcW w:w="4278" w:type="dxa"/>
          </w:tcPr>
          <w:p w14:paraId="5ACBC366" w14:textId="77777777" w:rsidR="00D57E60" w:rsidRPr="007D0212" w:rsidRDefault="00D57E60" w:rsidP="001C2B01">
            <w:pPr>
              <w:pStyle w:val="TAL"/>
            </w:pPr>
            <w:r w:rsidRPr="007D0212">
              <w:t>See below</w:t>
            </w:r>
          </w:p>
        </w:tc>
      </w:tr>
      <w:tr w:rsidR="00D57E60" w:rsidRPr="007D0212" w14:paraId="23278930" w14:textId="77777777" w:rsidTr="001C2B01">
        <w:trPr>
          <w:jc w:val="center"/>
        </w:trPr>
        <w:tc>
          <w:tcPr>
            <w:tcW w:w="821" w:type="dxa"/>
          </w:tcPr>
          <w:p w14:paraId="5A4956A0" w14:textId="77777777" w:rsidR="00D57E60" w:rsidRPr="007D0212" w:rsidRDefault="00D57E60" w:rsidP="001C2B01">
            <w:pPr>
              <w:pStyle w:val="TAC"/>
            </w:pPr>
            <w:r w:rsidRPr="007D0212">
              <w:t>Le</w:t>
            </w:r>
          </w:p>
        </w:tc>
        <w:tc>
          <w:tcPr>
            <w:tcW w:w="4278" w:type="dxa"/>
          </w:tcPr>
          <w:p w14:paraId="4A8D2093" w14:textId="77777777" w:rsidR="00D57E60" w:rsidRPr="007D0212" w:rsidRDefault="00D57E60" w:rsidP="001C2B01">
            <w:pPr>
              <w:pStyle w:val="TAL"/>
            </w:pPr>
            <w:r w:rsidRPr="007D0212">
              <w:t>'00', or maximum length of data expected in response</w:t>
            </w:r>
          </w:p>
        </w:tc>
      </w:tr>
    </w:tbl>
    <w:p w14:paraId="3EC6AB7D" w14:textId="77777777" w:rsidR="00D57E60" w:rsidRPr="007D0212" w:rsidRDefault="00D57E60" w:rsidP="00D57E60">
      <w:pPr>
        <w:pStyle w:val="FP"/>
      </w:pPr>
    </w:p>
    <w:p w14:paraId="66ADA4F6" w14:textId="77777777" w:rsidR="00D57E60" w:rsidRPr="007D0212" w:rsidRDefault="00D57E60" w:rsidP="00D57E60">
      <w:r w:rsidRPr="007D0212">
        <w:t>Parameter P2 specifies the authentication context as follows:</w:t>
      </w:r>
    </w:p>
    <w:p w14:paraId="2E9E674E" w14:textId="77777777" w:rsidR="00D57E60" w:rsidRPr="007D0212" w:rsidRDefault="00D57E60" w:rsidP="00D57E60">
      <w:pPr>
        <w:pStyle w:val="TH"/>
      </w:pPr>
      <w:r w:rsidRPr="007D0212">
        <w:t>Table 7.1.2-1: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D57E60" w:rsidRPr="007D0212" w14:paraId="0E8D836B" w14:textId="77777777" w:rsidTr="001C2B01">
        <w:trPr>
          <w:jc w:val="center"/>
        </w:trPr>
        <w:tc>
          <w:tcPr>
            <w:tcW w:w="1274" w:type="dxa"/>
          </w:tcPr>
          <w:p w14:paraId="0DEDF16F" w14:textId="77777777" w:rsidR="00D57E60" w:rsidRPr="007D0212" w:rsidRDefault="00D57E60" w:rsidP="001C2B01">
            <w:pPr>
              <w:pStyle w:val="TAH"/>
            </w:pPr>
            <w:r w:rsidRPr="007D0212">
              <w:t>Coding</w:t>
            </w:r>
          </w:p>
          <w:p w14:paraId="7C53D77C" w14:textId="77777777" w:rsidR="00D57E60" w:rsidRPr="007D0212" w:rsidRDefault="00D57E60" w:rsidP="001C2B01">
            <w:pPr>
              <w:pStyle w:val="TAH"/>
            </w:pPr>
            <w:r w:rsidRPr="007D0212">
              <w:t>b8-b1</w:t>
            </w:r>
          </w:p>
        </w:tc>
        <w:tc>
          <w:tcPr>
            <w:tcW w:w="3825" w:type="dxa"/>
          </w:tcPr>
          <w:p w14:paraId="377E97AC" w14:textId="77777777" w:rsidR="00D57E60" w:rsidRPr="007D0212" w:rsidRDefault="00D57E60" w:rsidP="001C2B01">
            <w:pPr>
              <w:pStyle w:val="TAH"/>
            </w:pPr>
            <w:r w:rsidRPr="007D0212">
              <w:t>Meaning</w:t>
            </w:r>
          </w:p>
        </w:tc>
      </w:tr>
      <w:tr w:rsidR="00D57E60" w:rsidRPr="007D0212" w14:paraId="14E4521F" w14:textId="77777777" w:rsidTr="001C2B01">
        <w:trPr>
          <w:jc w:val="center"/>
        </w:trPr>
        <w:tc>
          <w:tcPr>
            <w:tcW w:w="1274" w:type="dxa"/>
          </w:tcPr>
          <w:p w14:paraId="65F762DB" w14:textId="77777777" w:rsidR="00D57E60" w:rsidRPr="007D0212" w:rsidRDefault="00D57E60" w:rsidP="001C2B01">
            <w:pPr>
              <w:pStyle w:val="TAL"/>
            </w:pPr>
            <w:r w:rsidRPr="007D0212">
              <w:t>'1-------'</w:t>
            </w:r>
          </w:p>
        </w:tc>
        <w:tc>
          <w:tcPr>
            <w:tcW w:w="3825" w:type="dxa"/>
          </w:tcPr>
          <w:p w14:paraId="5E98543B" w14:textId="77777777" w:rsidR="00D57E60" w:rsidRPr="007D0212" w:rsidRDefault="00D57E60" w:rsidP="001C2B01">
            <w:pPr>
              <w:pStyle w:val="TAL"/>
            </w:pPr>
            <w:r w:rsidRPr="007D0212">
              <w:t>Specific reference data (e.g. DF specific/application dependant key)</w:t>
            </w:r>
          </w:p>
        </w:tc>
      </w:tr>
      <w:tr w:rsidR="00D57E60" w:rsidRPr="007D0212" w14:paraId="38AC358B" w14:textId="77777777" w:rsidTr="001C2B01">
        <w:trPr>
          <w:jc w:val="center"/>
        </w:trPr>
        <w:tc>
          <w:tcPr>
            <w:tcW w:w="1274" w:type="dxa"/>
            <w:tcBorders>
              <w:top w:val="single" w:sz="6" w:space="0" w:color="auto"/>
              <w:left w:val="single" w:sz="6" w:space="0" w:color="auto"/>
              <w:bottom w:val="single" w:sz="6" w:space="0" w:color="auto"/>
              <w:right w:val="single" w:sz="6" w:space="0" w:color="auto"/>
            </w:tcBorders>
          </w:tcPr>
          <w:p w14:paraId="162F3E50" w14:textId="77777777" w:rsidR="00D57E60" w:rsidRPr="007D0212" w:rsidRDefault="00D57E60" w:rsidP="001C2B01">
            <w:pPr>
              <w:pStyle w:val="TAL"/>
            </w:pPr>
            <w:r w:rsidRPr="007D0212">
              <w:t>'----- XXX'</w:t>
            </w:r>
          </w:p>
        </w:tc>
        <w:tc>
          <w:tcPr>
            <w:tcW w:w="3825" w:type="dxa"/>
            <w:tcBorders>
              <w:top w:val="single" w:sz="6" w:space="0" w:color="auto"/>
              <w:left w:val="single" w:sz="6" w:space="0" w:color="auto"/>
              <w:bottom w:val="single" w:sz="6" w:space="0" w:color="auto"/>
              <w:right w:val="single" w:sz="6" w:space="0" w:color="auto"/>
            </w:tcBorders>
          </w:tcPr>
          <w:p w14:paraId="2D764EBE" w14:textId="77777777" w:rsidR="00D57E60" w:rsidRPr="007D0212" w:rsidRDefault="00D57E60" w:rsidP="001C2B01">
            <w:pPr>
              <w:pStyle w:val="TAL"/>
            </w:pPr>
            <w:r w:rsidRPr="007D0212">
              <w:t>Authentication context:</w:t>
            </w:r>
          </w:p>
          <w:p w14:paraId="2EB79409" w14:textId="77777777" w:rsidR="00D57E60" w:rsidRPr="007D0212" w:rsidRDefault="00D57E60" w:rsidP="001C2B01">
            <w:pPr>
              <w:pStyle w:val="TAL"/>
            </w:pPr>
            <w:r w:rsidRPr="007D0212">
              <w:t>000 GSM context</w:t>
            </w:r>
          </w:p>
          <w:p w14:paraId="53B6DBE9" w14:textId="77777777" w:rsidR="00D57E60" w:rsidRPr="007D0212" w:rsidRDefault="00D57E60" w:rsidP="001C2B01">
            <w:pPr>
              <w:pStyle w:val="TAL"/>
            </w:pPr>
            <w:r w:rsidRPr="007D0212">
              <w:t>001 3G</w:t>
            </w:r>
            <w:ins w:id="70" w:author="Espi Sergi" w:date="2021-05-04T18:57:00Z">
              <w:r>
                <w:t>/EPS/5G</w:t>
              </w:r>
            </w:ins>
            <w:r w:rsidRPr="007D0212">
              <w:t xml:space="preserve"> context</w:t>
            </w:r>
          </w:p>
          <w:p w14:paraId="291F4DCA" w14:textId="77777777" w:rsidR="00D57E60" w:rsidRPr="007D0212" w:rsidRDefault="00D57E60" w:rsidP="001C2B01">
            <w:pPr>
              <w:pStyle w:val="TAL"/>
            </w:pPr>
            <w:r w:rsidRPr="007D0212">
              <w:t>010 VGCS/VBS context</w:t>
            </w:r>
          </w:p>
          <w:p w14:paraId="30F8178C" w14:textId="77777777" w:rsidR="00D57E60" w:rsidRPr="007D0212" w:rsidRDefault="00D57E60" w:rsidP="001C2B01">
            <w:pPr>
              <w:pStyle w:val="TAL"/>
            </w:pPr>
            <w:r w:rsidRPr="007D0212">
              <w:rPr>
                <w:lang w:val="en-US"/>
              </w:rPr>
              <w:t>100 GBA context</w:t>
            </w:r>
          </w:p>
        </w:tc>
      </w:tr>
    </w:tbl>
    <w:p w14:paraId="418EED9D" w14:textId="77777777" w:rsidR="00D57E60" w:rsidRPr="007D0212" w:rsidRDefault="00D57E60" w:rsidP="00D57E60">
      <w:pPr>
        <w:pStyle w:val="FP"/>
      </w:pPr>
    </w:p>
    <w:p w14:paraId="233E6AE4" w14:textId="77777777" w:rsidR="00D57E60" w:rsidRPr="007D0212" w:rsidRDefault="00D57E60" w:rsidP="00D57E60">
      <w:r w:rsidRPr="007D0212">
        <w:t xml:space="preserve">All other </w:t>
      </w:r>
      <w:proofErr w:type="spellStart"/>
      <w:r w:rsidRPr="007D0212">
        <w:t>codings</w:t>
      </w:r>
      <w:proofErr w:type="spellEnd"/>
      <w:r w:rsidRPr="007D0212">
        <w:t xml:space="preserve"> are RFU.</w:t>
      </w:r>
    </w:p>
    <w:p w14:paraId="2C9771EA" w14:textId="77777777" w:rsidR="00D57E60" w:rsidRPr="007D0212" w:rsidRDefault="00D57E60" w:rsidP="00D57E60">
      <w:r w:rsidRPr="007D0212">
        <w:t>ODD INS code</w:t>
      </w:r>
    </w:p>
    <w:p w14:paraId="48F9E39E" w14:textId="77777777" w:rsidR="00D57E60" w:rsidRPr="007D0212" w:rsidRDefault="00D57E60" w:rsidP="00D57E60">
      <w:r w:rsidRPr="007D0212">
        <w:t>The authentication data and the authentication response data are encapsulated in BER-TLV objects structured using tag '73' for BER-TLV structured data and tag '53' otherwise.</w:t>
      </w:r>
    </w:p>
    <w:p w14:paraId="359DF46C" w14:textId="77777777" w:rsidR="00D57E60" w:rsidRPr="007D0212" w:rsidRDefault="00D57E60" w:rsidP="00D57E60">
      <w:pPr>
        <w:pStyle w:val="NO"/>
        <w:ind w:left="0" w:firstLine="0"/>
        <w:rPr>
          <w:rFonts w:ascii="BookmanOldStyle" w:hAnsi="BookmanOldStyle"/>
          <w:lang w:val="en-US"/>
        </w:rPr>
      </w:pPr>
      <w:r w:rsidRPr="007D0212">
        <w:rPr>
          <w:rFonts w:ascii="BookmanOldStyle" w:hAnsi="BookmanOldStyle"/>
        </w:rPr>
        <w:t xml:space="preserve">How this command </w:t>
      </w:r>
      <w:r w:rsidRPr="007D0212">
        <w:rPr>
          <w:rFonts w:ascii="BookmanOldStyle" w:hAnsi="BookmanOldStyle"/>
          <w:lang w:val="en-US"/>
        </w:rPr>
        <w:t>can chain</w:t>
      </w:r>
      <w:r w:rsidRPr="007D0212">
        <w:rPr>
          <w:rFonts w:ascii="Arial" w:hAnsi="Arial" w:cs="Arial"/>
          <w:sz w:val="12"/>
          <w:szCs w:val="12"/>
          <w:lang w:val="en-US"/>
        </w:rPr>
        <w:t xml:space="preserve"> </w:t>
      </w:r>
      <w:r w:rsidRPr="007D0212">
        <w:rPr>
          <w:rFonts w:ascii="BookmanOldStyle" w:hAnsi="BookmanOldStyle"/>
          <w:lang w:val="en-US"/>
        </w:rPr>
        <w:t xml:space="preserve">successive blocks of authentication data, or authentication response data is described in TS 31 101 [11]. </w:t>
      </w:r>
    </w:p>
    <w:p w14:paraId="07B6ACC7" w14:textId="77777777" w:rsidR="00D57E60" w:rsidRPr="007D0212" w:rsidRDefault="00D57E60" w:rsidP="00D57E60">
      <w:r w:rsidRPr="007D0212">
        <w:t>If  P1 indicates "First block of authentication data" or  "Next block of authentication data":</w:t>
      </w:r>
    </w:p>
    <w:p w14:paraId="060F0418" w14:textId="77777777" w:rsidR="00D57E60" w:rsidRPr="007D0212" w:rsidRDefault="00D57E60" w:rsidP="00D57E60">
      <w:r w:rsidRPr="007D0212">
        <w:t>Input:</w:t>
      </w:r>
    </w:p>
    <w:p w14:paraId="091CD03C" w14:textId="77777777" w:rsidR="00D57E60" w:rsidRPr="007D0212" w:rsidRDefault="00D57E60" w:rsidP="00D57E60">
      <w:pPr>
        <w:ind w:left="284"/>
      </w:pPr>
      <w:r w:rsidRPr="007D0212">
        <w:t>-</w:t>
      </w:r>
      <w:r w:rsidRPr="007D0212">
        <w:tab/>
        <w:t>Authentication data encapsulated in a BER-TLV data object.</w:t>
      </w:r>
    </w:p>
    <w:p w14:paraId="316D3429" w14:textId="77777777" w:rsidR="00D57E60" w:rsidRPr="007D0212" w:rsidRDefault="00D57E60" w:rsidP="00D57E60">
      <w:r w:rsidRPr="007D0212">
        <w:t>Output:</w:t>
      </w:r>
    </w:p>
    <w:p w14:paraId="4576E2BC" w14:textId="77777777" w:rsidR="00D57E60" w:rsidRPr="007D0212" w:rsidRDefault="00D57E60" w:rsidP="00D57E60">
      <w:pPr>
        <w:ind w:left="284"/>
      </w:pPr>
      <w:r w:rsidRPr="007D0212">
        <w:t>-</w:t>
      </w:r>
      <w:r w:rsidRPr="007D0212">
        <w:tab/>
        <w:t>None.</w:t>
      </w:r>
    </w:p>
    <w:p w14:paraId="7CE517F7" w14:textId="77777777" w:rsidR="00D57E60" w:rsidRPr="007D0212" w:rsidRDefault="00D57E60" w:rsidP="00D57E6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D57E60" w:rsidRPr="007D0212" w14:paraId="011FEE22" w14:textId="77777777" w:rsidTr="001C2B01">
        <w:trPr>
          <w:jc w:val="center"/>
        </w:trPr>
        <w:tc>
          <w:tcPr>
            <w:tcW w:w="821" w:type="dxa"/>
          </w:tcPr>
          <w:p w14:paraId="7BD55E7B" w14:textId="77777777" w:rsidR="00D57E60" w:rsidRPr="007D0212" w:rsidRDefault="00D57E60" w:rsidP="001C2B01">
            <w:pPr>
              <w:pStyle w:val="TAH"/>
              <w:keepNext w:val="0"/>
              <w:keepLines w:val="0"/>
              <w:rPr>
                <w:lang w:val="fr-FR"/>
              </w:rPr>
            </w:pPr>
            <w:r w:rsidRPr="007D0212">
              <w:rPr>
                <w:lang w:val="fr-FR"/>
              </w:rPr>
              <w:t>Code</w:t>
            </w:r>
          </w:p>
        </w:tc>
        <w:tc>
          <w:tcPr>
            <w:tcW w:w="4278" w:type="dxa"/>
          </w:tcPr>
          <w:p w14:paraId="43968959" w14:textId="77777777" w:rsidR="00D57E60" w:rsidRPr="007D0212" w:rsidRDefault="00D57E60" w:rsidP="001C2B01">
            <w:pPr>
              <w:pStyle w:val="TAL"/>
              <w:keepNext w:val="0"/>
              <w:keepLines w:val="0"/>
              <w:jc w:val="center"/>
              <w:rPr>
                <w:b/>
                <w:lang w:val="fr-FR"/>
              </w:rPr>
            </w:pPr>
            <w:r w:rsidRPr="007D0212">
              <w:rPr>
                <w:b/>
                <w:lang w:val="fr-FR"/>
              </w:rPr>
              <w:t>Value</w:t>
            </w:r>
          </w:p>
        </w:tc>
      </w:tr>
      <w:tr w:rsidR="00D57E60" w:rsidRPr="007D0212" w14:paraId="4095FDDD" w14:textId="77777777" w:rsidTr="001C2B01">
        <w:trPr>
          <w:jc w:val="center"/>
        </w:trPr>
        <w:tc>
          <w:tcPr>
            <w:tcW w:w="821" w:type="dxa"/>
          </w:tcPr>
          <w:p w14:paraId="40FF36D0" w14:textId="77777777" w:rsidR="00D57E60" w:rsidRPr="007D0212" w:rsidRDefault="00D57E60" w:rsidP="001C2B01">
            <w:pPr>
              <w:pStyle w:val="TAC"/>
              <w:keepNext w:val="0"/>
              <w:keepLines w:val="0"/>
              <w:rPr>
                <w:lang w:val="fr-FR"/>
              </w:rPr>
            </w:pPr>
            <w:r w:rsidRPr="007D0212">
              <w:rPr>
                <w:lang w:val="fr-FR"/>
              </w:rPr>
              <w:t>CLA</w:t>
            </w:r>
          </w:p>
        </w:tc>
        <w:tc>
          <w:tcPr>
            <w:tcW w:w="4278" w:type="dxa"/>
          </w:tcPr>
          <w:p w14:paraId="19E6A6B4" w14:textId="77777777" w:rsidR="00D57E60" w:rsidRPr="007D0212" w:rsidRDefault="00D57E60" w:rsidP="001C2B01">
            <w:pPr>
              <w:pStyle w:val="TAL"/>
              <w:keepNext w:val="0"/>
              <w:keepLines w:val="0"/>
            </w:pPr>
            <w:r w:rsidRPr="007D0212">
              <w:t>As specified in TS 31.101 [11]</w:t>
            </w:r>
          </w:p>
        </w:tc>
      </w:tr>
      <w:tr w:rsidR="00D57E60" w:rsidRPr="007D0212" w14:paraId="75FF1A0B" w14:textId="77777777" w:rsidTr="001C2B01">
        <w:trPr>
          <w:jc w:val="center"/>
        </w:trPr>
        <w:tc>
          <w:tcPr>
            <w:tcW w:w="821" w:type="dxa"/>
          </w:tcPr>
          <w:p w14:paraId="5538E325" w14:textId="77777777" w:rsidR="00D57E60" w:rsidRPr="007D0212" w:rsidRDefault="00D57E60" w:rsidP="001C2B01">
            <w:pPr>
              <w:pStyle w:val="TAC"/>
              <w:keepNext w:val="0"/>
              <w:keepLines w:val="0"/>
            </w:pPr>
            <w:r w:rsidRPr="007D0212">
              <w:t>INS</w:t>
            </w:r>
          </w:p>
        </w:tc>
        <w:tc>
          <w:tcPr>
            <w:tcW w:w="4278" w:type="dxa"/>
          </w:tcPr>
          <w:p w14:paraId="026EF6CF" w14:textId="77777777" w:rsidR="00D57E60" w:rsidRPr="007D0212" w:rsidRDefault="00D57E60" w:rsidP="001C2B01">
            <w:pPr>
              <w:pStyle w:val="TAL"/>
              <w:keepNext w:val="0"/>
              <w:keepLines w:val="0"/>
            </w:pPr>
            <w:r w:rsidRPr="007D0212">
              <w:rPr>
                <w:lang w:val="fr-FR"/>
              </w:rPr>
              <w:t>'89'</w:t>
            </w:r>
          </w:p>
        </w:tc>
      </w:tr>
      <w:tr w:rsidR="00D57E60" w:rsidRPr="007D0212" w14:paraId="52536666" w14:textId="77777777" w:rsidTr="001C2B01">
        <w:trPr>
          <w:jc w:val="center"/>
        </w:trPr>
        <w:tc>
          <w:tcPr>
            <w:tcW w:w="821" w:type="dxa"/>
          </w:tcPr>
          <w:p w14:paraId="569716B3" w14:textId="77777777" w:rsidR="00D57E60" w:rsidRPr="007D0212" w:rsidRDefault="00D57E60" w:rsidP="001C2B01">
            <w:pPr>
              <w:pStyle w:val="TAC"/>
              <w:keepNext w:val="0"/>
              <w:keepLines w:val="0"/>
            </w:pPr>
            <w:r w:rsidRPr="007D0212">
              <w:t>P1</w:t>
            </w:r>
          </w:p>
        </w:tc>
        <w:tc>
          <w:tcPr>
            <w:tcW w:w="4278" w:type="dxa"/>
          </w:tcPr>
          <w:p w14:paraId="7D4EC7C9" w14:textId="77777777" w:rsidR="00D57E60" w:rsidRPr="007D0212" w:rsidRDefault="00D57E60" w:rsidP="001C2B01">
            <w:pPr>
              <w:pStyle w:val="TAL"/>
              <w:keepNext w:val="0"/>
              <w:keepLines w:val="0"/>
            </w:pPr>
            <w:r w:rsidRPr="007D0212">
              <w:t>As specified in TS 31.101 [11]</w:t>
            </w:r>
          </w:p>
        </w:tc>
      </w:tr>
      <w:tr w:rsidR="00D57E60" w:rsidRPr="007D0212" w14:paraId="2D91DC60" w14:textId="77777777" w:rsidTr="001C2B01">
        <w:trPr>
          <w:jc w:val="center"/>
        </w:trPr>
        <w:tc>
          <w:tcPr>
            <w:tcW w:w="821" w:type="dxa"/>
          </w:tcPr>
          <w:p w14:paraId="648C44F9" w14:textId="77777777" w:rsidR="00D57E60" w:rsidRPr="007D0212" w:rsidRDefault="00D57E60" w:rsidP="001C2B01">
            <w:pPr>
              <w:pStyle w:val="TAC"/>
              <w:keepNext w:val="0"/>
              <w:keepLines w:val="0"/>
            </w:pPr>
            <w:r w:rsidRPr="007D0212">
              <w:t>P2</w:t>
            </w:r>
          </w:p>
        </w:tc>
        <w:tc>
          <w:tcPr>
            <w:tcW w:w="4278" w:type="dxa"/>
          </w:tcPr>
          <w:p w14:paraId="743EF033" w14:textId="77777777" w:rsidR="00D57E60" w:rsidRPr="007D0212" w:rsidRDefault="00D57E60" w:rsidP="001C2B01">
            <w:pPr>
              <w:pStyle w:val="TAL"/>
              <w:keepNext w:val="0"/>
              <w:keepLines w:val="0"/>
            </w:pPr>
            <w:r w:rsidRPr="007D0212">
              <w:t>See table 2 below</w:t>
            </w:r>
          </w:p>
        </w:tc>
      </w:tr>
      <w:tr w:rsidR="00D57E60" w:rsidRPr="007D0212" w14:paraId="0107D9D4" w14:textId="77777777" w:rsidTr="001C2B01">
        <w:trPr>
          <w:jc w:val="center"/>
        </w:trPr>
        <w:tc>
          <w:tcPr>
            <w:tcW w:w="821" w:type="dxa"/>
          </w:tcPr>
          <w:p w14:paraId="4FC00E7D" w14:textId="77777777" w:rsidR="00D57E60" w:rsidRPr="007D0212" w:rsidRDefault="00D57E60" w:rsidP="001C2B01">
            <w:pPr>
              <w:pStyle w:val="TAC"/>
              <w:keepNext w:val="0"/>
              <w:keepLines w:val="0"/>
            </w:pPr>
            <w:r w:rsidRPr="007D0212">
              <w:t>Lc</w:t>
            </w:r>
          </w:p>
        </w:tc>
        <w:tc>
          <w:tcPr>
            <w:tcW w:w="4278" w:type="dxa"/>
          </w:tcPr>
          <w:p w14:paraId="15F8B36B" w14:textId="77777777" w:rsidR="00D57E60" w:rsidRPr="007D0212" w:rsidRDefault="00D57E60" w:rsidP="001C2B01">
            <w:pPr>
              <w:pStyle w:val="TAL"/>
              <w:keepNext w:val="0"/>
              <w:keepLines w:val="0"/>
            </w:pPr>
            <w:r w:rsidRPr="007D0212">
              <w:t>Length of the subsequent data field</w:t>
            </w:r>
          </w:p>
        </w:tc>
      </w:tr>
      <w:tr w:rsidR="00D57E60" w:rsidRPr="007D0212" w14:paraId="77BA9CAB" w14:textId="77777777" w:rsidTr="001C2B01">
        <w:trPr>
          <w:jc w:val="center"/>
        </w:trPr>
        <w:tc>
          <w:tcPr>
            <w:tcW w:w="821" w:type="dxa"/>
          </w:tcPr>
          <w:p w14:paraId="253C5835" w14:textId="77777777" w:rsidR="00D57E60" w:rsidRPr="007D0212" w:rsidRDefault="00D57E60" w:rsidP="001C2B01">
            <w:pPr>
              <w:pStyle w:val="TAC"/>
              <w:keepNext w:val="0"/>
              <w:keepLines w:val="0"/>
            </w:pPr>
            <w:r w:rsidRPr="007D0212">
              <w:t>Data</w:t>
            </w:r>
          </w:p>
        </w:tc>
        <w:tc>
          <w:tcPr>
            <w:tcW w:w="4278" w:type="dxa"/>
          </w:tcPr>
          <w:p w14:paraId="1710B9F5" w14:textId="77777777" w:rsidR="00D57E60" w:rsidRPr="007D0212" w:rsidRDefault="00D57E60" w:rsidP="001C2B01">
            <w:pPr>
              <w:pStyle w:val="TAL"/>
              <w:keepNext w:val="0"/>
              <w:keepLines w:val="0"/>
            </w:pPr>
            <w:r w:rsidRPr="007D0212">
              <w:t>Authentication related data</w:t>
            </w:r>
          </w:p>
        </w:tc>
      </w:tr>
      <w:tr w:rsidR="00D57E60" w:rsidRPr="007D0212" w14:paraId="74220134" w14:textId="77777777" w:rsidTr="001C2B01">
        <w:trPr>
          <w:jc w:val="center"/>
        </w:trPr>
        <w:tc>
          <w:tcPr>
            <w:tcW w:w="821" w:type="dxa"/>
          </w:tcPr>
          <w:p w14:paraId="4D193834" w14:textId="77777777" w:rsidR="00D57E60" w:rsidRPr="007D0212" w:rsidRDefault="00D57E60" w:rsidP="001C2B01">
            <w:pPr>
              <w:pStyle w:val="TAC"/>
              <w:keepNext w:val="0"/>
              <w:keepLines w:val="0"/>
            </w:pPr>
            <w:r w:rsidRPr="007D0212">
              <w:t>Le</w:t>
            </w:r>
          </w:p>
        </w:tc>
        <w:tc>
          <w:tcPr>
            <w:tcW w:w="4278" w:type="dxa"/>
          </w:tcPr>
          <w:p w14:paraId="5B8E10A9" w14:textId="77777777" w:rsidR="00D57E60" w:rsidRPr="007D0212" w:rsidRDefault="00D57E60" w:rsidP="001C2B01">
            <w:pPr>
              <w:pStyle w:val="TAL"/>
              <w:keepNext w:val="0"/>
              <w:keepLines w:val="0"/>
            </w:pPr>
            <w:r w:rsidRPr="007D0212">
              <w:t>Not present</w:t>
            </w:r>
          </w:p>
        </w:tc>
      </w:tr>
    </w:tbl>
    <w:p w14:paraId="5795119D" w14:textId="77777777" w:rsidR="00D57E60" w:rsidRPr="007D0212" w:rsidRDefault="00D57E60" w:rsidP="00D57E60">
      <w:pPr>
        <w:pStyle w:val="FP"/>
      </w:pPr>
    </w:p>
    <w:p w14:paraId="0CD19944" w14:textId="77777777" w:rsidR="00D57E60" w:rsidRPr="007D0212" w:rsidRDefault="00D57E60" w:rsidP="00D57E60">
      <w:r w:rsidRPr="007D0212">
        <w:t>If  P1 indicates "First block of authentication response data" or  "Next block of authentication response data":</w:t>
      </w:r>
    </w:p>
    <w:p w14:paraId="5FF18863" w14:textId="77777777" w:rsidR="00D57E60" w:rsidRPr="007D0212" w:rsidRDefault="00D57E60" w:rsidP="00D57E60">
      <w:r w:rsidRPr="007D0212">
        <w:t>Input:</w:t>
      </w:r>
    </w:p>
    <w:p w14:paraId="500A3121" w14:textId="77777777" w:rsidR="00D57E60" w:rsidRPr="007D0212" w:rsidRDefault="00D57E60" w:rsidP="00D57E60">
      <w:pPr>
        <w:ind w:left="284"/>
      </w:pPr>
      <w:r w:rsidRPr="007D0212">
        <w:t>-</w:t>
      </w:r>
      <w:r w:rsidRPr="007D0212">
        <w:tab/>
        <w:t>None.</w:t>
      </w:r>
    </w:p>
    <w:p w14:paraId="320B9FCC" w14:textId="77777777" w:rsidR="00D57E60" w:rsidRPr="007D0212" w:rsidRDefault="00D57E60" w:rsidP="00D57E60">
      <w:r w:rsidRPr="007D0212">
        <w:t>Output:</w:t>
      </w:r>
    </w:p>
    <w:p w14:paraId="02FE22AA" w14:textId="77777777" w:rsidR="00D57E60" w:rsidRPr="007D0212" w:rsidRDefault="00D57E60" w:rsidP="00D57E60">
      <w:pPr>
        <w:ind w:left="284"/>
      </w:pPr>
      <w:r w:rsidRPr="007D0212">
        <w:t>-</w:t>
      </w:r>
      <w:r w:rsidRPr="007D0212">
        <w:tab/>
        <w:t>Authentication response data encapsulated in a BER-TLV data object.</w:t>
      </w:r>
    </w:p>
    <w:p w14:paraId="6A848728" w14:textId="77777777" w:rsidR="00D57E60" w:rsidRPr="007D0212" w:rsidRDefault="00D57E60" w:rsidP="00D57E6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D57E60" w:rsidRPr="007D0212" w14:paraId="3B04E7F1" w14:textId="77777777" w:rsidTr="001C2B01">
        <w:trPr>
          <w:jc w:val="center"/>
        </w:trPr>
        <w:tc>
          <w:tcPr>
            <w:tcW w:w="821" w:type="dxa"/>
          </w:tcPr>
          <w:p w14:paraId="7941FA99" w14:textId="77777777" w:rsidR="00D57E60" w:rsidRPr="007D0212" w:rsidRDefault="00D57E60" w:rsidP="001C2B01">
            <w:pPr>
              <w:pStyle w:val="TAH"/>
              <w:keepNext w:val="0"/>
              <w:keepLines w:val="0"/>
              <w:rPr>
                <w:lang w:val="fr-FR"/>
              </w:rPr>
            </w:pPr>
            <w:r w:rsidRPr="007D0212">
              <w:rPr>
                <w:lang w:val="fr-FR"/>
              </w:rPr>
              <w:t>Code</w:t>
            </w:r>
          </w:p>
        </w:tc>
        <w:tc>
          <w:tcPr>
            <w:tcW w:w="4278" w:type="dxa"/>
          </w:tcPr>
          <w:p w14:paraId="7337B418" w14:textId="77777777" w:rsidR="00D57E60" w:rsidRPr="007D0212" w:rsidRDefault="00D57E60" w:rsidP="001C2B01">
            <w:pPr>
              <w:pStyle w:val="TAL"/>
              <w:keepNext w:val="0"/>
              <w:keepLines w:val="0"/>
              <w:jc w:val="center"/>
              <w:rPr>
                <w:b/>
                <w:lang w:val="fr-FR"/>
              </w:rPr>
            </w:pPr>
            <w:r w:rsidRPr="007D0212">
              <w:rPr>
                <w:b/>
                <w:lang w:val="fr-FR"/>
              </w:rPr>
              <w:t>Value</w:t>
            </w:r>
          </w:p>
        </w:tc>
      </w:tr>
      <w:tr w:rsidR="00D57E60" w:rsidRPr="007D0212" w14:paraId="3C313D53" w14:textId="77777777" w:rsidTr="001C2B01">
        <w:trPr>
          <w:jc w:val="center"/>
        </w:trPr>
        <w:tc>
          <w:tcPr>
            <w:tcW w:w="821" w:type="dxa"/>
          </w:tcPr>
          <w:p w14:paraId="4642DFB1" w14:textId="77777777" w:rsidR="00D57E60" w:rsidRPr="007D0212" w:rsidRDefault="00D57E60" w:rsidP="001C2B01">
            <w:pPr>
              <w:pStyle w:val="TAC"/>
              <w:keepNext w:val="0"/>
              <w:keepLines w:val="0"/>
              <w:rPr>
                <w:lang w:val="fr-FR"/>
              </w:rPr>
            </w:pPr>
            <w:r w:rsidRPr="007D0212">
              <w:rPr>
                <w:lang w:val="fr-FR"/>
              </w:rPr>
              <w:t>CLA</w:t>
            </w:r>
          </w:p>
        </w:tc>
        <w:tc>
          <w:tcPr>
            <w:tcW w:w="4278" w:type="dxa"/>
          </w:tcPr>
          <w:p w14:paraId="0E8C6CA9" w14:textId="77777777" w:rsidR="00D57E60" w:rsidRPr="007D0212" w:rsidRDefault="00D57E60" w:rsidP="001C2B01">
            <w:pPr>
              <w:pStyle w:val="TAL"/>
              <w:keepNext w:val="0"/>
              <w:keepLines w:val="0"/>
            </w:pPr>
            <w:r w:rsidRPr="007D0212">
              <w:t>As specified in TS 31.101 [11]</w:t>
            </w:r>
          </w:p>
        </w:tc>
      </w:tr>
      <w:tr w:rsidR="00D57E60" w:rsidRPr="007D0212" w14:paraId="1D1F92F4" w14:textId="77777777" w:rsidTr="001C2B01">
        <w:trPr>
          <w:jc w:val="center"/>
        </w:trPr>
        <w:tc>
          <w:tcPr>
            <w:tcW w:w="821" w:type="dxa"/>
          </w:tcPr>
          <w:p w14:paraId="480A8041" w14:textId="77777777" w:rsidR="00D57E60" w:rsidRPr="007D0212" w:rsidRDefault="00D57E60" w:rsidP="001C2B01">
            <w:pPr>
              <w:pStyle w:val="TAC"/>
              <w:keepNext w:val="0"/>
              <w:keepLines w:val="0"/>
              <w:rPr>
                <w:lang w:val="fr-FR"/>
              </w:rPr>
            </w:pPr>
            <w:r w:rsidRPr="007D0212">
              <w:rPr>
                <w:lang w:val="fr-FR"/>
              </w:rPr>
              <w:t>INS</w:t>
            </w:r>
          </w:p>
        </w:tc>
        <w:tc>
          <w:tcPr>
            <w:tcW w:w="4278" w:type="dxa"/>
          </w:tcPr>
          <w:p w14:paraId="55E7150E" w14:textId="77777777" w:rsidR="00D57E60" w:rsidRPr="007D0212" w:rsidRDefault="00D57E60" w:rsidP="001C2B01">
            <w:pPr>
              <w:pStyle w:val="TAL"/>
              <w:keepNext w:val="0"/>
              <w:keepLines w:val="0"/>
              <w:rPr>
                <w:lang w:val="fr-FR"/>
              </w:rPr>
            </w:pPr>
            <w:r w:rsidRPr="007D0212">
              <w:rPr>
                <w:lang w:val="fr-FR"/>
              </w:rPr>
              <w:t>'89'</w:t>
            </w:r>
          </w:p>
        </w:tc>
      </w:tr>
      <w:tr w:rsidR="00D57E60" w:rsidRPr="007D0212" w14:paraId="70D33497" w14:textId="77777777" w:rsidTr="001C2B01">
        <w:trPr>
          <w:jc w:val="center"/>
        </w:trPr>
        <w:tc>
          <w:tcPr>
            <w:tcW w:w="821" w:type="dxa"/>
          </w:tcPr>
          <w:p w14:paraId="5F555E73" w14:textId="77777777" w:rsidR="00D57E60" w:rsidRPr="007D0212" w:rsidRDefault="00D57E60" w:rsidP="001C2B01">
            <w:pPr>
              <w:pStyle w:val="TAC"/>
              <w:keepNext w:val="0"/>
              <w:keepLines w:val="0"/>
              <w:rPr>
                <w:lang w:val="fr-FR"/>
              </w:rPr>
            </w:pPr>
            <w:r w:rsidRPr="007D0212">
              <w:rPr>
                <w:lang w:val="fr-FR"/>
              </w:rPr>
              <w:t>P1</w:t>
            </w:r>
          </w:p>
        </w:tc>
        <w:tc>
          <w:tcPr>
            <w:tcW w:w="4278" w:type="dxa"/>
          </w:tcPr>
          <w:p w14:paraId="69154A60" w14:textId="77777777" w:rsidR="00D57E60" w:rsidRPr="007D0212" w:rsidRDefault="00D57E60" w:rsidP="001C2B01">
            <w:pPr>
              <w:pStyle w:val="TAL"/>
              <w:keepNext w:val="0"/>
              <w:keepLines w:val="0"/>
            </w:pPr>
            <w:r w:rsidRPr="007D0212">
              <w:t>As specified in TS 31.101 [11]</w:t>
            </w:r>
          </w:p>
        </w:tc>
      </w:tr>
      <w:tr w:rsidR="00D57E60" w:rsidRPr="007D0212" w14:paraId="22320833" w14:textId="77777777" w:rsidTr="001C2B01">
        <w:trPr>
          <w:jc w:val="center"/>
        </w:trPr>
        <w:tc>
          <w:tcPr>
            <w:tcW w:w="821" w:type="dxa"/>
          </w:tcPr>
          <w:p w14:paraId="71957E63" w14:textId="77777777" w:rsidR="00D57E60" w:rsidRPr="007D0212" w:rsidRDefault="00D57E60" w:rsidP="001C2B01">
            <w:pPr>
              <w:pStyle w:val="TAC"/>
              <w:keepNext w:val="0"/>
              <w:keepLines w:val="0"/>
            </w:pPr>
            <w:r w:rsidRPr="007D0212">
              <w:t>P2</w:t>
            </w:r>
          </w:p>
        </w:tc>
        <w:tc>
          <w:tcPr>
            <w:tcW w:w="4278" w:type="dxa"/>
          </w:tcPr>
          <w:p w14:paraId="0F1E8DC9" w14:textId="77777777" w:rsidR="00D57E60" w:rsidRPr="007D0212" w:rsidRDefault="00D57E60" w:rsidP="001C2B01">
            <w:pPr>
              <w:pStyle w:val="TAL"/>
              <w:keepNext w:val="0"/>
              <w:keepLines w:val="0"/>
            </w:pPr>
            <w:r w:rsidRPr="007D0212">
              <w:t>See table 2 below</w:t>
            </w:r>
          </w:p>
        </w:tc>
      </w:tr>
      <w:tr w:rsidR="00D57E60" w:rsidRPr="007D0212" w14:paraId="76B1E43B" w14:textId="77777777" w:rsidTr="001C2B01">
        <w:trPr>
          <w:jc w:val="center"/>
        </w:trPr>
        <w:tc>
          <w:tcPr>
            <w:tcW w:w="821" w:type="dxa"/>
          </w:tcPr>
          <w:p w14:paraId="74715E7F" w14:textId="77777777" w:rsidR="00D57E60" w:rsidRPr="007D0212" w:rsidRDefault="00D57E60" w:rsidP="001C2B01">
            <w:pPr>
              <w:pStyle w:val="TAC"/>
              <w:keepNext w:val="0"/>
              <w:keepLines w:val="0"/>
            </w:pPr>
            <w:r w:rsidRPr="007D0212">
              <w:t>Lc</w:t>
            </w:r>
          </w:p>
        </w:tc>
        <w:tc>
          <w:tcPr>
            <w:tcW w:w="4278" w:type="dxa"/>
          </w:tcPr>
          <w:p w14:paraId="3C432366" w14:textId="77777777" w:rsidR="00D57E60" w:rsidRPr="007D0212" w:rsidRDefault="00D57E60" w:rsidP="001C2B01">
            <w:pPr>
              <w:pStyle w:val="TAL"/>
              <w:keepNext w:val="0"/>
              <w:keepLines w:val="0"/>
            </w:pPr>
            <w:r w:rsidRPr="007D0212">
              <w:t>Not present</w:t>
            </w:r>
          </w:p>
        </w:tc>
      </w:tr>
      <w:tr w:rsidR="00D57E60" w:rsidRPr="007D0212" w14:paraId="34C3A10E" w14:textId="77777777" w:rsidTr="001C2B01">
        <w:trPr>
          <w:jc w:val="center"/>
        </w:trPr>
        <w:tc>
          <w:tcPr>
            <w:tcW w:w="821" w:type="dxa"/>
          </w:tcPr>
          <w:p w14:paraId="218DA605" w14:textId="77777777" w:rsidR="00D57E60" w:rsidRPr="007D0212" w:rsidRDefault="00D57E60" w:rsidP="001C2B01">
            <w:pPr>
              <w:pStyle w:val="TAC"/>
              <w:keepNext w:val="0"/>
              <w:keepLines w:val="0"/>
            </w:pPr>
            <w:r w:rsidRPr="007D0212">
              <w:t>Data</w:t>
            </w:r>
          </w:p>
        </w:tc>
        <w:tc>
          <w:tcPr>
            <w:tcW w:w="4278" w:type="dxa"/>
          </w:tcPr>
          <w:p w14:paraId="5226C796" w14:textId="77777777" w:rsidR="00D57E60" w:rsidRPr="007D0212" w:rsidRDefault="00D57E60" w:rsidP="001C2B01">
            <w:pPr>
              <w:pStyle w:val="TAL"/>
              <w:keepNext w:val="0"/>
              <w:keepLines w:val="0"/>
            </w:pPr>
            <w:r w:rsidRPr="007D0212">
              <w:t>Not present</w:t>
            </w:r>
          </w:p>
        </w:tc>
      </w:tr>
      <w:tr w:rsidR="00D57E60" w:rsidRPr="007D0212" w14:paraId="4D63F4EC" w14:textId="77777777" w:rsidTr="001C2B01">
        <w:trPr>
          <w:jc w:val="center"/>
        </w:trPr>
        <w:tc>
          <w:tcPr>
            <w:tcW w:w="821" w:type="dxa"/>
          </w:tcPr>
          <w:p w14:paraId="50066E93" w14:textId="77777777" w:rsidR="00D57E60" w:rsidRPr="007D0212" w:rsidRDefault="00D57E60" w:rsidP="001C2B01">
            <w:pPr>
              <w:pStyle w:val="TAC"/>
              <w:keepNext w:val="0"/>
              <w:keepLines w:val="0"/>
            </w:pPr>
            <w:r w:rsidRPr="007D0212">
              <w:t>Le</w:t>
            </w:r>
          </w:p>
        </w:tc>
        <w:tc>
          <w:tcPr>
            <w:tcW w:w="4278" w:type="dxa"/>
          </w:tcPr>
          <w:p w14:paraId="21CCEB19" w14:textId="77777777" w:rsidR="00D57E60" w:rsidRPr="007D0212" w:rsidRDefault="00D57E60" w:rsidP="001C2B01">
            <w:pPr>
              <w:pStyle w:val="TAL"/>
              <w:keepNext w:val="0"/>
              <w:keepLines w:val="0"/>
            </w:pPr>
            <w:r w:rsidRPr="007D0212">
              <w:t>Length of the response data</w:t>
            </w:r>
          </w:p>
        </w:tc>
      </w:tr>
    </w:tbl>
    <w:p w14:paraId="0EB7EF95" w14:textId="77777777" w:rsidR="00D57E60" w:rsidRPr="007D0212" w:rsidRDefault="00D57E60" w:rsidP="00D57E60">
      <w:pPr>
        <w:pStyle w:val="FP"/>
      </w:pPr>
    </w:p>
    <w:p w14:paraId="416EE58B" w14:textId="77777777" w:rsidR="00D57E60" w:rsidRPr="007D0212" w:rsidRDefault="00D57E60" w:rsidP="00D57E60">
      <w:r w:rsidRPr="007D0212">
        <w:t>Parameter P1 is used to control the data exchange between the terminal and the UICC as defined in TS 31.101 [11].</w:t>
      </w:r>
    </w:p>
    <w:p w14:paraId="5668EB19" w14:textId="77777777" w:rsidR="00D57E60" w:rsidRPr="007D0212" w:rsidRDefault="00D57E60" w:rsidP="00D57E60">
      <w:r w:rsidRPr="007D0212">
        <w:t>Parameter P2 specifies the authentication context as follows:</w:t>
      </w:r>
    </w:p>
    <w:p w14:paraId="1210039D" w14:textId="77777777" w:rsidR="00D57E60" w:rsidRPr="007D0212" w:rsidRDefault="00D57E60" w:rsidP="00D57E60">
      <w:pPr>
        <w:pStyle w:val="TH"/>
      </w:pPr>
      <w:r w:rsidRPr="007D0212">
        <w:t>Table 7.1.2-2: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D57E60" w:rsidRPr="007D0212" w14:paraId="69A0E7EE" w14:textId="77777777" w:rsidTr="001C2B01">
        <w:trPr>
          <w:jc w:val="center"/>
        </w:trPr>
        <w:tc>
          <w:tcPr>
            <w:tcW w:w="1274" w:type="dxa"/>
          </w:tcPr>
          <w:p w14:paraId="0B67563C" w14:textId="77777777" w:rsidR="00D57E60" w:rsidRPr="007D0212" w:rsidRDefault="00D57E60" w:rsidP="001C2B01">
            <w:pPr>
              <w:pStyle w:val="TAH"/>
            </w:pPr>
            <w:r w:rsidRPr="007D0212">
              <w:t>Coding</w:t>
            </w:r>
          </w:p>
          <w:p w14:paraId="1663F81E" w14:textId="77777777" w:rsidR="00D57E60" w:rsidRPr="007D0212" w:rsidRDefault="00D57E60" w:rsidP="001C2B01">
            <w:pPr>
              <w:pStyle w:val="TAH"/>
            </w:pPr>
            <w:r w:rsidRPr="007D0212">
              <w:t>b8-b1</w:t>
            </w:r>
          </w:p>
        </w:tc>
        <w:tc>
          <w:tcPr>
            <w:tcW w:w="5778" w:type="dxa"/>
          </w:tcPr>
          <w:p w14:paraId="143252D8" w14:textId="77777777" w:rsidR="00D57E60" w:rsidRPr="007D0212" w:rsidRDefault="00D57E60" w:rsidP="001C2B01">
            <w:pPr>
              <w:pStyle w:val="TAH"/>
            </w:pPr>
            <w:r w:rsidRPr="007D0212">
              <w:t>Meaning</w:t>
            </w:r>
          </w:p>
        </w:tc>
      </w:tr>
      <w:tr w:rsidR="00D57E60" w:rsidRPr="007D0212" w14:paraId="424EB7C5" w14:textId="77777777" w:rsidTr="001C2B01">
        <w:trPr>
          <w:jc w:val="center"/>
        </w:trPr>
        <w:tc>
          <w:tcPr>
            <w:tcW w:w="1274" w:type="dxa"/>
          </w:tcPr>
          <w:p w14:paraId="5CEE8FE4" w14:textId="77777777" w:rsidR="00D57E60" w:rsidRPr="007D0212" w:rsidRDefault="00D57E60" w:rsidP="001C2B01">
            <w:pPr>
              <w:pStyle w:val="TAL"/>
            </w:pPr>
            <w:r w:rsidRPr="007D0212">
              <w:t>'1-------'</w:t>
            </w:r>
          </w:p>
        </w:tc>
        <w:tc>
          <w:tcPr>
            <w:tcW w:w="5778" w:type="dxa"/>
          </w:tcPr>
          <w:p w14:paraId="47131663" w14:textId="77777777" w:rsidR="00D57E60" w:rsidRPr="007D0212" w:rsidRDefault="00D57E60" w:rsidP="001C2B01">
            <w:pPr>
              <w:pStyle w:val="TAL"/>
            </w:pPr>
            <w:r w:rsidRPr="007D0212">
              <w:t>Specific reference data (e.g. DF specific/application dependant key)</w:t>
            </w:r>
          </w:p>
        </w:tc>
      </w:tr>
      <w:tr w:rsidR="00D57E60" w:rsidRPr="007D0212" w14:paraId="14FDC725" w14:textId="77777777" w:rsidTr="001C2B01">
        <w:trPr>
          <w:jc w:val="center"/>
        </w:trPr>
        <w:tc>
          <w:tcPr>
            <w:tcW w:w="1274" w:type="dxa"/>
            <w:tcBorders>
              <w:top w:val="single" w:sz="6" w:space="0" w:color="auto"/>
              <w:left w:val="single" w:sz="6" w:space="0" w:color="auto"/>
              <w:bottom w:val="single" w:sz="6" w:space="0" w:color="auto"/>
              <w:right w:val="single" w:sz="6" w:space="0" w:color="auto"/>
            </w:tcBorders>
          </w:tcPr>
          <w:p w14:paraId="60ECD84E" w14:textId="77777777" w:rsidR="00D57E60" w:rsidRPr="007D0212" w:rsidRDefault="00D57E60" w:rsidP="001C2B01">
            <w:pPr>
              <w:pStyle w:val="TAL"/>
            </w:pPr>
            <w:r w:rsidRPr="007D0212">
              <w:t>'----- XXX'</w:t>
            </w:r>
          </w:p>
        </w:tc>
        <w:tc>
          <w:tcPr>
            <w:tcW w:w="5778" w:type="dxa"/>
            <w:tcBorders>
              <w:top w:val="single" w:sz="6" w:space="0" w:color="auto"/>
              <w:left w:val="single" w:sz="6" w:space="0" w:color="auto"/>
              <w:bottom w:val="single" w:sz="6" w:space="0" w:color="auto"/>
              <w:right w:val="single" w:sz="6" w:space="0" w:color="auto"/>
            </w:tcBorders>
          </w:tcPr>
          <w:p w14:paraId="79331D12" w14:textId="77777777" w:rsidR="00D57E60" w:rsidRPr="007D0212" w:rsidRDefault="00D57E60" w:rsidP="001C2B01">
            <w:pPr>
              <w:pStyle w:val="TAL"/>
            </w:pPr>
            <w:r w:rsidRPr="007D0212">
              <w:t>Authentication context:</w:t>
            </w:r>
          </w:p>
          <w:p w14:paraId="38EF3B98" w14:textId="77777777" w:rsidR="00D57E60" w:rsidRPr="007D0212" w:rsidRDefault="00D57E60" w:rsidP="001C2B01">
            <w:pPr>
              <w:pStyle w:val="TAL"/>
              <w:rPr>
                <w:lang w:val="en-US"/>
              </w:rPr>
            </w:pPr>
            <w:r w:rsidRPr="007D0212">
              <w:rPr>
                <w:lang w:val="en-US"/>
              </w:rPr>
              <w:t>101 MBMS context</w:t>
            </w:r>
          </w:p>
          <w:p w14:paraId="4CCDFA07" w14:textId="77777777" w:rsidR="00D57E60" w:rsidRPr="007D0212" w:rsidRDefault="00D57E60" w:rsidP="001C2B01">
            <w:pPr>
              <w:pStyle w:val="TAL"/>
            </w:pPr>
            <w:r w:rsidRPr="007D0212">
              <w:t>110 Local Key Establishment mode</w:t>
            </w:r>
          </w:p>
        </w:tc>
      </w:tr>
    </w:tbl>
    <w:p w14:paraId="66CD9FCB" w14:textId="77777777" w:rsidR="00D57E60" w:rsidRPr="007D0212" w:rsidRDefault="00D57E60" w:rsidP="00D57E60">
      <w:pPr>
        <w:pStyle w:val="FP"/>
      </w:pPr>
    </w:p>
    <w:p w14:paraId="79782847" w14:textId="77777777" w:rsidR="00D57E60" w:rsidRPr="007D0212" w:rsidRDefault="00D57E60" w:rsidP="00D57E60">
      <w:r w:rsidRPr="007D0212">
        <w:t xml:space="preserve">All other </w:t>
      </w:r>
      <w:proofErr w:type="spellStart"/>
      <w:r w:rsidRPr="007D0212">
        <w:t>codings</w:t>
      </w:r>
      <w:proofErr w:type="spellEnd"/>
      <w:r w:rsidRPr="007D0212">
        <w:t xml:space="preserve"> are RFU.</w:t>
      </w:r>
    </w:p>
    <w:p w14:paraId="11AE1D76" w14:textId="77777777" w:rsidR="00D57E60" w:rsidRPr="007D0212" w:rsidRDefault="00D57E60" w:rsidP="00D57E60">
      <w:pPr>
        <w:keepNext/>
      </w:pPr>
      <w:r w:rsidRPr="007D0212">
        <w:t>Command parameters/data:</w:t>
      </w:r>
    </w:p>
    <w:p w14:paraId="5FAD0079" w14:textId="77777777" w:rsidR="00D57E60" w:rsidRPr="007D0212" w:rsidRDefault="00D57E60" w:rsidP="00D57E60">
      <w:pPr>
        <w:pStyle w:val="Ttulo4"/>
      </w:pPr>
      <w:bookmarkStart w:id="71" w:name="_Toc11053223"/>
      <w:bookmarkStart w:id="72" w:name="_Toc20392063"/>
      <w:bookmarkStart w:id="73" w:name="_Toc27774031"/>
      <w:bookmarkStart w:id="74" w:name="_Toc36474456"/>
      <w:bookmarkStart w:id="75" w:name="_Toc36477818"/>
      <w:bookmarkStart w:id="76" w:name="_Toc44930711"/>
      <w:bookmarkStart w:id="77" w:name="_Toc50965481"/>
      <w:bookmarkStart w:id="78" w:name="_Toc57102249"/>
      <w:bookmarkStart w:id="79" w:name="_Toc68604339"/>
      <w:r w:rsidRPr="007D0212">
        <w:t>7.1.2.1</w:t>
      </w:r>
      <w:r w:rsidRPr="007D0212">
        <w:tab/>
        <w:t>GSM/3G</w:t>
      </w:r>
      <w:ins w:id="80" w:author="Espi Sergi" w:date="2021-05-04T18:57:00Z">
        <w:r>
          <w:t>/EPS/5G</w:t>
        </w:r>
      </w:ins>
      <w:r w:rsidRPr="007D0212">
        <w:t xml:space="preserve"> security context</w:t>
      </w:r>
      <w:bookmarkEnd w:id="71"/>
      <w:bookmarkEnd w:id="72"/>
      <w:bookmarkEnd w:id="73"/>
      <w:bookmarkEnd w:id="74"/>
      <w:bookmarkEnd w:id="75"/>
      <w:bookmarkEnd w:id="76"/>
      <w:bookmarkEnd w:id="77"/>
      <w:bookmarkEnd w:id="78"/>
      <w:bookmarkEnd w:id="79"/>
    </w:p>
    <w:p w14:paraId="0AF7FC2D" w14:textId="77777777" w:rsidR="00D57E60" w:rsidRPr="007D0212" w:rsidRDefault="00D57E60" w:rsidP="00D57E60">
      <w:pPr>
        <w:keepNext/>
      </w:pPr>
    </w:p>
    <w:p w14:paraId="6691F222" w14:textId="77777777" w:rsidR="00D57E60" w:rsidRPr="007D0212" w:rsidRDefault="00D57E60" w:rsidP="00D57E6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D57E60" w:rsidRPr="007D0212" w14:paraId="7C812F65" w14:textId="77777777" w:rsidTr="001C2B01">
        <w:trPr>
          <w:jc w:val="center"/>
        </w:trPr>
        <w:tc>
          <w:tcPr>
            <w:tcW w:w="1418" w:type="dxa"/>
          </w:tcPr>
          <w:p w14:paraId="0802ED81" w14:textId="77777777" w:rsidR="00D57E60" w:rsidRPr="007D0212" w:rsidRDefault="00D57E60" w:rsidP="001C2B01">
            <w:pPr>
              <w:pStyle w:val="TAC"/>
              <w:rPr>
                <w:b/>
              </w:rPr>
            </w:pPr>
            <w:r w:rsidRPr="007D0212">
              <w:rPr>
                <w:b/>
              </w:rPr>
              <w:t>Byte(s)</w:t>
            </w:r>
          </w:p>
        </w:tc>
        <w:tc>
          <w:tcPr>
            <w:tcW w:w="4819" w:type="dxa"/>
          </w:tcPr>
          <w:p w14:paraId="735E1798" w14:textId="77777777" w:rsidR="00D57E60" w:rsidRPr="007D0212" w:rsidRDefault="00D57E60" w:rsidP="001C2B01">
            <w:pPr>
              <w:pStyle w:val="TAL"/>
              <w:rPr>
                <w:b/>
              </w:rPr>
            </w:pPr>
            <w:r w:rsidRPr="007D0212">
              <w:rPr>
                <w:b/>
              </w:rPr>
              <w:t>Description</w:t>
            </w:r>
          </w:p>
        </w:tc>
        <w:tc>
          <w:tcPr>
            <w:tcW w:w="1417" w:type="dxa"/>
          </w:tcPr>
          <w:p w14:paraId="7BBC2916" w14:textId="77777777" w:rsidR="00D57E60" w:rsidRPr="007D0212" w:rsidRDefault="00D57E60" w:rsidP="001C2B01">
            <w:pPr>
              <w:pStyle w:val="TAC"/>
              <w:rPr>
                <w:b/>
              </w:rPr>
            </w:pPr>
            <w:r w:rsidRPr="007D0212">
              <w:rPr>
                <w:b/>
              </w:rPr>
              <w:t>Length</w:t>
            </w:r>
          </w:p>
        </w:tc>
      </w:tr>
      <w:tr w:rsidR="00D57E60" w:rsidRPr="007D0212" w14:paraId="025736C3" w14:textId="77777777" w:rsidTr="001C2B01">
        <w:trPr>
          <w:jc w:val="center"/>
        </w:trPr>
        <w:tc>
          <w:tcPr>
            <w:tcW w:w="1418" w:type="dxa"/>
          </w:tcPr>
          <w:p w14:paraId="03042005" w14:textId="77777777" w:rsidR="00D57E60" w:rsidRPr="007D0212" w:rsidRDefault="00D57E60" w:rsidP="001C2B01">
            <w:pPr>
              <w:pStyle w:val="TAC"/>
            </w:pPr>
            <w:r w:rsidRPr="007D0212">
              <w:t>1</w:t>
            </w:r>
          </w:p>
        </w:tc>
        <w:tc>
          <w:tcPr>
            <w:tcW w:w="4819" w:type="dxa"/>
          </w:tcPr>
          <w:p w14:paraId="504D09B3" w14:textId="77777777" w:rsidR="00D57E60" w:rsidRPr="007D0212" w:rsidRDefault="00D57E60" w:rsidP="001C2B01">
            <w:pPr>
              <w:pStyle w:val="TAL"/>
            </w:pPr>
            <w:r w:rsidRPr="007D0212">
              <w:t>Length of RAND (L1)</w:t>
            </w:r>
          </w:p>
        </w:tc>
        <w:tc>
          <w:tcPr>
            <w:tcW w:w="1417" w:type="dxa"/>
          </w:tcPr>
          <w:p w14:paraId="367A067A" w14:textId="77777777" w:rsidR="00D57E60" w:rsidRPr="007D0212" w:rsidRDefault="00D57E60" w:rsidP="001C2B01">
            <w:pPr>
              <w:pStyle w:val="TAC"/>
            </w:pPr>
            <w:r w:rsidRPr="007D0212">
              <w:t>1</w:t>
            </w:r>
          </w:p>
        </w:tc>
      </w:tr>
      <w:tr w:rsidR="00D57E60" w:rsidRPr="007D0212" w14:paraId="58F28560" w14:textId="77777777" w:rsidTr="001C2B01">
        <w:trPr>
          <w:jc w:val="center"/>
        </w:trPr>
        <w:tc>
          <w:tcPr>
            <w:tcW w:w="1418" w:type="dxa"/>
          </w:tcPr>
          <w:p w14:paraId="66DC9268" w14:textId="77777777" w:rsidR="00D57E60" w:rsidRPr="007D0212" w:rsidRDefault="00D57E60" w:rsidP="001C2B01">
            <w:pPr>
              <w:pStyle w:val="TAC"/>
            </w:pPr>
            <w:r w:rsidRPr="007D0212">
              <w:t>2 to (L1+1)</w:t>
            </w:r>
          </w:p>
        </w:tc>
        <w:tc>
          <w:tcPr>
            <w:tcW w:w="4819" w:type="dxa"/>
          </w:tcPr>
          <w:p w14:paraId="36E98922" w14:textId="77777777" w:rsidR="00D57E60" w:rsidRPr="007D0212" w:rsidRDefault="00D57E60" w:rsidP="001C2B01">
            <w:pPr>
              <w:pStyle w:val="TAL"/>
            </w:pPr>
            <w:smartTag w:uri="urn:schemas-microsoft-com:office:smarttags" w:element="place">
              <w:r w:rsidRPr="007D0212">
                <w:t>RAND</w:t>
              </w:r>
            </w:smartTag>
          </w:p>
        </w:tc>
        <w:tc>
          <w:tcPr>
            <w:tcW w:w="1417" w:type="dxa"/>
          </w:tcPr>
          <w:p w14:paraId="383EB6AB" w14:textId="77777777" w:rsidR="00D57E60" w:rsidRPr="007D0212" w:rsidRDefault="00D57E60" w:rsidP="001C2B01">
            <w:pPr>
              <w:pStyle w:val="TAC"/>
            </w:pPr>
            <w:r w:rsidRPr="007D0212">
              <w:t>L1</w:t>
            </w:r>
          </w:p>
        </w:tc>
      </w:tr>
      <w:tr w:rsidR="00D57E60" w:rsidRPr="007D0212" w14:paraId="777894E4" w14:textId="77777777" w:rsidTr="001C2B01">
        <w:trPr>
          <w:jc w:val="center"/>
        </w:trPr>
        <w:tc>
          <w:tcPr>
            <w:tcW w:w="1418" w:type="dxa"/>
          </w:tcPr>
          <w:p w14:paraId="6AF3AA1C" w14:textId="77777777" w:rsidR="00D57E60" w:rsidRPr="007D0212" w:rsidRDefault="00D57E60" w:rsidP="001C2B01">
            <w:pPr>
              <w:pStyle w:val="TAC"/>
            </w:pPr>
            <w:r w:rsidRPr="007D0212">
              <w:t>(L1+2)</w:t>
            </w:r>
          </w:p>
        </w:tc>
        <w:tc>
          <w:tcPr>
            <w:tcW w:w="4819" w:type="dxa"/>
          </w:tcPr>
          <w:p w14:paraId="20D1E624" w14:textId="77777777" w:rsidR="00D57E60" w:rsidRPr="007D0212" w:rsidRDefault="00D57E60" w:rsidP="001C2B01">
            <w:pPr>
              <w:pStyle w:val="TAL"/>
            </w:pPr>
            <w:r w:rsidRPr="007D0212">
              <w:t>Length of AUTN (L2)</w:t>
            </w:r>
            <w:r w:rsidRPr="007D0212">
              <w:tab/>
              <w:t>(see note)</w:t>
            </w:r>
          </w:p>
        </w:tc>
        <w:tc>
          <w:tcPr>
            <w:tcW w:w="1417" w:type="dxa"/>
          </w:tcPr>
          <w:p w14:paraId="2F76B132" w14:textId="77777777" w:rsidR="00D57E60" w:rsidRPr="007D0212" w:rsidRDefault="00D57E60" w:rsidP="001C2B01">
            <w:pPr>
              <w:pStyle w:val="TAC"/>
            </w:pPr>
            <w:r w:rsidRPr="007D0212">
              <w:t>1</w:t>
            </w:r>
          </w:p>
        </w:tc>
      </w:tr>
      <w:tr w:rsidR="00D57E60" w:rsidRPr="007D0212" w14:paraId="4A07F512" w14:textId="77777777" w:rsidTr="001C2B01">
        <w:trPr>
          <w:jc w:val="center"/>
        </w:trPr>
        <w:tc>
          <w:tcPr>
            <w:tcW w:w="1418" w:type="dxa"/>
          </w:tcPr>
          <w:p w14:paraId="67F4E4D7" w14:textId="77777777" w:rsidR="00D57E60" w:rsidRPr="007D0212" w:rsidRDefault="00D57E60" w:rsidP="001C2B01">
            <w:pPr>
              <w:pStyle w:val="TAC"/>
            </w:pPr>
            <w:r w:rsidRPr="007D0212">
              <w:t>(L1+3) to (L1+L2+2)</w:t>
            </w:r>
          </w:p>
        </w:tc>
        <w:tc>
          <w:tcPr>
            <w:tcW w:w="4819" w:type="dxa"/>
          </w:tcPr>
          <w:p w14:paraId="38FBE93E" w14:textId="77777777" w:rsidR="00D57E60" w:rsidRPr="007D0212" w:rsidRDefault="00D57E60" w:rsidP="001C2B01">
            <w:pPr>
              <w:pStyle w:val="TAL"/>
            </w:pPr>
            <w:r w:rsidRPr="007D0212">
              <w:t>AUTN</w:t>
            </w:r>
            <w:r w:rsidRPr="007D0212">
              <w:tab/>
              <w:t>(see note)</w:t>
            </w:r>
          </w:p>
        </w:tc>
        <w:tc>
          <w:tcPr>
            <w:tcW w:w="1417" w:type="dxa"/>
          </w:tcPr>
          <w:p w14:paraId="332FC0E6" w14:textId="77777777" w:rsidR="00D57E60" w:rsidRPr="007D0212" w:rsidRDefault="00D57E60" w:rsidP="001C2B01">
            <w:pPr>
              <w:pStyle w:val="TAC"/>
            </w:pPr>
            <w:r w:rsidRPr="007D0212">
              <w:t>L2</w:t>
            </w:r>
          </w:p>
        </w:tc>
      </w:tr>
      <w:tr w:rsidR="00D57E60" w:rsidRPr="007D0212" w14:paraId="0A646B82" w14:textId="77777777" w:rsidTr="001C2B01">
        <w:trPr>
          <w:cantSplit/>
          <w:jc w:val="center"/>
        </w:trPr>
        <w:tc>
          <w:tcPr>
            <w:tcW w:w="7654" w:type="dxa"/>
            <w:gridSpan w:val="3"/>
          </w:tcPr>
          <w:p w14:paraId="2E519240" w14:textId="77777777" w:rsidR="00D57E60" w:rsidRPr="007D0212" w:rsidRDefault="00D57E60" w:rsidP="001C2B01">
            <w:pPr>
              <w:pStyle w:val="TAC"/>
              <w:jc w:val="left"/>
            </w:pPr>
            <w:r w:rsidRPr="007D0212">
              <w:t>Note: Parameter present if and only if in 3G</w:t>
            </w:r>
            <w:ins w:id="81" w:author="Espi Sergi" w:date="2021-05-04T18:57:00Z">
              <w:r>
                <w:t>/EPS/5G</w:t>
              </w:r>
            </w:ins>
            <w:r w:rsidRPr="007D0212">
              <w:t xml:space="preserve"> security context.</w:t>
            </w:r>
          </w:p>
        </w:tc>
      </w:tr>
    </w:tbl>
    <w:p w14:paraId="497D0DED" w14:textId="77777777" w:rsidR="00D57E60" w:rsidRPr="007D0212" w:rsidRDefault="00D57E60" w:rsidP="00D57E60">
      <w:pPr>
        <w:pStyle w:val="FP"/>
      </w:pPr>
    </w:p>
    <w:p w14:paraId="5D8C23AC" w14:textId="77777777" w:rsidR="00D57E60" w:rsidRPr="007D0212" w:rsidRDefault="00D57E60" w:rsidP="00D57E60">
      <w:r w:rsidRPr="007D0212">
        <w:t xml:space="preserve">The coding of AUTN is described in TS 33.102 [13]. The most significant bit of </w:t>
      </w:r>
      <w:smartTag w:uri="urn:schemas-microsoft-com:office:smarttags" w:element="place">
        <w:r w:rsidRPr="007D0212">
          <w:t>RAND</w:t>
        </w:r>
      </w:smartTag>
      <w:r w:rsidRPr="007D0212">
        <w:t xml:space="preserve"> is coded on bit 8 of byte 2. The most significant bit of AUTN is coded on bit 8 of byte (L1+3).</w:t>
      </w:r>
    </w:p>
    <w:p w14:paraId="644170DF" w14:textId="77777777" w:rsidR="00D57E60" w:rsidRPr="007D0212" w:rsidRDefault="00D57E60" w:rsidP="00D57E60">
      <w:r w:rsidRPr="007D0212">
        <w:t>Response parameters/data, case 1, 3G</w:t>
      </w:r>
      <w:ins w:id="82" w:author="Espi Sergi" w:date="2021-05-04T18:57:00Z">
        <w:r>
          <w:t>/</w:t>
        </w:r>
      </w:ins>
      <w:ins w:id="83" w:author="Espi Sergi" w:date="2021-05-04T18:58:00Z">
        <w:r>
          <w:t>EPS/5G</w:t>
        </w:r>
      </w:ins>
      <w:r w:rsidRPr="007D0212">
        <w:t xml:space="preserve"> security context, command successful:</w:t>
      </w:r>
    </w:p>
    <w:p w14:paraId="3D9410B9" w14:textId="77777777" w:rsidR="00D57E60" w:rsidRPr="007D0212" w:rsidRDefault="00D57E60" w:rsidP="00D57E6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D57E60" w:rsidRPr="007D0212" w14:paraId="079EBFD1" w14:textId="77777777" w:rsidTr="001C2B01">
        <w:trPr>
          <w:jc w:val="center"/>
        </w:trPr>
        <w:tc>
          <w:tcPr>
            <w:tcW w:w="1560" w:type="dxa"/>
          </w:tcPr>
          <w:p w14:paraId="745270C1" w14:textId="77777777" w:rsidR="00D57E60" w:rsidRPr="007D0212" w:rsidRDefault="00D57E60" w:rsidP="001C2B01">
            <w:pPr>
              <w:pStyle w:val="TAC"/>
              <w:rPr>
                <w:b/>
              </w:rPr>
            </w:pPr>
            <w:r w:rsidRPr="007D0212">
              <w:rPr>
                <w:b/>
              </w:rPr>
              <w:t>Byte(s)</w:t>
            </w:r>
          </w:p>
        </w:tc>
        <w:tc>
          <w:tcPr>
            <w:tcW w:w="4677" w:type="dxa"/>
          </w:tcPr>
          <w:p w14:paraId="19BC9D5E" w14:textId="77777777" w:rsidR="00D57E60" w:rsidRPr="007D0212" w:rsidRDefault="00D57E60" w:rsidP="001C2B01">
            <w:pPr>
              <w:pStyle w:val="TAL"/>
              <w:rPr>
                <w:b/>
              </w:rPr>
            </w:pPr>
            <w:r w:rsidRPr="007D0212">
              <w:rPr>
                <w:b/>
              </w:rPr>
              <w:t>Description</w:t>
            </w:r>
          </w:p>
        </w:tc>
        <w:tc>
          <w:tcPr>
            <w:tcW w:w="1417" w:type="dxa"/>
          </w:tcPr>
          <w:p w14:paraId="73EDDF5C" w14:textId="77777777" w:rsidR="00D57E60" w:rsidRPr="007D0212" w:rsidRDefault="00D57E60" w:rsidP="001C2B01">
            <w:pPr>
              <w:pStyle w:val="TAC"/>
              <w:rPr>
                <w:b/>
              </w:rPr>
            </w:pPr>
            <w:r w:rsidRPr="007D0212">
              <w:rPr>
                <w:b/>
              </w:rPr>
              <w:t>Length</w:t>
            </w:r>
          </w:p>
        </w:tc>
      </w:tr>
      <w:tr w:rsidR="00D57E60" w:rsidRPr="007D0212" w14:paraId="33E3A0F8" w14:textId="77777777" w:rsidTr="001C2B01">
        <w:trPr>
          <w:jc w:val="center"/>
        </w:trPr>
        <w:tc>
          <w:tcPr>
            <w:tcW w:w="1560" w:type="dxa"/>
          </w:tcPr>
          <w:p w14:paraId="70315DE9" w14:textId="77777777" w:rsidR="00D57E60" w:rsidRPr="007D0212" w:rsidRDefault="00D57E60" w:rsidP="001C2B01">
            <w:pPr>
              <w:pStyle w:val="TAC"/>
            </w:pPr>
            <w:r w:rsidRPr="007D0212">
              <w:t>1</w:t>
            </w:r>
          </w:p>
        </w:tc>
        <w:tc>
          <w:tcPr>
            <w:tcW w:w="4677" w:type="dxa"/>
          </w:tcPr>
          <w:p w14:paraId="30EC9B32" w14:textId="77777777" w:rsidR="00D57E60" w:rsidRPr="007D0212" w:rsidRDefault="00D57E60" w:rsidP="001C2B01">
            <w:pPr>
              <w:pStyle w:val="TAL"/>
            </w:pPr>
            <w:r w:rsidRPr="007D0212">
              <w:t>"Successful 3G authentication" tag = 'DB'</w:t>
            </w:r>
          </w:p>
        </w:tc>
        <w:tc>
          <w:tcPr>
            <w:tcW w:w="1417" w:type="dxa"/>
          </w:tcPr>
          <w:p w14:paraId="000AA835" w14:textId="77777777" w:rsidR="00D57E60" w:rsidRPr="007D0212" w:rsidRDefault="00D57E60" w:rsidP="001C2B01">
            <w:pPr>
              <w:pStyle w:val="TAC"/>
            </w:pPr>
            <w:r w:rsidRPr="007D0212">
              <w:t>1</w:t>
            </w:r>
          </w:p>
        </w:tc>
      </w:tr>
      <w:tr w:rsidR="00D57E60" w:rsidRPr="007D0212" w14:paraId="69FEC388" w14:textId="77777777" w:rsidTr="001C2B01">
        <w:trPr>
          <w:jc w:val="center"/>
        </w:trPr>
        <w:tc>
          <w:tcPr>
            <w:tcW w:w="1560" w:type="dxa"/>
          </w:tcPr>
          <w:p w14:paraId="3EA307E9" w14:textId="77777777" w:rsidR="00D57E60" w:rsidRPr="007D0212" w:rsidRDefault="00D57E60" w:rsidP="001C2B01">
            <w:pPr>
              <w:pStyle w:val="TAC"/>
            </w:pPr>
            <w:r w:rsidRPr="007D0212">
              <w:t>2</w:t>
            </w:r>
          </w:p>
        </w:tc>
        <w:tc>
          <w:tcPr>
            <w:tcW w:w="4677" w:type="dxa"/>
          </w:tcPr>
          <w:p w14:paraId="0F735781" w14:textId="77777777" w:rsidR="00D57E60" w:rsidRPr="007D0212" w:rsidRDefault="00D57E60" w:rsidP="001C2B01">
            <w:pPr>
              <w:pStyle w:val="TAL"/>
            </w:pPr>
            <w:r w:rsidRPr="007D0212">
              <w:t>Length of RES (L3)</w:t>
            </w:r>
          </w:p>
        </w:tc>
        <w:tc>
          <w:tcPr>
            <w:tcW w:w="1417" w:type="dxa"/>
          </w:tcPr>
          <w:p w14:paraId="56F0ABE1" w14:textId="77777777" w:rsidR="00D57E60" w:rsidRPr="007D0212" w:rsidRDefault="00D57E60" w:rsidP="001C2B01">
            <w:pPr>
              <w:pStyle w:val="TAC"/>
            </w:pPr>
            <w:r w:rsidRPr="007D0212">
              <w:t>1</w:t>
            </w:r>
          </w:p>
        </w:tc>
      </w:tr>
      <w:tr w:rsidR="00D57E60" w:rsidRPr="007D0212" w14:paraId="6BC89B9F" w14:textId="77777777" w:rsidTr="001C2B01">
        <w:trPr>
          <w:jc w:val="center"/>
        </w:trPr>
        <w:tc>
          <w:tcPr>
            <w:tcW w:w="1560" w:type="dxa"/>
          </w:tcPr>
          <w:p w14:paraId="6DA02EB7" w14:textId="77777777" w:rsidR="00D57E60" w:rsidRPr="007D0212" w:rsidRDefault="00D57E60" w:rsidP="001C2B01">
            <w:pPr>
              <w:pStyle w:val="TAC"/>
            </w:pPr>
            <w:r w:rsidRPr="007D0212">
              <w:t>3 to (L3+2)</w:t>
            </w:r>
          </w:p>
        </w:tc>
        <w:tc>
          <w:tcPr>
            <w:tcW w:w="4677" w:type="dxa"/>
          </w:tcPr>
          <w:p w14:paraId="352D1B6A" w14:textId="77777777" w:rsidR="00D57E60" w:rsidRPr="007D0212" w:rsidRDefault="00D57E60" w:rsidP="001C2B01">
            <w:pPr>
              <w:pStyle w:val="TAL"/>
            </w:pPr>
            <w:r w:rsidRPr="007D0212">
              <w:t>RES</w:t>
            </w:r>
          </w:p>
        </w:tc>
        <w:tc>
          <w:tcPr>
            <w:tcW w:w="1417" w:type="dxa"/>
          </w:tcPr>
          <w:p w14:paraId="1E8191F1" w14:textId="77777777" w:rsidR="00D57E60" w:rsidRPr="007D0212" w:rsidRDefault="00D57E60" w:rsidP="001C2B01">
            <w:pPr>
              <w:pStyle w:val="TAC"/>
            </w:pPr>
            <w:r w:rsidRPr="007D0212">
              <w:t>L3</w:t>
            </w:r>
          </w:p>
        </w:tc>
      </w:tr>
      <w:tr w:rsidR="00D57E60" w:rsidRPr="007D0212" w14:paraId="5E8ABC0E" w14:textId="77777777" w:rsidTr="001C2B01">
        <w:trPr>
          <w:jc w:val="center"/>
        </w:trPr>
        <w:tc>
          <w:tcPr>
            <w:tcW w:w="1560" w:type="dxa"/>
          </w:tcPr>
          <w:p w14:paraId="0A071122" w14:textId="77777777" w:rsidR="00D57E60" w:rsidRPr="007D0212" w:rsidRDefault="00D57E60" w:rsidP="001C2B01">
            <w:pPr>
              <w:pStyle w:val="TAC"/>
            </w:pPr>
            <w:r w:rsidRPr="007D0212">
              <w:t>(L3+3)</w:t>
            </w:r>
          </w:p>
        </w:tc>
        <w:tc>
          <w:tcPr>
            <w:tcW w:w="4677" w:type="dxa"/>
          </w:tcPr>
          <w:p w14:paraId="4C290E42" w14:textId="77777777" w:rsidR="00D57E60" w:rsidRPr="007D0212" w:rsidRDefault="00D57E60" w:rsidP="001C2B01">
            <w:pPr>
              <w:pStyle w:val="TAL"/>
            </w:pPr>
            <w:r w:rsidRPr="007D0212">
              <w:t>Length of CK (L4)</w:t>
            </w:r>
          </w:p>
        </w:tc>
        <w:tc>
          <w:tcPr>
            <w:tcW w:w="1417" w:type="dxa"/>
          </w:tcPr>
          <w:p w14:paraId="5E14C9B3" w14:textId="77777777" w:rsidR="00D57E60" w:rsidRPr="007D0212" w:rsidRDefault="00D57E60" w:rsidP="001C2B01">
            <w:pPr>
              <w:pStyle w:val="TAC"/>
            </w:pPr>
            <w:r w:rsidRPr="007D0212">
              <w:t>1</w:t>
            </w:r>
          </w:p>
        </w:tc>
      </w:tr>
      <w:tr w:rsidR="00D57E60" w:rsidRPr="007D0212" w14:paraId="1D524120" w14:textId="77777777" w:rsidTr="001C2B01">
        <w:trPr>
          <w:jc w:val="center"/>
        </w:trPr>
        <w:tc>
          <w:tcPr>
            <w:tcW w:w="1560" w:type="dxa"/>
          </w:tcPr>
          <w:p w14:paraId="0B5D51BC" w14:textId="77777777" w:rsidR="00D57E60" w:rsidRPr="007D0212" w:rsidRDefault="00D57E60" w:rsidP="001C2B01">
            <w:pPr>
              <w:pStyle w:val="TAC"/>
            </w:pPr>
            <w:r w:rsidRPr="007D0212">
              <w:t>(L3+4) to (L3+L4+3)</w:t>
            </w:r>
          </w:p>
        </w:tc>
        <w:tc>
          <w:tcPr>
            <w:tcW w:w="4677" w:type="dxa"/>
          </w:tcPr>
          <w:p w14:paraId="16155B50" w14:textId="77777777" w:rsidR="00D57E60" w:rsidRPr="007D0212" w:rsidRDefault="00D57E60" w:rsidP="001C2B01">
            <w:pPr>
              <w:pStyle w:val="TAL"/>
            </w:pPr>
            <w:r w:rsidRPr="007D0212">
              <w:t>CK</w:t>
            </w:r>
          </w:p>
        </w:tc>
        <w:tc>
          <w:tcPr>
            <w:tcW w:w="1417" w:type="dxa"/>
          </w:tcPr>
          <w:p w14:paraId="4C5CC083" w14:textId="77777777" w:rsidR="00D57E60" w:rsidRPr="007D0212" w:rsidRDefault="00D57E60" w:rsidP="001C2B01">
            <w:pPr>
              <w:pStyle w:val="TAC"/>
            </w:pPr>
            <w:r w:rsidRPr="007D0212">
              <w:t>L4</w:t>
            </w:r>
          </w:p>
        </w:tc>
      </w:tr>
      <w:tr w:rsidR="00D57E60" w:rsidRPr="007D0212" w14:paraId="12E2E56C" w14:textId="77777777" w:rsidTr="001C2B01">
        <w:trPr>
          <w:jc w:val="center"/>
        </w:trPr>
        <w:tc>
          <w:tcPr>
            <w:tcW w:w="1560" w:type="dxa"/>
          </w:tcPr>
          <w:p w14:paraId="779932CD" w14:textId="77777777" w:rsidR="00D57E60" w:rsidRPr="007D0212" w:rsidRDefault="00D57E60" w:rsidP="001C2B01">
            <w:pPr>
              <w:pStyle w:val="TAC"/>
            </w:pPr>
            <w:r w:rsidRPr="007D0212">
              <w:t xml:space="preserve">(L3+L4+4) </w:t>
            </w:r>
          </w:p>
        </w:tc>
        <w:tc>
          <w:tcPr>
            <w:tcW w:w="4677" w:type="dxa"/>
          </w:tcPr>
          <w:p w14:paraId="4B3EDBEE" w14:textId="77777777" w:rsidR="00D57E60" w:rsidRPr="007D0212" w:rsidRDefault="00D57E60" w:rsidP="001C2B01">
            <w:pPr>
              <w:pStyle w:val="TAL"/>
            </w:pPr>
            <w:r w:rsidRPr="007D0212">
              <w:t>Length of IK (L5)</w:t>
            </w:r>
          </w:p>
        </w:tc>
        <w:tc>
          <w:tcPr>
            <w:tcW w:w="1417" w:type="dxa"/>
          </w:tcPr>
          <w:p w14:paraId="4588243C" w14:textId="77777777" w:rsidR="00D57E60" w:rsidRPr="007D0212" w:rsidRDefault="00D57E60" w:rsidP="001C2B01">
            <w:pPr>
              <w:pStyle w:val="TAC"/>
            </w:pPr>
            <w:r w:rsidRPr="007D0212">
              <w:t>1</w:t>
            </w:r>
          </w:p>
        </w:tc>
      </w:tr>
      <w:tr w:rsidR="00D57E60" w:rsidRPr="007D0212" w14:paraId="401F7038" w14:textId="77777777" w:rsidTr="001C2B01">
        <w:trPr>
          <w:jc w:val="center"/>
        </w:trPr>
        <w:tc>
          <w:tcPr>
            <w:tcW w:w="1560" w:type="dxa"/>
          </w:tcPr>
          <w:p w14:paraId="2588089F" w14:textId="77777777" w:rsidR="00D57E60" w:rsidRPr="007D0212" w:rsidRDefault="00D57E60" w:rsidP="001C2B01">
            <w:pPr>
              <w:pStyle w:val="TAC"/>
            </w:pPr>
            <w:r w:rsidRPr="007D0212">
              <w:t>(L3+L4+5) to (L3+L4+L5+4)</w:t>
            </w:r>
          </w:p>
        </w:tc>
        <w:tc>
          <w:tcPr>
            <w:tcW w:w="4677" w:type="dxa"/>
          </w:tcPr>
          <w:p w14:paraId="6EBF91ED" w14:textId="77777777" w:rsidR="00D57E60" w:rsidRPr="007D0212" w:rsidRDefault="00D57E60" w:rsidP="001C2B01">
            <w:pPr>
              <w:pStyle w:val="TAL"/>
              <w:rPr>
                <w:lang w:val="fi-FI"/>
              </w:rPr>
            </w:pPr>
            <w:r w:rsidRPr="007D0212">
              <w:rPr>
                <w:lang w:val="fi-FI"/>
              </w:rPr>
              <w:t>IK</w:t>
            </w:r>
          </w:p>
        </w:tc>
        <w:tc>
          <w:tcPr>
            <w:tcW w:w="1417" w:type="dxa"/>
          </w:tcPr>
          <w:p w14:paraId="464E2CF4" w14:textId="77777777" w:rsidR="00D57E60" w:rsidRPr="007D0212" w:rsidRDefault="00D57E60" w:rsidP="001C2B01">
            <w:pPr>
              <w:pStyle w:val="TAC"/>
              <w:rPr>
                <w:lang w:val="fi-FI"/>
              </w:rPr>
            </w:pPr>
            <w:r w:rsidRPr="007D0212">
              <w:rPr>
                <w:lang w:val="fi-FI"/>
              </w:rPr>
              <w:t>L5</w:t>
            </w:r>
          </w:p>
        </w:tc>
      </w:tr>
      <w:tr w:rsidR="00D57E60" w:rsidRPr="007D0212" w14:paraId="0EBFD417" w14:textId="77777777" w:rsidTr="001C2B01">
        <w:trPr>
          <w:jc w:val="center"/>
        </w:trPr>
        <w:tc>
          <w:tcPr>
            <w:tcW w:w="1560" w:type="dxa"/>
          </w:tcPr>
          <w:p w14:paraId="1120FD8C" w14:textId="77777777" w:rsidR="00D57E60" w:rsidRPr="007D0212" w:rsidRDefault="00D57E60" w:rsidP="001C2B01">
            <w:pPr>
              <w:pStyle w:val="TAC"/>
              <w:rPr>
                <w:lang w:val="fi-FI"/>
              </w:rPr>
            </w:pPr>
            <w:r w:rsidRPr="007D0212">
              <w:rPr>
                <w:lang w:val="fi-FI"/>
              </w:rPr>
              <w:t>(L3+L4+L5+</w:t>
            </w:r>
            <w:r w:rsidRPr="007D0212">
              <w:rPr>
                <w:rFonts w:hint="eastAsia"/>
                <w:lang w:val="fi-FI"/>
              </w:rPr>
              <w:t>5</w:t>
            </w:r>
            <w:r w:rsidRPr="007D0212">
              <w:rPr>
                <w:lang w:val="fi-FI"/>
              </w:rPr>
              <w:t>)</w:t>
            </w:r>
          </w:p>
        </w:tc>
        <w:tc>
          <w:tcPr>
            <w:tcW w:w="4677" w:type="dxa"/>
          </w:tcPr>
          <w:p w14:paraId="39AB983C" w14:textId="77777777" w:rsidR="00D57E60" w:rsidRPr="007D0212" w:rsidRDefault="00D57E60" w:rsidP="001C2B01">
            <w:pPr>
              <w:pStyle w:val="TAL"/>
            </w:pPr>
            <w:r w:rsidRPr="007D0212">
              <w:t>Length of K</w:t>
            </w:r>
            <w:r w:rsidRPr="007D0212">
              <w:rPr>
                <w:vertAlign w:val="subscript"/>
              </w:rPr>
              <w:t>C</w:t>
            </w:r>
            <w:r w:rsidRPr="007D0212">
              <w:t xml:space="preserve"> (= 8)</w:t>
            </w:r>
            <w:r w:rsidRPr="007D0212">
              <w:tab/>
              <w:t>(see note)</w:t>
            </w:r>
          </w:p>
        </w:tc>
        <w:tc>
          <w:tcPr>
            <w:tcW w:w="1417" w:type="dxa"/>
          </w:tcPr>
          <w:p w14:paraId="06FC0E5E" w14:textId="77777777" w:rsidR="00D57E60" w:rsidRPr="007D0212" w:rsidRDefault="00D57E60" w:rsidP="001C2B01">
            <w:pPr>
              <w:pStyle w:val="TAC"/>
            </w:pPr>
            <w:r w:rsidRPr="007D0212">
              <w:t>1</w:t>
            </w:r>
          </w:p>
        </w:tc>
      </w:tr>
      <w:tr w:rsidR="00D57E60" w:rsidRPr="007D0212" w14:paraId="2932974A" w14:textId="77777777" w:rsidTr="001C2B01">
        <w:trPr>
          <w:jc w:val="center"/>
        </w:trPr>
        <w:tc>
          <w:tcPr>
            <w:tcW w:w="1560" w:type="dxa"/>
          </w:tcPr>
          <w:p w14:paraId="703822B6" w14:textId="77777777" w:rsidR="00D57E60" w:rsidRPr="007D0212" w:rsidRDefault="00D57E60" w:rsidP="001C2B01">
            <w:pPr>
              <w:pStyle w:val="TAC"/>
            </w:pPr>
            <w:r w:rsidRPr="007D0212">
              <w:t>(L3+L4+L5+6</w:t>
            </w:r>
          </w:p>
          <w:p w14:paraId="34988E56" w14:textId="77777777" w:rsidR="00D57E60" w:rsidRPr="007D0212" w:rsidRDefault="00D57E60" w:rsidP="001C2B01">
            <w:pPr>
              <w:pStyle w:val="TAC"/>
            </w:pPr>
            <w:r w:rsidRPr="007D0212">
              <w:t>to</w:t>
            </w:r>
          </w:p>
          <w:p w14:paraId="5B995A93" w14:textId="77777777" w:rsidR="00D57E60" w:rsidRPr="007D0212" w:rsidRDefault="00D57E60" w:rsidP="001C2B01">
            <w:pPr>
              <w:pStyle w:val="TAC"/>
            </w:pPr>
            <w:r w:rsidRPr="007D0212">
              <w:t>(L3+L4+L5+13)</w:t>
            </w:r>
          </w:p>
        </w:tc>
        <w:tc>
          <w:tcPr>
            <w:tcW w:w="4677" w:type="dxa"/>
          </w:tcPr>
          <w:p w14:paraId="2534915F" w14:textId="77777777" w:rsidR="00D57E60" w:rsidRPr="007D0212" w:rsidRDefault="00D57E60" w:rsidP="001C2B01">
            <w:pPr>
              <w:pStyle w:val="TAL"/>
            </w:pPr>
            <w:r w:rsidRPr="007D0212">
              <w:t>K</w:t>
            </w:r>
            <w:r w:rsidRPr="007D0212">
              <w:rPr>
                <w:vertAlign w:val="subscript"/>
              </w:rPr>
              <w:t>C</w:t>
            </w:r>
            <w:r w:rsidRPr="007D0212">
              <w:tab/>
              <w:t>(see note)</w:t>
            </w:r>
          </w:p>
        </w:tc>
        <w:tc>
          <w:tcPr>
            <w:tcW w:w="1417" w:type="dxa"/>
          </w:tcPr>
          <w:p w14:paraId="6CB9A66D" w14:textId="77777777" w:rsidR="00D57E60" w:rsidRPr="007D0212" w:rsidRDefault="00D57E60" w:rsidP="001C2B01">
            <w:pPr>
              <w:pStyle w:val="TAC"/>
            </w:pPr>
            <w:r w:rsidRPr="007D0212">
              <w:t>8</w:t>
            </w:r>
          </w:p>
        </w:tc>
      </w:tr>
      <w:tr w:rsidR="00D57E60" w:rsidRPr="007D0212" w14:paraId="58896E17" w14:textId="77777777" w:rsidTr="001C2B01">
        <w:trPr>
          <w:cantSplit/>
          <w:jc w:val="center"/>
        </w:trPr>
        <w:tc>
          <w:tcPr>
            <w:tcW w:w="7654" w:type="dxa"/>
            <w:gridSpan w:val="3"/>
          </w:tcPr>
          <w:p w14:paraId="14E2B6BF" w14:textId="77777777" w:rsidR="00D57E60" w:rsidRPr="007D0212" w:rsidRDefault="00D57E60" w:rsidP="001C2B01">
            <w:pPr>
              <w:pStyle w:val="TAN"/>
            </w:pPr>
            <w:r w:rsidRPr="007D0212">
              <w:t>Note:</w:t>
            </w:r>
            <w:r w:rsidRPr="007D0212">
              <w:tab/>
              <w:t>Parameter present if and only if Service n°</w:t>
            </w:r>
            <w:r w:rsidRPr="007D0212">
              <w:rPr>
                <w:rFonts w:hint="eastAsia"/>
              </w:rPr>
              <w:t>27</w:t>
            </w:r>
            <w:r w:rsidRPr="007D0212">
              <w:t xml:space="preserve"> is "available".</w:t>
            </w:r>
          </w:p>
        </w:tc>
      </w:tr>
    </w:tbl>
    <w:p w14:paraId="2B5144BE" w14:textId="77777777" w:rsidR="00D57E60" w:rsidRPr="007D0212" w:rsidRDefault="00D57E60" w:rsidP="00D57E60">
      <w:pPr>
        <w:pStyle w:val="FP"/>
      </w:pPr>
    </w:p>
    <w:p w14:paraId="67C70570" w14:textId="77777777" w:rsidR="00D57E60" w:rsidRPr="007D0212" w:rsidRDefault="00D57E60" w:rsidP="00D57E60">
      <w:r w:rsidRPr="007D0212">
        <w:t>The most significant bit of RES is coded on bit 8 of byte 3. The most significant bit of CK is coded on bit 8 of byte (L3+4). The most significant bit of IK is coded on bit 8 of byte (L3+L4+5).</w:t>
      </w:r>
    </w:p>
    <w:p w14:paraId="5928806A" w14:textId="77777777" w:rsidR="00D57E60" w:rsidRPr="007D0212" w:rsidRDefault="00D57E60" w:rsidP="00D57E60">
      <w:r w:rsidRPr="007D0212">
        <w:t>Response parameters/data, case 2, 3G</w:t>
      </w:r>
      <w:ins w:id="84" w:author="Espi Sergi" w:date="2021-05-04T18:58:00Z">
        <w:r>
          <w:t>/EPS/5G</w:t>
        </w:r>
      </w:ins>
      <w:r w:rsidRPr="007D0212">
        <w:t xml:space="preserve"> security context, synchronisation failure:</w:t>
      </w:r>
    </w:p>
    <w:p w14:paraId="01D33D7A" w14:textId="77777777" w:rsidR="00D57E60" w:rsidRPr="007D0212" w:rsidRDefault="00D57E60" w:rsidP="00D57E6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D57E60" w:rsidRPr="007D0212" w14:paraId="118F7958" w14:textId="77777777" w:rsidTr="001C2B01">
        <w:trPr>
          <w:jc w:val="center"/>
        </w:trPr>
        <w:tc>
          <w:tcPr>
            <w:tcW w:w="1418" w:type="dxa"/>
          </w:tcPr>
          <w:p w14:paraId="1FEA1211" w14:textId="77777777" w:rsidR="00D57E60" w:rsidRPr="007D0212" w:rsidRDefault="00D57E60" w:rsidP="001C2B01">
            <w:pPr>
              <w:pStyle w:val="TAC"/>
              <w:rPr>
                <w:b/>
              </w:rPr>
            </w:pPr>
            <w:r w:rsidRPr="007D0212">
              <w:rPr>
                <w:b/>
              </w:rPr>
              <w:t>Byte(s)</w:t>
            </w:r>
          </w:p>
        </w:tc>
        <w:tc>
          <w:tcPr>
            <w:tcW w:w="4819" w:type="dxa"/>
          </w:tcPr>
          <w:p w14:paraId="71C3D81D" w14:textId="77777777" w:rsidR="00D57E60" w:rsidRPr="007D0212" w:rsidRDefault="00D57E60" w:rsidP="001C2B01">
            <w:pPr>
              <w:pStyle w:val="TAL"/>
              <w:rPr>
                <w:b/>
              </w:rPr>
            </w:pPr>
            <w:r w:rsidRPr="007D0212">
              <w:rPr>
                <w:b/>
              </w:rPr>
              <w:t>Description</w:t>
            </w:r>
          </w:p>
        </w:tc>
        <w:tc>
          <w:tcPr>
            <w:tcW w:w="1417" w:type="dxa"/>
          </w:tcPr>
          <w:p w14:paraId="0146BB63" w14:textId="77777777" w:rsidR="00D57E60" w:rsidRPr="007D0212" w:rsidRDefault="00D57E60" w:rsidP="001C2B01">
            <w:pPr>
              <w:pStyle w:val="TAC"/>
              <w:rPr>
                <w:b/>
              </w:rPr>
            </w:pPr>
            <w:r w:rsidRPr="007D0212">
              <w:rPr>
                <w:b/>
              </w:rPr>
              <w:t>Length</w:t>
            </w:r>
          </w:p>
        </w:tc>
      </w:tr>
      <w:tr w:rsidR="00D57E60" w:rsidRPr="007D0212" w14:paraId="7D4F2087" w14:textId="77777777" w:rsidTr="001C2B01">
        <w:trPr>
          <w:jc w:val="center"/>
        </w:trPr>
        <w:tc>
          <w:tcPr>
            <w:tcW w:w="1418" w:type="dxa"/>
          </w:tcPr>
          <w:p w14:paraId="482ED72C" w14:textId="77777777" w:rsidR="00D57E60" w:rsidRPr="007D0212" w:rsidRDefault="00D57E60" w:rsidP="001C2B01">
            <w:pPr>
              <w:pStyle w:val="TAC"/>
            </w:pPr>
            <w:r w:rsidRPr="007D0212">
              <w:t>1</w:t>
            </w:r>
          </w:p>
        </w:tc>
        <w:tc>
          <w:tcPr>
            <w:tcW w:w="4819" w:type="dxa"/>
          </w:tcPr>
          <w:p w14:paraId="48018CC9" w14:textId="77777777" w:rsidR="00D57E60" w:rsidRPr="007D0212" w:rsidRDefault="00D57E60" w:rsidP="001C2B01">
            <w:pPr>
              <w:pStyle w:val="TAL"/>
            </w:pPr>
            <w:r w:rsidRPr="007D0212">
              <w:t>"Synchronisation failure" tag = 'DC'</w:t>
            </w:r>
          </w:p>
        </w:tc>
        <w:tc>
          <w:tcPr>
            <w:tcW w:w="1417" w:type="dxa"/>
          </w:tcPr>
          <w:p w14:paraId="7E82DC6C" w14:textId="77777777" w:rsidR="00D57E60" w:rsidRPr="007D0212" w:rsidRDefault="00D57E60" w:rsidP="001C2B01">
            <w:pPr>
              <w:pStyle w:val="TAC"/>
            </w:pPr>
            <w:r w:rsidRPr="007D0212">
              <w:t>1</w:t>
            </w:r>
          </w:p>
        </w:tc>
      </w:tr>
      <w:tr w:rsidR="00D57E60" w:rsidRPr="007D0212" w14:paraId="1C3FB453" w14:textId="77777777" w:rsidTr="001C2B01">
        <w:trPr>
          <w:jc w:val="center"/>
        </w:trPr>
        <w:tc>
          <w:tcPr>
            <w:tcW w:w="1418" w:type="dxa"/>
          </w:tcPr>
          <w:p w14:paraId="5F9FE0A3" w14:textId="77777777" w:rsidR="00D57E60" w:rsidRPr="007D0212" w:rsidRDefault="00D57E60" w:rsidP="001C2B01">
            <w:pPr>
              <w:pStyle w:val="TAC"/>
            </w:pPr>
            <w:r w:rsidRPr="007D0212">
              <w:t>2</w:t>
            </w:r>
          </w:p>
        </w:tc>
        <w:tc>
          <w:tcPr>
            <w:tcW w:w="4819" w:type="dxa"/>
          </w:tcPr>
          <w:p w14:paraId="1379C853" w14:textId="77777777" w:rsidR="00D57E60" w:rsidRPr="007D0212" w:rsidRDefault="00D57E60" w:rsidP="001C2B01">
            <w:pPr>
              <w:pStyle w:val="TAL"/>
            </w:pPr>
            <w:r w:rsidRPr="007D0212">
              <w:t>Length of AUTS (L1)</w:t>
            </w:r>
          </w:p>
        </w:tc>
        <w:tc>
          <w:tcPr>
            <w:tcW w:w="1417" w:type="dxa"/>
          </w:tcPr>
          <w:p w14:paraId="4206DC56" w14:textId="77777777" w:rsidR="00D57E60" w:rsidRPr="007D0212" w:rsidRDefault="00D57E60" w:rsidP="001C2B01">
            <w:pPr>
              <w:pStyle w:val="TAC"/>
            </w:pPr>
            <w:r w:rsidRPr="007D0212">
              <w:t>1</w:t>
            </w:r>
          </w:p>
        </w:tc>
      </w:tr>
      <w:tr w:rsidR="00D57E60" w:rsidRPr="007D0212" w14:paraId="54B2FD31" w14:textId="77777777" w:rsidTr="001C2B01">
        <w:trPr>
          <w:jc w:val="center"/>
        </w:trPr>
        <w:tc>
          <w:tcPr>
            <w:tcW w:w="1418" w:type="dxa"/>
          </w:tcPr>
          <w:p w14:paraId="52F588E7" w14:textId="77777777" w:rsidR="00D57E60" w:rsidRPr="007D0212" w:rsidRDefault="00D57E60" w:rsidP="001C2B01">
            <w:pPr>
              <w:pStyle w:val="TAC"/>
            </w:pPr>
            <w:r w:rsidRPr="007D0212">
              <w:t>3 to (L1+2)</w:t>
            </w:r>
          </w:p>
        </w:tc>
        <w:tc>
          <w:tcPr>
            <w:tcW w:w="4819" w:type="dxa"/>
          </w:tcPr>
          <w:p w14:paraId="3091DAF6" w14:textId="77777777" w:rsidR="00D57E60" w:rsidRPr="007D0212" w:rsidRDefault="00D57E60" w:rsidP="001C2B01">
            <w:pPr>
              <w:pStyle w:val="TAL"/>
            </w:pPr>
            <w:r w:rsidRPr="007D0212">
              <w:t>AUTS</w:t>
            </w:r>
          </w:p>
        </w:tc>
        <w:tc>
          <w:tcPr>
            <w:tcW w:w="1417" w:type="dxa"/>
          </w:tcPr>
          <w:p w14:paraId="6689EF6C" w14:textId="77777777" w:rsidR="00D57E60" w:rsidRPr="007D0212" w:rsidRDefault="00D57E60" w:rsidP="001C2B01">
            <w:pPr>
              <w:pStyle w:val="TAC"/>
            </w:pPr>
            <w:r w:rsidRPr="007D0212">
              <w:t>L1</w:t>
            </w:r>
          </w:p>
        </w:tc>
      </w:tr>
    </w:tbl>
    <w:p w14:paraId="71A81D69" w14:textId="77777777" w:rsidR="00D57E60" w:rsidRPr="007D0212" w:rsidRDefault="00D57E60" w:rsidP="00D57E60">
      <w:pPr>
        <w:pStyle w:val="FP"/>
      </w:pPr>
    </w:p>
    <w:p w14:paraId="597D3277" w14:textId="77777777" w:rsidR="00D57E60" w:rsidRPr="007D0212" w:rsidRDefault="00D57E60" w:rsidP="00D57E60">
      <w:r w:rsidRPr="007D0212">
        <w:t>The coding of AUTS is described in TS 33.102 [13]. The most significant bit of AUTS is coded on bit 8 of byte 3.</w:t>
      </w:r>
    </w:p>
    <w:p w14:paraId="3305D9AC" w14:textId="77777777" w:rsidR="00D57E60" w:rsidRPr="007D0212" w:rsidRDefault="00D57E60" w:rsidP="00D57E60">
      <w:r w:rsidRPr="007D0212">
        <w:t>Response parameters/data, case 3, GSM security context, command successful:</w:t>
      </w:r>
    </w:p>
    <w:p w14:paraId="027C582E" w14:textId="77777777" w:rsidR="00D57E60" w:rsidRPr="007D0212" w:rsidRDefault="00D57E60" w:rsidP="00D57E6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D57E60" w:rsidRPr="007D0212" w14:paraId="48129216" w14:textId="77777777" w:rsidTr="001C2B01">
        <w:trPr>
          <w:jc w:val="center"/>
        </w:trPr>
        <w:tc>
          <w:tcPr>
            <w:tcW w:w="1418" w:type="dxa"/>
          </w:tcPr>
          <w:p w14:paraId="774F9521" w14:textId="77777777" w:rsidR="00D57E60" w:rsidRPr="007D0212" w:rsidRDefault="00D57E60" w:rsidP="001C2B01">
            <w:pPr>
              <w:pStyle w:val="TAC"/>
              <w:rPr>
                <w:b/>
              </w:rPr>
            </w:pPr>
            <w:r w:rsidRPr="007D0212">
              <w:rPr>
                <w:b/>
              </w:rPr>
              <w:t>Byte(s)</w:t>
            </w:r>
          </w:p>
        </w:tc>
        <w:tc>
          <w:tcPr>
            <w:tcW w:w="4819" w:type="dxa"/>
          </w:tcPr>
          <w:p w14:paraId="43190A94" w14:textId="77777777" w:rsidR="00D57E60" w:rsidRPr="007D0212" w:rsidRDefault="00D57E60" w:rsidP="001C2B01">
            <w:pPr>
              <w:pStyle w:val="TAL"/>
              <w:rPr>
                <w:b/>
              </w:rPr>
            </w:pPr>
            <w:r w:rsidRPr="007D0212">
              <w:rPr>
                <w:b/>
              </w:rPr>
              <w:t>Description</w:t>
            </w:r>
          </w:p>
        </w:tc>
        <w:tc>
          <w:tcPr>
            <w:tcW w:w="1417" w:type="dxa"/>
          </w:tcPr>
          <w:p w14:paraId="32B7966D" w14:textId="77777777" w:rsidR="00D57E60" w:rsidRPr="007D0212" w:rsidRDefault="00D57E60" w:rsidP="001C2B01">
            <w:pPr>
              <w:pStyle w:val="TAC"/>
              <w:rPr>
                <w:b/>
              </w:rPr>
            </w:pPr>
            <w:r w:rsidRPr="007D0212">
              <w:rPr>
                <w:b/>
              </w:rPr>
              <w:t>Length</w:t>
            </w:r>
          </w:p>
        </w:tc>
      </w:tr>
      <w:tr w:rsidR="00D57E60" w:rsidRPr="007D0212" w14:paraId="6E08E573" w14:textId="77777777" w:rsidTr="001C2B01">
        <w:trPr>
          <w:jc w:val="center"/>
        </w:trPr>
        <w:tc>
          <w:tcPr>
            <w:tcW w:w="1418" w:type="dxa"/>
          </w:tcPr>
          <w:p w14:paraId="0B7B4291" w14:textId="77777777" w:rsidR="00D57E60" w:rsidRPr="007D0212" w:rsidRDefault="00D57E60" w:rsidP="001C2B01">
            <w:pPr>
              <w:pStyle w:val="TAC"/>
            </w:pPr>
            <w:r w:rsidRPr="007D0212">
              <w:t>1</w:t>
            </w:r>
          </w:p>
        </w:tc>
        <w:tc>
          <w:tcPr>
            <w:tcW w:w="4819" w:type="dxa"/>
          </w:tcPr>
          <w:p w14:paraId="12B56FB9" w14:textId="77777777" w:rsidR="00D57E60" w:rsidRPr="007D0212" w:rsidRDefault="00D57E60" w:rsidP="001C2B01">
            <w:pPr>
              <w:pStyle w:val="TAL"/>
            </w:pPr>
            <w:r w:rsidRPr="007D0212">
              <w:t>Length of SRES (= 4)</w:t>
            </w:r>
          </w:p>
        </w:tc>
        <w:tc>
          <w:tcPr>
            <w:tcW w:w="1417" w:type="dxa"/>
          </w:tcPr>
          <w:p w14:paraId="558BC4C7" w14:textId="77777777" w:rsidR="00D57E60" w:rsidRPr="007D0212" w:rsidRDefault="00D57E60" w:rsidP="001C2B01">
            <w:pPr>
              <w:pStyle w:val="TAC"/>
            </w:pPr>
            <w:r w:rsidRPr="007D0212">
              <w:t>1</w:t>
            </w:r>
          </w:p>
        </w:tc>
      </w:tr>
      <w:tr w:rsidR="00D57E60" w:rsidRPr="007D0212" w14:paraId="11E31D8C" w14:textId="77777777" w:rsidTr="001C2B01">
        <w:trPr>
          <w:jc w:val="center"/>
        </w:trPr>
        <w:tc>
          <w:tcPr>
            <w:tcW w:w="1418" w:type="dxa"/>
          </w:tcPr>
          <w:p w14:paraId="665760D7" w14:textId="77777777" w:rsidR="00D57E60" w:rsidRPr="007D0212" w:rsidRDefault="00D57E60" w:rsidP="001C2B01">
            <w:pPr>
              <w:pStyle w:val="TAC"/>
            </w:pPr>
            <w:r w:rsidRPr="007D0212">
              <w:t>2 to 5</w:t>
            </w:r>
          </w:p>
        </w:tc>
        <w:tc>
          <w:tcPr>
            <w:tcW w:w="4819" w:type="dxa"/>
          </w:tcPr>
          <w:p w14:paraId="412AFFE2" w14:textId="77777777" w:rsidR="00D57E60" w:rsidRPr="007D0212" w:rsidRDefault="00D57E60" w:rsidP="001C2B01">
            <w:pPr>
              <w:pStyle w:val="TAL"/>
            </w:pPr>
            <w:r w:rsidRPr="007D0212">
              <w:t>SRES</w:t>
            </w:r>
          </w:p>
        </w:tc>
        <w:tc>
          <w:tcPr>
            <w:tcW w:w="1417" w:type="dxa"/>
          </w:tcPr>
          <w:p w14:paraId="29A74A88" w14:textId="77777777" w:rsidR="00D57E60" w:rsidRPr="007D0212" w:rsidRDefault="00D57E60" w:rsidP="001C2B01">
            <w:pPr>
              <w:pStyle w:val="TAC"/>
            </w:pPr>
            <w:r w:rsidRPr="007D0212">
              <w:t>4</w:t>
            </w:r>
          </w:p>
        </w:tc>
      </w:tr>
      <w:tr w:rsidR="00D57E60" w:rsidRPr="007D0212" w14:paraId="6566E59B" w14:textId="77777777" w:rsidTr="001C2B01">
        <w:trPr>
          <w:jc w:val="center"/>
        </w:trPr>
        <w:tc>
          <w:tcPr>
            <w:tcW w:w="1418" w:type="dxa"/>
          </w:tcPr>
          <w:p w14:paraId="50F14B0A" w14:textId="77777777" w:rsidR="00D57E60" w:rsidRPr="007D0212" w:rsidRDefault="00D57E60" w:rsidP="001C2B01">
            <w:pPr>
              <w:pStyle w:val="TAC"/>
            </w:pPr>
            <w:r w:rsidRPr="007D0212">
              <w:t>6</w:t>
            </w:r>
          </w:p>
        </w:tc>
        <w:tc>
          <w:tcPr>
            <w:tcW w:w="4819" w:type="dxa"/>
          </w:tcPr>
          <w:p w14:paraId="53D8ADE7" w14:textId="77777777" w:rsidR="00D57E60" w:rsidRPr="007D0212" w:rsidRDefault="00D57E60" w:rsidP="001C2B01">
            <w:pPr>
              <w:pStyle w:val="TAL"/>
            </w:pPr>
            <w:r w:rsidRPr="007D0212">
              <w:t>Length of K</w:t>
            </w:r>
            <w:r w:rsidRPr="007D0212">
              <w:rPr>
                <w:vertAlign w:val="subscript"/>
              </w:rPr>
              <w:t>C</w:t>
            </w:r>
            <w:r w:rsidRPr="007D0212">
              <w:t xml:space="preserve"> (= 8)</w:t>
            </w:r>
          </w:p>
        </w:tc>
        <w:tc>
          <w:tcPr>
            <w:tcW w:w="1417" w:type="dxa"/>
          </w:tcPr>
          <w:p w14:paraId="3A9446A4" w14:textId="77777777" w:rsidR="00D57E60" w:rsidRPr="007D0212" w:rsidRDefault="00D57E60" w:rsidP="001C2B01">
            <w:pPr>
              <w:pStyle w:val="TAC"/>
            </w:pPr>
            <w:r w:rsidRPr="007D0212">
              <w:t>1</w:t>
            </w:r>
          </w:p>
        </w:tc>
      </w:tr>
      <w:tr w:rsidR="00D57E60" w:rsidRPr="007D0212" w14:paraId="7BE7E83C" w14:textId="77777777" w:rsidTr="001C2B01">
        <w:trPr>
          <w:jc w:val="center"/>
        </w:trPr>
        <w:tc>
          <w:tcPr>
            <w:tcW w:w="1418" w:type="dxa"/>
          </w:tcPr>
          <w:p w14:paraId="378357F5" w14:textId="77777777" w:rsidR="00D57E60" w:rsidRPr="007D0212" w:rsidRDefault="00D57E60" w:rsidP="001C2B01">
            <w:pPr>
              <w:pStyle w:val="TAC"/>
            </w:pPr>
            <w:r w:rsidRPr="007D0212">
              <w:t>7 to 14</w:t>
            </w:r>
          </w:p>
        </w:tc>
        <w:tc>
          <w:tcPr>
            <w:tcW w:w="4819" w:type="dxa"/>
          </w:tcPr>
          <w:p w14:paraId="44D21404" w14:textId="77777777" w:rsidR="00D57E60" w:rsidRPr="007D0212" w:rsidRDefault="00D57E60" w:rsidP="001C2B01">
            <w:pPr>
              <w:pStyle w:val="TAL"/>
            </w:pPr>
            <w:r w:rsidRPr="007D0212">
              <w:t>K</w:t>
            </w:r>
            <w:r w:rsidRPr="007D0212">
              <w:rPr>
                <w:vertAlign w:val="subscript"/>
              </w:rPr>
              <w:t>C</w:t>
            </w:r>
          </w:p>
        </w:tc>
        <w:tc>
          <w:tcPr>
            <w:tcW w:w="1417" w:type="dxa"/>
          </w:tcPr>
          <w:p w14:paraId="4A56B844" w14:textId="77777777" w:rsidR="00D57E60" w:rsidRPr="007D0212" w:rsidRDefault="00D57E60" w:rsidP="001C2B01">
            <w:pPr>
              <w:pStyle w:val="TAC"/>
            </w:pPr>
            <w:r w:rsidRPr="007D0212">
              <w:t>8</w:t>
            </w:r>
          </w:p>
        </w:tc>
      </w:tr>
    </w:tbl>
    <w:p w14:paraId="0AC53658" w14:textId="77777777" w:rsidR="00D57E60" w:rsidRPr="007D0212" w:rsidRDefault="00D57E60" w:rsidP="00D57E60">
      <w:pPr>
        <w:pStyle w:val="FP"/>
      </w:pPr>
    </w:p>
    <w:p w14:paraId="4AC27ADA" w14:textId="77777777" w:rsidR="00D57E60" w:rsidRPr="007D0212" w:rsidRDefault="00D57E60" w:rsidP="00D57E60">
      <w:r w:rsidRPr="007D0212">
        <w:t>The most significant bit of SRES is coded on bit 8 of byte 2. The most significant bit of Kc is coded on bit 8 of byte 7.</w:t>
      </w:r>
    </w:p>
    <w:p w14:paraId="21EFCF78" w14:textId="77777777" w:rsidR="00D57E60" w:rsidRPr="007D0212" w:rsidRDefault="00D57E60" w:rsidP="00D57E60">
      <w:pPr>
        <w:pStyle w:val="B1"/>
      </w:pPr>
    </w:p>
    <w:p w14:paraId="614F1003" w14:textId="792D1EED" w:rsidR="00D57E60" w:rsidRDefault="00D57E60" w:rsidP="00D57E60">
      <w:pPr>
        <w:jc w:val="center"/>
      </w:pPr>
      <w:r w:rsidRPr="00B3368B">
        <w:rPr>
          <w:highlight w:val="cyan"/>
        </w:rPr>
        <w:t>****************</w:t>
      </w:r>
      <w:r>
        <w:rPr>
          <w:highlight w:val="cyan"/>
        </w:rPr>
        <w:t>End of</w:t>
      </w:r>
      <w:r w:rsidRPr="00B3368B">
        <w:rPr>
          <w:highlight w:val="cyan"/>
        </w:rPr>
        <w:t xml:space="preserve"> Change</w:t>
      </w:r>
      <w:r>
        <w:rPr>
          <w:highlight w:val="cyan"/>
        </w:rPr>
        <w:t>s</w:t>
      </w:r>
      <w:r w:rsidRPr="00B3368B">
        <w:rPr>
          <w:highlight w:val="cyan"/>
        </w:rPr>
        <w:t>****************</w:t>
      </w:r>
    </w:p>
    <w:p w14:paraId="686A4C12" w14:textId="77777777" w:rsidR="00EE6A5D" w:rsidRDefault="00EE6A5D">
      <w:pPr>
        <w:rPr>
          <w:noProof/>
        </w:rPr>
      </w:pPr>
    </w:p>
    <w:sectPr w:rsidR="00EE6A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53476" w14:textId="77777777" w:rsidR="00A02C85" w:rsidRDefault="00A02C85">
      <w:r>
        <w:separator/>
      </w:r>
    </w:p>
  </w:endnote>
  <w:endnote w:type="continuationSeparator" w:id="0">
    <w:p w14:paraId="1F370A40" w14:textId="77777777" w:rsidR="00A02C85" w:rsidRDefault="00A0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ookmanOldStyle">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080C1" w14:textId="77777777" w:rsidR="00A02C85" w:rsidRDefault="00A02C85">
      <w:r>
        <w:separator/>
      </w:r>
    </w:p>
  </w:footnote>
  <w:footnote w:type="continuationSeparator" w:id="0">
    <w:p w14:paraId="7078F3B7" w14:textId="77777777" w:rsidR="00A02C85" w:rsidRDefault="00A02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oellner, Olaf, Vodafone DE">
    <w15:presenceInfo w15:providerId="AD" w15:userId="S::olaf.zoellner@vodafone.com::e8fc6093-3d6a-4023-b8e0-7d403e13e207"/>
  </w15:person>
  <w15:person w15:author="Espi Sergi">
    <w15:presenceInfo w15:providerId="AD" w15:userId="S::espis@gi-de.com::de68f690-e582-4e33-ba0b-34eed3dba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C8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7E60"/>
    <w:rsid w:val="00D66520"/>
    <w:rsid w:val="00DE34CF"/>
    <w:rsid w:val="00E13F3D"/>
    <w:rsid w:val="00E34898"/>
    <w:rsid w:val="00EB09B7"/>
    <w:rsid w:val="00EE6A5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link w:val="Ttulo3Car"/>
    <w:qFormat/>
    <w:rsid w:val="000B7FED"/>
    <w:pPr>
      <w:spacing w:before="120"/>
      <w:outlineLvl w:val="2"/>
    </w:pPr>
    <w:rPr>
      <w:sz w:val="28"/>
    </w:rPr>
  </w:style>
  <w:style w:type="paragraph" w:styleId="Ttulo4">
    <w:name w:val="heading 4"/>
    <w:aliases w:val="H4,h4,H41,h41,H42,h42,H43,h43,H411,h411,H421,h421,H44,h44,H412,h412,H422,h422,H431,h431,H45,h45,H413,h413,H423,h423,H432,h432,H46,h46,H47,h47"/>
    <w:basedOn w:val="Ttulo3"/>
    <w:next w:val="Normal"/>
    <w:link w:val="Ttulo4Car"/>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1"/>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HCar">
    <w:name w:val="TAH Car"/>
    <w:link w:val="TAH"/>
    <w:rsid w:val="00D57E60"/>
    <w:rPr>
      <w:rFonts w:ascii="Arial" w:hAnsi="Arial"/>
      <w:b/>
      <w:sz w:val="18"/>
      <w:lang w:val="en-GB" w:eastAsia="en-US"/>
    </w:rPr>
  </w:style>
  <w:style w:type="character" w:customStyle="1" w:styleId="Ttulo2Car">
    <w:name w:val="Título 2 Car"/>
    <w:link w:val="Ttulo2"/>
    <w:rsid w:val="00D57E60"/>
    <w:rPr>
      <w:rFonts w:ascii="Arial" w:hAnsi="Arial"/>
      <w:sz w:val="32"/>
      <w:lang w:val="en-GB" w:eastAsia="en-US"/>
    </w:rPr>
  </w:style>
  <w:style w:type="character" w:customStyle="1" w:styleId="Ttulo3Car">
    <w:name w:val="Título 3 Car"/>
    <w:link w:val="Ttulo3"/>
    <w:rsid w:val="00D57E60"/>
    <w:rPr>
      <w:rFonts w:ascii="Arial" w:hAnsi="Arial"/>
      <w:sz w:val="28"/>
      <w:lang w:val="en-GB" w:eastAsia="en-US"/>
    </w:rPr>
  </w:style>
  <w:style w:type="character" w:customStyle="1" w:styleId="Ttulo4Car">
    <w:name w:val="Título 4 Car"/>
    <w:aliases w:val="H4 Car,h4 Car,H41 Car,h41 Car,H42 Car,h42 Car,H43 Car,h43 Car,H411 Car,h411 Car,H421 Car,h421 Car,H44 Car,h44 Car,H412 Car,h412 Car,H422 Car,h422 Car,H431 Car,h431 Car,H45 Car,h45 Car,H413 Car,h413 Car,H423 Car,h423 Car,H432 Car,h432 Car"/>
    <w:link w:val="Ttulo4"/>
    <w:rsid w:val="00D57E60"/>
    <w:rPr>
      <w:rFonts w:ascii="Arial" w:hAnsi="Arial"/>
      <w:sz w:val="24"/>
      <w:lang w:val="en-GB" w:eastAsia="en-US"/>
    </w:rPr>
  </w:style>
  <w:style w:type="character" w:customStyle="1" w:styleId="NOChar">
    <w:name w:val="NO Char"/>
    <w:link w:val="NO"/>
    <w:qFormat/>
    <w:locked/>
    <w:rsid w:val="00D57E60"/>
    <w:rPr>
      <w:rFonts w:ascii="Times New Roman" w:hAnsi="Times New Roman"/>
      <w:lang w:val="en-GB" w:eastAsia="en-US"/>
    </w:rPr>
  </w:style>
  <w:style w:type="character" w:customStyle="1" w:styleId="TALChar">
    <w:name w:val="TAL Char"/>
    <w:link w:val="TAL"/>
    <w:rsid w:val="00D57E60"/>
    <w:rPr>
      <w:rFonts w:ascii="Arial" w:hAnsi="Arial"/>
      <w:sz w:val="18"/>
      <w:lang w:val="en-GB" w:eastAsia="en-US"/>
    </w:rPr>
  </w:style>
  <w:style w:type="character" w:customStyle="1" w:styleId="TACCar">
    <w:name w:val="TAC Car"/>
    <w:link w:val="TAC"/>
    <w:rsid w:val="00D57E60"/>
    <w:rPr>
      <w:rFonts w:ascii="Arial" w:hAnsi="Arial"/>
      <w:sz w:val="18"/>
      <w:lang w:val="en-GB" w:eastAsia="en-US"/>
    </w:rPr>
  </w:style>
  <w:style w:type="character" w:customStyle="1" w:styleId="B1Char1">
    <w:name w:val="B1 Char1"/>
    <w:link w:val="B1"/>
    <w:rsid w:val="00D57E60"/>
    <w:rPr>
      <w:rFonts w:ascii="Times New Roman" w:hAnsi="Times New Roman"/>
      <w:lang w:val="en-GB" w:eastAsia="en-US"/>
    </w:rPr>
  </w:style>
  <w:style w:type="character" w:customStyle="1" w:styleId="THChar">
    <w:name w:val="TH Char"/>
    <w:link w:val="TH"/>
    <w:rsid w:val="00D57E60"/>
    <w:rPr>
      <w:rFonts w:ascii="Arial" w:hAnsi="Arial"/>
      <w:b/>
      <w:lang w:val="en-GB" w:eastAsia="en-US"/>
    </w:rPr>
  </w:style>
  <w:style w:type="character" w:customStyle="1" w:styleId="Ttulo1Car">
    <w:name w:val="Título 1 Car"/>
    <w:link w:val="Ttulo1"/>
    <w:rsid w:val="00D57E6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1887</Words>
  <Characters>10382</Characters>
  <Application>Microsoft Office Word</Application>
  <DocSecurity>0</DocSecurity>
  <Lines>86</Lines>
  <Paragraphs>24</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6</cp:revision>
  <cp:lastPrinted>1899-12-31T23:00:00Z</cp:lastPrinted>
  <dcterms:created xsi:type="dcterms:W3CDTF">2020-02-03T08:32:00Z</dcterms:created>
  <dcterms:modified xsi:type="dcterms:W3CDTF">2021-05-25T15:39:00Z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2021</vt:lpwstr>
  </property>
  <property fmtid="{D5CDD505-2E9C-101B-9397-08002B2CF9AE}" pid="8" name="EndDate">
    <vt:lpwstr>28th May 2021</vt:lpwstr>
  </property>
  <property fmtid="{D5CDD505-2E9C-101B-9397-08002B2CF9AE}" pid="9" name="Tdoc#">
    <vt:lpwstr>C6-210169</vt:lpwstr>
  </property>
  <property fmtid="{D5CDD505-2E9C-101B-9397-08002B2CF9AE}" pid="10" name="Spec#">
    <vt:lpwstr>31.102</vt:lpwstr>
  </property>
  <property fmtid="{D5CDD505-2E9C-101B-9397-08002B2CF9AE}" pid="11" name="Cr#">
    <vt:lpwstr>0919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4G-5G support in AUTHENTICATE Command</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2021-05-25</vt:lpwstr>
  </property>
  <property fmtid="{D5CDD505-2E9C-101B-9397-08002B2CF9AE}" pid="20" name="Release">
    <vt:lpwstr>Rel-17</vt:lpwstr>
  </property>
</Properties>
</file>