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2CE9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C6-210</w:t>
        </w:r>
        <w:r w:rsidR="005B7DAE">
          <w:rPr>
            <w:b/>
            <w:i/>
            <w:noProof/>
            <w:sz w:val="28"/>
          </w:rPr>
          <w:t>129</w:t>
        </w:r>
      </w:fldSimple>
    </w:p>
    <w:p w14:paraId="7CB45193" w14:textId="6CBCD0BF" w:rsidR="001E41F3" w:rsidRDefault="004E341E" w:rsidP="005E2C44">
      <w:pPr>
        <w:pStyle w:val="CRCoverPage"/>
        <w:outlineLvl w:val="0"/>
        <w:rPr>
          <w:b/>
          <w:noProof/>
          <w:sz w:val="24"/>
        </w:rPr>
      </w:pPr>
      <w:fldSimple w:instr=" DOCPROPERTY  Location  \* MERGEFORMAT ">
        <w:r w:rsidR="003609EF" w:rsidRPr="00BA51D9">
          <w:rPr>
            <w:b/>
            <w:noProof/>
            <w:sz w:val="24"/>
          </w:rPr>
          <w:t>Online</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25th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341E" w:rsidP="0044655B">
            <w:pPr>
              <w:pStyle w:val="CRCoverPage"/>
              <w:spacing w:after="0"/>
              <w:jc w:val="center"/>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4CEBC" w:rsidR="001E41F3" w:rsidRPr="00410371" w:rsidRDefault="005B7DAE" w:rsidP="005B7DAE">
            <w:pPr>
              <w:pStyle w:val="CRCoverPage"/>
              <w:spacing w:after="0"/>
              <w:jc w:val="center"/>
              <w:rPr>
                <w:noProof/>
              </w:rPr>
            </w:pPr>
            <w:r>
              <w:rPr>
                <w:b/>
                <w:noProof/>
                <w:sz w:val="28"/>
              </w:rPr>
              <w:t>0600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341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341E">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1000D9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5693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322C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09E9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F8955" w:rsidR="001E41F3" w:rsidRDefault="00F87373">
            <w:pPr>
              <w:pStyle w:val="CRCoverPage"/>
              <w:spacing w:after="0"/>
              <w:ind w:left="100"/>
              <w:rPr>
                <w:noProof/>
              </w:rPr>
            </w:pPr>
            <w:r>
              <w:rPr>
                <w:noProof/>
              </w:rPr>
              <w:t xml:space="preserve">Correction the </w:t>
            </w:r>
            <w:r w:rsidRPr="00F87373">
              <w:rPr>
                <w:noProof/>
              </w:rPr>
              <w:t>Mnemonic</w:t>
            </w:r>
            <w:r>
              <w:rPr>
                <w:noProof/>
              </w:rPr>
              <w:t xml:space="preserve"> of AER002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15A68" w:rsidR="001E41F3" w:rsidRDefault="00F87373">
            <w:pPr>
              <w:pStyle w:val="CRCoverPage"/>
              <w:spacing w:after="0"/>
              <w:ind w:left="100"/>
              <w:rPr>
                <w:noProof/>
              </w:rPr>
            </w:pPr>
            <w: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7EC2C3" w:rsidR="001E41F3" w:rsidRDefault="000E0FD4" w:rsidP="00547111">
            <w:pPr>
              <w:pStyle w:val="CRCoverPage"/>
              <w:spacing w:after="0"/>
              <w:ind w:left="100"/>
              <w:rPr>
                <w:noProof/>
              </w:rPr>
            </w:pPr>
            <w:r>
              <w:t>CT6</w:t>
            </w:r>
            <w:r w:rsidR="004E341E">
              <w:fldChar w:fldCharType="begin"/>
            </w:r>
            <w:r w:rsidR="004E341E">
              <w:instrText xml:space="preserve"> DOCPROPERTY  SourceIfTsg  \* MERGEFORMAT </w:instrText>
            </w:r>
            <w:r w:rsidR="004E341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341E">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A451C" w:rsidR="001E41F3" w:rsidRDefault="004E341E" w:rsidP="00F87373">
            <w:pPr>
              <w:pStyle w:val="CRCoverPage"/>
              <w:spacing w:after="0"/>
              <w:ind w:left="100"/>
              <w:rPr>
                <w:noProof/>
              </w:rPr>
            </w:pPr>
            <w:fldSimple w:instr=" DOCPROPERTY  ResDate  \* MERGEFORMAT ">
              <w:r w:rsidR="00D24991">
                <w:rPr>
                  <w:noProof/>
                </w:rPr>
                <w:t>2021-0</w:t>
              </w:r>
              <w:r w:rsidR="00F87373">
                <w:rPr>
                  <w:noProof/>
                </w:rPr>
                <w:t>5</w:t>
              </w:r>
              <w:r w:rsidR="00D24991">
                <w:rPr>
                  <w:noProof/>
                </w:rPr>
                <w:t>-</w:t>
              </w:r>
              <w:r w:rsidR="00F87373">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34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341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0FD4" w14:paraId="1256F52C" w14:textId="77777777" w:rsidTr="00547111">
        <w:tc>
          <w:tcPr>
            <w:tcW w:w="2694" w:type="dxa"/>
            <w:gridSpan w:val="2"/>
            <w:tcBorders>
              <w:top w:val="single" w:sz="4" w:space="0" w:color="auto"/>
              <w:left w:val="single" w:sz="4" w:space="0" w:color="auto"/>
            </w:tcBorders>
          </w:tcPr>
          <w:p w14:paraId="52C87DB0" w14:textId="77777777" w:rsidR="000E0FD4" w:rsidRDefault="000E0FD4" w:rsidP="000E0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01DBA" w:rsidR="000E0FD4" w:rsidRDefault="00F87373" w:rsidP="00F87373">
            <w:pPr>
              <w:pStyle w:val="CRCoverPage"/>
              <w:spacing w:after="0"/>
              <w:ind w:left="100"/>
              <w:rPr>
                <w:noProof/>
              </w:rPr>
            </w:pPr>
            <w:r>
              <w:rPr>
                <w:noProof/>
              </w:rPr>
              <w:t xml:space="preserve">The </w:t>
            </w:r>
            <w:r w:rsidRPr="00F87373">
              <w:rPr>
                <w:noProof/>
              </w:rPr>
              <w:t>Mnemonic</w:t>
            </w:r>
            <w:r>
              <w:rPr>
                <w:noProof/>
              </w:rPr>
              <w:t xml:space="preserve"> of AER002 are </w:t>
            </w:r>
            <w:r w:rsidR="000E0FD4">
              <w:rPr>
                <w:noProof/>
              </w:rPr>
              <w:t>incorrect.</w:t>
            </w:r>
          </w:p>
        </w:tc>
      </w:tr>
      <w:tr w:rsidR="000E0FD4" w14:paraId="4CA74D09" w14:textId="77777777" w:rsidTr="00547111">
        <w:tc>
          <w:tcPr>
            <w:tcW w:w="2694" w:type="dxa"/>
            <w:gridSpan w:val="2"/>
            <w:tcBorders>
              <w:left w:val="single" w:sz="4" w:space="0" w:color="auto"/>
            </w:tcBorders>
          </w:tcPr>
          <w:p w14:paraId="2D0866D6" w14:textId="77777777" w:rsidR="000E0FD4" w:rsidRDefault="000E0FD4" w:rsidP="000E0FD4">
            <w:pPr>
              <w:pStyle w:val="CRCoverPage"/>
              <w:spacing w:after="0"/>
              <w:rPr>
                <w:b/>
                <w:i/>
                <w:noProof/>
                <w:sz w:val="8"/>
                <w:szCs w:val="8"/>
              </w:rPr>
            </w:pPr>
          </w:p>
        </w:tc>
        <w:tc>
          <w:tcPr>
            <w:tcW w:w="6946" w:type="dxa"/>
            <w:gridSpan w:val="9"/>
            <w:tcBorders>
              <w:right w:val="single" w:sz="4" w:space="0" w:color="auto"/>
            </w:tcBorders>
          </w:tcPr>
          <w:p w14:paraId="365DEF04" w14:textId="77777777" w:rsidR="000E0FD4" w:rsidRDefault="000E0FD4" w:rsidP="000E0FD4">
            <w:pPr>
              <w:pStyle w:val="CRCoverPage"/>
              <w:spacing w:after="0"/>
              <w:rPr>
                <w:noProof/>
                <w:sz w:val="8"/>
                <w:szCs w:val="8"/>
              </w:rPr>
            </w:pPr>
          </w:p>
        </w:tc>
      </w:tr>
      <w:tr w:rsidR="000E0FD4" w14:paraId="21016551" w14:textId="77777777" w:rsidTr="00547111">
        <w:tc>
          <w:tcPr>
            <w:tcW w:w="2694" w:type="dxa"/>
            <w:gridSpan w:val="2"/>
            <w:tcBorders>
              <w:left w:val="single" w:sz="4" w:space="0" w:color="auto"/>
            </w:tcBorders>
          </w:tcPr>
          <w:p w14:paraId="49433147" w14:textId="77777777" w:rsidR="000E0FD4" w:rsidRDefault="000E0FD4" w:rsidP="000E0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75DEE8" w:rsidR="000E0FD4" w:rsidRDefault="000E0FD4" w:rsidP="000E0FD4">
            <w:pPr>
              <w:pStyle w:val="CRCoverPage"/>
              <w:spacing w:after="0"/>
              <w:ind w:left="100"/>
              <w:rPr>
                <w:noProof/>
              </w:rPr>
            </w:pPr>
            <w:r>
              <w:rPr>
                <w:noProof/>
              </w:rPr>
              <w:t xml:space="preserve">Correction </w:t>
            </w:r>
            <w:r w:rsidR="00F87373">
              <w:rPr>
                <w:noProof/>
              </w:rPr>
              <w:t>t</w:t>
            </w:r>
            <w:r w:rsidR="00F87373">
              <w:rPr>
                <w:noProof/>
              </w:rPr>
              <w:t xml:space="preserve">he </w:t>
            </w:r>
            <w:r w:rsidR="00F87373" w:rsidRPr="00F87373">
              <w:rPr>
                <w:noProof/>
              </w:rPr>
              <w:t>Mnemonic</w:t>
            </w:r>
            <w:r w:rsidR="00F87373">
              <w:rPr>
                <w:noProof/>
              </w:rPr>
              <w:t xml:space="preserve"> of AER002</w:t>
            </w:r>
            <w:r>
              <w:rPr>
                <w:noProof/>
              </w:rPr>
              <w:t>.</w:t>
            </w:r>
          </w:p>
        </w:tc>
      </w:tr>
      <w:tr w:rsidR="000E0FD4" w14:paraId="1F886379" w14:textId="77777777" w:rsidTr="00547111">
        <w:tc>
          <w:tcPr>
            <w:tcW w:w="2694" w:type="dxa"/>
            <w:gridSpan w:val="2"/>
            <w:tcBorders>
              <w:left w:val="single" w:sz="4" w:space="0" w:color="auto"/>
            </w:tcBorders>
          </w:tcPr>
          <w:p w14:paraId="4D989623" w14:textId="77777777" w:rsidR="000E0FD4" w:rsidRDefault="000E0FD4" w:rsidP="000E0FD4">
            <w:pPr>
              <w:pStyle w:val="CRCoverPage"/>
              <w:spacing w:after="0"/>
              <w:rPr>
                <w:b/>
                <w:i/>
                <w:noProof/>
                <w:sz w:val="8"/>
                <w:szCs w:val="8"/>
              </w:rPr>
            </w:pPr>
          </w:p>
        </w:tc>
        <w:tc>
          <w:tcPr>
            <w:tcW w:w="6946" w:type="dxa"/>
            <w:gridSpan w:val="9"/>
            <w:tcBorders>
              <w:right w:val="single" w:sz="4" w:space="0" w:color="auto"/>
            </w:tcBorders>
          </w:tcPr>
          <w:p w14:paraId="71C4A204" w14:textId="77777777" w:rsidR="000E0FD4" w:rsidRDefault="000E0FD4" w:rsidP="000E0FD4">
            <w:pPr>
              <w:pStyle w:val="CRCoverPage"/>
              <w:spacing w:after="0"/>
              <w:rPr>
                <w:noProof/>
                <w:sz w:val="8"/>
                <w:szCs w:val="8"/>
              </w:rPr>
            </w:pPr>
          </w:p>
        </w:tc>
      </w:tr>
      <w:tr w:rsidR="000E0FD4" w14:paraId="678D7BF9" w14:textId="77777777" w:rsidTr="00547111">
        <w:tc>
          <w:tcPr>
            <w:tcW w:w="2694" w:type="dxa"/>
            <w:gridSpan w:val="2"/>
            <w:tcBorders>
              <w:left w:val="single" w:sz="4" w:space="0" w:color="auto"/>
              <w:bottom w:val="single" w:sz="4" w:space="0" w:color="auto"/>
            </w:tcBorders>
          </w:tcPr>
          <w:p w14:paraId="4E5CE1B6" w14:textId="77777777" w:rsidR="000E0FD4" w:rsidRDefault="000E0FD4" w:rsidP="000E0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81399" w:rsidR="000E0FD4" w:rsidRDefault="00F87373" w:rsidP="00F87373">
            <w:pPr>
              <w:pStyle w:val="CRCoverPage"/>
              <w:spacing w:after="0"/>
              <w:ind w:left="100"/>
              <w:rPr>
                <w:noProof/>
              </w:rPr>
            </w:pPr>
            <w:r>
              <w:rPr>
                <w:noProof/>
              </w:rPr>
              <w:t xml:space="preserve">The </w:t>
            </w:r>
            <w:r w:rsidRPr="00F87373">
              <w:rPr>
                <w:noProof/>
              </w:rPr>
              <w:t>Mnemonic</w:t>
            </w:r>
            <w:r>
              <w:rPr>
                <w:noProof/>
              </w:rPr>
              <w:t xml:space="preserve"> of AER002 </w:t>
            </w:r>
            <w:r>
              <w:rPr>
                <w:noProof/>
              </w:rPr>
              <w:t>will</w:t>
            </w:r>
            <w:r>
              <w:rPr>
                <w:noProof/>
              </w:rPr>
              <w:t xml:space="preserve"> incorrect.</w:t>
            </w:r>
          </w:p>
        </w:tc>
      </w:tr>
      <w:tr w:rsidR="000E0FD4" w14:paraId="034AF533" w14:textId="77777777" w:rsidTr="00547111">
        <w:tc>
          <w:tcPr>
            <w:tcW w:w="2694" w:type="dxa"/>
            <w:gridSpan w:val="2"/>
          </w:tcPr>
          <w:p w14:paraId="39D9EB5B" w14:textId="77777777" w:rsidR="000E0FD4" w:rsidRDefault="000E0FD4" w:rsidP="000E0FD4">
            <w:pPr>
              <w:pStyle w:val="CRCoverPage"/>
              <w:spacing w:after="0"/>
              <w:rPr>
                <w:b/>
                <w:i/>
                <w:noProof/>
                <w:sz w:val="8"/>
                <w:szCs w:val="8"/>
              </w:rPr>
            </w:pPr>
          </w:p>
        </w:tc>
        <w:tc>
          <w:tcPr>
            <w:tcW w:w="6946" w:type="dxa"/>
            <w:gridSpan w:val="9"/>
          </w:tcPr>
          <w:p w14:paraId="7826CB1C" w14:textId="77777777" w:rsidR="000E0FD4" w:rsidRDefault="000E0FD4" w:rsidP="000E0FD4">
            <w:pPr>
              <w:pStyle w:val="CRCoverPage"/>
              <w:spacing w:after="0"/>
              <w:rPr>
                <w:noProof/>
                <w:sz w:val="8"/>
                <w:szCs w:val="8"/>
              </w:rPr>
            </w:pPr>
          </w:p>
        </w:tc>
      </w:tr>
      <w:tr w:rsidR="000E0FD4" w14:paraId="6A17D7AC" w14:textId="77777777" w:rsidTr="00547111">
        <w:tc>
          <w:tcPr>
            <w:tcW w:w="2694" w:type="dxa"/>
            <w:gridSpan w:val="2"/>
            <w:tcBorders>
              <w:top w:val="single" w:sz="4" w:space="0" w:color="auto"/>
              <w:left w:val="single" w:sz="4" w:space="0" w:color="auto"/>
            </w:tcBorders>
          </w:tcPr>
          <w:p w14:paraId="6DAD5B19" w14:textId="77777777" w:rsidR="000E0FD4" w:rsidRDefault="000E0FD4" w:rsidP="000E0F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C3E31" w:rsidR="000E0FD4" w:rsidRDefault="00F87373" w:rsidP="000E0FD4">
            <w:pPr>
              <w:pStyle w:val="CRCoverPage"/>
              <w:spacing w:after="0"/>
              <w:ind w:left="100"/>
              <w:rPr>
                <w:noProof/>
              </w:rPr>
            </w:pPr>
            <w:r w:rsidRPr="001D1909">
              <w:t>3.4</w:t>
            </w:r>
            <w:r w:rsidRPr="001D1909">
              <w:tab/>
              <w:t>Applicability table</w:t>
            </w:r>
          </w:p>
        </w:tc>
      </w:tr>
      <w:tr w:rsidR="000E0FD4" w14:paraId="56E1E6C3" w14:textId="77777777" w:rsidTr="00547111">
        <w:tc>
          <w:tcPr>
            <w:tcW w:w="2694" w:type="dxa"/>
            <w:gridSpan w:val="2"/>
            <w:tcBorders>
              <w:left w:val="single" w:sz="4" w:space="0" w:color="auto"/>
            </w:tcBorders>
          </w:tcPr>
          <w:p w14:paraId="2FB9DE77" w14:textId="77777777" w:rsidR="000E0FD4" w:rsidRDefault="000E0FD4" w:rsidP="000E0FD4">
            <w:pPr>
              <w:pStyle w:val="CRCoverPage"/>
              <w:spacing w:after="0"/>
              <w:rPr>
                <w:b/>
                <w:i/>
                <w:noProof/>
                <w:sz w:val="8"/>
                <w:szCs w:val="8"/>
              </w:rPr>
            </w:pPr>
          </w:p>
        </w:tc>
        <w:tc>
          <w:tcPr>
            <w:tcW w:w="6946" w:type="dxa"/>
            <w:gridSpan w:val="9"/>
            <w:tcBorders>
              <w:right w:val="single" w:sz="4" w:space="0" w:color="auto"/>
            </w:tcBorders>
          </w:tcPr>
          <w:p w14:paraId="0898542D" w14:textId="77777777" w:rsidR="000E0FD4" w:rsidRDefault="000E0FD4" w:rsidP="000E0FD4">
            <w:pPr>
              <w:pStyle w:val="CRCoverPage"/>
              <w:spacing w:after="0"/>
              <w:rPr>
                <w:noProof/>
                <w:sz w:val="8"/>
                <w:szCs w:val="8"/>
              </w:rPr>
            </w:pPr>
          </w:p>
        </w:tc>
      </w:tr>
      <w:tr w:rsidR="000E0FD4" w14:paraId="76F95A8B" w14:textId="77777777" w:rsidTr="00547111">
        <w:tc>
          <w:tcPr>
            <w:tcW w:w="2694" w:type="dxa"/>
            <w:gridSpan w:val="2"/>
            <w:tcBorders>
              <w:left w:val="single" w:sz="4" w:space="0" w:color="auto"/>
            </w:tcBorders>
          </w:tcPr>
          <w:p w14:paraId="335EAB52" w14:textId="77777777" w:rsidR="000E0FD4" w:rsidRDefault="000E0FD4" w:rsidP="000E0F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1606FDB" w:rsidR="000E0FD4" w:rsidRDefault="000E0FD4" w:rsidP="000E0F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21F5E1" w:rsidR="000E0FD4" w:rsidRDefault="000E0FD4" w:rsidP="000E0FD4">
            <w:pPr>
              <w:pStyle w:val="CRCoverPage"/>
              <w:spacing w:after="0"/>
              <w:jc w:val="center"/>
              <w:rPr>
                <w:b/>
                <w:caps/>
                <w:noProof/>
              </w:rPr>
            </w:pPr>
            <w:r>
              <w:rPr>
                <w:b/>
                <w:caps/>
                <w:noProof/>
              </w:rPr>
              <w:t>N</w:t>
            </w:r>
          </w:p>
        </w:tc>
        <w:tc>
          <w:tcPr>
            <w:tcW w:w="2977" w:type="dxa"/>
            <w:gridSpan w:val="4"/>
          </w:tcPr>
          <w:p w14:paraId="304CCBCB" w14:textId="77777777" w:rsidR="000E0FD4" w:rsidRDefault="000E0FD4" w:rsidP="000E0F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0FD4" w:rsidRDefault="000E0FD4" w:rsidP="000E0FD4">
            <w:pPr>
              <w:pStyle w:val="CRCoverPage"/>
              <w:spacing w:after="0"/>
              <w:ind w:left="99"/>
              <w:rPr>
                <w:noProof/>
              </w:rPr>
            </w:pPr>
          </w:p>
        </w:tc>
      </w:tr>
      <w:tr w:rsidR="000E0FD4" w14:paraId="34ACE2EB" w14:textId="77777777" w:rsidTr="00547111">
        <w:tc>
          <w:tcPr>
            <w:tcW w:w="2694" w:type="dxa"/>
            <w:gridSpan w:val="2"/>
            <w:tcBorders>
              <w:left w:val="single" w:sz="4" w:space="0" w:color="auto"/>
            </w:tcBorders>
          </w:tcPr>
          <w:p w14:paraId="571382F3" w14:textId="77777777" w:rsidR="000E0FD4" w:rsidRDefault="000E0FD4" w:rsidP="000E0F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0FD4" w:rsidRDefault="000E0FD4" w:rsidP="000E0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2A384" w:rsidR="000E0FD4" w:rsidRDefault="000E0FD4" w:rsidP="000E0FD4">
            <w:pPr>
              <w:pStyle w:val="CRCoverPage"/>
              <w:spacing w:after="0"/>
              <w:jc w:val="center"/>
              <w:rPr>
                <w:b/>
                <w:caps/>
                <w:noProof/>
              </w:rPr>
            </w:pPr>
            <w:r>
              <w:rPr>
                <w:b/>
                <w:caps/>
                <w:noProof/>
              </w:rPr>
              <w:t>x</w:t>
            </w:r>
          </w:p>
        </w:tc>
        <w:tc>
          <w:tcPr>
            <w:tcW w:w="2977" w:type="dxa"/>
            <w:gridSpan w:val="4"/>
          </w:tcPr>
          <w:p w14:paraId="7DB274D8" w14:textId="0A86625F" w:rsidR="000E0FD4" w:rsidRDefault="000E0FD4" w:rsidP="000E0F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C5A6EC" w:rsidR="000E0FD4" w:rsidRDefault="000E0FD4" w:rsidP="000E0FD4">
            <w:pPr>
              <w:pStyle w:val="CRCoverPage"/>
              <w:spacing w:after="0"/>
              <w:ind w:left="99"/>
              <w:rPr>
                <w:noProof/>
              </w:rPr>
            </w:pPr>
            <w:r>
              <w:rPr>
                <w:noProof/>
              </w:rPr>
              <w:t xml:space="preserve">TS/TR ... CR ... </w:t>
            </w:r>
          </w:p>
        </w:tc>
      </w:tr>
      <w:tr w:rsidR="000E0FD4" w14:paraId="446DDBAC" w14:textId="77777777" w:rsidTr="00547111">
        <w:tc>
          <w:tcPr>
            <w:tcW w:w="2694" w:type="dxa"/>
            <w:gridSpan w:val="2"/>
            <w:tcBorders>
              <w:left w:val="single" w:sz="4" w:space="0" w:color="auto"/>
            </w:tcBorders>
          </w:tcPr>
          <w:p w14:paraId="678A1AA6" w14:textId="77777777" w:rsidR="000E0FD4" w:rsidRDefault="000E0FD4" w:rsidP="000E0F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0FD4" w:rsidRDefault="000E0FD4" w:rsidP="000E0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168E0" w:rsidR="000E0FD4" w:rsidRDefault="000E0FD4" w:rsidP="000E0FD4">
            <w:pPr>
              <w:pStyle w:val="CRCoverPage"/>
              <w:spacing w:after="0"/>
              <w:jc w:val="center"/>
              <w:rPr>
                <w:b/>
                <w:caps/>
                <w:noProof/>
              </w:rPr>
            </w:pPr>
            <w:r>
              <w:rPr>
                <w:b/>
                <w:caps/>
                <w:noProof/>
              </w:rPr>
              <w:t>x</w:t>
            </w:r>
          </w:p>
        </w:tc>
        <w:tc>
          <w:tcPr>
            <w:tcW w:w="2977" w:type="dxa"/>
            <w:gridSpan w:val="4"/>
          </w:tcPr>
          <w:p w14:paraId="1A4306D9" w14:textId="1398882C" w:rsidR="000E0FD4" w:rsidRDefault="000E0FD4" w:rsidP="000E0F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2E4A62" w:rsidR="000E0FD4" w:rsidRDefault="000E0FD4" w:rsidP="000E0FD4">
            <w:pPr>
              <w:pStyle w:val="CRCoverPage"/>
              <w:spacing w:after="0"/>
              <w:ind w:left="99"/>
              <w:rPr>
                <w:noProof/>
              </w:rPr>
            </w:pPr>
            <w:r>
              <w:rPr>
                <w:noProof/>
              </w:rPr>
              <w:t xml:space="preserve">TS/TR ... CR ... </w:t>
            </w:r>
          </w:p>
        </w:tc>
      </w:tr>
      <w:tr w:rsidR="000E0FD4" w14:paraId="55C714D2" w14:textId="77777777" w:rsidTr="00547111">
        <w:tc>
          <w:tcPr>
            <w:tcW w:w="2694" w:type="dxa"/>
            <w:gridSpan w:val="2"/>
            <w:tcBorders>
              <w:left w:val="single" w:sz="4" w:space="0" w:color="auto"/>
            </w:tcBorders>
          </w:tcPr>
          <w:p w14:paraId="45913E62" w14:textId="77777777" w:rsidR="000E0FD4" w:rsidRDefault="000E0FD4" w:rsidP="000E0F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0FD4" w:rsidRDefault="000E0FD4" w:rsidP="000E0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878EE" w:rsidR="000E0FD4" w:rsidRDefault="000E0FD4" w:rsidP="000E0FD4">
            <w:pPr>
              <w:pStyle w:val="CRCoverPage"/>
              <w:spacing w:after="0"/>
              <w:jc w:val="center"/>
              <w:rPr>
                <w:b/>
                <w:caps/>
                <w:noProof/>
              </w:rPr>
            </w:pPr>
            <w:r>
              <w:rPr>
                <w:b/>
                <w:caps/>
                <w:noProof/>
              </w:rPr>
              <w:t>x</w:t>
            </w:r>
          </w:p>
        </w:tc>
        <w:tc>
          <w:tcPr>
            <w:tcW w:w="2977" w:type="dxa"/>
            <w:gridSpan w:val="4"/>
          </w:tcPr>
          <w:p w14:paraId="1B4FF921" w14:textId="3E74C9EB" w:rsidR="000E0FD4" w:rsidRDefault="000E0FD4" w:rsidP="000E0F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05EB5F" w:rsidR="000E0FD4" w:rsidRDefault="000E0FD4" w:rsidP="000E0FD4">
            <w:pPr>
              <w:pStyle w:val="CRCoverPage"/>
              <w:spacing w:after="0"/>
              <w:ind w:left="99"/>
              <w:rPr>
                <w:noProof/>
              </w:rPr>
            </w:pPr>
            <w:r>
              <w:rPr>
                <w:noProof/>
              </w:rPr>
              <w:t xml:space="preserve">TS/TR ... CR ... </w:t>
            </w:r>
          </w:p>
        </w:tc>
      </w:tr>
      <w:tr w:rsidR="000E0FD4" w14:paraId="60DF82CC" w14:textId="77777777" w:rsidTr="008863B9">
        <w:tc>
          <w:tcPr>
            <w:tcW w:w="2694" w:type="dxa"/>
            <w:gridSpan w:val="2"/>
            <w:tcBorders>
              <w:left w:val="single" w:sz="4" w:space="0" w:color="auto"/>
            </w:tcBorders>
          </w:tcPr>
          <w:p w14:paraId="517696CD" w14:textId="77777777" w:rsidR="000E0FD4" w:rsidRDefault="000E0FD4" w:rsidP="000E0FD4">
            <w:pPr>
              <w:pStyle w:val="CRCoverPage"/>
              <w:spacing w:after="0"/>
              <w:rPr>
                <w:b/>
                <w:i/>
                <w:noProof/>
              </w:rPr>
            </w:pPr>
          </w:p>
        </w:tc>
        <w:tc>
          <w:tcPr>
            <w:tcW w:w="6946" w:type="dxa"/>
            <w:gridSpan w:val="9"/>
            <w:tcBorders>
              <w:right w:val="single" w:sz="4" w:space="0" w:color="auto"/>
            </w:tcBorders>
          </w:tcPr>
          <w:p w14:paraId="4D84207F" w14:textId="77777777" w:rsidR="000E0FD4" w:rsidRDefault="000E0FD4" w:rsidP="000E0FD4">
            <w:pPr>
              <w:pStyle w:val="CRCoverPage"/>
              <w:spacing w:after="0"/>
              <w:rPr>
                <w:noProof/>
              </w:rPr>
            </w:pPr>
          </w:p>
        </w:tc>
      </w:tr>
      <w:tr w:rsidR="000E0FD4" w14:paraId="556B87B6" w14:textId="77777777" w:rsidTr="008863B9">
        <w:tc>
          <w:tcPr>
            <w:tcW w:w="2694" w:type="dxa"/>
            <w:gridSpan w:val="2"/>
            <w:tcBorders>
              <w:left w:val="single" w:sz="4" w:space="0" w:color="auto"/>
              <w:bottom w:val="single" w:sz="4" w:space="0" w:color="auto"/>
            </w:tcBorders>
          </w:tcPr>
          <w:p w14:paraId="79A9C411" w14:textId="77777777" w:rsidR="000E0FD4" w:rsidRDefault="000E0FD4" w:rsidP="000E0F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0FD4" w:rsidRDefault="000E0FD4" w:rsidP="000E0FD4">
            <w:pPr>
              <w:pStyle w:val="CRCoverPage"/>
              <w:spacing w:after="0"/>
              <w:ind w:left="100"/>
              <w:rPr>
                <w:noProof/>
              </w:rPr>
            </w:pPr>
          </w:p>
        </w:tc>
      </w:tr>
      <w:tr w:rsidR="000E0FD4" w:rsidRPr="008863B9" w14:paraId="45BFE792" w14:textId="77777777" w:rsidTr="008863B9">
        <w:tc>
          <w:tcPr>
            <w:tcW w:w="2694" w:type="dxa"/>
            <w:gridSpan w:val="2"/>
            <w:tcBorders>
              <w:top w:val="single" w:sz="4" w:space="0" w:color="auto"/>
              <w:bottom w:val="single" w:sz="4" w:space="0" w:color="auto"/>
            </w:tcBorders>
          </w:tcPr>
          <w:p w14:paraId="194242DD" w14:textId="77777777" w:rsidR="000E0FD4" w:rsidRPr="008863B9" w:rsidRDefault="000E0FD4" w:rsidP="000E0F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0FD4" w:rsidRPr="008863B9" w:rsidRDefault="000E0FD4" w:rsidP="000E0FD4">
            <w:pPr>
              <w:pStyle w:val="CRCoverPage"/>
              <w:spacing w:after="0"/>
              <w:ind w:left="100"/>
              <w:rPr>
                <w:noProof/>
                <w:sz w:val="8"/>
                <w:szCs w:val="8"/>
              </w:rPr>
            </w:pPr>
          </w:p>
        </w:tc>
      </w:tr>
      <w:tr w:rsidR="000E0F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0FD4" w:rsidRDefault="000E0FD4" w:rsidP="000E0F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0FD4" w:rsidRDefault="000E0FD4" w:rsidP="000E0F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7A2768" w14:textId="1667F359" w:rsidR="000E0FD4" w:rsidRPr="004D4061" w:rsidRDefault="000E0FD4" w:rsidP="005467BC">
      <w:pPr>
        <w:keepNext/>
        <w:keepLines/>
        <w:spacing w:before="120"/>
        <w:ind w:left="1134" w:hanging="1134"/>
        <w:jc w:val="center"/>
        <w:outlineLvl w:val="2"/>
        <w:rPr>
          <w:rFonts w:ascii="Arial" w:hAnsi="Arial"/>
          <w:sz w:val="36"/>
        </w:rPr>
      </w:pPr>
      <w:bookmarkStart w:id="2" w:name="_Toc10739040"/>
      <w:bookmarkStart w:id="3" w:name="_Toc20396892"/>
      <w:bookmarkStart w:id="4" w:name="_Toc29398545"/>
      <w:bookmarkStart w:id="5" w:name="_Toc29399667"/>
      <w:bookmarkStart w:id="6" w:name="_Toc36649677"/>
      <w:bookmarkStart w:id="7" w:name="_Toc36655519"/>
      <w:bookmarkStart w:id="8" w:name="_Toc44961822"/>
      <w:bookmarkStart w:id="9" w:name="_Toc50983485"/>
      <w:bookmarkStart w:id="10" w:name="_Toc50985656"/>
      <w:bookmarkStart w:id="11" w:name="_Toc57112916"/>
      <w:bookmarkStart w:id="12" w:name="_Toc57209113"/>
      <w:r w:rsidRPr="00C26D10">
        <w:rPr>
          <w:rFonts w:ascii="Arial" w:hAnsi="Arial"/>
          <w:sz w:val="18"/>
          <w:szCs w:val="18"/>
          <w:highlight w:val="yellow"/>
        </w:rPr>
        <w:lastRenderedPageBreak/>
        <w:t xml:space="preserve">***** </w:t>
      </w:r>
      <w:proofErr w:type="gramStart"/>
      <w:r w:rsidRPr="00C26D10">
        <w:rPr>
          <w:rFonts w:ascii="Arial" w:hAnsi="Arial"/>
          <w:sz w:val="18"/>
          <w:szCs w:val="18"/>
          <w:highlight w:val="yellow"/>
        </w:rPr>
        <w:t>first</w:t>
      </w:r>
      <w:proofErr w:type="gramEnd"/>
      <w:r w:rsidRPr="00C26D10">
        <w:rPr>
          <w:rFonts w:ascii="Arial" w:hAnsi="Arial"/>
          <w:sz w:val="18"/>
          <w:szCs w:val="18"/>
          <w:highlight w:val="yellow"/>
        </w:rPr>
        <w:t xml:space="preserve"> change *****</w:t>
      </w:r>
      <w:bookmarkEnd w:id="2"/>
      <w:bookmarkEnd w:id="3"/>
      <w:bookmarkEnd w:id="4"/>
      <w:bookmarkEnd w:id="5"/>
      <w:bookmarkEnd w:id="6"/>
      <w:bookmarkEnd w:id="7"/>
      <w:bookmarkEnd w:id="8"/>
      <w:bookmarkEnd w:id="9"/>
      <w:bookmarkEnd w:id="10"/>
      <w:bookmarkEnd w:id="11"/>
      <w:bookmarkEnd w:id="12"/>
    </w:p>
    <w:p w14:paraId="7D599B83" w14:textId="77777777" w:rsidR="000E0FD4" w:rsidRDefault="000E0FD4" w:rsidP="005467BC">
      <w:pPr>
        <w:overflowPunct w:val="0"/>
        <w:autoSpaceDE w:val="0"/>
        <w:autoSpaceDN w:val="0"/>
        <w:adjustRightInd w:val="0"/>
        <w:spacing w:before="60"/>
        <w:textAlignment w:val="baseline"/>
        <w:rPr>
          <w:rFonts w:ascii="Arial" w:hAnsi="Arial"/>
          <w:b/>
        </w:rPr>
      </w:pPr>
    </w:p>
    <w:p w14:paraId="17AD6F52" w14:textId="77777777" w:rsidR="005467BC" w:rsidRPr="001D1909" w:rsidRDefault="005467BC" w:rsidP="005467BC">
      <w:pPr>
        <w:pStyle w:val="2"/>
      </w:pPr>
      <w:bookmarkStart w:id="13" w:name="_Toc51789271"/>
      <w:bookmarkStart w:id="14" w:name="_Toc68611928"/>
      <w:r w:rsidRPr="001D1909">
        <w:t>3.4</w:t>
      </w:r>
      <w:r w:rsidRPr="001D1909">
        <w:tab/>
        <w:t>Applicability table</w:t>
      </w:r>
      <w:bookmarkEnd w:id="13"/>
      <w:bookmarkEnd w:id="14"/>
    </w:p>
    <w:p w14:paraId="73944DDD" w14:textId="77777777" w:rsidR="005467BC" w:rsidRPr="001D1909" w:rsidRDefault="005467BC" w:rsidP="005467BC">
      <w:pPr>
        <w:pStyle w:val="NO"/>
      </w:pPr>
      <w:r w:rsidRPr="001D1909">
        <w:t>NOTE:</w:t>
      </w:r>
      <w:r w:rsidRPr="001D1909">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B7C1684" w14:textId="77777777" w:rsidR="005467BC" w:rsidRPr="001D1909" w:rsidRDefault="005467BC" w:rsidP="005467BC">
      <w:pPr>
        <w:pStyle w:val="TH"/>
      </w:pPr>
      <w:r w:rsidRPr="001D1909">
        <w:t>Table B.1: Applicability of tests</w:t>
      </w:r>
    </w:p>
    <w:tbl>
      <w:tblPr>
        <w:tblW w:w="1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676"/>
        <w:gridCol w:w="850"/>
        <w:gridCol w:w="643"/>
        <w:gridCol w:w="850"/>
        <w:gridCol w:w="643"/>
        <w:gridCol w:w="643"/>
        <w:gridCol w:w="643"/>
        <w:gridCol w:w="733"/>
        <w:gridCol w:w="695"/>
        <w:gridCol w:w="711"/>
        <w:gridCol w:w="708"/>
        <w:gridCol w:w="708"/>
        <w:gridCol w:w="708"/>
        <w:gridCol w:w="707"/>
        <w:gridCol w:w="708"/>
        <w:gridCol w:w="779"/>
        <w:gridCol w:w="680"/>
        <w:gridCol w:w="567"/>
        <w:gridCol w:w="794"/>
        <w:gridCol w:w="850"/>
        <w:gridCol w:w="567"/>
        <w:gridCol w:w="1170"/>
        <w:gridCol w:w="33"/>
      </w:tblGrid>
      <w:tr w:rsidR="005467BC" w:rsidRPr="001D1909" w14:paraId="4F6BA5AA" w14:textId="77777777" w:rsidTr="005467BC">
        <w:trPr>
          <w:gridBefore w:val="1"/>
          <w:wBefore w:w="33" w:type="dxa"/>
          <w:cantSplit/>
          <w:tblHeader/>
          <w:jc w:val="center"/>
        </w:trPr>
        <w:tc>
          <w:tcPr>
            <w:tcW w:w="676" w:type="dxa"/>
          </w:tcPr>
          <w:p w14:paraId="027889EB" w14:textId="77777777" w:rsidR="005467BC" w:rsidRPr="001D1909" w:rsidRDefault="005467BC" w:rsidP="00730A29">
            <w:pPr>
              <w:pStyle w:val="TAH"/>
              <w:jc w:val="right"/>
              <w:rPr>
                <w:snapToGrid w:val="0"/>
                <w:sz w:val="14"/>
                <w:szCs w:val="14"/>
              </w:rPr>
            </w:pPr>
            <w:r w:rsidRPr="001D1909">
              <w:rPr>
                <w:snapToGrid w:val="0"/>
                <w:sz w:val="14"/>
                <w:szCs w:val="14"/>
              </w:rPr>
              <w:t>Item</w:t>
            </w:r>
          </w:p>
        </w:tc>
        <w:tc>
          <w:tcPr>
            <w:tcW w:w="850" w:type="dxa"/>
          </w:tcPr>
          <w:p w14:paraId="654FA62E" w14:textId="77777777" w:rsidR="005467BC" w:rsidRPr="001D1909" w:rsidRDefault="005467BC" w:rsidP="00730A29">
            <w:pPr>
              <w:pStyle w:val="TAH"/>
              <w:rPr>
                <w:snapToGrid w:val="0"/>
                <w:sz w:val="14"/>
                <w:szCs w:val="14"/>
              </w:rPr>
            </w:pPr>
            <w:r w:rsidRPr="001D1909">
              <w:rPr>
                <w:snapToGrid w:val="0"/>
                <w:sz w:val="14"/>
                <w:szCs w:val="14"/>
              </w:rPr>
              <w:t>Description</w:t>
            </w:r>
          </w:p>
        </w:tc>
        <w:tc>
          <w:tcPr>
            <w:tcW w:w="643" w:type="dxa"/>
          </w:tcPr>
          <w:p w14:paraId="3BA71A31" w14:textId="77777777" w:rsidR="005467BC" w:rsidRPr="001D1909" w:rsidRDefault="005467BC" w:rsidP="00730A29">
            <w:pPr>
              <w:pStyle w:val="TAH"/>
              <w:rPr>
                <w:snapToGrid w:val="0"/>
                <w:sz w:val="14"/>
                <w:szCs w:val="14"/>
              </w:rPr>
            </w:pPr>
            <w:r w:rsidRPr="001D1909">
              <w:rPr>
                <w:snapToGrid w:val="0"/>
                <w:sz w:val="14"/>
                <w:szCs w:val="14"/>
              </w:rPr>
              <w:t>Re-lease</w:t>
            </w:r>
          </w:p>
        </w:tc>
        <w:tc>
          <w:tcPr>
            <w:tcW w:w="850" w:type="dxa"/>
          </w:tcPr>
          <w:p w14:paraId="14A48E5D" w14:textId="77777777" w:rsidR="005467BC" w:rsidRPr="001D1909" w:rsidRDefault="005467BC" w:rsidP="00730A29">
            <w:pPr>
              <w:pStyle w:val="TAH"/>
              <w:rPr>
                <w:snapToGrid w:val="0"/>
                <w:sz w:val="14"/>
                <w:szCs w:val="14"/>
              </w:rPr>
            </w:pPr>
            <w:r w:rsidRPr="001D1909">
              <w:rPr>
                <w:snapToGrid w:val="0"/>
                <w:sz w:val="14"/>
                <w:szCs w:val="14"/>
              </w:rPr>
              <w:t>Test sequence</w:t>
            </w:r>
            <w:r w:rsidRPr="001D1909">
              <w:rPr>
                <w:snapToGrid w:val="0"/>
                <w:sz w:val="14"/>
                <w:szCs w:val="14"/>
              </w:rPr>
              <w:br/>
              <w:t>(s)</w:t>
            </w:r>
          </w:p>
        </w:tc>
        <w:tc>
          <w:tcPr>
            <w:tcW w:w="643" w:type="dxa"/>
          </w:tcPr>
          <w:p w14:paraId="07F640FB" w14:textId="77777777" w:rsidR="005467BC" w:rsidRPr="001D1909" w:rsidRDefault="005467BC" w:rsidP="00730A29">
            <w:pPr>
              <w:pStyle w:val="TAH"/>
              <w:rPr>
                <w:snapToGrid w:val="0"/>
                <w:sz w:val="14"/>
                <w:szCs w:val="14"/>
              </w:rPr>
            </w:pPr>
            <w:proofErr w:type="spellStart"/>
            <w:r w:rsidRPr="001D1909">
              <w:rPr>
                <w:snapToGrid w:val="0"/>
                <w:sz w:val="14"/>
                <w:szCs w:val="14"/>
              </w:rPr>
              <w:t>Rel</w:t>
            </w:r>
            <w:proofErr w:type="spellEnd"/>
            <w:r w:rsidRPr="001D1909">
              <w:rPr>
                <w:snapToGrid w:val="0"/>
                <w:sz w:val="14"/>
                <w:szCs w:val="14"/>
              </w:rPr>
              <w:t xml:space="preserve"> 99 ME</w:t>
            </w:r>
          </w:p>
        </w:tc>
        <w:tc>
          <w:tcPr>
            <w:tcW w:w="643" w:type="dxa"/>
          </w:tcPr>
          <w:p w14:paraId="0D27A3B2" w14:textId="77777777" w:rsidR="005467BC" w:rsidRPr="001D1909" w:rsidRDefault="005467BC" w:rsidP="00730A29">
            <w:pPr>
              <w:pStyle w:val="TAH"/>
              <w:rPr>
                <w:snapToGrid w:val="0"/>
                <w:sz w:val="14"/>
                <w:szCs w:val="14"/>
              </w:rPr>
            </w:pPr>
            <w:r w:rsidRPr="001D1909">
              <w:rPr>
                <w:snapToGrid w:val="0"/>
                <w:sz w:val="14"/>
                <w:szCs w:val="14"/>
              </w:rPr>
              <w:t>Rel-4 ME</w:t>
            </w:r>
          </w:p>
        </w:tc>
        <w:tc>
          <w:tcPr>
            <w:tcW w:w="643" w:type="dxa"/>
          </w:tcPr>
          <w:p w14:paraId="44BF9438" w14:textId="77777777" w:rsidR="005467BC" w:rsidRPr="001D1909" w:rsidRDefault="005467BC" w:rsidP="00730A29">
            <w:pPr>
              <w:pStyle w:val="TAH"/>
              <w:rPr>
                <w:snapToGrid w:val="0"/>
                <w:sz w:val="14"/>
                <w:szCs w:val="14"/>
              </w:rPr>
            </w:pPr>
            <w:r w:rsidRPr="001D1909">
              <w:rPr>
                <w:snapToGrid w:val="0"/>
                <w:sz w:val="14"/>
                <w:szCs w:val="14"/>
              </w:rPr>
              <w:t>Rel-5 ME</w:t>
            </w:r>
          </w:p>
        </w:tc>
        <w:tc>
          <w:tcPr>
            <w:tcW w:w="733" w:type="dxa"/>
          </w:tcPr>
          <w:p w14:paraId="04A5F6CC" w14:textId="77777777" w:rsidR="005467BC" w:rsidRPr="001D1909" w:rsidRDefault="005467BC" w:rsidP="00730A29">
            <w:pPr>
              <w:pStyle w:val="TAH"/>
              <w:rPr>
                <w:snapToGrid w:val="0"/>
                <w:sz w:val="14"/>
                <w:szCs w:val="14"/>
              </w:rPr>
            </w:pPr>
            <w:r w:rsidRPr="001D1909">
              <w:rPr>
                <w:snapToGrid w:val="0"/>
                <w:sz w:val="14"/>
                <w:szCs w:val="14"/>
              </w:rPr>
              <w:t>Rel-6 ME</w:t>
            </w:r>
          </w:p>
        </w:tc>
        <w:tc>
          <w:tcPr>
            <w:tcW w:w="695" w:type="dxa"/>
          </w:tcPr>
          <w:p w14:paraId="6DF9AA67" w14:textId="77777777" w:rsidR="005467BC" w:rsidRPr="001D1909" w:rsidRDefault="005467BC" w:rsidP="00730A29">
            <w:pPr>
              <w:pStyle w:val="TAH"/>
              <w:rPr>
                <w:snapToGrid w:val="0"/>
                <w:sz w:val="14"/>
                <w:szCs w:val="14"/>
              </w:rPr>
            </w:pPr>
            <w:r w:rsidRPr="001D1909">
              <w:rPr>
                <w:snapToGrid w:val="0"/>
                <w:sz w:val="14"/>
                <w:szCs w:val="14"/>
              </w:rPr>
              <w:t>Rel-7 ME</w:t>
            </w:r>
          </w:p>
        </w:tc>
        <w:tc>
          <w:tcPr>
            <w:tcW w:w="711" w:type="dxa"/>
          </w:tcPr>
          <w:p w14:paraId="1E0B1766" w14:textId="77777777" w:rsidR="005467BC" w:rsidRPr="001D1909" w:rsidRDefault="005467BC" w:rsidP="00730A29">
            <w:pPr>
              <w:pStyle w:val="TAC"/>
              <w:rPr>
                <w:b/>
                <w:snapToGrid w:val="0"/>
                <w:sz w:val="14"/>
                <w:szCs w:val="14"/>
              </w:rPr>
            </w:pPr>
            <w:r w:rsidRPr="001D1909">
              <w:rPr>
                <w:b/>
                <w:snapToGrid w:val="0"/>
                <w:sz w:val="14"/>
                <w:szCs w:val="14"/>
              </w:rPr>
              <w:t>Rel-8 ME</w:t>
            </w:r>
          </w:p>
        </w:tc>
        <w:tc>
          <w:tcPr>
            <w:tcW w:w="708" w:type="dxa"/>
          </w:tcPr>
          <w:p w14:paraId="2A8D5FC6" w14:textId="77777777" w:rsidR="005467BC" w:rsidRPr="001D1909" w:rsidRDefault="005467BC" w:rsidP="00730A29">
            <w:pPr>
              <w:pStyle w:val="TAC"/>
              <w:rPr>
                <w:snapToGrid w:val="0"/>
                <w:sz w:val="14"/>
                <w:szCs w:val="14"/>
              </w:rPr>
            </w:pPr>
            <w:r w:rsidRPr="001D1909">
              <w:rPr>
                <w:b/>
                <w:snapToGrid w:val="0"/>
                <w:sz w:val="14"/>
                <w:szCs w:val="14"/>
              </w:rPr>
              <w:t>Rel-9 ME</w:t>
            </w:r>
          </w:p>
        </w:tc>
        <w:tc>
          <w:tcPr>
            <w:tcW w:w="708" w:type="dxa"/>
          </w:tcPr>
          <w:p w14:paraId="0C9FFFDB" w14:textId="77777777" w:rsidR="005467BC" w:rsidRPr="001D1909" w:rsidRDefault="005467BC" w:rsidP="00730A29">
            <w:pPr>
              <w:pStyle w:val="TAC"/>
              <w:rPr>
                <w:snapToGrid w:val="0"/>
                <w:sz w:val="14"/>
                <w:szCs w:val="14"/>
              </w:rPr>
            </w:pPr>
            <w:r w:rsidRPr="001D1909">
              <w:rPr>
                <w:b/>
                <w:snapToGrid w:val="0"/>
                <w:sz w:val="14"/>
                <w:szCs w:val="14"/>
              </w:rPr>
              <w:t>Rel-10 ME</w:t>
            </w:r>
          </w:p>
        </w:tc>
        <w:tc>
          <w:tcPr>
            <w:tcW w:w="708" w:type="dxa"/>
          </w:tcPr>
          <w:p w14:paraId="71272EA0" w14:textId="77777777" w:rsidR="005467BC" w:rsidRPr="001D1909" w:rsidRDefault="005467BC" w:rsidP="00730A29">
            <w:pPr>
              <w:pStyle w:val="TAC"/>
              <w:rPr>
                <w:snapToGrid w:val="0"/>
                <w:sz w:val="14"/>
                <w:szCs w:val="14"/>
              </w:rPr>
            </w:pPr>
            <w:r w:rsidRPr="001D1909">
              <w:rPr>
                <w:b/>
                <w:snapToGrid w:val="0"/>
                <w:sz w:val="14"/>
                <w:szCs w:val="14"/>
              </w:rPr>
              <w:t>Rel-11 ME</w:t>
            </w:r>
          </w:p>
        </w:tc>
        <w:tc>
          <w:tcPr>
            <w:tcW w:w="707" w:type="dxa"/>
          </w:tcPr>
          <w:p w14:paraId="0734A791" w14:textId="77777777" w:rsidR="005467BC" w:rsidRPr="001D1909" w:rsidRDefault="005467BC" w:rsidP="00730A29">
            <w:pPr>
              <w:pStyle w:val="TAH"/>
              <w:rPr>
                <w:snapToGrid w:val="0"/>
                <w:sz w:val="14"/>
                <w:szCs w:val="14"/>
              </w:rPr>
            </w:pPr>
            <w:r w:rsidRPr="001D1909">
              <w:rPr>
                <w:snapToGrid w:val="0"/>
                <w:sz w:val="14"/>
                <w:szCs w:val="14"/>
              </w:rPr>
              <w:t>Rel-12 ME</w:t>
            </w:r>
          </w:p>
        </w:tc>
        <w:tc>
          <w:tcPr>
            <w:tcW w:w="708" w:type="dxa"/>
          </w:tcPr>
          <w:p w14:paraId="0A0D0779" w14:textId="77777777" w:rsidR="005467BC" w:rsidRPr="001D1909" w:rsidRDefault="005467BC" w:rsidP="00730A29">
            <w:pPr>
              <w:pStyle w:val="TAH"/>
              <w:rPr>
                <w:snapToGrid w:val="0"/>
                <w:sz w:val="14"/>
                <w:szCs w:val="14"/>
              </w:rPr>
            </w:pPr>
            <w:r w:rsidRPr="001D1909">
              <w:rPr>
                <w:snapToGrid w:val="0"/>
                <w:sz w:val="14"/>
                <w:szCs w:val="14"/>
              </w:rPr>
              <w:t>Rel-13 ME</w:t>
            </w:r>
          </w:p>
        </w:tc>
        <w:tc>
          <w:tcPr>
            <w:tcW w:w="779" w:type="dxa"/>
          </w:tcPr>
          <w:p w14:paraId="30E45D5D" w14:textId="77777777" w:rsidR="005467BC" w:rsidRPr="001D1909" w:rsidRDefault="005467BC" w:rsidP="00730A29">
            <w:pPr>
              <w:pStyle w:val="TAH"/>
              <w:rPr>
                <w:snapToGrid w:val="0"/>
                <w:sz w:val="14"/>
                <w:szCs w:val="14"/>
              </w:rPr>
            </w:pPr>
            <w:r w:rsidRPr="001D1909">
              <w:rPr>
                <w:snapToGrid w:val="0"/>
                <w:sz w:val="14"/>
                <w:szCs w:val="14"/>
              </w:rPr>
              <w:t>Rel-14 ME</w:t>
            </w:r>
          </w:p>
        </w:tc>
        <w:tc>
          <w:tcPr>
            <w:tcW w:w="680" w:type="dxa"/>
          </w:tcPr>
          <w:p w14:paraId="43DE794C" w14:textId="77777777" w:rsidR="005467BC" w:rsidRPr="001D1909" w:rsidRDefault="005467BC" w:rsidP="00730A29">
            <w:pPr>
              <w:pStyle w:val="TAH"/>
              <w:rPr>
                <w:bCs/>
                <w:snapToGrid w:val="0"/>
                <w:sz w:val="14"/>
                <w:szCs w:val="14"/>
              </w:rPr>
            </w:pPr>
            <w:r w:rsidRPr="001D1909">
              <w:rPr>
                <w:bCs/>
                <w:snapToGrid w:val="0"/>
                <w:sz w:val="14"/>
                <w:szCs w:val="14"/>
              </w:rPr>
              <w:t>Rel-15 ME</w:t>
            </w:r>
          </w:p>
        </w:tc>
        <w:tc>
          <w:tcPr>
            <w:tcW w:w="567" w:type="dxa"/>
          </w:tcPr>
          <w:p w14:paraId="48E04182" w14:textId="77777777" w:rsidR="005467BC" w:rsidRPr="001D1909" w:rsidRDefault="005467BC" w:rsidP="00730A29">
            <w:pPr>
              <w:pStyle w:val="TAH"/>
              <w:rPr>
                <w:bCs/>
                <w:snapToGrid w:val="0"/>
                <w:sz w:val="14"/>
                <w:szCs w:val="14"/>
              </w:rPr>
            </w:pPr>
            <w:r w:rsidRPr="001D1909">
              <w:rPr>
                <w:bCs/>
                <w:snapToGrid w:val="0"/>
                <w:sz w:val="14"/>
                <w:szCs w:val="14"/>
              </w:rPr>
              <w:t>Rel-16 ME</w:t>
            </w:r>
          </w:p>
        </w:tc>
        <w:tc>
          <w:tcPr>
            <w:tcW w:w="794" w:type="dxa"/>
          </w:tcPr>
          <w:p w14:paraId="5E3DFD74" w14:textId="77777777" w:rsidR="005467BC" w:rsidRPr="001D1909" w:rsidRDefault="005467BC" w:rsidP="00730A29">
            <w:pPr>
              <w:pStyle w:val="TAH"/>
              <w:rPr>
                <w:bCs/>
                <w:snapToGrid w:val="0"/>
                <w:sz w:val="14"/>
                <w:szCs w:val="14"/>
              </w:rPr>
            </w:pPr>
            <w:r w:rsidRPr="001D1909">
              <w:rPr>
                <w:snapToGrid w:val="0"/>
                <w:sz w:val="14"/>
                <w:szCs w:val="14"/>
              </w:rPr>
              <w:t>Terminal Profile</w:t>
            </w:r>
          </w:p>
        </w:tc>
        <w:tc>
          <w:tcPr>
            <w:tcW w:w="850" w:type="dxa"/>
          </w:tcPr>
          <w:p w14:paraId="0B313432" w14:textId="77777777" w:rsidR="005467BC" w:rsidRPr="001D1909" w:rsidRDefault="005467BC" w:rsidP="00730A29">
            <w:pPr>
              <w:pStyle w:val="TAH"/>
              <w:rPr>
                <w:snapToGrid w:val="0"/>
                <w:sz w:val="14"/>
                <w:szCs w:val="14"/>
              </w:rPr>
            </w:pPr>
            <w:r w:rsidRPr="001D1909">
              <w:rPr>
                <w:snapToGrid w:val="0"/>
                <w:sz w:val="14"/>
                <w:szCs w:val="14"/>
              </w:rPr>
              <w:t>Network Dependency</w:t>
            </w:r>
          </w:p>
        </w:tc>
        <w:tc>
          <w:tcPr>
            <w:tcW w:w="567" w:type="dxa"/>
          </w:tcPr>
          <w:p w14:paraId="79AC0899" w14:textId="77777777" w:rsidR="005467BC" w:rsidRPr="001D1909" w:rsidRDefault="005467BC" w:rsidP="00730A29">
            <w:pPr>
              <w:pStyle w:val="TAH"/>
              <w:rPr>
                <w:snapToGrid w:val="0"/>
                <w:sz w:val="14"/>
                <w:szCs w:val="14"/>
              </w:rPr>
            </w:pPr>
            <w:r w:rsidRPr="001D1909">
              <w:rPr>
                <w:snapToGrid w:val="0"/>
                <w:sz w:val="14"/>
                <w:szCs w:val="14"/>
              </w:rPr>
              <w:t>Sup-port</w:t>
            </w:r>
          </w:p>
        </w:tc>
        <w:tc>
          <w:tcPr>
            <w:tcW w:w="1203" w:type="dxa"/>
            <w:gridSpan w:val="2"/>
          </w:tcPr>
          <w:p w14:paraId="57D2DCC0" w14:textId="77777777" w:rsidR="005467BC" w:rsidRPr="001D1909" w:rsidRDefault="005467BC" w:rsidP="00730A29">
            <w:pPr>
              <w:pStyle w:val="TAH"/>
              <w:rPr>
                <w:snapToGrid w:val="0"/>
                <w:sz w:val="14"/>
                <w:szCs w:val="14"/>
              </w:rPr>
            </w:pPr>
            <w:r w:rsidRPr="001D1909">
              <w:rPr>
                <w:snapToGrid w:val="0"/>
                <w:sz w:val="14"/>
                <w:szCs w:val="14"/>
              </w:rPr>
              <w:t>Additional test case execution parameter</w:t>
            </w:r>
          </w:p>
        </w:tc>
      </w:tr>
      <w:tr w:rsidR="005467BC" w:rsidRPr="001D1909" w14:paraId="62A3D4FB" w14:textId="77777777" w:rsidTr="005467BC">
        <w:trPr>
          <w:gridBefore w:val="1"/>
          <w:wBefore w:w="33" w:type="dxa"/>
          <w:cantSplit/>
          <w:jc w:val="center"/>
        </w:trPr>
        <w:tc>
          <w:tcPr>
            <w:tcW w:w="676" w:type="dxa"/>
          </w:tcPr>
          <w:p w14:paraId="6FBF4485" w14:textId="77777777" w:rsidR="005467BC" w:rsidRPr="001D1909" w:rsidRDefault="005467BC" w:rsidP="00730A29">
            <w:pPr>
              <w:pStyle w:val="TAH"/>
              <w:jc w:val="right"/>
              <w:rPr>
                <w:sz w:val="14"/>
                <w:szCs w:val="14"/>
              </w:rPr>
            </w:pPr>
            <w:r w:rsidRPr="001D1909">
              <w:rPr>
                <w:sz w:val="14"/>
                <w:szCs w:val="14"/>
              </w:rPr>
              <w:t>1</w:t>
            </w:r>
          </w:p>
        </w:tc>
        <w:tc>
          <w:tcPr>
            <w:tcW w:w="850" w:type="dxa"/>
          </w:tcPr>
          <w:p w14:paraId="17B49363" w14:textId="77777777" w:rsidR="005467BC" w:rsidRPr="001D1909" w:rsidRDefault="005467BC" w:rsidP="00730A29">
            <w:pPr>
              <w:pStyle w:val="TAL"/>
              <w:rPr>
                <w:b/>
                <w:snapToGrid w:val="0"/>
                <w:sz w:val="14"/>
                <w:szCs w:val="14"/>
              </w:rPr>
            </w:pPr>
            <w:r w:rsidRPr="001D1909">
              <w:rPr>
                <w:b/>
                <w:sz w:val="14"/>
                <w:szCs w:val="14"/>
              </w:rPr>
              <w:t>PROFILE DOWNLOAD</w:t>
            </w:r>
            <w:r w:rsidRPr="001D1909">
              <w:rPr>
                <w:b/>
                <w:sz w:val="14"/>
                <w:szCs w:val="14"/>
              </w:rPr>
              <w:tab/>
              <w:t>27.22.1</w:t>
            </w:r>
          </w:p>
        </w:tc>
        <w:tc>
          <w:tcPr>
            <w:tcW w:w="643" w:type="dxa"/>
          </w:tcPr>
          <w:p w14:paraId="0586F431" w14:textId="77777777" w:rsidR="005467BC" w:rsidRPr="001D1909" w:rsidRDefault="005467BC" w:rsidP="00730A29">
            <w:pPr>
              <w:pStyle w:val="TAC"/>
              <w:rPr>
                <w:snapToGrid w:val="0"/>
                <w:sz w:val="14"/>
                <w:szCs w:val="14"/>
              </w:rPr>
            </w:pPr>
            <w:r w:rsidRPr="001D1909">
              <w:rPr>
                <w:snapToGrid w:val="0"/>
                <w:sz w:val="14"/>
                <w:szCs w:val="14"/>
              </w:rPr>
              <w:t>R99</w:t>
            </w:r>
          </w:p>
        </w:tc>
        <w:tc>
          <w:tcPr>
            <w:tcW w:w="850" w:type="dxa"/>
          </w:tcPr>
          <w:p w14:paraId="2552AA42" w14:textId="77777777" w:rsidR="005467BC" w:rsidRPr="001D1909" w:rsidRDefault="005467BC" w:rsidP="00730A29">
            <w:pPr>
              <w:pStyle w:val="TAC"/>
              <w:rPr>
                <w:bCs/>
                <w:snapToGrid w:val="0"/>
                <w:sz w:val="14"/>
                <w:szCs w:val="14"/>
              </w:rPr>
            </w:pPr>
            <w:r w:rsidRPr="001D1909">
              <w:rPr>
                <w:bCs/>
                <w:snapToGrid w:val="0"/>
                <w:sz w:val="14"/>
                <w:szCs w:val="14"/>
              </w:rPr>
              <w:t>1</w:t>
            </w:r>
          </w:p>
        </w:tc>
        <w:tc>
          <w:tcPr>
            <w:tcW w:w="643" w:type="dxa"/>
          </w:tcPr>
          <w:p w14:paraId="6F5A7121" w14:textId="77777777" w:rsidR="005467BC" w:rsidRPr="001D1909" w:rsidRDefault="005467BC" w:rsidP="00730A29">
            <w:pPr>
              <w:pStyle w:val="TAC"/>
              <w:rPr>
                <w:bCs/>
                <w:snapToGrid w:val="0"/>
                <w:sz w:val="14"/>
                <w:szCs w:val="14"/>
              </w:rPr>
            </w:pPr>
            <w:r w:rsidRPr="001D1909">
              <w:rPr>
                <w:bCs/>
                <w:snapToGrid w:val="0"/>
                <w:sz w:val="14"/>
                <w:szCs w:val="14"/>
              </w:rPr>
              <w:t>M</w:t>
            </w:r>
          </w:p>
        </w:tc>
        <w:tc>
          <w:tcPr>
            <w:tcW w:w="643" w:type="dxa"/>
          </w:tcPr>
          <w:p w14:paraId="7BB2DFF1" w14:textId="77777777" w:rsidR="005467BC" w:rsidRPr="001D1909" w:rsidRDefault="005467BC" w:rsidP="00730A29">
            <w:pPr>
              <w:pStyle w:val="TAC"/>
              <w:rPr>
                <w:sz w:val="14"/>
                <w:szCs w:val="14"/>
              </w:rPr>
            </w:pPr>
            <w:r w:rsidRPr="001D1909">
              <w:rPr>
                <w:sz w:val="14"/>
                <w:szCs w:val="14"/>
              </w:rPr>
              <w:t>M</w:t>
            </w:r>
          </w:p>
        </w:tc>
        <w:tc>
          <w:tcPr>
            <w:tcW w:w="643" w:type="dxa"/>
          </w:tcPr>
          <w:p w14:paraId="1846228E" w14:textId="77777777" w:rsidR="005467BC" w:rsidRPr="001D1909" w:rsidRDefault="005467BC" w:rsidP="00730A29">
            <w:pPr>
              <w:pStyle w:val="TAC"/>
              <w:rPr>
                <w:sz w:val="14"/>
                <w:szCs w:val="14"/>
              </w:rPr>
            </w:pPr>
            <w:r w:rsidRPr="001D1909">
              <w:rPr>
                <w:sz w:val="14"/>
                <w:szCs w:val="14"/>
              </w:rPr>
              <w:t>M</w:t>
            </w:r>
          </w:p>
        </w:tc>
        <w:tc>
          <w:tcPr>
            <w:tcW w:w="733" w:type="dxa"/>
          </w:tcPr>
          <w:p w14:paraId="55A85AC1" w14:textId="77777777" w:rsidR="005467BC" w:rsidRPr="001D1909" w:rsidRDefault="005467BC" w:rsidP="00730A29">
            <w:pPr>
              <w:pStyle w:val="TAC"/>
              <w:rPr>
                <w:sz w:val="14"/>
                <w:szCs w:val="14"/>
              </w:rPr>
            </w:pPr>
            <w:r w:rsidRPr="001D1909">
              <w:rPr>
                <w:sz w:val="14"/>
                <w:szCs w:val="14"/>
              </w:rPr>
              <w:t>M</w:t>
            </w:r>
          </w:p>
        </w:tc>
        <w:tc>
          <w:tcPr>
            <w:tcW w:w="695" w:type="dxa"/>
          </w:tcPr>
          <w:p w14:paraId="36AE8EA8" w14:textId="77777777" w:rsidR="005467BC" w:rsidRPr="001D1909" w:rsidRDefault="005467BC" w:rsidP="00730A29">
            <w:pPr>
              <w:pStyle w:val="TAC"/>
              <w:rPr>
                <w:sz w:val="14"/>
                <w:szCs w:val="14"/>
              </w:rPr>
            </w:pPr>
            <w:r w:rsidRPr="001D1909">
              <w:rPr>
                <w:sz w:val="14"/>
                <w:szCs w:val="14"/>
              </w:rPr>
              <w:t>M</w:t>
            </w:r>
          </w:p>
        </w:tc>
        <w:tc>
          <w:tcPr>
            <w:tcW w:w="711" w:type="dxa"/>
          </w:tcPr>
          <w:p w14:paraId="61A39620" w14:textId="77777777" w:rsidR="005467BC" w:rsidRPr="001D1909" w:rsidRDefault="005467BC" w:rsidP="00730A29">
            <w:pPr>
              <w:pStyle w:val="TAC"/>
              <w:rPr>
                <w:sz w:val="14"/>
                <w:szCs w:val="14"/>
              </w:rPr>
            </w:pPr>
            <w:r w:rsidRPr="001D1909">
              <w:rPr>
                <w:sz w:val="14"/>
                <w:szCs w:val="14"/>
              </w:rPr>
              <w:t>M</w:t>
            </w:r>
          </w:p>
        </w:tc>
        <w:tc>
          <w:tcPr>
            <w:tcW w:w="708" w:type="dxa"/>
          </w:tcPr>
          <w:p w14:paraId="5BC33452" w14:textId="77777777" w:rsidR="005467BC" w:rsidRPr="001D1909" w:rsidRDefault="005467BC" w:rsidP="00730A29">
            <w:pPr>
              <w:pStyle w:val="TAC"/>
              <w:rPr>
                <w:sz w:val="14"/>
                <w:szCs w:val="14"/>
              </w:rPr>
            </w:pPr>
            <w:r w:rsidRPr="001D1909">
              <w:rPr>
                <w:sz w:val="14"/>
                <w:szCs w:val="14"/>
              </w:rPr>
              <w:t>M</w:t>
            </w:r>
          </w:p>
        </w:tc>
        <w:tc>
          <w:tcPr>
            <w:tcW w:w="708" w:type="dxa"/>
          </w:tcPr>
          <w:p w14:paraId="6ABB20CD" w14:textId="77777777" w:rsidR="005467BC" w:rsidRPr="001D1909" w:rsidRDefault="005467BC" w:rsidP="00730A29">
            <w:pPr>
              <w:pStyle w:val="TAC"/>
              <w:rPr>
                <w:sz w:val="14"/>
                <w:szCs w:val="14"/>
              </w:rPr>
            </w:pPr>
            <w:r w:rsidRPr="001D1909">
              <w:rPr>
                <w:sz w:val="14"/>
                <w:szCs w:val="14"/>
              </w:rPr>
              <w:t>M</w:t>
            </w:r>
          </w:p>
        </w:tc>
        <w:tc>
          <w:tcPr>
            <w:tcW w:w="708" w:type="dxa"/>
          </w:tcPr>
          <w:p w14:paraId="27E651B5" w14:textId="77777777" w:rsidR="005467BC" w:rsidRPr="001D1909" w:rsidRDefault="005467BC" w:rsidP="00730A29">
            <w:pPr>
              <w:pStyle w:val="TAC"/>
              <w:rPr>
                <w:sz w:val="14"/>
                <w:szCs w:val="14"/>
              </w:rPr>
            </w:pPr>
            <w:r w:rsidRPr="001D1909">
              <w:rPr>
                <w:sz w:val="14"/>
                <w:szCs w:val="14"/>
              </w:rPr>
              <w:t>M</w:t>
            </w:r>
          </w:p>
        </w:tc>
        <w:tc>
          <w:tcPr>
            <w:tcW w:w="707" w:type="dxa"/>
          </w:tcPr>
          <w:p w14:paraId="49D9628C" w14:textId="77777777" w:rsidR="005467BC" w:rsidRPr="001D1909" w:rsidRDefault="005467BC" w:rsidP="00730A29">
            <w:pPr>
              <w:pStyle w:val="TAC"/>
              <w:rPr>
                <w:sz w:val="14"/>
                <w:szCs w:val="14"/>
              </w:rPr>
            </w:pPr>
            <w:r w:rsidRPr="001D1909">
              <w:rPr>
                <w:sz w:val="14"/>
                <w:szCs w:val="14"/>
              </w:rPr>
              <w:t>M</w:t>
            </w:r>
          </w:p>
        </w:tc>
        <w:tc>
          <w:tcPr>
            <w:tcW w:w="708" w:type="dxa"/>
          </w:tcPr>
          <w:p w14:paraId="33A66DE0" w14:textId="77777777" w:rsidR="005467BC" w:rsidRPr="001D1909" w:rsidRDefault="005467BC" w:rsidP="00730A29">
            <w:pPr>
              <w:pStyle w:val="TAC"/>
              <w:rPr>
                <w:sz w:val="14"/>
                <w:szCs w:val="14"/>
              </w:rPr>
            </w:pPr>
            <w:r w:rsidRPr="001D1909">
              <w:rPr>
                <w:sz w:val="14"/>
                <w:szCs w:val="14"/>
              </w:rPr>
              <w:t>M</w:t>
            </w:r>
          </w:p>
        </w:tc>
        <w:tc>
          <w:tcPr>
            <w:tcW w:w="779" w:type="dxa"/>
          </w:tcPr>
          <w:p w14:paraId="12D1FC20" w14:textId="77777777" w:rsidR="005467BC" w:rsidRPr="001D1909" w:rsidRDefault="005467BC" w:rsidP="00730A29">
            <w:pPr>
              <w:pStyle w:val="TAC"/>
              <w:rPr>
                <w:sz w:val="14"/>
                <w:szCs w:val="14"/>
              </w:rPr>
            </w:pPr>
            <w:r w:rsidRPr="001D1909">
              <w:rPr>
                <w:sz w:val="14"/>
                <w:szCs w:val="14"/>
              </w:rPr>
              <w:t>M</w:t>
            </w:r>
          </w:p>
        </w:tc>
        <w:tc>
          <w:tcPr>
            <w:tcW w:w="680" w:type="dxa"/>
          </w:tcPr>
          <w:p w14:paraId="1CC2119F" w14:textId="77777777" w:rsidR="005467BC" w:rsidRPr="001D1909" w:rsidRDefault="005467BC" w:rsidP="00730A29">
            <w:pPr>
              <w:pStyle w:val="TAC"/>
              <w:rPr>
                <w:sz w:val="14"/>
                <w:szCs w:val="14"/>
              </w:rPr>
            </w:pPr>
            <w:r w:rsidRPr="001D1909">
              <w:rPr>
                <w:sz w:val="14"/>
                <w:szCs w:val="14"/>
              </w:rPr>
              <w:t>M</w:t>
            </w:r>
          </w:p>
        </w:tc>
        <w:tc>
          <w:tcPr>
            <w:tcW w:w="567" w:type="dxa"/>
          </w:tcPr>
          <w:p w14:paraId="5C2ACADD" w14:textId="77777777" w:rsidR="005467BC" w:rsidRPr="001D1909" w:rsidRDefault="005467BC" w:rsidP="00730A29">
            <w:pPr>
              <w:pStyle w:val="TAC"/>
              <w:rPr>
                <w:sz w:val="14"/>
                <w:szCs w:val="14"/>
              </w:rPr>
            </w:pPr>
            <w:r w:rsidRPr="001D1909">
              <w:rPr>
                <w:sz w:val="14"/>
                <w:szCs w:val="14"/>
              </w:rPr>
              <w:t>M</w:t>
            </w:r>
          </w:p>
        </w:tc>
        <w:tc>
          <w:tcPr>
            <w:tcW w:w="794" w:type="dxa"/>
          </w:tcPr>
          <w:p w14:paraId="70B572C6" w14:textId="77777777" w:rsidR="005467BC" w:rsidRPr="001D1909" w:rsidRDefault="005467BC" w:rsidP="00730A29">
            <w:pPr>
              <w:pStyle w:val="TAC"/>
              <w:rPr>
                <w:sz w:val="14"/>
                <w:szCs w:val="14"/>
              </w:rPr>
            </w:pPr>
            <w:r w:rsidRPr="001D1909">
              <w:rPr>
                <w:sz w:val="14"/>
                <w:szCs w:val="14"/>
              </w:rPr>
              <w:t>E.1/1</w:t>
            </w:r>
          </w:p>
        </w:tc>
        <w:tc>
          <w:tcPr>
            <w:tcW w:w="850" w:type="dxa"/>
          </w:tcPr>
          <w:p w14:paraId="7C0104BF" w14:textId="77777777" w:rsidR="005467BC" w:rsidRPr="001D1909" w:rsidRDefault="005467BC" w:rsidP="00730A29">
            <w:pPr>
              <w:pStyle w:val="TAC"/>
              <w:rPr>
                <w:b/>
                <w:bCs/>
                <w:snapToGrid w:val="0"/>
                <w:sz w:val="14"/>
                <w:szCs w:val="14"/>
              </w:rPr>
            </w:pPr>
            <w:r w:rsidRPr="001D1909">
              <w:rPr>
                <w:snapToGrid w:val="0"/>
                <w:sz w:val="14"/>
                <w:szCs w:val="14"/>
              </w:rPr>
              <w:t>No</w:t>
            </w:r>
          </w:p>
        </w:tc>
        <w:tc>
          <w:tcPr>
            <w:tcW w:w="567" w:type="dxa"/>
          </w:tcPr>
          <w:p w14:paraId="4E20061A" w14:textId="77777777" w:rsidR="005467BC" w:rsidRPr="001D1909" w:rsidRDefault="005467BC" w:rsidP="00730A29">
            <w:pPr>
              <w:pStyle w:val="TAC"/>
              <w:rPr>
                <w:sz w:val="14"/>
                <w:szCs w:val="14"/>
              </w:rPr>
            </w:pPr>
          </w:p>
        </w:tc>
        <w:tc>
          <w:tcPr>
            <w:tcW w:w="1203" w:type="dxa"/>
            <w:gridSpan w:val="2"/>
          </w:tcPr>
          <w:p w14:paraId="3D96F0E2" w14:textId="77777777" w:rsidR="005467BC" w:rsidRPr="001D1909" w:rsidRDefault="005467BC" w:rsidP="00730A29">
            <w:pPr>
              <w:pStyle w:val="TAC"/>
              <w:rPr>
                <w:sz w:val="14"/>
                <w:szCs w:val="14"/>
              </w:rPr>
            </w:pPr>
          </w:p>
        </w:tc>
      </w:tr>
      <w:tr w:rsidR="005467BC" w:rsidRPr="001D1909" w14:paraId="0E19AD59" w14:textId="77777777" w:rsidTr="005467BC">
        <w:trPr>
          <w:gridBefore w:val="1"/>
          <w:wBefore w:w="33" w:type="dxa"/>
          <w:cantSplit/>
          <w:jc w:val="center"/>
        </w:trPr>
        <w:tc>
          <w:tcPr>
            <w:tcW w:w="676" w:type="dxa"/>
            <w:tcBorders>
              <w:top w:val="single" w:sz="4" w:space="0" w:color="auto"/>
              <w:left w:val="single" w:sz="4" w:space="0" w:color="auto"/>
              <w:bottom w:val="single" w:sz="4" w:space="0" w:color="auto"/>
              <w:right w:val="single" w:sz="4" w:space="0" w:color="auto"/>
            </w:tcBorders>
          </w:tcPr>
          <w:p w14:paraId="261F7B6C" w14:textId="650B1E19" w:rsidR="005467BC" w:rsidRPr="005467BC" w:rsidRDefault="005467BC" w:rsidP="00730A29">
            <w:pPr>
              <w:pStyle w:val="TAH"/>
              <w:jc w:val="right"/>
              <w:rPr>
                <w:sz w:val="14"/>
                <w:szCs w:val="14"/>
              </w:rPr>
            </w:pPr>
            <w:r>
              <w:t>…</w:t>
            </w:r>
          </w:p>
        </w:tc>
        <w:tc>
          <w:tcPr>
            <w:tcW w:w="850" w:type="dxa"/>
            <w:tcBorders>
              <w:top w:val="single" w:sz="4" w:space="0" w:color="auto"/>
              <w:left w:val="single" w:sz="4" w:space="0" w:color="auto"/>
              <w:bottom w:val="single" w:sz="4" w:space="0" w:color="auto"/>
              <w:right w:val="single" w:sz="4" w:space="0" w:color="auto"/>
            </w:tcBorders>
          </w:tcPr>
          <w:p w14:paraId="20CE947C" w14:textId="5465ACDF" w:rsidR="005467BC" w:rsidRPr="005467BC" w:rsidRDefault="005467BC" w:rsidP="00730A29">
            <w:pPr>
              <w:pStyle w:val="TAL"/>
              <w:rPr>
                <w:b/>
                <w:sz w:val="14"/>
                <w:szCs w:val="14"/>
              </w:rPr>
            </w:pPr>
            <w:r>
              <w:t>…</w:t>
            </w:r>
          </w:p>
        </w:tc>
        <w:tc>
          <w:tcPr>
            <w:tcW w:w="643" w:type="dxa"/>
            <w:tcBorders>
              <w:top w:val="single" w:sz="4" w:space="0" w:color="auto"/>
              <w:left w:val="single" w:sz="4" w:space="0" w:color="auto"/>
              <w:bottom w:val="single" w:sz="4" w:space="0" w:color="auto"/>
              <w:right w:val="single" w:sz="4" w:space="0" w:color="auto"/>
            </w:tcBorders>
          </w:tcPr>
          <w:p w14:paraId="30232001" w14:textId="004EC399" w:rsidR="005467BC" w:rsidRPr="005467BC" w:rsidRDefault="005467BC" w:rsidP="00730A29">
            <w:pPr>
              <w:pStyle w:val="TAC"/>
              <w:rPr>
                <w:snapToGrid w:val="0"/>
                <w:sz w:val="14"/>
                <w:szCs w:val="14"/>
              </w:rPr>
            </w:pPr>
            <w:r>
              <w:t>…</w:t>
            </w:r>
          </w:p>
        </w:tc>
        <w:tc>
          <w:tcPr>
            <w:tcW w:w="850" w:type="dxa"/>
            <w:tcBorders>
              <w:top w:val="single" w:sz="4" w:space="0" w:color="auto"/>
              <w:left w:val="single" w:sz="4" w:space="0" w:color="auto"/>
              <w:bottom w:val="single" w:sz="4" w:space="0" w:color="auto"/>
              <w:right w:val="single" w:sz="4" w:space="0" w:color="auto"/>
            </w:tcBorders>
          </w:tcPr>
          <w:p w14:paraId="4E8FA0BA" w14:textId="392615F1" w:rsidR="005467BC" w:rsidRPr="005467BC" w:rsidRDefault="005467BC" w:rsidP="005467BC">
            <w:pPr>
              <w:pStyle w:val="TAC"/>
              <w:rPr>
                <w:bCs/>
                <w:snapToGrid w:val="0"/>
                <w:sz w:val="14"/>
                <w:szCs w:val="14"/>
              </w:rPr>
            </w:pPr>
            <w:r>
              <w:t>…</w:t>
            </w:r>
          </w:p>
        </w:tc>
        <w:tc>
          <w:tcPr>
            <w:tcW w:w="643" w:type="dxa"/>
            <w:tcBorders>
              <w:top w:val="single" w:sz="4" w:space="0" w:color="auto"/>
              <w:left w:val="single" w:sz="4" w:space="0" w:color="auto"/>
              <w:bottom w:val="single" w:sz="4" w:space="0" w:color="auto"/>
              <w:right w:val="single" w:sz="4" w:space="0" w:color="auto"/>
            </w:tcBorders>
          </w:tcPr>
          <w:p w14:paraId="7715DBA7" w14:textId="05249F23" w:rsidR="005467BC" w:rsidRPr="005467BC" w:rsidRDefault="005467BC" w:rsidP="00730A29">
            <w:pPr>
              <w:pStyle w:val="TAC"/>
              <w:rPr>
                <w:bCs/>
                <w:snapToGrid w:val="0"/>
                <w:sz w:val="14"/>
                <w:szCs w:val="14"/>
              </w:rPr>
            </w:pPr>
            <w:r>
              <w:t>…</w:t>
            </w:r>
          </w:p>
        </w:tc>
        <w:tc>
          <w:tcPr>
            <w:tcW w:w="643" w:type="dxa"/>
            <w:tcBorders>
              <w:top w:val="single" w:sz="4" w:space="0" w:color="auto"/>
              <w:left w:val="single" w:sz="4" w:space="0" w:color="auto"/>
              <w:bottom w:val="single" w:sz="4" w:space="0" w:color="auto"/>
              <w:right w:val="single" w:sz="4" w:space="0" w:color="auto"/>
            </w:tcBorders>
          </w:tcPr>
          <w:p w14:paraId="1C989EF0" w14:textId="68F9BA5C" w:rsidR="005467BC" w:rsidRPr="005467BC" w:rsidRDefault="005467BC" w:rsidP="00730A29">
            <w:pPr>
              <w:pStyle w:val="TAC"/>
              <w:rPr>
                <w:sz w:val="14"/>
                <w:szCs w:val="14"/>
              </w:rPr>
            </w:pPr>
            <w:r>
              <w:t>…</w:t>
            </w:r>
          </w:p>
        </w:tc>
        <w:tc>
          <w:tcPr>
            <w:tcW w:w="643" w:type="dxa"/>
            <w:tcBorders>
              <w:top w:val="single" w:sz="4" w:space="0" w:color="auto"/>
              <w:left w:val="single" w:sz="4" w:space="0" w:color="auto"/>
              <w:bottom w:val="single" w:sz="4" w:space="0" w:color="auto"/>
              <w:right w:val="single" w:sz="4" w:space="0" w:color="auto"/>
            </w:tcBorders>
          </w:tcPr>
          <w:p w14:paraId="26162E09" w14:textId="4F6F418C" w:rsidR="005467BC" w:rsidRPr="005467BC" w:rsidRDefault="005467BC" w:rsidP="00730A29">
            <w:pPr>
              <w:pStyle w:val="TAC"/>
              <w:rPr>
                <w:sz w:val="14"/>
                <w:szCs w:val="14"/>
              </w:rPr>
            </w:pPr>
            <w:r>
              <w:t>…</w:t>
            </w:r>
          </w:p>
        </w:tc>
        <w:tc>
          <w:tcPr>
            <w:tcW w:w="733" w:type="dxa"/>
            <w:tcBorders>
              <w:top w:val="single" w:sz="4" w:space="0" w:color="auto"/>
              <w:left w:val="single" w:sz="4" w:space="0" w:color="auto"/>
              <w:bottom w:val="single" w:sz="4" w:space="0" w:color="auto"/>
              <w:right w:val="single" w:sz="4" w:space="0" w:color="auto"/>
            </w:tcBorders>
          </w:tcPr>
          <w:p w14:paraId="3BF0E8BC" w14:textId="7A3287CD" w:rsidR="005467BC" w:rsidRPr="005467BC" w:rsidRDefault="005467BC" w:rsidP="00730A29">
            <w:pPr>
              <w:pStyle w:val="TAC"/>
              <w:rPr>
                <w:sz w:val="14"/>
                <w:szCs w:val="14"/>
              </w:rPr>
            </w:pPr>
            <w:r>
              <w:t>…</w:t>
            </w:r>
          </w:p>
        </w:tc>
        <w:tc>
          <w:tcPr>
            <w:tcW w:w="695" w:type="dxa"/>
            <w:tcBorders>
              <w:top w:val="single" w:sz="4" w:space="0" w:color="auto"/>
              <w:left w:val="single" w:sz="4" w:space="0" w:color="auto"/>
              <w:bottom w:val="single" w:sz="4" w:space="0" w:color="auto"/>
              <w:right w:val="single" w:sz="4" w:space="0" w:color="auto"/>
            </w:tcBorders>
          </w:tcPr>
          <w:p w14:paraId="241D497E" w14:textId="7F90AB8B" w:rsidR="005467BC" w:rsidRPr="005467BC" w:rsidRDefault="005467BC" w:rsidP="00730A29">
            <w:pPr>
              <w:pStyle w:val="TAC"/>
              <w:rPr>
                <w:sz w:val="14"/>
                <w:szCs w:val="14"/>
              </w:rPr>
            </w:pPr>
            <w:r>
              <w:t>…</w:t>
            </w:r>
          </w:p>
        </w:tc>
        <w:tc>
          <w:tcPr>
            <w:tcW w:w="711" w:type="dxa"/>
            <w:tcBorders>
              <w:top w:val="single" w:sz="4" w:space="0" w:color="auto"/>
              <w:left w:val="single" w:sz="4" w:space="0" w:color="auto"/>
              <w:bottom w:val="single" w:sz="4" w:space="0" w:color="auto"/>
              <w:right w:val="single" w:sz="4" w:space="0" w:color="auto"/>
            </w:tcBorders>
          </w:tcPr>
          <w:p w14:paraId="12992E68" w14:textId="6C11FF3C" w:rsidR="005467BC" w:rsidRPr="005467BC" w:rsidRDefault="005467BC" w:rsidP="00730A29">
            <w:pPr>
              <w:pStyle w:val="TAC"/>
              <w:rPr>
                <w:sz w:val="14"/>
                <w:szCs w:val="14"/>
              </w:rPr>
            </w:pPr>
            <w:r>
              <w:t>…</w:t>
            </w:r>
          </w:p>
        </w:tc>
        <w:tc>
          <w:tcPr>
            <w:tcW w:w="708" w:type="dxa"/>
            <w:tcBorders>
              <w:top w:val="single" w:sz="4" w:space="0" w:color="auto"/>
              <w:left w:val="single" w:sz="4" w:space="0" w:color="auto"/>
              <w:bottom w:val="single" w:sz="4" w:space="0" w:color="auto"/>
              <w:right w:val="single" w:sz="4" w:space="0" w:color="auto"/>
            </w:tcBorders>
          </w:tcPr>
          <w:p w14:paraId="19961823" w14:textId="097997DD" w:rsidR="005467BC" w:rsidRPr="005467BC" w:rsidRDefault="005467BC" w:rsidP="00730A29">
            <w:pPr>
              <w:pStyle w:val="TAC"/>
              <w:rPr>
                <w:sz w:val="14"/>
                <w:szCs w:val="14"/>
              </w:rPr>
            </w:pPr>
            <w:r>
              <w:t>…</w:t>
            </w:r>
          </w:p>
        </w:tc>
        <w:tc>
          <w:tcPr>
            <w:tcW w:w="708" w:type="dxa"/>
            <w:tcBorders>
              <w:top w:val="single" w:sz="4" w:space="0" w:color="auto"/>
              <w:left w:val="single" w:sz="4" w:space="0" w:color="auto"/>
              <w:bottom w:val="single" w:sz="4" w:space="0" w:color="auto"/>
              <w:right w:val="single" w:sz="4" w:space="0" w:color="auto"/>
            </w:tcBorders>
          </w:tcPr>
          <w:p w14:paraId="2E28ADB7" w14:textId="18C39E87" w:rsidR="005467BC" w:rsidRPr="005467BC" w:rsidRDefault="005467BC" w:rsidP="00730A29">
            <w:pPr>
              <w:pStyle w:val="TAC"/>
              <w:rPr>
                <w:sz w:val="14"/>
                <w:szCs w:val="14"/>
              </w:rPr>
            </w:pPr>
            <w:r>
              <w:t>…</w:t>
            </w:r>
          </w:p>
        </w:tc>
        <w:tc>
          <w:tcPr>
            <w:tcW w:w="708" w:type="dxa"/>
            <w:tcBorders>
              <w:top w:val="single" w:sz="4" w:space="0" w:color="auto"/>
              <w:left w:val="single" w:sz="4" w:space="0" w:color="auto"/>
              <w:bottom w:val="single" w:sz="4" w:space="0" w:color="auto"/>
              <w:right w:val="single" w:sz="4" w:space="0" w:color="auto"/>
            </w:tcBorders>
          </w:tcPr>
          <w:p w14:paraId="699D0564" w14:textId="23A55F16" w:rsidR="005467BC" w:rsidRPr="005467BC" w:rsidRDefault="005467BC" w:rsidP="00730A29">
            <w:pPr>
              <w:pStyle w:val="TAC"/>
              <w:rPr>
                <w:sz w:val="14"/>
                <w:szCs w:val="14"/>
              </w:rPr>
            </w:pPr>
            <w:r>
              <w:t>…</w:t>
            </w:r>
          </w:p>
        </w:tc>
        <w:tc>
          <w:tcPr>
            <w:tcW w:w="707" w:type="dxa"/>
            <w:tcBorders>
              <w:top w:val="single" w:sz="4" w:space="0" w:color="auto"/>
              <w:left w:val="single" w:sz="4" w:space="0" w:color="auto"/>
              <w:bottom w:val="single" w:sz="4" w:space="0" w:color="auto"/>
              <w:right w:val="single" w:sz="4" w:space="0" w:color="auto"/>
            </w:tcBorders>
          </w:tcPr>
          <w:p w14:paraId="47E4CB35" w14:textId="1A3D91C2" w:rsidR="005467BC" w:rsidRPr="005467BC" w:rsidRDefault="005467BC" w:rsidP="00730A29">
            <w:pPr>
              <w:pStyle w:val="TAC"/>
              <w:rPr>
                <w:sz w:val="14"/>
                <w:szCs w:val="14"/>
              </w:rPr>
            </w:pPr>
            <w:r>
              <w:t>…</w:t>
            </w:r>
          </w:p>
        </w:tc>
        <w:tc>
          <w:tcPr>
            <w:tcW w:w="708" w:type="dxa"/>
            <w:tcBorders>
              <w:top w:val="single" w:sz="4" w:space="0" w:color="auto"/>
              <w:left w:val="single" w:sz="4" w:space="0" w:color="auto"/>
              <w:bottom w:val="single" w:sz="4" w:space="0" w:color="auto"/>
              <w:right w:val="single" w:sz="4" w:space="0" w:color="auto"/>
            </w:tcBorders>
          </w:tcPr>
          <w:p w14:paraId="2F549017" w14:textId="470D6CE2" w:rsidR="005467BC" w:rsidRPr="005467BC" w:rsidRDefault="005467BC" w:rsidP="00730A29">
            <w:pPr>
              <w:pStyle w:val="TAC"/>
              <w:rPr>
                <w:sz w:val="14"/>
                <w:szCs w:val="14"/>
              </w:rPr>
            </w:pPr>
            <w:r>
              <w:t>…</w:t>
            </w:r>
          </w:p>
        </w:tc>
        <w:tc>
          <w:tcPr>
            <w:tcW w:w="779" w:type="dxa"/>
            <w:tcBorders>
              <w:top w:val="single" w:sz="4" w:space="0" w:color="auto"/>
              <w:left w:val="single" w:sz="4" w:space="0" w:color="auto"/>
              <w:bottom w:val="single" w:sz="4" w:space="0" w:color="auto"/>
              <w:right w:val="single" w:sz="4" w:space="0" w:color="auto"/>
            </w:tcBorders>
          </w:tcPr>
          <w:p w14:paraId="5A28820B" w14:textId="6916F6C9" w:rsidR="005467BC" w:rsidRPr="005467BC" w:rsidRDefault="005467BC" w:rsidP="00730A29">
            <w:pPr>
              <w:pStyle w:val="TAC"/>
              <w:rPr>
                <w:sz w:val="14"/>
                <w:szCs w:val="14"/>
              </w:rPr>
            </w:pPr>
            <w:r>
              <w:t>…</w:t>
            </w:r>
          </w:p>
        </w:tc>
        <w:tc>
          <w:tcPr>
            <w:tcW w:w="680" w:type="dxa"/>
            <w:tcBorders>
              <w:top w:val="single" w:sz="4" w:space="0" w:color="auto"/>
              <w:left w:val="single" w:sz="4" w:space="0" w:color="auto"/>
              <w:bottom w:val="single" w:sz="4" w:space="0" w:color="auto"/>
              <w:right w:val="single" w:sz="4" w:space="0" w:color="auto"/>
            </w:tcBorders>
          </w:tcPr>
          <w:p w14:paraId="5F11C8F8" w14:textId="40BCB590" w:rsidR="005467BC" w:rsidRPr="005467BC" w:rsidRDefault="005467BC" w:rsidP="00730A29">
            <w:pPr>
              <w:pStyle w:val="TAC"/>
              <w:rPr>
                <w:sz w:val="14"/>
                <w:szCs w:val="14"/>
              </w:rPr>
            </w:pPr>
            <w:r>
              <w:t>…</w:t>
            </w:r>
          </w:p>
        </w:tc>
        <w:tc>
          <w:tcPr>
            <w:tcW w:w="567" w:type="dxa"/>
            <w:tcBorders>
              <w:top w:val="single" w:sz="4" w:space="0" w:color="auto"/>
              <w:left w:val="single" w:sz="4" w:space="0" w:color="auto"/>
              <w:bottom w:val="single" w:sz="4" w:space="0" w:color="auto"/>
              <w:right w:val="single" w:sz="4" w:space="0" w:color="auto"/>
            </w:tcBorders>
          </w:tcPr>
          <w:p w14:paraId="4857BE4A" w14:textId="305251EB" w:rsidR="005467BC" w:rsidRPr="005467BC" w:rsidRDefault="005467BC" w:rsidP="005467BC">
            <w:pPr>
              <w:pStyle w:val="TAC"/>
              <w:rPr>
                <w:sz w:val="14"/>
                <w:szCs w:val="14"/>
              </w:rPr>
            </w:pPr>
            <w:r>
              <w:t>…</w:t>
            </w:r>
          </w:p>
        </w:tc>
        <w:tc>
          <w:tcPr>
            <w:tcW w:w="794" w:type="dxa"/>
            <w:tcBorders>
              <w:top w:val="single" w:sz="4" w:space="0" w:color="auto"/>
              <w:left w:val="single" w:sz="4" w:space="0" w:color="auto"/>
              <w:bottom w:val="single" w:sz="4" w:space="0" w:color="auto"/>
              <w:right w:val="single" w:sz="4" w:space="0" w:color="auto"/>
            </w:tcBorders>
          </w:tcPr>
          <w:p w14:paraId="692C01CF" w14:textId="3137654F" w:rsidR="005467BC" w:rsidRPr="005467BC" w:rsidRDefault="005467BC" w:rsidP="005467BC">
            <w:pPr>
              <w:pStyle w:val="TAC"/>
              <w:rPr>
                <w:sz w:val="14"/>
                <w:szCs w:val="14"/>
              </w:rPr>
            </w:pPr>
            <w:r>
              <w:t>…</w:t>
            </w:r>
          </w:p>
        </w:tc>
        <w:tc>
          <w:tcPr>
            <w:tcW w:w="850" w:type="dxa"/>
            <w:tcBorders>
              <w:top w:val="single" w:sz="4" w:space="0" w:color="auto"/>
              <w:left w:val="single" w:sz="4" w:space="0" w:color="auto"/>
              <w:bottom w:val="single" w:sz="4" w:space="0" w:color="auto"/>
              <w:right w:val="single" w:sz="4" w:space="0" w:color="auto"/>
            </w:tcBorders>
          </w:tcPr>
          <w:p w14:paraId="584E55BD" w14:textId="44D842B6" w:rsidR="005467BC" w:rsidRPr="00B12AF0" w:rsidRDefault="005467BC" w:rsidP="005467BC">
            <w:pPr>
              <w:pStyle w:val="TAC"/>
              <w:rPr>
                <w:snapToGrid w:val="0"/>
                <w:sz w:val="14"/>
                <w:szCs w:val="14"/>
              </w:rPr>
            </w:pPr>
            <w:r>
              <w:t>…</w:t>
            </w:r>
          </w:p>
        </w:tc>
        <w:tc>
          <w:tcPr>
            <w:tcW w:w="567" w:type="dxa"/>
            <w:tcBorders>
              <w:top w:val="single" w:sz="4" w:space="0" w:color="auto"/>
              <w:left w:val="single" w:sz="4" w:space="0" w:color="auto"/>
              <w:bottom w:val="single" w:sz="4" w:space="0" w:color="auto"/>
              <w:right w:val="single" w:sz="4" w:space="0" w:color="auto"/>
            </w:tcBorders>
          </w:tcPr>
          <w:p w14:paraId="503C10F2" w14:textId="37840D85" w:rsidR="005467BC" w:rsidRPr="005467BC" w:rsidRDefault="005467BC" w:rsidP="00730A29">
            <w:pPr>
              <w:pStyle w:val="TAC"/>
              <w:rPr>
                <w:sz w:val="14"/>
                <w:szCs w:val="14"/>
              </w:rPr>
            </w:pPr>
            <w:r>
              <w:t>…</w:t>
            </w:r>
          </w:p>
        </w:tc>
        <w:tc>
          <w:tcPr>
            <w:tcW w:w="1203" w:type="dxa"/>
            <w:gridSpan w:val="2"/>
            <w:tcBorders>
              <w:top w:val="single" w:sz="4" w:space="0" w:color="auto"/>
              <w:left w:val="single" w:sz="4" w:space="0" w:color="auto"/>
              <w:bottom w:val="single" w:sz="4" w:space="0" w:color="auto"/>
              <w:right w:val="single" w:sz="4" w:space="0" w:color="auto"/>
            </w:tcBorders>
          </w:tcPr>
          <w:p w14:paraId="2B62F339" w14:textId="60077324" w:rsidR="005467BC" w:rsidRPr="005467BC" w:rsidRDefault="005467BC" w:rsidP="00730A29">
            <w:pPr>
              <w:pStyle w:val="TAC"/>
              <w:rPr>
                <w:sz w:val="14"/>
                <w:szCs w:val="14"/>
              </w:rPr>
            </w:pPr>
            <w:r>
              <w:t>…</w:t>
            </w:r>
          </w:p>
        </w:tc>
      </w:tr>
      <w:tr w:rsidR="005467BC" w:rsidRPr="001D1909" w14:paraId="34CE18D4" w14:textId="77777777" w:rsidTr="005467BC">
        <w:trPr>
          <w:gridBefore w:val="1"/>
          <w:wBefore w:w="33" w:type="dxa"/>
          <w:cantSplit/>
          <w:jc w:val="center"/>
        </w:trPr>
        <w:tc>
          <w:tcPr>
            <w:tcW w:w="676" w:type="dxa"/>
            <w:tcBorders>
              <w:top w:val="single" w:sz="4" w:space="0" w:color="auto"/>
              <w:left w:val="single" w:sz="4" w:space="0" w:color="auto"/>
              <w:bottom w:val="single" w:sz="4" w:space="0" w:color="auto"/>
              <w:right w:val="single" w:sz="4" w:space="0" w:color="auto"/>
            </w:tcBorders>
          </w:tcPr>
          <w:p w14:paraId="0A1BE86E" w14:textId="77777777" w:rsidR="005467BC" w:rsidRPr="005467BC" w:rsidRDefault="005467BC" w:rsidP="00730A29">
            <w:pPr>
              <w:pStyle w:val="TAH"/>
              <w:jc w:val="right"/>
              <w:rPr>
                <w:sz w:val="14"/>
                <w:szCs w:val="14"/>
              </w:rPr>
            </w:pPr>
          </w:p>
        </w:tc>
        <w:tc>
          <w:tcPr>
            <w:tcW w:w="850" w:type="dxa"/>
            <w:tcBorders>
              <w:top w:val="single" w:sz="4" w:space="0" w:color="auto"/>
              <w:left w:val="single" w:sz="4" w:space="0" w:color="auto"/>
              <w:bottom w:val="single" w:sz="4" w:space="0" w:color="auto"/>
              <w:right w:val="single" w:sz="4" w:space="0" w:color="auto"/>
            </w:tcBorders>
          </w:tcPr>
          <w:p w14:paraId="6BB0872B" w14:textId="77777777" w:rsidR="005467BC" w:rsidRPr="005467BC" w:rsidRDefault="005467BC" w:rsidP="00730A29">
            <w:pPr>
              <w:pStyle w:val="TAL"/>
              <w:rPr>
                <w:b/>
                <w:sz w:val="14"/>
                <w:szCs w:val="14"/>
              </w:rPr>
            </w:pPr>
            <w:r w:rsidRPr="005467BC">
              <w:rPr>
                <w:b/>
                <w:sz w:val="14"/>
                <w:szCs w:val="14"/>
              </w:rPr>
              <w:t>27.22.14.2: SMS-PP Data Download after Steering of Roaming via DL NAS TRANSPORT message with REFRESH command [Steering of Roaming]</w:t>
            </w:r>
          </w:p>
        </w:tc>
        <w:tc>
          <w:tcPr>
            <w:tcW w:w="643" w:type="dxa"/>
            <w:tcBorders>
              <w:top w:val="single" w:sz="4" w:space="0" w:color="auto"/>
              <w:left w:val="single" w:sz="4" w:space="0" w:color="auto"/>
              <w:bottom w:val="single" w:sz="4" w:space="0" w:color="auto"/>
              <w:right w:val="single" w:sz="4" w:space="0" w:color="auto"/>
            </w:tcBorders>
          </w:tcPr>
          <w:p w14:paraId="6E3E7A33" w14:textId="77777777" w:rsidR="005467BC" w:rsidRPr="005467BC" w:rsidRDefault="005467BC" w:rsidP="00730A29">
            <w:pPr>
              <w:pStyle w:val="TAC"/>
              <w:rPr>
                <w:snapToGrid w:val="0"/>
                <w:sz w:val="14"/>
                <w:szCs w:val="14"/>
              </w:rPr>
            </w:pPr>
            <w:r w:rsidRPr="005467BC">
              <w:rPr>
                <w:snapToGrid w:val="0"/>
                <w:sz w:val="14"/>
                <w:szCs w:val="14"/>
              </w:rPr>
              <w:t>Rel-15</w:t>
            </w:r>
          </w:p>
        </w:tc>
        <w:tc>
          <w:tcPr>
            <w:tcW w:w="850" w:type="dxa"/>
            <w:tcBorders>
              <w:top w:val="single" w:sz="4" w:space="0" w:color="auto"/>
              <w:left w:val="single" w:sz="4" w:space="0" w:color="auto"/>
              <w:bottom w:val="single" w:sz="4" w:space="0" w:color="auto"/>
              <w:right w:val="single" w:sz="4" w:space="0" w:color="auto"/>
            </w:tcBorders>
          </w:tcPr>
          <w:p w14:paraId="6DE2E0D9" w14:textId="77777777" w:rsidR="005467BC" w:rsidRPr="005467BC" w:rsidRDefault="005467BC" w:rsidP="00730A29">
            <w:pPr>
              <w:pStyle w:val="TAC"/>
              <w:rPr>
                <w:bCs/>
                <w:snapToGrid w:val="0"/>
                <w:sz w:val="14"/>
                <w:szCs w:val="14"/>
              </w:rPr>
            </w:pPr>
            <w:r w:rsidRPr="005467BC">
              <w:rPr>
                <w:bCs/>
                <w:snapToGrid w:val="0"/>
                <w:sz w:val="14"/>
                <w:szCs w:val="14"/>
              </w:rPr>
              <w:t>2.1</w:t>
            </w:r>
          </w:p>
        </w:tc>
        <w:tc>
          <w:tcPr>
            <w:tcW w:w="643" w:type="dxa"/>
            <w:tcBorders>
              <w:top w:val="single" w:sz="4" w:space="0" w:color="auto"/>
              <w:left w:val="single" w:sz="4" w:space="0" w:color="auto"/>
              <w:bottom w:val="single" w:sz="4" w:space="0" w:color="auto"/>
              <w:right w:val="single" w:sz="4" w:space="0" w:color="auto"/>
            </w:tcBorders>
          </w:tcPr>
          <w:p w14:paraId="33D8DB72" w14:textId="77777777" w:rsidR="005467BC" w:rsidRPr="005467BC" w:rsidRDefault="005467BC" w:rsidP="005467BC">
            <w:pPr>
              <w:pStyle w:val="TAC"/>
              <w:rPr>
                <w:bCs/>
                <w:snapToGrid w:val="0"/>
                <w:sz w:val="14"/>
                <w:szCs w:val="14"/>
              </w:rPr>
            </w:pPr>
          </w:p>
        </w:tc>
        <w:tc>
          <w:tcPr>
            <w:tcW w:w="643" w:type="dxa"/>
            <w:tcBorders>
              <w:top w:val="single" w:sz="4" w:space="0" w:color="auto"/>
              <w:left w:val="single" w:sz="4" w:space="0" w:color="auto"/>
              <w:bottom w:val="single" w:sz="4" w:space="0" w:color="auto"/>
              <w:right w:val="single" w:sz="4" w:space="0" w:color="auto"/>
            </w:tcBorders>
          </w:tcPr>
          <w:p w14:paraId="21676C92" w14:textId="77777777" w:rsidR="005467BC" w:rsidRPr="005467BC" w:rsidRDefault="005467BC" w:rsidP="005467BC">
            <w:pPr>
              <w:pStyle w:val="TAC"/>
              <w:rPr>
                <w:sz w:val="14"/>
                <w:szCs w:val="14"/>
              </w:rPr>
            </w:pPr>
          </w:p>
        </w:tc>
        <w:tc>
          <w:tcPr>
            <w:tcW w:w="643" w:type="dxa"/>
            <w:tcBorders>
              <w:top w:val="single" w:sz="4" w:space="0" w:color="auto"/>
              <w:left w:val="single" w:sz="4" w:space="0" w:color="auto"/>
              <w:bottom w:val="single" w:sz="4" w:space="0" w:color="auto"/>
              <w:right w:val="single" w:sz="4" w:space="0" w:color="auto"/>
            </w:tcBorders>
          </w:tcPr>
          <w:p w14:paraId="17BCF3CF" w14:textId="77777777" w:rsidR="005467BC" w:rsidRPr="005467BC" w:rsidRDefault="005467BC" w:rsidP="005467BC">
            <w:pPr>
              <w:pStyle w:val="TAC"/>
              <w:rPr>
                <w:sz w:val="14"/>
                <w:szCs w:val="14"/>
              </w:rPr>
            </w:pPr>
          </w:p>
        </w:tc>
        <w:tc>
          <w:tcPr>
            <w:tcW w:w="733" w:type="dxa"/>
            <w:tcBorders>
              <w:top w:val="single" w:sz="4" w:space="0" w:color="auto"/>
              <w:left w:val="single" w:sz="4" w:space="0" w:color="auto"/>
              <w:bottom w:val="single" w:sz="4" w:space="0" w:color="auto"/>
              <w:right w:val="single" w:sz="4" w:space="0" w:color="auto"/>
            </w:tcBorders>
          </w:tcPr>
          <w:p w14:paraId="46E20CB6" w14:textId="77777777" w:rsidR="005467BC" w:rsidRPr="005467BC" w:rsidRDefault="005467BC" w:rsidP="005467BC">
            <w:pPr>
              <w:pStyle w:val="TAC"/>
              <w:rPr>
                <w:sz w:val="14"/>
                <w:szCs w:val="14"/>
              </w:rPr>
            </w:pPr>
          </w:p>
        </w:tc>
        <w:tc>
          <w:tcPr>
            <w:tcW w:w="695" w:type="dxa"/>
            <w:tcBorders>
              <w:top w:val="single" w:sz="4" w:space="0" w:color="auto"/>
              <w:left w:val="single" w:sz="4" w:space="0" w:color="auto"/>
              <w:bottom w:val="single" w:sz="4" w:space="0" w:color="auto"/>
              <w:right w:val="single" w:sz="4" w:space="0" w:color="auto"/>
            </w:tcBorders>
          </w:tcPr>
          <w:p w14:paraId="690E8B04" w14:textId="77777777" w:rsidR="005467BC" w:rsidRPr="005467BC" w:rsidRDefault="005467BC" w:rsidP="005467BC">
            <w:pPr>
              <w:pStyle w:val="TAC"/>
              <w:rPr>
                <w:sz w:val="14"/>
                <w:szCs w:val="14"/>
              </w:rPr>
            </w:pPr>
          </w:p>
        </w:tc>
        <w:tc>
          <w:tcPr>
            <w:tcW w:w="711" w:type="dxa"/>
            <w:tcBorders>
              <w:top w:val="single" w:sz="4" w:space="0" w:color="auto"/>
              <w:left w:val="single" w:sz="4" w:space="0" w:color="auto"/>
              <w:bottom w:val="single" w:sz="4" w:space="0" w:color="auto"/>
              <w:right w:val="single" w:sz="4" w:space="0" w:color="auto"/>
            </w:tcBorders>
          </w:tcPr>
          <w:p w14:paraId="6DF7FDAE" w14:textId="77777777" w:rsidR="005467BC" w:rsidRPr="005467BC" w:rsidRDefault="005467BC" w:rsidP="005467BC">
            <w:pPr>
              <w:pStyle w:val="TAC"/>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5DCBE542" w14:textId="77777777" w:rsidR="005467BC" w:rsidRPr="005467BC" w:rsidRDefault="005467BC" w:rsidP="005467BC">
            <w:pPr>
              <w:pStyle w:val="TAC"/>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7227084A" w14:textId="77777777" w:rsidR="005467BC" w:rsidRPr="005467BC" w:rsidRDefault="005467BC" w:rsidP="005467BC">
            <w:pPr>
              <w:pStyle w:val="TAC"/>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5E75EDA0" w14:textId="77777777" w:rsidR="005467BC" w:rsidRPr="005467BC" w:rsidRDefault="005467BC" w:rsidP="00730A29">
            <w:pPr>
              <w:pStyle w:val="TAC"/>
              <w:rPr>
                <w:sz w:val="14"/>
                <w:szCs w:val="14"/>
              </w:rPr>
            </w:pPr>
          </w:p>
        </w:tc>
        <w:tc>
          <w:tcPr>
            <w:tcW w:w="707" w:type="dxa"/>
            <w:tcBorders>
              <w:top w:val="single" w:sz="4" w:space="0" w:color="auto"/>
              <w:left w:val="single" w:sz="4" w:space="0" w:color="auto"/>
              <w:bottom w:val="single" w:sz="4" w:space="0" w:color="auto"/>
              <w:right w:val="single" w:sz="4" w:space="0" w:color="auto"/>
            </w:tcBorders>
          </w:tcPr>
          <w:p w14:paraId="6D29FEF2" w14:textId="77777777" w:rsidR="005467BC" w:rsidRPr="005467BC" w:rsidRDefault="005467BC" w:rsidP="00730A29">
            <w:pPr>
              <w:pStyle w:val="TAC"/>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7F26725C" w14:textId="77777777" w:rsidR="005467BC" w:rsidRPr="005467BC" w:rsidRDefault="005467BC" w:rsidP="00730A29">
            <w:pPr>
              <w:pStyle w:val="TAC"/>
              <w:rPr>
                <w:sz w:val="14"/>
                <w:szCs w:val="14"/>
              </w:rPr>
            </w:pPr>
          </w:p>
        </w:tc>
        <w:tc>
          <w:tcPr>
            <w:tcW w:w="779" w:type="dxa"/>
            <w:tcBorders>
              <w:top w:val="single" w:sz="4" w:space="0" w:color="auto"/>
              <w:left w:val="single" w:sz="4" w:space="0" w:color="auto"/>
              <w:bottom w:val="single" w:sz="4" w:space="0" w:color="auto"/>
              <w:right w:val="single" w:sz="4" w:space="0" w:color="auto"/>
            </w:tcBorders>
          </w:tcPr>
          <w:p w14:paraId="00FE3BB8" w14:textId="77777777" w:rsidR="005467BC" w:rsidRPr="005467BC" w:rsidRDefault="005467BC" w:rsidP="00730A29">
            <w:pPr>
              <w:pStyle w:val="TAC"/>
              <w:rPr>
                <w:sz w:val="14"/>
                <w:szCs w:val="14"/>
              </w:rPr>
            </w:pPr>
          </w:p>
        </w:tc>
        <w:tc>
          <w:tcPr>
            <w:tcW w:w="680" w:type="dxa"/>
            <w:tcBorders>
              <w:top w:val="single" w:sz="4" w:space="0" w:color="auto"/>
              <w:left w:val="single" w:sz="4" w:space="0" w:color="auto"/>
              <w:bottom w:val="single" w:sz="4" w:space="0" w:color="auto"/>
              <w:right w:val="single" w:sz="4" w:space="0" w:color="auto"/>
            </w:tcBorders>
          </w:tcPr>
          <w:p w14:paraId="3445C4E8" w14:textId="77777777" w:rsidR="005467BC" w:rsidRPr="005467BC" w:rsidRDefault="005467BC" w:rsidP="00730A29">
            <w:pPr>
              <w:pStyle w:val="TAC"/>
              <w:rPr>
                <w:sz w:val="14"/>
                <w:szCs w:val="14"/>
              </w:rPr>
            </w:pPr>
            <w:r w:rsidRPr="005467BC">
              <w:rPr>
                <w:sz w:val="14"/>
                <w:szCs w:val="14"/>
              </w:rPr>
              <w:t>C231</w:t>
            </w:r>
          </w:p>
        </w:tc>
        <w:tc>
          <w:tcPr>
            <w:tcW w:w="567" w:type="dxa"/>
            <w:tcBorders>
              <w:top w:val="single" w:sz="4" w:space="0" w:color="auto"/>
              <w:left w:val="single" w:sz="4" w:space="0" w:color="auto"/>
              <w:bottom w:val="single" w:sz="4" w:space="0" w:color="auto"/>
              <w:right w:val="single" w:sz="4" w:space="0" w:color="auto"/>
            </w:tcBorders>
          </w:tcPr>
          <w:p w14:paraId="739FC18F" w14:textId="77777777" w:rsidR="005467BC" w:rsidRPr="005467BC" w:rsidRDefault="005467BC" w:rsidP="00730A29">
            <w:pPr>
              <w:pStyle w:val="TAC"/>
              <w:rPr>
                <w:sz w:val="14"/>
                <w:szCs w:val="14"/>
              </w:rPr>
            </w:pPr>
            <w:r w:rsidRPr="005467BC">
              <w:rPr>
                <w:sz w:val="14"/>
                <w:szCs w:val="14"/>
              </w:rPr>
              <w:t>C231</w:t>
            </w:r>
          </w:p>
        </w:tc>
        <w:tc>
          <w:tcPr>
            <w:tcW w:w="794" w:type="dxa"/>
            <w:tcBorders>
              <w:top w:val="single" w:sz="4" w:space="0" w:color="auto"/>
              <w:left w:val="single" w:sz="4" w:space="0" w:color="auto"/>
              <w:bottom w:val="single" w:sz="4" w:space="0" w:color="auto"/>
              <w:right w:val="single" w:sz="4" w:space="0" w:color="auto"/>
            </w:tcBorders>
          </w:tcPr>
          <w:p w14:paraId="52D18904" w14:textId="77777777" w:rsidR="005467BC" w:rsidRPr="005467BC" w:rsidRDefault="005467BC" w:rsidP="00730A29">
            <w:pPr>
              <w:pStyle w:val="TAC"/>
              <w:rPr>
                <w:sz w:val="14"/>
                <w:szCs w:val="14"/>
              </w:rPr>
            </w:pPr>
            <w:r w:rsidRPr="005467BC">
              <w:rPr>
                <w:sz w:val="14"/>
                <w:szCs w:val="14"/>
              </w:rPr>
              <w:t>E.1/24 AND E.1/2</w:t>
            </w:r>
          </w:p>
        </w:tc>
        <w:tc>
          <w:tcPr>
            <w:tcW w:w="850" w:type="dxa"/>
            <w:tcBorders>
              <w:top w:val="single" w:sz="4" w:space="0" w:color="auto"/>
              <w:left w:val="single" w:sz="4" w:space="0" w:color="auto"/>
              <w:bottom w:val="single" w:sz="4" w:space="0" w:color="auto"/>
              <w:right w:val="single" w:sz="4" w:space="0" w:color="auto"/>
            </w:tcBorders>
          </w:tcPr>
          <w:p w14:paraId="4B823CA3" w14:textId="77777777" w:rsidR="005467BC" w:rsidRPr="00B12AF0" w:rsidRDefault="005467BC" w:rsidP="00730A29">
            <w:pPr>
              <w:pStyle w:val="TAC"/>
              <w:rPr>
                <w:snapToGrid w:val="0"/>
                <w:sz w:val="14"/>
                <w:szCs w:val="14"/>
              </w:rPr>
            </w:pPr>
            <w:r w:rsidRPr="00B12AF0">
              <w:rPr>
                <w:snapToGrid w:val="0"/>
                <w:sz w:val="14"/>
                <w:szCs w:val="14"/>
              </w:rPr>
              <w:t>NG-SS only</w:t>
            </w:r>
          </w:p>
        </w:tc>
        <w:tc>
          <w:tcPr>
            <w:tcW w:w="567" w:type="dxa"/>
            <w:tcBorders>
              <w:top w:val="single" w:sz="4" w:space="0" w:color="auto"/>
              <w:left w:val="single" w:sz="4" w:space="0" w:color="auto"/>
              <w:bottom w:val="single" w:sz="4" w:space="0" w:color="auto"/>
              <w:right w:val="single" w:sz="4" w:space="0" w:color="auto"/>
            </w:tcBorders>
          </w:tcPr>
          <w:p w14:paraId="5E5D1F6A" w14:textId="77777777" w:rsidR="005467BC" w:rsidRPr="005467BC" w:rsidRDefault="005467BC" w:rsidP="00730A29">
            <w:pPr>
              <w:pStyle w:val="TAC"/>
              <w:rPr>
                <w:sz w:val="14"/>
                <w:szCs w:val="14"/>
              </w:rPr>
            </w:pPr>
          </w:p>
        </w:tc>
        <w:tc>
          <w:tcPr>
            <w:tcW w:w="1203" w:type="dxa"/>
            <w:gridSpan w:val="2"/>
            <w:tcBorders>
              <w:top w:val="single" w:sz="4" w:space="0" w:color="auto"/>
              <w:left w:val="single" w:sz="4" w:space="0" w:color="auto"/>
              <w:bottom w:val="single" w:sz="4" w:space="0" w:color="auto"/>
              <w:right w:val="single" w:sz="4" w:space="0" w:color="auto"/>
            </w:tcBorders>
          </w:tcPr>
          <w:p w14:paraId="358B1C6C" w14:textId="77777777" w:rsidR="005467BC" w:rsidRPr="005467BC" w:rsidRDefault="005467BC" w:rsidP="00730A29">
            <w:pPr>
              <w:pStyle w:val="TAC"/>
              <w:rPr>
                <w:sz w:val="14"/>
                <w:szCs w:val="14"/>
              </w:rPr>
            </w:pPr>
          </w:p>
        </w:tc>
      </w:tr>
      <w:tr w:rsidR="005467BC" w:rsidRPr="00B12AF0" w14:paraId="1B664F04" w14:textId="77777777" w:rsidTr="005467BC">
        <w:trPr>
          <w:gridAfter w:val="1"/>
          <w:wAfter w:w="33" w:type="dxa"/>
          <w:cantSplit/>
          <w:jc w:val="center"/>
        </w:trPr>
        <w:tc>
          <w:tcPr>
            <w:tcW w:w="16066" w:type="dxa"/>
            <w:gridSpan w:val="23"/>
            <w:tcBorders>
              <w:top w:val="nil"/>
              <w:bottom w:val="single" w:sz="4" w:space="0" w:color="auto"/>
            </w:tcBorders>
          </w:tcPr>
          <w:p w14:paraId="619B3C54" w14:textId="77777777" w:rsidR="005467BC" w:rsidRPr="00B12AF0" w:rsidRDefault="005467BC" w:rsidP="00730A29">
            <w:pPr>
              <w:pStyle w:val="TAN"/>
              <w:rPr>
                <w:rFonts w:ascii="Times New Roman" w:hAnsi="Times New Roman"/>
                <w:snapToGrid w:val="0"/>
              </w:rPr>
            </w:pPr>
            <w:r w:rsidRPr="00B12AF0">
              <w:rPr>
                <w:rFonts w:ascii="Times New Roman" w:hAnsi="Times New Roman"/>
              </w:rPr>
              <w:t>NOTE:</w:t>
            </w:r>
            <w:r>
              <w:tab/>
            </w:r>
            <w:r w:rsidRPr="00B12AF0">
              <w:rPr>
                <w:rFonts w:ascii="Times New Roman" w:hAnsi="Times New Roman"/>
              </w:rPr>
              <w:t>For Rel-13 if the UE supports NB-</w:t>
            </w:r>
            <w:proofErr w:type="spellStart"/>
            <w:r w:rsidRPr="00B12AF0">
              <w:rPr>
                <w:rFonts w:ascii="Times New Roman" w:hAnsi="Times New Roman"/>
              </w:rPr>
              <w:t>IoT</w:t>
            </w:r>
            <w:proofErr w:type="spellEnd"/>
            <w:r w:rsidRPr="00B12AF0">
              <w:rPr>
                <w:rFonts w:ascii="Times New Roman" w:hAnsi="Times New Roman"/>
              </w:rPr>
              <w:t>, this test case shall be verified by accessing the NB System Simulator (NB-SS).</w:t>
            </w:r>
          </w:p>
        </w:tc>
      </w:tr>
    </w:tbl>
    <w:p w14:paraId="7D4FDB45" w14:textId="77777777" w:rsidR="005467BC" w:rsidRPr="005467BC" w:rsidRDefault="005467BC" w:rsidP="005467BC">
      <w:pPr>
        <w:overflowPunct w:val="0"/>
        <w:autoSpaceDE w:val="0"/>
        <w:autoSpaceDN w:val="0"/>
        <w:adjustRightInd w:val="0"/>
        <w:spacing w:before="60"/>
        <w:textAlignment w:val="baseline"/>
        <w:rPr>
          <w:rFonts w:ascii="Arial" w:hAnsi="Arial"/>
          <w:b/>
        </w:rPr>
      </w:pPr>
    </w:p>
    <w:tbl>
      <w:tblPr>
        <w:tblW w:w="12049" w:type="dxa"/>
        <w:jc w:val="center"/>
        <w:tblLook w:val="04A0" w:firstRow="1" w:lastRow="0" w:firstColumn="1" w:lastColumn="0" w:noHBand="0" w:noVBand="1"/>
      </w:tblPr>
      <w:tblGrid>
        <w:gridCol w:w="1276"/>
        <w:gridCol w:w="5106"/>
        <w:gridCol w:w="5667"/>
      </w:tblGrid>
      <w:tr w:rsidR="005467BC" w:rsidRPr="001D1909" w14:paraId="048E3819"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32F5CD11" w14:textId="77777777" w:rsidR="005467BC" w:rsidRPr="001D1909" w:rsidRDefault="005467BC" w:rsidP="00730A29">
            <w:pPr>
              <w:pStyle w:val="TAN"/>
            </w:pPr>
            <w:r w:rsidRPr="001D1909">
              <w:lastRenderedPageBreak/>
              <w:t>C101</w:t>
            </w:r>
          </w:p>
        </w:tc>
        <w:tc>
          <w:tcPr>
            <w:tcW w:w="5106" w:type="dxa"/>
            <w:tcBorders>
              <w:top w:val="single" w:sz="4" w:space="0" w:color="auto"/>
              <w:left w:val="single" w:sz="4" w:space="0" w:color="auto"/>
              <w:bottom w:val="single" w:sz="4" w:space="0" w:color="auto"/>
              <w:right w:val="single" w:sz="4" w:space="0" w:color="auto"/>
            </w:tcBorders>
          </w:tcPr>
          <w:p w14:paraId="1AC8E264" w14:textId="77777777" w:rsidR="005467BC" w:rsidRPr="001D1909" w:rsidRDefault="005467BC" w:rsidP="00730A29">
            <w:pPr>
              <w:pStyle w:val="TAN"/>
            </w:pPr>
            <w:r w:rsidRPr="001D1909">
              <w:t>IF A.1/1 THEN M ELSE N/A</w:t>
            </w:r>
          </w:p>
        </w:tc>
        <w:tc>
          <w:tcPr>
            <w:tcW w:w="5667" w:type="dxa"/>
            <w:tcBorders>
              <w:top w:val="single" w:sz="4" w:space="0" w:color="auto"/>
              <w:left w:val="single" w:sz="4" w:space="0" w:color="auto"/>
              <w:bottom w:val="single" w:sz="4" w:space="0" w:color="auto"/>
              <w:right w:val="single" w:sz="4" w:space="0" w:color="auto"/>
            </w:tcBorders>
          </w:tcPr>
          <w:p w14:paraId="27A1C84F" w14:textId="77777777" w:rsidR="005467BC" w:rsidRPr="001D1909" w:rsidRDefault="005467BC" w:rsidP="00730A29">
            <w:pPr>
              <w:pStyle w:val="TAN"/>
              <w:tabs>
                <w:tab w:val="left" w:pos="4613"/>
              </w:tabs>
            </w:pPr>
            <w:r w:rsidRPr="001D1909">
              <w:t xml:space="preserve">-- </w:t>
            </w:r>
            <w:proofErr w:type="spellStart"/>
            <w:r w:rsidRPr="001D1909">
              <w:t>O_Cap_Conf</w:t>
            </w:r>
            <w:proofErr w:type="spellEnd"/>
          </w:p>
        </w:tc>
      </w:tr>
      <w:tr w:rsidR="005467BC" w:rsidRPr="001D1909" w14:paraId="0719A96F"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37ECB02D" w14:textId="4B0B1FDF" w:rsidR="005467BC" w:rsidRPr="001D1909" w:rsidRDefault="005467BC" w:rsidP="00730A29">
            <w:pPr>
              <w:pStyle w:val="TAN"/>
            </w:pPr>
            <w:r>
              <w:t>…</w:t>
            </w:r>
          </w:p>
        </w:tc>
        <w:tc>
          <w:tcPr>
            <w:tcW w:w="5106" w:type="dxa"/>
            <w:tcBorders>
              <w:top w:val="single" w:sz="4" w:space="0" w:color="auto"/>
              <w:left w:val="single" w:sz="4" w:space="0" w:color="auto"/>
              <w:bottom w:val="single" w:sz="4" w:space="0" w:color="auto"/>
              <w:right w:val="single" w:sz="4" w:space="0" w:color="auto"/>
            </w:tcBorders>
          </w:tcPr>
          <w:p w14:paraId="0E2F7E00" w14:textId="04D29591" w:rsidR="005467BC" w:rsidRPr="001D1909" w:rsidRDefault="005467BC" w:rsidP="00730A29">
            <w:pPr>
              <w:pStyle w:val="TAN"/>
            </w:pPr>
            <w:r>
              <w:t>…</w:t>
            </w:r>
          </w:p>
        </w:tc>
        <w:tc>
          <w:tcPr>
            <w:tcW w:w="5667" w:type="dxa"/>
            <w:tcBorders>
              <w:top w:val="single" w:sz="4" w:space="0" w:color="auto"/>
              <w:left w:val="single" w:sz="4" w:space="0" w:color="auto"/>
              <w:bottom w:val="single" w:sz="4" w:space="0" w:color="auto"/>
              <w:right w:val="single" w:sz="4" w:space="0" w:color="auto"/>
            </w:tcBorders>
          </w:tcPr>
          <w:p w14:paraId="4F017CB2" w14:textId="1DC09034" w:rsidR="005467BC" w:rsidRPr="001D1909" w:rsidRDefault="005467BC" w:rsidP="00730A29">
            <w:pPr>
              <w:pStyle w:val="TAN"/>
              <w:tabs>
                <w:tab w:val="left" w:pos="4613"/>
              </w:tabs>
            </w:pPr>
            <w:r>
              <w:t>…</w:t>
            </w:r>
          </w:p>
        </w:tc>
      </w:tr>
      <w:tr w:rsidR="005467BC" w:rsidRPr="001D1909" w14:paraId="7AE77A0D"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31FDB318" w14:textId="77777777" w:rsidR="005467BC" w:rsidRPr="001D1909" w:rsidRDefault="005467BC" w:rsidP="00730A29">
            <w:pPr>
              <w:pStyle w:val="TAN"/>
              <w:rPr>
                <w:snapToGrid w:val="0"/>
              </w:rPr>
            </w:pPr>
            <w:r w:rsidRPr="001D1909">
              <w:t>TCEP004</w:t>
            </w:r>
          </w:p>
        </w:tc>
        <w:tc>
          <w:tcPr>
            <w:tcW w:w="10773" w:type="dxa"/>
            <w:gridSpan w:val="2"/>
            <w:tcBorders>
              <w:top w:val="single" w:sz="4" w:space="0" w:color="auto"/>
              <w:left w:val="single" w:sz="4" w:space="0" w:color="auto"/>
              <w:bottom w:val="single" w:sz="4" w:space="0" w:color="auto"/>
              <w:right w:val="single" w:sz="4" w:space="0" w:color="auto"/>
            </w:tcBorders>
          </w:tcPr>
          <w:p w14:paraId="6CCC7669" w14:textId="77777777" w:rsidR="005467BC" w:rsidRPr="001D1909" w:rsidRDefault="005467BC" w:rsidP="00730A29">
            <w:pPr>
              <w:pStyle w:val="TAN"/>
              <w:ind w:left="173" w:hanging="173"/>
            </w:pPr>
            <w:r w:rsidRPr="001D1909">
              <w:t xml:space="preserve">If A.1/183 is supported, in addition to the test case initial conditions, any specific  information or particular UE configurations required to ensure that the UE suspends the UICC in </w:t>
            </w:r>
            <w:proofErr w:type="spellStart"/>
            <w:r w:rsidRPr="001D1909">
              <w:t>eDRX</w:t>
            </w:r>
            <w:proofErr w:type="spellEnd"/>
            <w:r w:rsidRPr="001D1909">
              <w:t xml:space="preserve">  shall be provided by the UE manufacturer</w:t>
            </w:r>
          </w:p>
        </w:tc>
      </w:tr>
      <w:tr w:rsidR="005467BC" w:rsidRPr="001D1909" w14:paraId="3B9EF236"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1D4231BF" w14:textId="77777777" w:rsidR="005467BC" w:rsidRPr="001D1909" w:rsidRDefault="005467BC" w:rsidP="00730A29">
            <w:pPr>
              <w:pStyle w:val="TAN"/>
            </w:pPr>
            <w:r w:rsidRPr="001D1909">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0F7B2AF5" w14:textId="77777777" w:rsidR="005467BC" w:rsidRPr="001D1909" w:rsidRDefault="005467BC" w:rsidP="00730A29">
            <w:pPr>
              <w:pStyle w:val="TAN"/>
              <w:ind w:left="0" w:firstLine="0"/>
            </w:pPr>
            <w:r w:rsidRPr="001D1909">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032B9FD2" w14:textId="77777777" w:rsidR="005467BC" w:rsidRPr="001D1909" w:rsidRDefault="005467BC" w:rsidP="00730A29">
            <w:pPr>
              <w:pStyle w:val="TAN"/>
              <w:ind w:left="173" w:hanging="173"/>
            </w:pPr>
            <w:r w:rsidRPr="001D1909">
              <w:t>-- (O_BIP_GPRS AND O_UDP) AND (</w:t>
            </w:r>
            <w:proofErr w:type="spellStart"/>
            <w:r w:rsidRPr="001D1909">
              <w:t>O_BIP_eFDD</w:t>
            </w:r>
            <w:proofErr w:type="spellEnd"/>
            <w:r w:rsidRPr="001D1909">
              <w:t xml:space="preserve"> OR </w:t>
            </w:r>
            <w:proofErr w:type="spellStart"/>
            <w:r w:rsidRPr="001D1909">
              <w:t>O_BIP_eTDD</w:t>
            </w:r>
            <w:proofErr w:type="spellEnd"/>
            <w:r w:rsidRPr="001D1909">
              <w:t>) AND (O_UTRAN OR O_GERAN)</w:t>
            </w:r>
          </w:p>
        </w:tc>
      </w:tr>
      <w:tr w:rsidR="005467BC" w:rsidRPr="001D1909" w14:paraId="48FDC81F"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5BBEE0ED" w14:textId="77777777" w:rsidR="005467BC" w:rsidRPr="001D1909" w:rsidRDefault="005467BC" w:rsidP="00730A29">
            <w:pPr>
              <w:pStyle w:val="TAN"/>
              <w:rPr>
                <w:snapToGrid w:val="0"/>
              </w:rPr>
            </w:pPr>
            <w:r w:rsidRPr="001D1909">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44C7D6BD" w14:textId="77777777" w:rsidR="005467BC" w:rsidRPr="001D1909" w:rsidRDefault="005467BC" w:rsidP="00730A29">
            <w:pPr>
              <w:keepNext/>
              <w:keepLines/>
              <w:spacing w:after="0"/>
              <w:rPr>
                <w:rFonts w:ascii="Arial" w:hAnsi="Arial"/>
                <w:color w:val="000000"/>
                <w:sz w:val="18"/>
                <w:lang w:eastAsia="ja-JP"/>
              </w:rPr>
            </w:pPr>
            <w:r w:rsidRPr="001D1909">
              <w:rPr>
                <w:rFonts w:ascii="Arial" w:hAnsi="Arial"/>
                <w:color w:val="000000"/>
                <w:sz w:val="18"/>
                <w:lang w:eastAsia="ja-JP"/>
              </w:rPr>
              <w:t>IF (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4185E70D" w14:textId="0C94DB07" w:rsidR="005467BC" w:rsidRPr="001D1909" w:rsidRDefault="005467BC" w:rsidP="0064245C">
            <w:pPr>
              <w:keepNext/>
              <w:keepLines/>
              <w:spacing w:after="0"/>
              <w:ind w:left="173" w:hanging="173"/>
              <w:rPr>
                <w:rFonts w:ascii="Arial" w:hAnsi="Arial"/>
                <w:color w:val="000000"/>
                <w:sz w:val="18"/>
                <w:lang w:eastAsia="ja-JP"/>
              </w:rPr>
            </w:pPr>
            <w:r w:rsidRPr="001D1909">
              <w:rPr>
                <w:rFonts w:ascii="Arial" w:hAnsi="Arial"/>
                <w:color w:val="000000"/>
                <w:sz w:val="18"/>
                <w:lang w:eastAsia="ja-JP"/>
              </w:rPr>
              <w:t>--</w:t>
            </w:r>
            <w:r w:rsidRPr="001D1909">
              <w:t xml:space="preserve"> (</w:t>
            </w:r>
            <w:proofErr w:type="spellStart"/>
            <w:del w:id="15" w:author="Kenny Lai" w:date="2021-05-06T17:37:00Z">
              <w:r w:rsidRPr="001D1909" w:rsidDel="0064245C">
                <w:rPr>
                  <w:rFonts w:ascii="Arial" w:hAnsi="Arial"/>
                  <w:color w:val="000000"/>
                  <w:sz w:val="18"/>
                  <w:lang w:eastAsia="ja-JP"/>
                </w:rPr>
                <w:delText>pc_eTDD</w:delText>
              </w:r>
            </w:del>
            <w:ins w:id="16" w:author="Kenny Lai" w:date="2021-05-06T17:37:00Z">
              <w:r w:rsidR="0064245C" w:rsidRPr="0064245C">
                <w:rPr>
                  <w:rFonts w:ascii="Arial" w:hAnsi="Arial"/>
                  <w:color w:val="000000"/>
                  <w:sz w:val="18"/>
                  <w:lang w:eastAsia="ja-JP"/>
                  <w:rPrChange w:id="17" w:author="Kenny Lai" w:date="2021-05-06T17:39:00Z">
                    <w:rPr/>
                  </w:rPrChange>
                </w:rPr>
                <w:t>pc_BIP_eFDD</w:t>
              </w:r>
            </w:ins>
            <w:proofErr w:type="spellEnd"/>
            <w:r w:rsidRPr="001D1909">
              <w:rPr>
                <w:rFonts w:ascii="Arial" w:hAnsi="Arial"/>
                <w:color w:val="000000"/>
                <w:sz w:val="18"/>
                <w:lang w:eastAsia="ja-JP"/>
              </w:rPr>
              <w:t xml:space="preserve"> OR </w:t>
            </w:r>
            <w:del w:id="18" w:author="Kenny Lai" w:date="2021-05-06T17:39:00Z">
              <w:r w:rsidRPr="001D1909" w:rsidDel="0064245C">
                <w:rPr>
                  <w:rFonts w:ascii="Arial" w:hAnsi="Arial"/>
                  <w:color w:val="000000"/>
                  <w:sz w:val="18"/>
                  <w:lang w:eastAsia="ja-JP"/>
                </w:rPr>
                <w:delText>pc_eFDD</w:delText>
              </w:r>
            </w:del>
            <w:proofErr w:type="spellStart"/>
            <w:ins w:id="19" w:author="Kenny Lai" w:date="2021-05-06T17:40:00Z">
              <w:r w:rsidR="0064245C" w:rsidRPr="0064245C">
                <w:rPr>
                  <w:rFonts w:ascii="Arial" w:hAnsi="Arial"/>
                  <w:color w:val="000000"/>
                  <w:sz w:val="18"/>
                  <w:lang w:eastAsia="ja-JP"/>
                  <w:rPrChange w:id="20" w:author="Kenny Lai" w:date="2021-05-06T17:40:00Z">
                    <w:rPr/>
                  </w:rPrChange>
                </w:rPr>
                <w:t>pc_BIP_eTDD</w:t>
              </w:r>
            </w:ins>
            <w:proofErr w:type="spellEnd"/>
            <w:r w:rsidRPr="001D1909">
              <w:rPr>
                <w:rFonts w:ascii="Arial" w:hAnsi="Arial"/>
                <w:color w:val="000000"/>
                <w:sz w:val="18"/>
                <w:lang w:eastAsia="ja-JP"/>
              </w:rPr>
              <w:t xml:space="preserve"> OR </w:t>
            </w:r>
            <w:proofErr w:type="spellStart"/>
            <w:r w:rsidRPr="001D1909">
              <w:rPr>
                <w:rFonts w:ascii="Arial" w:hAnsi="Arial"/>
                <w:color w:val="000000"/>
                <w:sz w:val="18"/>
                <w:lang w:eastAsia="ja-JP"/>
              </w:rPr>
              <w:t>pc_NB</w:t>
            </w:r>
            <w:proofErr w:type="spellEnd"/>
            <w:r w:rsidRPr="001D1909">
              <w:rPr>
                <w:rFonts w:ascii="Arial" w:hAnsi="Arial"/>
                <w:color w:val="000000"/>
                <w:sz w:val="18"/>
                <w:lang w:eastAsia="ja-JP"/>
              </w:rPr>
              <w:t>) AND (O_GERAN OR O_UTRAN)</w:t>
            </w:r>
          </w:p>
        </w:tc>
      </w:tr>
      <w:tr w:rsidR="005467BC" w:rsidRPr="001D1909" w14:paraId="3F2C07E2"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4AF32467" w14:textId="77777777" w:rsidR="005467BC" w:rsidRPr="001D1909" w:rsidRDefault="005467BC" w:rsidP="00730A29">
            <w:pPr>
              <w:pStyle w:val="TAN"/>
              <w:rPr>
                <w:snapToGrid w:val="0"/>
              </w:rPr>
            </w:pPr>
            <w:r w:rsidRPr="001D1909">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6CC866C5" w14:textId="77777777" w:rsidR="005467BC" w:rsidRPr="001D1909" w:rsidRDefault="005467BC" w:rsidP="00730A29">
            <w:pPr>
              <w:pStyle w:val="TAN"/>
              <w:ind w:left="0" w:firstLine="0"/>
            </w:pPr>
            <w:r w:rsidRPr="001D1909">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5F1B8E39" w14:textId="77777777" w:rsidR="005467BC" w:rsidRPr="001D1909" w:rsidRDefault="005467BC" w:rsidP="00730A29">
            <w:pPr>
              <w:pStyle w:val="TAN"/>
              <w:ind w:left="173" w:hanging="173"/>
            </w:pPr>
            <w:r w:rsidRPr="001D1909">
              <w:t>-- (</w:t>
            </w:r>
            <w:proofErr w:type="spellStart"/>
            <w:r w:rsidRPr="001D1909">
              <w:t>pc_BIP_eFDD</w:t>
            </w:r>
            <w:proofErr w:type="spellEnd"/>
            <w:r w:rsidRPr="001D1909">
              <w:t xml:space="preserve"> OR </w:t>
            </w:r>
            <w:proofErr w:type="spellStart"/>
            <w:r w:rsidRPr="001D1909">
              <w:t>pc_BIP_eTDD</w:t>
            </w:r>
            <w:proofErr w:type="spellEnd"/>
            <w:r w:rsidRPr="001D1909">
              <w:t>) AND (O_UTRAN OR O_GERAN)</w:t>
            </w:r>
          </w:p>
        </w:tc>
      </w:tr>
      <w:tr w:rsidR="005467BC" w:rsidRPr="001D1909" w14:paraId="385FEEAD"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17374784" w14:textId="77777777" w:rsidR="005467BC" w:rsidRPr="001D1909" w:rsidRDefault="005467BC" w:rsidP="00730A29">
            <w:pPr>
              <w:pStyle w:val="TAN"/>
              <w:rPr>
                <w:snapToGrid w:val="0"/>
              </w:rPr>
            </w:pPr>
            <w:r w:rsidRPr="001D1909">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3EBF4156" w14:textId="77777777" w:rsidR="005467BC" w:rsidRPr="001D1909" w:rsidRDefault="005467BC" w:rsidP="00730A29">
            <w:pPr>
              <w:pStyle w:val="TAN"/>
              <w:ind w:left="0" w:firstLine="0"/>
            </w:pPr>
            <w:r w:rsidRPr="001D1909">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4A3A446D" w14:textId="77777777" w:rsidR="005467BC" w:rsidRPr="001D1909" w:rsidRDefault="005467BC" w:rsidP="00730A29">
            <w:pPr>
              <w:pStyle w:val="TAN"/>
              <w:ind w:left="173" w:hanging="173"/>
            </w:pPr>
            <w:r w:rsidRPr="001D1909">
              <w:t>-- (</w:t>
            </w:r>
            <w:proofErr w:type="spellStart"/>
            <w:r w:rsidRPr="001D1909">
              <w:t>pc_BIP_eFDD</w:t>
            </w:r>
            <w:proofErr w:type="spellEnd"/>
            <w:r w:rsidRPr="001D1909">
              <w:t xml:space="preserve"> OR </w:t>
            </w:r>
            <w:proofErr w:type="spellStart"/>
            <w:r w:rsidRPr="001D1909">
              <w:t>pc_BIP_eTDD</w:t>
            </w:r>
            <w:proofErr w:type="spellEnd"/>
            <w:r w:rsidRPr="001D1909">
              <w:t>) AND (O_UTRAN OR O_GERAN)</w:t>
            </w:r>
          </w:p>
        </w:tc>
      </w:tr>
      <w:tr w:rsidR="005467BC" w:rsidRPr="001D1909" w14:paraId="435D3E7C"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53543DF6" w14:textId="77777777" w:rsidR="005467BC" w:rsidRPr="001D1909" w:rsidRDefault="005467BC" w:rsidP="00730A29">
            <w:pPr>
              <w:pStyle w:val="TAN"/>
              <w:rPr>
                <w:snapToGrid w:val="0"/>
              </w:rPr>
            </w:pPr>
            <w:r w:rsidRPr="001D1909">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61D9DB69" w14:textId="77777777" w:rsidR="005467BC" w:rsidRPr="001D1909" w:rsidRDefault="005467BC" w:rsidP="00730A29">
            <w:pPr>
              <w:pStyle w:val="TAN"/>
              <w:ind w:left="0" w:firstLine="0"/>
            </w:pPr>
            <w:r w:rsidRPr="001D1909">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7DC32B33" w14:textId="77777777" w:rsidR="005467BC" w:rsidRPr="001D1909" w:rsidRDefault="005467BC" w:rsidP="00730A29">
            <w:pPr>
              <w:pStyle w:val="TAN"/>
              <w:ind w:left="173" w:hanging="173"/>
            </w:pPr>
            <w:r w:rsidRPr="001D1909">
              <w:rPr>
                <w:rFonts w:cs="Arial"/>
                <w:szCs w:val="18"/>
              </w:rPr>
              <w:t>-- (O_BIP_GPRS AND O_UDP) AND (</w:t>
            </w:r>
            <w:proofErr w:type="spellStart"/>
            <w:r w:rsidRPr="001D1909">
              <w:rPr>
                <w:rFonts w:cs="Arial"/>
                <w:szCs w:val="18"/>
              </w:rPr>
              <w:t>O_</w:t>
            </w:r>
            <w:r w:rsidRPr="001D1909">
              <w:t>BIP_</w:t>
            </w:r>
            <w:r w:rsidRPr="001D1909">
              <w:rPr>
                <w:rFonts w:cs="Arial"/>
                <w:szCs w:val="18"/>
              </w:rPr>
              <w:t>eFDD</w:t>
            </w:r>
            <w:proofErr w:type="spellEnd"/>
            <w:r w:rsidRPr="001D1909">
              <w:rPr>
                <w:rFonts w:cs="Arial"/>
                <w:szCs w:val="18"/>
              </w:rPr>
              <w:t xml:space="preserve"> OR </w:t>
            </w:r>
            <w:proofErr w:type="spellStart"/>
            <w:r w:rsidRPr="001D1909">
              <w:rPr>
                <w:rFonts w:cs="Arial"/>
                <w:szCs w:val="18"/>
              </w:rPr>
              <w:t>O_</w:t>
            </w:r>
            <w:r w:rsidRPr="001D1909">
              <w:t>BIP_</w:t>
            </w:r>
            <w:r w:rsidRPr="001D1909">
              <w:rPr>
                <w:rFonts w:cs="Arial"/>
                <w:szCs w:val="18"/>
              </w:rPr>
              <w:t>eTDD</w:t>
            </w:r>
            <w:proofErr w:type="spellEnd"/>
            <w:r w:rsidRPr="001D1909">
              <w:rPr>
                <w:rFonts w:cs="Arial"/>
                <w:szCs w:val="18"/>
              </w:rPr>
              <w:t>) AND (O_UTRAN OR O_GERAN)</w:t>
            </w:r>
          </w:p>
        </w:tc>
      </w:tr>
      <w:tr w:rsidR="005467BC" w:rsidRPr="001D1909" w14:paraId="35EA43BD"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6B32F7BB" w14:textId="77777777" w:rsidR="005467BC" w:rsidRPr="001D1909" w:rsidRDefault="005467BC" w:rsidP="00730A29">
            <w:pPr>
              <w:pStyle w:val="TAN"/>
              <w:rPr>
                <w:snapToGrid w:val="0"/>
              </w:rPr>
            </w:pPr>
            <w:r w:rsidRPr="001D1909">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1D56B53A" w14:textId="77777777" w:rsidR="005467BC" w:rsidRPr="001D1909" w:rsidRDefault="005467BC" w:rsidP="00730A29">
            <w:pPr>
              <w:pStyle w:val="TAN"/>
              <w:ind w:left="0" w:firstLine="0"/>
            </w:pPr>
            <w:r w:rsidRPr="001D1909">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227321F4" w14:textId="77777777" w:rsidR="005467BC" w:rsidRPr="001D1909" w:rsidRDefault="005467BC" w:rsidP="00730A29">
            <w:pPr>
              <w:pStyle w:val="TAN"/>
              <w:ind w:left="173" w:hanging="173"/>
            </w:pPr>
            <w:r w:rsidRPr="001D1909">
              <w:rPr>
                <w:rFonts w:cs="Arial"/>
                <w:szCs w:val="18"/>
              </w:rPr>
              <w:t>-- (O_BIP_GPRS AND O_UDP) AND (</w:t>
            </w:r>
            <w:proofErr w:type="spellStart"/>
            <w:r w:rsidRPr="001D1909">
              <w:rPr>
                <w:rFonts w:cs="Arial"/>
                <w:szCs w:val="18"/>
              </w:rPr>
              <w:t>O_</w:t>
            </w:r>
            <w:r w:rsidRPr="001D1909">
              <w:t>BIP_</w:t>
            </w:r>
            <w:r w:rsidRPr="001D1909">
              <w:rPr>
                <w:rFonts w:cs="Arial"/>
                <w:szCs w:val="18"/>
              </w:rPr>
              <w:t>eFDD</w:t>
            </w:r>
            <w:proofErr w:type="spellEnd"/>
            <w:r w:rsidRPr="001D1909">
              <w:rPr>
                <w:rFonts w:cs="Arial"/>
                <w:szCs w:val="18"/>
              </w:rPr>
              <w:t xml:space="preserve"> OR </w:t>
            </w:r>
            <w:proofErr w:type="spellStart"/>
            <w:r w:rsidRPr="001D1909">
              <w:rPr>
                <w:rFonts w:cs="Arial"/>
                <w:szCs w:val="18"/>
              </w:rPr>
              <w:t>O_</w:t>
            </w:r>
            <w:r w:rsidRPr="001D1909">
              <w:t>BIP_</w:t>
            </w:r>
            <w:r w:rsidRPr="001D1909">
              <w:rPr>
                <w:rFonts w:cs="Arial"/>
                <w:szCs w:val="18"/>
              </w:rPr>
              <w:t>eTDD</w:t>
            </w:r>
            <w:proofErr w:type="spellEnd"/>
            <w:r w:rsidRPr="001D1909">
              <w:rPr>
                <w:rFonts w:cs="Arial"/>
                <w:szCs w:val="18"/>
              </w:rPr>
              <w:t>) AND (O_UTRAN OR O_GERAN)</w:t>
            </w:r>
          </w:p>
        </w:tc>
      </w:tr>
      <w:tr w:rsidR="005467BC" w:rsidRPr="001D1909" w14:paraId="4F83FC1B"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7735890A" w14:textId="77777777" w:rsidR="005467BC" w:rsidRPr="001D1909" w:rsidRDefault="005467BC" w:rsidP="00730A29">
            <w:pPr>
              <w:pStyle w:val="TAN"/>
              <w:rPr>
                <w:snapToGrid w:val="0"/>
              </w:rPr>
            </w:pPr>
            <w:r w:rsidRPr="001D1909">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5BD74D9A" w14:textId="77777777" w:rsidR="005467BC" w:rsidRPr="001D1909" w:rsidRDefault="005467BC" w:rsidP="00730A29">
            <w:pPr>
              <w:pStyle w:val="TAN"/>
              <w:ind w:left="0" w:firstLine="0"/>
            </w:pPr>
            <w:r w:rsidRPr="001D1909">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6DC8E848" w14:textId="77777777" w:rsidR="005467BC" w:rsidRPr="001D1909" w:rsidRDefault="005467BC" w:rsidP="00730A29">
            <w:pPr>
              <w:pStyle w:val="TAN"/>
              <w:ind w:left="173" w:hanging="173"/>
            </w:pPr>
            <w:r w:rsidRPr="001D1909">
              <w:rPr>
                <w:rFonts w:cs="Arial"/>
                <w:szCs w:val="18"/>
              </w:rPr>
              <w:t>-- (O_BIP_GPRS AND O_UDP) AND (</w:t>
            </w:r>
            <w:proofErr w:type="spellStart"/>
            <w:r w:rsidRPr="001D1909">
              <w:rPr>
                <w:rFonts w:cs="Arial"/>
                <w:szCs w:val="18"/>
              </w:rPr>
              <w:t>O_</w:t>
            </w:r>
            <w:r w:rsidRPr="001D1909">
              <w:t>BIP_</w:t>
            </w:r>
            <w:r w:rsidRPr="001D1909">
              <w:rPr>
                <w:rFonts w:cs="Arial"/>
                <w:szCs w:val="18"/>
              </w:rPr>
              <w:t>eFDD</w:t>
            </w:r>
            <w:proofErr w:type="spellEnd"/>
            <w:r w:rsidRPr="001D1909">
              <w:rPr>
                <w:rFonts w:cs="Arial"/>
                <w:szCs w:val="18"/>
              </w:rPr>
              <w:t xml:space="preserve"> OR </w:t>
            </w:r>
            <w:proofErr w:type="spellStart"/>
            <w:r w:rsidRPr="001D1909">
              <w:rPr>
                <w:rFonts w:cs="Arial"/>
                <w:szCs w:val="18"/>
              </w:rPr>
              <w:t>O_</w:t>
            </w:r>
            <w:r w:rsidRPr="001D1909">
              <w:t>BIP_</w:t>
            </w:r>
            <w:r w:rsidRPr="001D1909">
              <w:rPr>
                <w:rFonts w:cs="Arial"/>
                <w:szCs w:val="18"/>
              </w:rPr>
              <w:t>eTDD</w:t>
            </w:r>
            <w:proofErr w:type="spellEnd"/>
            <w:r w:rsidRPr="001D1909">
              <w:rPr>
                <w:rFonts w:cs="Arial"/>
                <w:szCs w:val="18"/>
              </w:rPr>
              <w:t>) AND (O_UTRAN OR O_GERAN)</w:t>
            </w:r>
          </w:p>
        </w:tc>
      </w:tr>
      <w:tr w:rsidR="005467BC" w:rsidRPr="001D1909" w14:paraId="1E0913A0" w14:textId="77777777" w:rsidTr="00730A29">
        <w:trPr>
          <w:jc w:val="center"/>
        </w:trPr>
        <w:tc>
          <w:tcPr>
            <w:tcW w:w="1276" w:type="dxa"/>
            <w:tcBorders>
              <w:top w:val="single" w:sz="4" w:space="0" w:color="auto"/>
              <w:left w:val="single" w:sz="4" w:space="0" w:color="auto"/>
              <w:bottom w:val="single" w:sz="4" w:space="0" w:color="auto"/>
              <w:right w:val="single" w:sz="4" w:space="0" w:color="auto"/>
            </w:tcBorders>
          </w:tcPr>
          <w:p w14:paraId="156B6BA8" w14:textId="77777777" w:rsidR="005467BC" w:rsidRPr="001D1909" w:rsidRDefault="005467BC" w:rsidP="00730A29">
            <w:pPr>
              <w:pStyle w:val="TAN"/>
              <w:rPr>
                <w:snapToGrid w:val="0"/>
              </w:rPr>
            </w:pPr>
            <w:r w:rsidRPr="001D1909">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550DC952" w14:textId="77777777" w:rsidR="005467BC" w:rsidRPr="001D1909" w:rsidRDefault="005467BC" w:rsidP="00730A29">
            <w:pPr>
              <w:pStyle w:val="TAN"/>
              <w:ind w:left="0" w:firstLine="0"/>
            </w:pPr>
            <w:r w:rsidRPr="001D1909">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0CF13EF6" w14:textId="77777777" w:rsidR="005467BC" w:rsidRPr="001D1909" w:rsidRDefault="005467BC" w:rsidP="00730A29">
            <w:pPr>
              <w:pStyle w:val="TAN"/>
              <w:ind w:left="173" w:hanging="173"/>
            </w:pPr>
            <w:r w:rsidRPr="001D1909">
              <w:rPr>
                <w:rFonts w:cs="Arial"/>
                <w:szCs w:val="18"/>
              </w:rPr>
              <w:t>-- (O_BIP_GPRS AND O_UDP) AND (</w:t>
            </w:r>
            <w:proofErr w:type="spellStart"/>
            <w:r w:rsidRPr="001D1909">
              <w:rPr>
                <w:rFonts w:cs="Arial"/>
                <w:szCs w:val="18"/>
              </w:rPr>
              <w:t>O_</w:t>
            </w:r>
            <w:r w:rsidRPr="001D1909">
              <w:t>BIP_</w:t>
            </w:r>
            <w:r w:rsidRPr="001D1909">
              <w:rPr>
                <w:rFonts w:cs="Arial"/>
                <w:szCs w:val="18"/>
              </w:rPr>
              <w:t>eFDD</w:t>
            </w:r>
            <w:proofErr w:type="spellEnd"/>
            <w:r w:rsidRPr="001D1909">
              <w:rPr>
                <w:rFonts w:cs="Arial"/>
                <w:szCs w:val="18"/>
              </w:rPr>
              <w:t xml:space="preserve"> OR </w:t>
            </w:r>
            <w:proofErr w:type="spellStart"/>
            <w:r w:rsidRPr="001D1909">
              <w:rPr>
                <w:rFonts w:cs="Arial"/>
                <w:szCs w:val="18"/>
              </w:rPr>
              <w:t>O_</w:t>
            </w:r>
            <w:r w:rsidRPr="001D1909">
              <w:t>BIP_</w:t>
            </w:r>
            <w:r w:rsidRPr="001D1909">
              <w:rPr>
                <w:rFonts w:cs="Arial"/>
                <w:szCs w:val="18"/>
              </w:rPr>
              <w:t>eTDD</w:t>
            </w:r>
            <w:proofErr w:type="spellEnd"/>
            <w:r w:rsidRPr="001D1909">
              <w:rPr>
                <w:rFonts w:cs="Arial"/>
                <w:szCs w:val="18"/>
              </w:rPr>
              <w:t>) AND (O_UTRAN OR O_GERAN)</w:t>
            </w:r>
          </w:p>
        </w:tc>
      </w:tr>
    </w:tbl>
    <w:p w14:paraId="28AA4D44" w14:textId="77777777" w:rsidR="000E0FD4" w:rsidRPr="004D4061" w:rsidRDefault="000E0FD4" w:rsidP="000E0FD4">
      <w:pPr>
        <w:overflowPunct w:val="0"/>
        <w:autoSpaceDE w:val="0"/>
        <w:autoSpaceDN w:val="0"/>
        <w:adjustRightInd w:val="0"/>
        <w:spacing w:after="0"/>
        <w:textAlignment w:val="baseline"/>
      </w:pPr>
    </w:p>
    <w:p w14:paraId="2862F562" w14:textId="77777777" w:rsidR="000E0FD4" w:rsidRPr="00852C4C" w:rsidRDefault="000E0FD4" w:rsidP="000E0FD4">
      <w:pPr>
        <w:keepNext/>
        <w:keepLines/>
        <w:spacing w:before="120"/>
        <w:ind w:left="1418" w:hanging="1418"/>
        <w:outlineLvl w:val="3"/>
        <w:rPr>
          <w:rFonts w:ascii="Arial" w:hAnsi="Arial"/>
          <w:sz w:val="24"/>
        </w:rPr>
      </w:pPr>
      <w:r>
        <w:rPr>
          <w:rFonts w:ascii="Arial" w:hAnsi="Arial"/>
          <w:sz w:val="24"/>
        </w:rPr>
        <w:t>…</w:t>
      </w:r>
    </w:p>
    <w:p w14:paraId="776C759C" w14:textId="77777777" w:rsidR="000E0FD4" w:rsidRPr="00C26D10" w:rsidRDefault="000E0FD4" w:rsidP="000E0FD4">
      <w:pPr>
        <w:keepNext/>
        <w:keepLines/>
        <w:spacing w:before="120"/>
        <w:ind w:left="1134" w:hanging="1134"/>
        <w:jc w:val="center"/>
        <w:outlineLvl w:val="2"/>
        <w:rPr>
          <w:rFonts w:ascii="Arial" w:hAnsi="Arial"/>
          <w:sz w:val="18"/>
          <w:szCs w:val="18"/>
        </w:rPr>
      </w:pPr>
      <w:r w:rsidRPr="00C26D10">
        <w:rPr>
          <w:rFonts w:ascii="Arial" w:hAnsi="Arial"/>
          <w:sz w:val="18"/>
          <w:szCs w:val="18"/>
          <w:highlight w:val="yellow"/>
        </w:rPr>
        <w:t xml:space="preserve">***** </w:t>
      </w:r>
      <w:proofErr w:type="gramStart"/>
      <w:r>
        <w:rPr>
          <w:rFonts w:ascii="Arial" w:hAnsi="Arial"/>
          <w:sz w:val="18"/>
          <w:szCs w:val="18"/>
          <w:highlight w:val="yellow"/>
        </w:rPr>
        <w:t>end</w:t>
      </w:r>
      <w:proofErr w:type="gramEnd"/>
      <w:r w:rsidRPr="00C26D10">
        <w:rPr>
          <w:rFonts w:ascii="Arial" w:hAnsi="Arial"/>
          <w:sz w:val="18"/>
          <w:szCs w:val="18"/>
          <w:highlight w:val="yellow"/>
        </w:rPr>
        <w:t xml:space="preserve"> </w:t>
      </w:r>
      <w:r>
        <w:rPr>
          <w:rFonts w:ascii="Arial" w:hAnsi="Arial"/>
          <w:sz w:val="18"/>
          <w:szCs w:val="18"/>
          <w:highlight w:val="yellow"/>
        </w:rPr>
        <w:t xml:space="preserve">of </w:t>
      </w:r>
      <w:r w:rsidRPr="00C26D10">
        <w:rPr>
          <w:rFonts w:ascii="Arial" w:hAnsi="Arial"/>
          <w:sz w:val="18"/>
          <w:szCs w:val="18"/>
          <w:highlight w:val="yellow"/>
        </w:rPr>
        <w:t>change</w:t>
      </w:r>
      <w:r>
        <w:rPr>
          <w:rFonts w:ascii="Arial" w:hAnsi="Arial"/>
          <w:sz w:val="18"/>
          <w:szCs w:val="18"/>
          <w:highlight w:val="yellow"/>
        </w:rPr>
        <w:t>s</w:t>
      </w:r>
      <w:r w:rsidRPr="00C26D10">
        <w:rPr>
          <w:rFonts w:ascii="Arial" w:hAnsi="Arial"/>
          <w:sz w:val="18"/>
          <w:szCs w:val="18"/>
          <w:highlight w:val="yellow"/>
        </w:rPr>
        <w:t xml:space="preserve"> *****</w:t>
      </w:r>
    </w:p>
    <w:p w14:paraId="68C9CD36" w14:textId="77777777" w:rsidR="001E41F3" w:rsidRDefault="001E41F3">
      <w:pPr>
        <w:rPr>
          <w:noProof/>
        </w:rPr>
      </w:pPr>
    </w:p>
    <w:sectPr w:rsidR="001E41F3" w:rsidSect="005467BC">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043F6" w14:textId="77777777" w:rsidR="003D67F8" w:rsidRDefault="003D67F8">
      <w:r>
        <w:separator/>
      </w:r>
    </w:p>
  </w:endnote>
  <w:endnote w:type="continuationSeparator" w:id="0">
    <w:p w14:paraId="58382DE0" w14:textId="77777777" w:rsidR="003D67F8" w:rsidRDefault="003D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8CAF8" w14:textId="77777777" w:rsidR="003D67F8" w:rsidRDefault="003D67F8">
      <w:r>
        <w:separator/>
      </w:r>
    </w:p>
  </w:footnote>
  <w:footnote w:type="continuationSeparator" w:id="0">
    <w:p w14:paraId="4404F32A" w14:textId="77777777" w:rsidR="003D67F8" w:rsidRDefault="003D6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nny Lai">
    <w15:presenceInfo w15:providerId="AD" w15:userId="S-1-5-21-299502267-1592454029-725345543-55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FD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7F8"/>
    <w:rsid w:val="003E1A36"/>
    <w:rsid w:val="00410371"/>
    <w:rsid w:val="004242F1"/>
    <w:rsid w:val="0044655B"/>
    <w:rsid w:val="004B75B7"/>
    <w:rsid w:val="004E341E"/>
    <w:rsid w:val="0051580D"/>
    <w:rsid w:val="005467BC"/>
    <w:rsid w:val="00547111"/>
    <w:rsid w:val="00592D74"/>
    <w:rsid w:val="005B7DAE"/>
    <w:rsid w:val="005E2C44"/>
    <w:rsid w:val="00621188"/>
    <w:rsid w:val="006257ED"/>
    <w:rsid w:val="0064245C"/>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73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5467BC"/>
    <w:rPr>
      <w:rFonts w:ascii="Arial" w:hAnsi="Arial"/>
      <w:sz w:val="18"/>
      <w:lang w:val="en-GB" w:eastAsia="en-US"/>
    </w:rPr>
  </w:style>
  <w:style w:type="character" w:customStyle="1" w:styleId="TACCar">
    <w:name w:val="TAC Car"/>
    <w:link w:val="TAC"/>
    <w:locked/>
    <w:rsid w:val="005467BC"/>
    <w:rPr>
      <w:rFonts w:ascii="Arial" w:hAnsi="Arial"/>
      <w:sz w:val="18"/>
      <w:lang w:val="en-GB" w:eastAsia="en-US"/>
    </w:rPr>
  </w:style>
  <w:style w:type="character" w:customStyle="1" w:styleId="TAHCar">
    <w:name w:val="TAH Car"/>
    <w:link w:val="TAH"/>
    <w:qFormat/>
    <w:locked/>
    <w:rsid w:val="005467BC"/>
    <w:rPr>
      <w:rFonts w:ascii="Arial" w:hAnsi="Arial"/>
      <w:b/>
      <w:sz w:val="18"/>
      <w:lang w:val="en-GB" w:eastAsia="en-US"/>
    </w:rPr>
  </w:style>
  <w:style w:type="character" w:customStyle="1" w:styleId="THChar">
    <w:name w:val="TH Char"/>
    <w:link w:val="TH"/>
    <w:qFormat/>
    <w:rsid w:val="005467BC"/>
    <w:rPr>
      <w:rFonts w:ascii="Arial" w:hAnsi="Arial"/>
      <w:b/>
      <w:lang w:val="en-GB" w:eastAsia="en-US"/>
    </w:rPr>
  </w:style>
  <w:style w:type="character" w:customStyle="1" w:styleId="NOChar">
    <w:name w:val="NO Char"/>
    <w:link w:val="NO"/>
    <w:qFormat/>
    <w:rsid w:val="005467BC"/>
    <w:rPr>
      <w:rFonts w:ascii="Times New Roman" w:hAnsi="Times New Roman"/>
      <w:lang w:val="en-GB" w:eastAsia="en-US"/>
    </w:rPr>
  </w:style>
  <w:style w:type="character" w:customStyle="1" w:styleId="TANChar">
    <w:name w:val="TAN Char"/>
    <w:link w:val="TAN"/>
    <w:qFormat/>
    <w:rsid w:val="005467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3E6B0-0AB2-4211-9D53-E810E7F2F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787</Words>
  <Characters>4489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Kenny Lai</cp:lastModifiedBy>
  <cp:revision>2</cp:revision>
  <cp:lastPrinted>1899-12-31T23:00:00Z</cp:lastPrinted>
  <dcterms:created xsi:type="dcterms:W3CDTF">2021-05-06T10:01:00Z</dcterms:created>
  <dcterms:modified xsi:type="dcterms:W3CDTF">2021-05-06T10:01:00Z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2021</vt:lpwstr>
  </property>
  <property fmtid="{D5CDD505-2E9C-101B-9397-08002B2CF9AE}" pid="8" name="EndDate">
    <vt:lpwstr>28th May 2021</vt:lpwstr>
  </property>
  <property fmtid="{D5CDD505-2E9C-101B-9397-08002B2CF9AE}" pid="9" name="Tdoc#">
    <vt:lpwstr>C6-210125</vt:lpwstr>
  </property>
  <property fmtid="{D5CDD505-2E9C-101B-9397-08002B2CF9AE}" pid="10" name="Spec#">
    <vt:lpwstr>31.124</vt:lpwstr>
  </property>
  <property fmtid="{D5CDD505-2E9C-101B-9397-08002B2CF9AE}" pid="11" name="Cr#">
    <vt:lpwstr>0599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of the table of optional features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