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341E">
        <w:fldChar w:fldCharType="begin"/>
      </w:r>
      <w:r w:rsidR="004E341E">
        <w:instrText xml:space="preserve"> DOCPROPERTY  TSG/WGRef  \* MERGEFORMAT </w:instrText>
      </w:r>
      <w:r w:rsidR="004E341E">
        <w:fldChar w:fldCharType="separate"/>
      </w:r>
      <w:r w:rsidR="003609EF">
        <w:rPr>
          <w:b/>
          <w:noProof/>
          <w:sz w:val="24"/>
        </w:rPr>
        <w:t>CT6</w:t>
      </w:r>
      <w:r w:rsidR="004E34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341E">
        <w:fldChar w:fldCharType="begin"/>
      </w:r>
      <w:r w:rsidR="004E341E">
        <w:instrText xml:space="preserve"> DOCPROPERTY  MtgSeq  \* MERGEFORMAT </w:instrText>
      </w:r>
      <w:r w:rsidR="004E341E">
        <w:fldChar w:fldCharType="separate"/>
      </w:r>
      <w:r w:rsidR="00EB09B7" w:rsidRPr="00EB09B7">
        <w:rPr>
          <w:b/>
          <w:noProof/>
          <w:sz w:val="24"/>
        </w:rPr>
        <w:t>106</w:t>
      </w:r>
      <w:r w:rsidR="004E341E">
        <w:rPr>
          <w:b/>
          <w:noProof/>
          <w:sz w:val="24"/>
        </w:rPr>
        <w:fldChar w:fldCharType="end"/>
      </w:r>
      <w:r w:rsidR="004E341E">
        <w:fldChar w:fldCharType="begin"/>
      </w:r>
      <w:r w:rsidR="004E341E">
        <w:instrText xml:space="preserve"> DOCPROPERTY  MtgTitle  \* MERGEFORMAT </w:instrText>
      </w:r>
      <w:r w:rsidR="004E341E">
        <w:fldChar w:fldCharType="separate"/>
      </w:r>
      <w:r w:rsidR="00EB09B7">
        <w:rPr>
          <w:b/>
          <w:noProof/>
          <w:sz w:val="24"/>
        </w:rPr>
        <w:t>-e</w:t>
      </w:r>
      <w:r w:rsidR="004E34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341E">
        <w:fldChar w:fldCharType="begin"/>
      </w:r>
      <w:r w:rsidR="004E341E">
        <w:instrText xml:space="preserve"> DOCPROPERTY  Tdoc#  \* MERGEFORMAT </w:instrText>
      </w:r>
      <w:r w:rsidR="004E341E">
        <w:fldChar w:fldCharType="separate"/>
      </w:r>
      <w:r w:rsidR="00E13F3D" w:rsidRPr="00E13F3D">
        <w:rPr>
          <w:b/>
          <w:i/>
          <w:noProof/>
          <w:sz w:val="28"/>
        </w:rPr>
        <w:t>C6-210125</w:t>
      </w:r>
      <w:r w:rsidR="004E341E">
        <w:rPr>
          <w:b/>
          <w:i/>
          <w:noProof/>
          <w:sz w:val="28"/>
        </w:rPr>
        <w:fldChar w:fldCharType="end"/>
      </w:r>
    </w:p>
    <w:p w14:paraId="7CB45193" w14:textId="6CBCD0BF" w:rsidR="001E41F3" w:rsidRDefault="004E34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3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34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34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BE20D2" w:rsidR="00F25D98" w:rsidRDefault="000E0F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0BBBE2" w:rsidR="00F25D98" w:rsidRDefault="000E0F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B85BC6" w:rsidR="00F25D98" w:rsidRDefault="000E0F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C29AC7" w:rsidR="00F25D98" w:rsidRDefault="000E0F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3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the table of optional features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3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EC2C3" w:rsidR="001E41F3" w:rsidRDefault="000E0F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4E341E">
              <w:fldChar w:fldCharType="begin"/>
            </w:r>
            <w:r w:rsidR="004E341E">
              <w:instrText xml:space="preserve"> DOCPROPERTY  SourceIfTsg  \* MERGEFORMAT </w:instrText>
            </w:r>
            <w:r w:rsidR="004E341E">
              <w:fldChar w:fldCharType="separate"/>
            </w:r>
            <w:r w:rsidR="004E34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3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3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34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3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F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60DA0" w:rsidR="000E0FD4" w:rsidRDefault="000E0FD4" w:rsidP="000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modification of Table A.1 done in accordance to C6-200250 seem to be incorrect.</w:t>
            </w:r>
          </w:p>
        </w:tc>
      </w:tr>
      <w:tr w:rsidR="000E0F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0FD4" w:rsidRDefault="000E0FD4" w:rsidP="000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F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589D2" w:rsidR="000E0FD4" w:rsidRDefault="000E0FD4" w:rsidP="000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exceptions from Table A.1 where O has been erroneously replaced by O.1. Editorial correction.</w:t>
            </w:r>
          </w:p>
        </w:tc>
      </w:tr>
      <w:tr w:rsidR="000E0F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FD4" w:rsidRDefault="000E0FD4" w:rsidP="000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F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4F6D6" w:rsidR="000E0FD4" w:rsidRDefault="000E0FD4" w:rsidP="000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 may unfairly fail test 27.22.2 - </w:t>
            </w:r>
            <w:r w:rsidRPr="00D26A20">
              <w:rPr>
                <w:noProof/>
              </w:rPr>
              <w:t xml:space="preserve">Contents of the TERMINAL PROFILE command </w:t>
            </w:r>
            <w:r>
              <w:rPr>
                <w:noProof/>
              </w:rPr>
              <w:t>and an incorrectly handled TERMINAL PROFILEs may exclude tests that are applicable if exceptions are set correctly.</w:t>
            </w:r>
          </w:p>
        </w:tc>
      </w:tr>
      <w:tr w:rsidR="000E0FD4" w14:paraId="034AF533" w14:textId="77777777" w:rsidTr="00547111">
        <w:tc>
          <w:tcPr>
            <w:tcW w:w="2694" w:type="dxa"/>
            <w:gridSpan w:val="2"/>
          </w:tcPr>
          <w:p w14:paraId="39D9EB5B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FD4" w:rsidRDefault="000E0FD4" w:rsidP="000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F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E3666" w:rsidR="000E0FD4" w:rsidRDefault="000E0FD4" w:rsidP="000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0E0F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FD4" w:rsidRDefault="000E0FD4" w:rsidP="000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F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1606FDB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521F5E1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FD4" w:rsidRDefault="000E0FD4" w:rsidP="000E0F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FD4" w:rsidRDefault="000E0FD4" w:rsidP="000E0F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F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2A384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A86625F" w:rsidR="000E0FD4" w:rsidRDefault="000E0FD4" w:rsidP="000E0F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5A6EC" w:rsidR="000E0FD4" w:rsidRDefault="000E0FD4" w:rsidP="000E0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F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168E0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398882C" w:rsidR="000E0FD4" w:rsidRDefault="000E0FD4" w:rsidP="000E0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2E4A62" w:rsidR="000E0FD4" w:rsidRDefault="000E0FD4" w:rsidP="000E0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F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878EE" w:rsidR="000E0FD4" w:rsidRDefault="000E0FD4" w:rsidP="000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E74C9EB" w:rsidR="000E0FD4" w:rsidRDefault="000E0FD4" w:rsidP="000E0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05EB5F" w:rsidR="000E0FD4" w:rsidRDefault="000E0FD4" w:rsidP="000E0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F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FD4" w:rsidRDefault="000E0FD4" w:rsidP="000E0F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FD4" w:rsidRDefault="000E0FD4" w:rsidP="000E0FD4">
            <w:pPr>
              <w:pStyle w:val="CRCoverPage"/>
              <w:spacing w:after="0"/>
              <w:rPr>
                <w:noProof/>
              </w:rPr>
            </w:pPr>
          </w:p>
        </w:tc>
      </w:tr>
      <w:tr w:rsidR="000E0F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0FD4" w:rsidRDefault="000E0FD4" w:rsidP="000E0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0F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FD4" w:rsidRPr="008863B9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FD4" w:rsidRPr="008863B9" w:rsidRDefault="000E0FD4" w:rsidP="000E0F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F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FD4" w:rsidRDefault="000E0FD4" w:rsidP="000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FD4" w:rsidRDefault="000E0FD4" w:rsidP="000E0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F4C97" w14:textId="77777777" w:rsidR="000E0FD4" w:rsidRPr="00C26D10" w:rsidRDefault="000E0FD4" w:rsidP="000E0FD4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bookmarkStart w:id="2" w:name="_Toc10739040"/>
      <w:bookmarkStart w:id="3" w:name="_Toc20396892"/>
      <w:bookmarkStart w:id="4" w:name="_Toc29398545"/>
      <w:bookmarkStart w:id="5" w:name="_Toc29399667"/>
      <w:bookmarkStart w:id="6" w:name="_Toc36649677"/>
      <w:bookmarkStart w:id="7" w:name="_Toc36655519"/>
      <w:bookmarkStart w:id="8" w:name="_Toc44961822"/>
      <w:bookmarkStart w:id="9" w:name="_Toc50983485"/>
      <w:bookmarkStart w:id="10" w:name="_Toc50985656"/>
      <w:bookmarkStart w:id="11" w:name="_Toc57112916"/>
      <w:bookmarkStart w:id="12" w:name="_Toc57209113"/>
      <w:r w:rsidRPr="00C26D10">
        <w:rPr>
          <w:rFonts w:ascii="Arial" w:hAnsi="Arial"/>
          <w:sz w:val="18"/>
          <w:szCs w:val="18"/>
          <w:highlight w:val="yellow"/>
        </w:rPr>
        <w:lastRenderedPageBreak/>
        <w:t>***** first change *****</w:t>
      </w:r>
    </w:p>
    <w:p w14:paraId="207A2768" w14:textId="77777777" w:rsidR="000E0FD4" w:rsidRPr="004D4061" w:rsidRDefault="000E0FD4" w:rsidP="000E0F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3" w:name="_Toc51789706"/>
      <w:bookmarkStart w:id="14" w:name="_Toc572264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D4061">
        <w:rPr>
          <w:rFonts w:ascii="Arial" w:hAnsi="Arial"/>
          <w:sz w:val="36"/>
        </w:rPr>
        <w:t>Annex B (normative):</w:t>
      </w:r>
      <w:r w:rsidRPr="004D4061">
        <w:rPr>
          <w:rFonts w:ascii="Arial" w:hAnsi="Arial"/>
          <w:sz w:val="36"/>
        </w:rPr>
        <w:br/>
      </w:r>
      <w:r w:rsidRPr="004D4061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13"/>
      <w:bookmarkEnd w:id="14"/>
    </w:p>
    <w:p w14:paraId="09467FA6" w14:textId="77777777" w:rsidR="000E0FD4" w:rsidRPr="004D4061" w:rsidRDefault="000E0FD4" w:rsidP="000E0F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szCs w:val="24"/>
        </w:rPr>
      </w:pPr>
      <w:r w:rsidRPr="004D4061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0E0FD4" w:rsidRPr="004D4061" w14:paraId="32787152" w14:textId="77777777" w:rsidTr="003C2632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C5FD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76E14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</w:rPr>
            </w:pPr>
            <w:proofErr w:type="spellStart"/>
            <w:r w:rsidRPr="004D4061">
              <w:rPr>
                <w:rFonts w:ascii="Arial" w:hAnsi="Arial"/>
                <w:b/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AFC8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868A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31C6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26A5E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79881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461B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D4061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0E0FD4" w:rsidRPr="004D4061" w14:paraId="757552C0" w14:textId="77777777" w:rsidTr="003C2632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25C3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94EB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9E24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/>
                <w:sz w:val="18"/>
              </w:rP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8958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CCA2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509E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C1A6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C7B6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D4061">
              <w:rPr>
                <w:rFonts w:ascii="Arial" w:hAnsi="Arial"/>
                <w:sz w:val="18"/>
              </w:rPr>
              <w:t>PD_Pro_Dvnl</w:t>
            </w:r>
            <w:proofErr w:type="spellEnd"/>
          </w:p>
        </w:tc>
      </w:tr>
      <w:tr w:rsidR="000E0FD4" w:rsidRPr="004D4061" w14:paraId="29F8B5AC" w14:textId="77777777" w:rsidTr="003C2632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9473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CDA1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68C3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E16D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CB3E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CEFA7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A340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8FF6" w14:textId="77777777" w:rsidR="000E0FD4" w:rsidRPr="004D4061" w:rsidRDefault="000E0FD4" w:rsidP="003C2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0E0FD4" w:rsidRPr="004D4061" w14:paraId="04FD1D4C" w14:textId="77777777" w:rsidTr="003C2632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5124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9AC2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CE5A9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34E6D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70C2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8F0F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D7FC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DED3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</w:tbl>
    <w:p w14:paraId="7D599B83" w14:textId="77777777" w:rsidR="000E0FD4" w:rsidRPr="004D4061" w:rsidRDefault="000E0FD4" w:rsidP="000E0FD4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0E0FD4" w:rsidRPr="004D4061" w14:paraId="7D9ED2E8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E58D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40E5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44F9A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-- Void</w:t>
            </w:r>
          </w:p>
        </w:tc>
      </w:tr>
      <w:tr w:rsidR="000E0FD4" w:rsidRPr="004D4061" w14:paraId="17BFAD8C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1A2C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EE89F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DF0C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E0FD4" w:rsidRPr="004D4061" w14:paraId="2931C1BD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93B3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C0A94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IF (A.1/12 OR A.1/21 OR A.1/148 OR (A</w:t>
            </w:r>
            <w:ins w:id="15" w:author="Arne M." w:date="2021-03-30T11:29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r w:rsidRPr="004D4061">
              <w:rPr>
                <w:rFonts w:ascii="Arial" w:hAnsi="Arial" w:cs="Arial"/>
                <w:sz w:val="18"/>
                <w:szCs w:val="18"/>
              </w:rPr>
              <w:t>1</w:t>
            </w:r>
            <w:ins w:id="16" w:author="Arne M." w:date="2021-03-30T11:29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del w:id="17" w:author="Arne M." w:date="2021-03-30T11:29:00Z">
              <w:r w:rsidRPr="004D4061" w:rsidDel="006414CE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  <w:r w:rsidRPr="004D4061">
              <w:rPr>
                <w:rFonts w:ascii="Arial" w:hAnsi="Arial" w:cs="Arial"/>
                <w:sz w:val="18"/>
                <w:szCs w:val="18"/>
              </w:rPr>
              <w:t>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8D5C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-- O_BIP_CSD OR O_BIP_GPRS OR O_UICC_ACCESS_IMS OR (</w:t>
            </w:r>
            <w:proofErr w:type="spellStart"/>
            <w:r w:rsidRPr="004D4061">
              <w:rPr>
                <w:rFonts w:ascii="Arial" w:hAnsi="Arial" w:cs="Arial"/>
                <w:sz w:val="18"/>
                <w:szCs w:val="18"/>
              </w:rPr>
              <w:t>O_BIP_Local</w:t>
            </w:r>
            <w:proofErr w:type="spellEnd"/>
            <w:r w:rsidRPr="004D4061">
              <w:rPr>
                <w:rFonts w:ascii="Arial" w:hAnsi="Arial" w:cs="Arial"/>
                <w:sz w:val="18"/>
                <w:szCs w:val="18"/>
              </w:rPr>
              <w:t xml:space="preserve"> AND (O_BT OR </w:t>
            </w:r>
            <w:proofErr w:type="spellStart"/>
            <w:r w:rsidRPr="004D4061">
              <w:rPr>
                <w:rFonts w:ascii="Arial" w:hAnsi="Arial" w:cs="Arial"/>
                <w:sz w:val="18"/>
                <w:szCs w:val="18"/>
              </w:rPr>
              <w:t>O_IrDA</w:t>
            </w:r>
            <w:proofErr w:type="spellEnd"/>
            <w:r w:rsidRPr="004D4061">
              <w:rPr>
                <w:rFonts w:ascii="Arial" w:hAnsi="Arial" w:cs="Arial"/>
                <w:sz w:val="18"/>
                <w:szCs w:val="18"/>
              </w:rPr>
              <w:t xml:space="preserve"> OR O_RS232 OR O_USB))</w:t>
            </w:r>
          </w:p>
        </w:tc>
      </w:tr>
      <w:tr w:rsidR="000E0FD4" w:rsidRPr="004D4061" w14:paraId="192125A5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235CA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8730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F935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0E0FD4" w:rsidRPr="004D4061" w14:paraId="307A510A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DF80B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9450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IF NOT A.1/135 THEN M ELSE O</w:t>
            </w:r>
            <w:del w:id="18" w:author="Arne M." w:date="2021-03-30T11:30:00Z">
              <w:r w:rsidRPr="004D4061" w:rsidDel="006414CE">
                <w:rPr>
                  <w:rFonts w:ascii="Arial" w:hAnsi="Arial"/>
                  <w:sz w:val="18"/>
                </w:rPr>
                <w:delText>.1</w:delText>
              </w:r>
            </w:del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3A47E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-- O_EUTRAN_NO_UTRAN_ NO_GERAN</w:t>
            </w:r>
          </w:p>
        </w:tc>
      </w:tr>
      <w:tr w:rsidR="000E0FD4" w:rsidRPr="004D4061" w14:paraId="624774E2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A940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D411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IF A.1/64 THEN M ELSE O</w:t>
            </w:r>
            <w:del w:id="19" w:author="Arne M." w:date="2021-03-30T11:30:00Z">
              <w:r w:rsidRPr="004D4061" w:rsidDel="006414CE">
                <w:rPr>
                  <w:rFonts w:ascii="Arial" w:hAnsi="Arial"/>
                  <w:sz w:val="18"/>
                </w:rPr>
                <w:delText>.1</w:delText>
              </w:r>
            </w:del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6586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-- O_GERAN</w:t>
            </w:r>
          </w:p>
        </w:tc>
      </w:tr>
      <w:tr w:rsidR="000E0FD4" w:rsidRPr="004D4061" w14:paraId="1D9D5C53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EC93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A183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DD4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 xml:space="preserve">-- </w:t>
            </w:r>
            <w:proofErr w:type="spellStart"/>
            <w:r w:rsidRPr="004D4061">
              <w:rPr>
                <w:rFonts w:ascii="Arial" w:hAnsi="Arial"/>
                <w:sz w:val="18"/>
              </w:rPr>
              <w:t>O_Event_CSG_Cell_Selection</w:t>
            </w:r>
            <w:proofErr w:type="spellEnd"/>
          </w:p>
        </w:tc>
      </w:tr>
      <w:tr w:rsidR="000E0FD4" w:rsidRPr="004D4061" w14:paraId="15708C1B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95F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9459" w14:textId="77777777" w:rsidR="000E0FD4" w:rsidRPr="004D4061" w:rsidRDefault="000E0FD4" w:rsidP="003C263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F512" w14:textId="77777777" w:rsidR="000E0FD4" w:rsidRPr="009E0F9F" w:rsidRDefault="000E0FD4" w:rsidP="003C263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9E0F9F">
              <w:rPr>
                <w:rFonts w:ascii="Arial" w:hAnsi="Arial" w:cs="Arial"/>
                <w:sz w:val="18"/>
                <w:szCs w:val="18"/>
              </w:rPr>
              <w:t>...</w:t>
            </w:r>
          </w:p>
        </w:tc>
      </w:tr>
      <w:tr w:rsidR="000E0FD4" w:rsidRPr="004D4061" w14:paraId="6E0B749D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BB61C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22E4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4D4061">
              <w:rPr>
                <w:rFonts w:ascii="Arial" w:hAnsi="Arial"/>
                <w:sz w:val="18"/>
              </w:rPr>
              <w:t>A.1/84 AND A.1/85 AND A.1/87 AND (NOT A.1/135) THEN M ELSE O</w:t>
            </w:r>
            <w:del w:id="20" w:author="Arne M." w:date="2021-03-30T11:30:00Z">
              <w:r w:rsidRPr="004D4061" w:rsidDel="006414CE">
                <w:rPr>
                  <w:rFonts w:ascii="Arial" w:hAnsi="Arial"/>
                  <w:sz w:val="18"/>
                </w:rPr>
                <w:delText>.1</w:delText>
              </w:r>
            </w:del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730D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4D4061">
              <w:rPr>
                <w:rFonts w:ascii="Arial" w:hAnsi="Arial" w:cs="Arial"/>
                <w:sz w:val="18"/>
                <w:szCs w:val="18"/>
              </w:rPr>
              <w:t>O_No_Type_ND</w:t>
            </w:r>
            <w:proofErr w:type="spellEnd"/>
            <w:r w:rsidRPr="004D406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4D4061">
              <w:rPr>
                <w:rFonts w:ascii="Arial" w:hAnsi="Arial" w:cs="Arial"/>
                <w:sz w:val="18"/>
                <w:szCs w:val="18"/>
              </w:rPr>
              <w:t>O_No_Type_NK</w:t>
            </w:r>
            <w:proofErr w:type="spellEnd"/>
            <w:r w:rsidRPr="004D406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4D4061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  <w:r w:rsidRPr="004D4061">
              <w:rPr>
                <w:rFonts w:ascii="Arial" w:hAnsi="Arial" w:cs="Arial"/>
                <w:sz w:val="18"/>
                <w:szCs w:val="18"/>
              </w:rPr>
              <w:t xml:space="preserve"> AND (NOT O_EUTRAN_NO_UTRAN_ NO_GERAN)</w:t>
            </w:r>
          </w:p>
        </w:tc>
      </w:tr>
      <w:tr w:rsidR="000E0FD4" w:rsidRPr="004D4061" w14:paraId="16F1ADC2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A265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E42B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198B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E0FD4" w:rsidRPr="004D4061" w14:paraId="521A17A3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3B129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48E3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D406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(</w:t>
            </w: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A.1/64 OR A.1/134) THEN M ELSE O</w:t>
            </w:r>
            <w:del w:id="21" w:author="Arne M." w:date="2021-03-30T11:31:00Z">
              <w:r w:rsidRPr="004D4061" w:rsidDel="006414CE">
                <w:rPr>
                  <w:rFonts w:ascii="Arial" w:hAnsi="Arial"/>
                  <w:color w:val="000000"/>
                  <w:sz w:val="18"/>
                  <w:lang w:eastAsia="ja-JP"/>
                </w:rPr>
                <w:delText>.1</w:delText>
              </w:r>
            </w:del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901E1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D4061">
              <w:rPr>
                <w:rFonts w:ascii="Arial" w:hAnsi="Arial"/>
                <w:color w:val="000000"/>
                <w:sz w:val="18"/>
                <w:lang w:eastAsia="ja-JP"/>
              </w:rPr>
              <w:t>-- O_GERAN OR O_UTRAN</w:t>
            </w:r>
          </w:p>
        </w:tc>
      </w:tr>
      <w:tr w:rsidR="000E0FD4" w:rsidRPr="004D4061" w14:paraId="4696F7F0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AEA4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AF07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IF A.1/186 THEN O</w:t>
            </w:r>
            <w:del w:id="22" w:author="Arne M." w:date="2021-03-30T11:32:00Z">
              <w:r w:rsidRPr="004D4061" w:rsidDel="006414CE">
                <w:rPr>
                  <w:rFonts w:ascii="Arial" w:hAnsi="Arial"/>
                  <w:sz w:val="18"/>
                </w:rPr>
                <w:delText>.1</w:delText>
              </w:r>
            </w:del>
            <w:r w:rsidRPr="004D4061">
              <w:rPr>
                <w:rFonts w:ascii="Arial" w:hAnsi="Arial"/>
                <w:sz w:val="18"/>
              </w:rPr>
              <w:t xml:space="preserve">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09D7F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D4061">
              <w:rPr>
                <w:rFonts w:ascii="Arial" w:hAnsi="Arial"/>
                <w:sz w:val="18"/>
              </w:rPr>
              <w:t>-- O_NB-</w:t>
            </w:r>
            <w:proofErr w:type="spellStart"/>
            <w:r w:rsidRPr="004D4061">
              <w:rPr>
                <w:rFonts w:ascii="Arial" w:hAnsi="Arial"/>
                <w:sz w:val="18"/>
              </w:rPr>
              <w:t>IoT_only</w:t>
            </w:r>
            <w:proofErr w:type="spellEnd"/>
          </w:p>
        </w:tc>
      </w:tr>
      <w:tr w:rsidR="000E0FD4" w:rsidRPr="004D4061" w14:paraId="410645A3" w14:textId="77777777" w:rsidTr="003C2632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941F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2C3F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D4061">
              <w:rPr>
                <w:rFonts w:ascii="Arial" w:hAnsi="Arial" w:cs="Arial"/>
                <w:sz w:val="18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5590" w14:textId="77777777" w:rsidR="000E0FD4" w:rsidRPr="004D4061" w:rsidRDefault="000E0FD4" w:rsidP="003C2632">
            <w:pPr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28AA4D44" w14:textId="77777777" w:rsidR="000E0FD4" w:rsidRPr="004D4061" w:rsidRDefault="000E0FD4" w:rsidP="000E0FD4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2862F562" w14:textId="77777777" w:rsidR="000E0FD4" w:rsidRPr="00852C4C" w:rsidRDefault="000E0FD4" w:rsidP="000E0FD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6C759C" w14:textId="77777777" w:rsidR="000E0FD4" w:rsidRPr="00C26D10" w:rsidRDefault="000E0FD4" w:rsidP="000E0FD4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end</w:t>
      </w:r>
      <w:r w:rsidRPr="00C26D10">
        <w:rPr>
          <w:rFonts w:ascii="Arial" w:hAnsi="Arial"/>
          <w:sz w:val="18"/>
          <w:szCs w:val="18"/>
          <w:highlight w:val="yellow"/>
        </w:rPr>
        <w:t xml:space="preserve"> </w:t>
      </w:r>
      <w:r>
        <w:rPr>
          <w:rFonts w:ascii="Arial" w:hAnsi="Arial"/>
          <w:sz w:val="18"/>
          <w:szCs w:val="18"/>
          <w:highlight w:val="yellow"/>
        </w:rPr>
        <w:t xml:space="preserve">of </w:t>
      </w:r>
      <w:r w:rsidRPr="00C26D10">
        <w:rPr>
          <w:rFonts w:ascii="Arial" w:hAnsi="Arial"/>
          <w:sz w:val="18"/>
          <w:szCs w:val="18"/>
          <w:highlight w:val="yellow"/>
        </w:rPr>
        <w:t>change</w:t>
      </w:r>
      <w:r>
        <w:rPr>
          <w:rFonts w:ascii="Arial" w:hAnsi="Arial"/>
          <w:sz w:val="18"/>
          <w:szCs w:val="18"/>
          <w:highlight w:val="yellow"/>
        </w:rPr>
        <w:t>s</w:t>
      </w:r>
      <w:r w:rsidRPr="00C26D10">
        <w:rPr>
          <w:rFonts w:ascii="Arial" w:hAnsi="Arial"/>
          <w:sz w:val="18"/>
          <w:szCs w:val="18"/>
          <w:highlight w:val="yellow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2C088" w14:textId="77777777" w:rsidR="004E341E" w:rsidRDefault="004E341E">
      <w:r>
        <w:separator/>
      </w:r>
    </w:p>
  </w:endnote>
  <w:endnote w:type="continuationSeparator" w:id="0">
    <w:p w14:paraId="1B5B9F32" w14:textId="77777777" w:rsidR="004E341E" w:rsidRDefault="004E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CCD20" w14:textId="77777777" w:rsidR="004E341E" w:rsidRDefault="004E341E">
      <w:r>
        <w:separator/>
      </w:r>
    </w:p>
  </w:footnote>
  <w:footnote w:type="continuationSeparator" w:id="0">
    <w:p w14:paraId="11F46895" w14:textId="77777777" w:rsidR="004E341E" w:rsidRDefault="004E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.">
    <w15:presenceInfo w15:providerId="None" w15:userId="Arne M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F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41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FCFB9-C191-4721-888C-EAB08D0C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M.</cp:lastModifiedBy>
  <cp:revision>6</cp:revision>
  <cp:lastPrinted>1899-12-31T23:00:00Z</cp:lastPrinted>
  <dcterms:created xsi:type="dcterms:W3CDTF">2020-02-03T08:32:00Z</dcterms:created>
  <dcterms:modified xsi:type="dcterms:W3CDTF">2021-04-28T15:11:00Z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2021</vt:lpwstr>
  </property>
  <property fmtid="{D5CDD505-2E9C-101B-9397-08002B2CF9AE}" pid="8" name="EndDate">
    <vt:lpwstr>28th May 2021</vt:lpwstr>
  </property>
  <property fmtid="{D5CDD505-2E9C-101B-9397-08002B2CF9AE}" pid="9" name="Tdoc#">
    <vt:lpwstr>C6-210125</vt:lpwstr>
  </property>
  <property fmtid="{D5CDD505-2E9C-101B-9397-08002B2CF9AE}" pid="10" name="Spec#">
    <vt:lpwstr>31.124</vt:lpwstr>
  </property>
  <property fmtid="{D5CDD505-2E9C-101B-9397-08002B2CF9AE}" pid="11" name="Cr#">
    <vt:lpwstr>0599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the table of optional features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