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5286">
        <w:fldChar w:fldCharType="begin"/>
      </w:r>
      <w:r w:rsidR="005A5286">
        <w:instrText xml:space="preserve"> DOCPROPERTY  TSG/WGRef  \* MERGEFORMAT </w:instrText>
      </w:r>
      <w:r w:rsidR="005A5286">
        <w:fldChar w:fldCharType="separate"/>
      </w:r>
      <w:r w:rsidR="003609EF">
        <w:rPr>
          <w:b/>
          <w:noProof/>
          <w:sz w:val="24"/>
        </w:rPr>
        <w:t>CT6</w:t>
      </w:r>
      <w:r w:rsidR="005A52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5286">
        <w:fldChar w:fldCharType="begin"/>
      </w:r>
      <w:r w:rsidR="005A5286">
        <w:instrText xml:space="preserve"> DOCPROPERTY  MtgSeq  \* MERGEFORMAT </w:instrText>
      </w:r>
      <w:r w:rsidR="005A5286">
        <w:fldChar w:fldCharType="separate"/>
      </w:r>
      <w:r w:rsidR="00EB09B7" w:rsidRPr="00EB09B7">
        <w:rPr>
          <w:b/>
          <w:noProof/>
          <w:sz w:val="24"/>
        </w:rPr>
        <w:t>106</w:t>
      </w:r>
      <w:r w:rsidR="005A5286">
        <w:rPr>
          <w:b/>
          <w:noProof/>
          <w:sz w:val="24"/>
        </w:rPr>
        <w:fldChar w:fldCharType="end"/>
      </w:r>
      <w:r w:rsidR="005A5286">
        <w:fldChar w:fldCharType="begin"/>
      </w:r>
      <w:r w:rsidR="005A5286">
        <w:instrText xml:space="preserve"> DOCPROPERTY  MtgTitle  \* MERGEFORMAT </w:instrText>
      </w:r>
      <w:r w:rsidR="005A5286">
        <w:fldChar w:fldCharType="separate"/>
      </w:r>
      <w:r w:rsidR="00EB09B7">
        <w:rPr>
          <w:b/>
          <w:noProof/>
          <w:sz w:val="24"/>
        </w:rPr>
        <w:t>-e</w:t>
      </w:r>
      <w:r w:rsidR="005A52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5286">
        <w:fldChar w:fldCharType="begin"/>
      </w:r>
      <w:r w:rsidR="005A5286">
        <w:instrText xml:space="preserve"> DOCPROPERTY  Tdoc#  \* MERGEFORMAT </w:instrText>
      </w:r>
      <w:r w:rsidR="005A5286">
        <w:fldChar w:fldCharType="separate"/>
      </w:r>
      <w:r w:rsidR="00E13F3D" w:rsidRPr="00E13F3D">
        <w:rPr>
          <w:b/>
          <w:i/>
          <w:noProof/>
          <w:sz w:val="28"/>
        </w:rPr>
        <w:t>C6-210124</w:t>
      </w:r>
      <w:r w:rsidR="005A5286">
        <w:rPr>
          <w:b/>
          <w:i/>
          <w:noProof/>
          <w:sz w:val="28"/>
        </w:rPr>
        <w:fldChar w:fldCharType="end"/>
      </w:r>
    </w:p>
    <w:p w14:paraId="7CB45193" w14:textId="04EAA18F" w:rsidR="001E41F3" w:rsidRDefault="005A52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A5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52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A52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A5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285503" w:rsidR="00F25D98" w:rsidRDefault="00117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9CB184" w:rsidR="00F25D98" w:rsidRDefault="00117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92FB61" w:rsidR="00F25D98" w:rsidRDefault="00117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C28378" w:rsidR="00F25D98" w:rsidRDefault="00117B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A52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Inclusive language review on 3GPP TS 31.121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A52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A52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A52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A52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A5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A52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B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7B36" w:rsidRDefault="00117B36" w:rsidP="0011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0AD2A" w14:textId="5DF15C9D" w:rsidR="00117B36" w:rsidRDefault="00117B36" w:rsidP="0011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replacing the term</w:t>
            </w:r>
            <w:r w:rsidRPr="00FF2E2F">
              <w:rPr>
                <w:noProof/>
              </w:rPr>
              <w:t xml:space="preserve"> </w:t>
            </w:r>
            <w:r>
              <w:rPr>
                <w:noProof/>
              </w:rPr>
              <w:t>’</w:t>
            </w:r>
            <w:r w:rsidRPr="00FF2E2F">
              <w:rPr>
                <w:noProof/>
              </w:rPr>
              <w:t>CSG whitelist</w:t>
            </w:r>
            <w:r>
              <w:rPr>
                <w:noProof/>
              </w:rPr>
              <w:t>’ by ’</w:t>
            </w:r>
            <w:r>
              <w:rPr>
                <w:noProof/>
              </w:rPr>
              <w:t>a</w:t>
            </w:r>
            <w:r>
              <w:rPr>
                <w:noProof/>
              </w:rPr>
              <w:t xml:space="preserve">llowed CSG list’, the selected term has not been aligned with the correction made in 3GPP TS 23.122. </w:t>
            </w:r>
          </w:p>
          <w:p w14:paraId="708AA7DE" w14:textId="4C5FED8A" w:rsidR="00117B36" w:rsidRDefault="00117B36" w:rsidP="0011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should use similar terms.</w:t>
            </w:r>
          </w:p>
        </w:tc>
      </w:tr>
      <w:tr w:rsidR="00117B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7B36" w:rsidRDefault="00117B36" w:rsidP="00117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7B36" w:rsidRDefault="00117B36" w:rsidP="0011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B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7B36" w:rsidRDefault="00117B36" w:rsidP="0011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5F952" w:rsidR="00117B36" w:rsidRDefault="00117B36" w:rsidP="0011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‘</w:t>
            </w:r>
            <w:r>
              <w:rPr>
                <w:noProof/>
              </w:rPr>
              <w:t>a</w:t>
            </w:r>
            <w:r>
              <w:rPr>
                <w:noProof/>
              </w:rPr>
              <w:t>llowed CSG list’ is replaced by ‘</w:t>
            </w:r>
            <w:r>
              <w:t>p</w:t>
            </w:r>
            <w:r>
              <w:t xml:space="preserve">ermitted CSG </w:t>
            </w:r>
            <w:proofErr w:type="gramStart"/>
            <w:r>
              <w:t>list</w:t>
            </w:r>
            <w:r>
              <w:rPr>
                <w:noProof/>
              </w:rPr>
              <w:t>‘</w:t>
            </w:r>
            <w:proofErr w:type="gramEnd"/>
            <w:r>
              <w:rPr>
                <w:noProof/>
              </w:rPr>
              <w:t>.</w:t>
            </w:r>
          </w:p>
        </w:tc>
      </w:tr>
      <w:tr w:rsidR="00117B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7B36" w:rsidRDefault="00117B36" w:rsidP="00117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7B36" w:rsidRDefault="00117B36" w:rsidP="0011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B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7B36" w:rsidRDefault="00117B36" w:rsidP="0011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19AB" w14:textId="18EFB398" w:rsidR="00117B36" w:rsidRDefault="00117B36" w:rsidP="0011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’</w:t>
            </w:r>
            <w:r>
              <w:rPr>
                <w:noProof/>
              </w:rPr>
              <w:t>a</w:t>
            </w:r>
            <w:r>
              <w:rPr>
                <w:noProof/>
              </w:rPr>
              <w:t>llowed CSG list’ for the former</w:t>
            </w:r>
            <w:r w:rsidRPr="00FF2E2F">
              <w:rPr>
                <w:noProof/>
              </w:rPr>
              <w:t xml:space="preserve"> </w:t>
            </w:r>
            <w:r>
              <w:rPr>
                <w:noProof/>
              </w:rPr>
              <w:t>’</w:t>
            </w:r>
            <w:r w:rsidRPr="00FF2E2F">
              <w:rPr>
                <w:noProof/>
              </w:rPr>
              <w:t>CSG whitelist</w:t>
            </w:r>
            <w:r>
              <w:rPr>
                <w:noProof/>
              </w:rPr>
              <w:t xml:space="preserve">’ does not allow to differentiate between the </w:t>
            </w:r>
            <w:r>
              <w:rPr>
                <w:noProof/>
              </w:rPr>
              <w:t>a</w:t>
            </w:r>
            <w:r w:rsidRPr="00FF2E2F">
              <w:rPr>
                <w:noProof/>
              </w:rPr>
              <w:t>llowed CSG list</w:t>
            </w:r>
            <w:r>
              <w:rPr>
                <w:noProof/>
              </w:rPr>
              <w:t xml:space="preserve"> from EF</w:t>
            </w:r>
            <w:r w:rsidRPr="005E7F83">
              <w:rPr>
                <w:noProof/>
                <w:vertAlign w:val="subscript"/>
              </w:rPr>
              <w:t>ACSGL</w:t>
            </w:r>
            <w:r>
              <w:rPr>
                <w:noProof/>
              </w:rPr>
              <w:t xml:space="preserve"> and the </w:t>
            </w:r>
            <w:r w:rsidRPr="00FF2E2F">
              <w:rPr>
                <w:noProof/>
              </w:rPr>
              <w:t xml:space="preserve">list combination </w:t>
            </w:r>
            <w:r>
              <w:rPr>
                <w:noProof/>
              </w:rPr>
              <w:t>from</w:t>
            </w:r>
            <w:r w:rsidRPr="00FF2E2F">
              <w:rPr>
                <w:noProof/>
              </w:rPr>
              <w:t xml:space="preserve"> Operator CSG list and the </w:t>
            </w:r>
            <w:r>
              <w:rPr>
                <w:noProof/>
              </w:rPr>
              <w:t>a</w:t>
            </w:r>
            <w:r w:rsidRPr="00FF2E2F">
              <w:rPr>
                <w:noProof/>
              </w:rPr>
              <w:t>llowed CSG list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>
              <w:rPr>
                <w:noProof/>
              </w:rPr>
              <w:t xml:space="preserve">what </w:t>
            </w:r>
            <w:r>
              <w:rPr>
                <w:noProof/>
              </w:rPr>
              <w:t xml:space="preserve">needs to be </w:t>
            </w:r>
            <w:r>
              <w:rPr>
                <w:noProof/>
              </w:rPr>
              <w:t>described</w:t>
            </w:r>
            <w:r>
              <w:rPr>
                <w:noProof/>
              </w:rPr>
              <w:t xml:space="preserve"> here)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  <w:p w14:paraId="5C4BEB44" w14:textId="144A7D48" w:rsidR="00117B36" w:rsidRDefault="00117B36" w:rsidP="0011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 used in 3GPP TS 31.121 is not aligned with the term used in 3GPP TS 23.122. </w:t>
            </w:r>
          </w:p>
        </w:tc>
      </w:tr>
      <w:tr w:rsidR="00117B36" w14:paraId="034AF533" w14:textId="77777777" w:rsidTr="00547111">
        <w:tc>
          <w:tcPr>
            <w:tcW w:w="2694" w:type="dxa"/>
            <w:gridSpan w:val="2"/>
          </w:tcPr>
          <w:p w14:paraId="39D9EB5B" w14:textId="77777777" w:rsidR="00117B36" w:rsidRDefault="00117B36" w:rsidP="00117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7B36" w:rsidRDefault="00117B36" w:rsidP="0011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B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7B36" w:rsidRDefault="00117B36" w:rsidP="0011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4E390" w:rsidR="00117B36" w:rsidRDefault="00117B36" w:rsidP="0011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10.1.1.2, 10.1.2.2</w:t>
            </w:r>
          </w:p>
        </w:tc>
      </w:tr>
      <w:tr w:rsidR="00117B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7B36" w:rsidRDefault="00117B36" w:rsidP="00117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7B36" w:rsidRDefault="00117B36" w:rsidP="0011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B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7B36" w:rsidRDefault="00117B36" w:rsidP="0011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4DBA468D" w:rsidR="00117B36" w:rsidRDefault="00117B36" w:rsidP="0011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A4D48D4" w:rsidR="00117B36" w:rsidRDefault="00117B36" w:rsidP="0011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7B36" w:rsidRDefault="00117B36" w:rsidP="00117B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7B36" w:rsidRDefault="00117B36" w:rsidP="00117B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B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7B36" w:rsidRDefault="00117B36" w:rsidP="0011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7B36" w:rsidRDefault="00117B36" w:rsidP="0011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FB9F8" w:rsidR="00117B36" w:rsidRDefault="00117B36" w:rsidP="0011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DFD38A0" w:rsidR="00117B36" w:rsidRDefault="00117B36" w:rsidP="00117B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E71107" w:rsidR="00117B36" w:rsidRDefault="00117B36" w:rsidP="00117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B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7B36" w:rsidRDefault="00117B36" w:rsidP="00117B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7B36" w:rsidRDefault="00117B36" w:rsidP="0011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4EDEB" w:rsidR="00117B36" w:rsidRDefault="00117B36" w:rsidP="0011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1374D7D" w:rsidR="00117B36" w:rsidRDefault="00117B36" w:rsidP="00117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E0EB36" w:rsidR="00117B36" w:rsidRDefault="00117B36" w:rsidP="00117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B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7B36" w:rsidRDefault="00117B36" w:rsidP="00117B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7B36" w:rsidRDefault="00117B36" w:rsidP="0011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AC3182" w:rsidR="00117B36" w:rsidRDefault="00117B36" w:rsidP="0011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6F3844E4" w:rsidR="00117B36" w:rsidRDefault="00117B36" w:rsidP="00117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05B4D4" w:rsidR="00117B36" w:rsidRDefault="00117B36" w:rsidP="00117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B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7B36" w:rsidRDefault="00117B36" w:rsidP="00117B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7B36" w:rsidRDefault="00117B36" w:rsidP="00117B36">
            <w:pPr>
              <w:pStyle w:val="CRCoverPage"/>
              <w:spacing w:after="0"/>
              <w:rPr>
                <w:noProof/>
              </w:rPr>
            </w:pPr>
          </w:p>
        </w:tc>
      </w:tr>
      <w:tr w:rsidR="00117B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7B36" w:rsidRDefault="00117B36" w:rsidP="0011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7B36" w:rsidRDefault="00117B36" w:rsidP="00117B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B3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7B36" w:rsidRPr="008863B9" w:rsidRDefault="00117B36" w:rsidP="0011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7B36" w:rsidRPr="008863B9" w:rsidRDefault="00117B36" w:rsidP="00117B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7B3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7B36" w:rsidRDefault="00117B36" w:rsidP="0011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7B36" w:rsidRDefault="00117B36" w:rsidP="00117B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AE4E5" w14:textId="77777777" w:rsidR="00117B36" w:rsidRPr="00C26D10" w:rsidRDefault="00117B36" w:rsidP="00117B36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bookmarkStart w:id="2" w:name="_Toc10739040"/>
      <w:bookmarkStart w:id="3" w:name="_Toc20396892"/>
      <w:bookmarkStart w:id="4" w:name="_Toc29398545"/>
      <w:bookmarkStart w:id="5" w:name="_Toc29399667"/>
      <w:bookmarkStart w:id="6" w:name="_Toc36649677"/>
      <w:bookmarkStart w:id="7" w:name="_Toc36655519"/>
      <w:bookmarkStart w:id="8" w:name="_Toc44961822"/>
      <w:bookmarkStart w:id="9" w:name="_Toc50983485"/>
      <w:bookmarkStart w:id="10" w:name="_Toc50985656"/>
      <w:bookmarkStart w:id="11" w:name="_Toc57112916"/>
      <w:bookmarkStart w:id="12" w:name="_Toc57209113"/>
      <w:r w:rsidRPr="00C26D10">
        <w:rPr>
          <w:rFonts w:ascii="Arial" w:hAnsi="Arial"/>
          <w:sz w:val="18"/>
          <w:szCs w:val="18"/>
          <w:highlight w:val="yellow"/>
        </w:rPr>
        <w:lastRenderedPageBreak/>
        <w:t>***** first change *****</w:t>
      </w:r>
    </w:p>
    <w:p w14:paraId="535BFCDB" w14:textId="77777777" w:rsidR="00117B36" w:rsidRPr="00852C4C" w:rsidRDefault="00117B36" w:rsidP="00117B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52C4C">
        <w:rPr>
          <w:rFonts w:ascii="Arial" w:hAnsi="Arial"/>
          <w:sz w:val="28"/>
        </w:rPr>
        <w:t>10.1.1</w:t>
      </w:r>
      <w:r w:rsidRPr="00852C4C">
        <w:rPr>
          <w:rFonts w:ascii="Arial" w:hAnsi="Arial"/>
          <w:sz w:val="28"/>
        </w:rPr>
        <w:tab/>
        <w:t>Automatic CSG selection in E-UTRA with CSG list on USIM, success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004B55" w14:textId="77777777" w:rsidR="00117B36" w:rsidRPr="00852C4C" w:rsidRDefault="00117B36" w:rsidP="00117B36">
      <w:r>
        <w:rPr>
          <w:rFonts w:ascii="Arial" w:hAnsi="Arial"/>
          <w:sz w:val="24"/>
        </w:rPr>
        <w:t>…</w:t>
      </w:r>
    </w:p>
    <w:p w14:paraId="2556B354" w14:textId="77777777" w:rsidR="00117B36" w:rsidRPr="00852C4C" w:rsidRDefault="00117B36" w:rsidP="00117B3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" w:name="_Toc10739042"/>
      <w:bookmarkStart w:id="14" w:name="_Toc20396894"/>
      <w:bookmarkStart w:id="15" w:name="_Toc29398547"/>
      <w:bookmarkStart w:id="16" w:name="_Toc29399669"/>
      <w:bookmarkStart w:id="17" w:name="_Toc36649679"/>
      <w:bookmarkStart w:id="18" w:name="_Toc36655521"/>
      <w:bookmarkStart w:id="19" w:name="_Toc44961824"/>
      <w:bookmarkStart w:id="20" w:name="_Toc50983487"/>
      <w:bookmarkStart w:id="21" w:name="_Toc50985658"/>
      <w:bookmarkStart w:id="22" w:name="_Toc57112918"/>
      <w:bookmarkStart w:id="23" w:name="_Toc57209115"/>
      <w:r w:rsidRPr="00852C4C">
        <w:rPr>
          <w:rFonts w:ascii="Arial" w:hAnsi="Arial"/>
          <w:sz w:val="24"/>
        </w:rPr>
        <w:t>10.1.1.2</w:t>
      </w:r>
      <w:r w:rsidRPr="00852C4C">
        <w:rPr>
          <w:rFonts w:ascii="Arial" w:hAnsi="Arial"/>
          <w:sz w:val="24"/>
        </w:rPr>
        <w:tab/>
        <w:t>Conformance requirement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A2A60E1" w14:textId="6A482748" w:rsidR="00117B36" w:rsidRPr="00852C4C" w:rsidRDefault="00117B36" w:rsidP="00117B36">
      <w:r w:rsidRPr="00852C4C">
        <w:t>When a UE in idle mode detects the presence of a permissible CSG cell (a CSG cell whose CSG identity is in the UE</w:t>
      </w:r>
      <w:r w:rsidRPr="0092016A">
        <w:t>'</w:t>
      </w:r>
      <w:r w:rsidRPr="00852C4C">
        <w:t xml:space="preserve">s </w:t>
      </w:r>
      <w:ins w:id="24" w:author="Arne M." w:date="2021-04-28T16:02:00Z">
        <w:r>
          <w:t>permitted</w:t>
        </w:r>
        <w:r>
          <w:t xml:space="preserve"> CSG list</w:t>
        </w:r>
      </w:ins>
      <w:del w:id="25" w:author="Arne M." w:date="2021-04-28T16:02:00Z">
        <w:r w:rsidDel="00117B36">
          <w:delText xml:space="preserve">allowed </w:delText>
        </w:r>
        <w:r w:rsidDel="00117B36">
          <w:delText>CSG list</w:delText>
        </w:r>
      </w:del>
      <w:r w:rsidRPr="00852C4C">
        <w:t>), the UE shall select the CSG cell.</w:t>
      </w:r>
      <w:r w:rsidRPr="00852C4C">
        <w:br/>
        <w:t>The ME shall read the allowed CSG IDs from EF</w:t>
      </w:r>
      <w:r w:rsidRPr="00852C4C">
        <w:rPr>
          <w:vertAlign w:val="subscript"/>
        </w:rPr>
        <w:t>ACSGL</w:t>
      </w:r>
      <w:r w:rsidRPr="00852C4C">
        <w:t xml:space="preserve"> in order to perform HNB selection procedures. The lists in EF</w:t>
      </w:r>
      <w:r w:rsidRPr="00852C4C">
        <w:rPr>
          <w:vertAlign w:val="subscript"/>
        </w:rPr>
        <w:t>ACSGL</w:t>
      </w:r>
      <w:r w:rsidRPr="00852C4C">
        <w:t xml:space="preserve"> shall take precedence over the list stored in the ME non-volatile memory.</w:t>
      </w:r>
      <w:r w:rsidRPr="00852C4C">
        <w:br/>
        <w:t>If the MS supports CSG, it is provisioned with a list of allowed CSG identities and associated PLMN identities from the USIM if the list is available in the USIM.</w:t>
      </w:r>
    </w:p>
    <w:p w14:paraId="16D35688" w14:textId="77777777" w:rsidR="00117B36" w:rsidRPr="00852C4C" w:rsidRDefault="00117B36" w:rsidP="00117B36">
      <w:pPr>
        <w:ind w:left="568" w:hanging="284"/>
      </w:pPr>
      <w:r w:rsidRPr="00852C4C">
        <w:t>-</w:t>
      </w:r>
      <w:r w:rsidRPr="00852C4C">
        <w:tab/>
        <w:t>TS 22.011 [6], clause 8.2.2.1;</w:t>
      </w:r>
    </w:p>
    <w:p w14:paraId="44AB5B20" w14:textId="77777777" w:rsidR="00117B36" w:rsidRPr="00852C4C" w:rsidRDefault="00117B36" w:rsidP="00117B36">
      <w:pPr>
        <w:ind w:left="568" w:hanging="284"/>
      </w:pPr>
      <w:r w:rsidRPr="00852C4C">
        <w:t>-</w:t>
      </w:r>
      <w:r w:rsidRPr="00852C4C">
        <w:tab/>
        <w:t>TS 31.102 [4], clauses 4.4.6.2 and 5.8.1;</w:t>
      </w:r>
    </w:p>
    <w:p w14:paraId="7CD3AB8B" w14:textId="77777777" w:rsidR="00117B36" w:rsidRPr="00852C4C" w:rsidRDefault="00117B36" w:rsidP="00117B36">
      <w:pPr>
        <w:ind w:left="568" w:hanging="284"/>
      </w:pPr>
      <w:r w:rsidRPr="00852C4C">
        <w:t>-</w:t>
      </w:r>
      <w:r w:rsidRPr="00852C4C">
        <w:tab/>
        <w:t>TS 23.122 [31], clause 3.1A.</w:t>
      </w:r>
    </w:p>
    <w:p w14:paraId="5F68FA4A" w14:textId="77777777" w:rsidR="00117B36" w:rsidRPr="00852C4C" w:rsidRDefault="00117B36" w:rsidP="00117B36">
      <w:r>
        <w:t>…</w:t>
      </w:r>
    </w:p>
    <w:p w14:paraId="5956E064" w14:textId="77777777" w:rsidR="00117B36" w:rsidRPr="00C26D10" w:rsidRDefault="00117B36" w:rsidP="00117B36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r w:rsidRPr="00C26D10">
        <w:rPr>
          <w:rFonts w:ascii="Arial" w:hAnsi="Arial"/>
          <w:sz w:val="18"/>
          <w:szCs w:val="18"/>
          <w:highlight w:val="yellow"/>
        </w:rPr>
        <w:t xml:space="preserve">***** </w:t>
      </w:r>
      <w:r>
        <w:rPr>
          <w:rFonts w:ascii="Arial" w:hAnsi="Arial"/>
          <w:sz w:val="18"/>
          <w:szCs w:val="18"/>
          <w:highlight w:val="yellow"/>
        </w:rPr>
        <w:t>nex</w:t>
      </w:r>
      <w:r w:rsidRPr="00C26D10">
        <w:rPr>
          <w:rFonts w:ascii="Arial" w:hAnsi="Arial"/>
          <w:sz w:val="18"/>
          <w:szCs w:val="18"/>
          <w:highlight w:val="yellow"/>
        </w:rPr>
        <w:t>t change *****</w:t>
      </w:r>
    </w:p>
    <w:p w14:paraId="74EB51AA" w14:textId="77777777" w:rsidR="00117B36" w:rsidRPr="00852C4C" w:rsidRDefault="00117B36" w:rsidP="00117B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6" w:name="_Toc10739048"/>
      <w:bookmarkStart w:id="27" w:name="_Toc20396900"/>
      <w:bookmarkStart w:id="28" w:name="_Toc29398553"/>
      <w:bookmarkStart w:id="29" w:name="_Toc29399675"/>
      <w:bookmarkStart w:id="30" w:name="_Toc36649685"/>
      <w:bookmarkStart w:id="31" w:name="_Toc36655527"/>
      <w:bookmarkStart w:id="32" w:name="_Toc44961830"/>
      <w:bookmarkStart w:id="33" w:name="_Toc50983493"/>
      <w:bookmarkStart w:id="34" w:name="_Toc50985664"/>
      <w:bookmarkStart w:id="35" w:name="_Toc57112924"/>
      <w:bookmarkStart w:id="36" w:name="_Toc57209121"/>
      <w:r w:rsidRPr="00852C4C">
        <w:rPr>
          <w:rFonts w:ascii="Arial" w:hAnsi="Arial"/>
          <w:sz w:val="28"/>
        </w:rPr>
        <w:t>10.1.2</w:t>
      </w:r>
      <w:r w:rsidRPr="00852C4C">
        <w:rPr>
          <w:rFonts w:ascii="Arial" w:hAnsi="Arial"/>
          <w:sz w:val="28"/>
        </w:rPr>
        <w:tab/>
        <w:t>Automatic CSG selection in E-UTRA with CSG list on USIM, removal of CSG ID from the USIM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2A8D1D6" w14:textId="77777777" w:rsidR="00117B36" w:rsidRDefault="00117B36" w:rsidP="00117B36">
      <w:bookmarkStart w:id="37" w:name="_Toc10739050"/>
      <w:bookmarkStart w:id="38" w:name="_Toc20396902"/>
      <w:bookmarkStart w:id="39" w:name="_Toc29398555"/>
      <w:bookmarkStart w:id="40" w:name="_Toc29399677"/>
      <w:bookmarkStart w:id="41" w:name="_Toc36649687"/>
      <w:bookmarkStart w:id="42" w:name="_Toc36655529"/>
      <w:bookmarkStart w:id="43" w:name="_Toc44961832"/>
      <w:bookmarkStart w:id="44" w:name="_Toc50983495"/>
      <w:bookmarkStart w:id="45" w:name="_Toc50985666"/>
      <w:bookmarkStart w:id="46" w:name="_Toc57112926"/>
      <w:bookmarkStart w:id="47" w:name="_Toc57209123"/>
      <w:r>
        <w:t>…</w:t>
      </w:r>
    </w:p>
    <w:p w14:paraId="2186A196" w14:textId="77777777" w:rsidR="00117B36" w:rsidRPr="00852C4C" w:rsidRDefault="00117B36" w:rsidP="00117B3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52C4C">
        <w:rPr>
          <w:rFonts w:ascii="Arial" w:hAnsi="Arial"/>
          <w:sz w:val="24"/>
        </w:rPr>
        <w:t>10.1.2.2</w:t>
      </w:r>
      <w:r w:rsidRPr="00852C4C">
        <w:rPr>
          <w:rFonts w:ascii="Arial" w:hAnsi="Arial"/>
          <w:sz w:val="24"/>
        </w:rPr>
        <w:tab/>
        <w:t>Conformance requirement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4F1BCBA" w14:textId="43BF604D" w:rsidR="00117B36" w:rsidRPr="00852C4C" w:rsidRDefault="00117B36" w:rsidP="00117B36">
      <w:r w:rsidRPr="00852C4C">
        <w:t>When a UE in idle mode detects the presence of a permissible CSG cell (a CSG cell whose CSG identity is in the UE</w:t>
      </w:r>
      <w:r w:rsidRPr="0092016A">
        <w:t>'</w:t>
      </w:r>
      <w:r w:rsidRPr="00852C4C">
        <w:t>s</w:t>
      </w:r>
      <w:r>
        <w:t xml:space="preserve"> </w:t>
      </w:r>
      <w:ins w:id="48" w:author="Arne M." w:date="2021-04-28T16:03:00Z">
        <w:r>
          <w:t>permitted CSG list</w:t>
        </w:r>
      </w:ins>
      <w:del w:id="49" w:author="Arne M." w:date="2021-04-28T16:03:00Z">
        <w:r w:rsidDel="00117B36">
          <w:delText>allowed</w:delText>
        </w:r>
        <w:r w:rsidDel="00117B36">
          <w:delText xml:space="preserve"> CSG list</w:delText>
        </w:r>
      </w:del>
      <w:r w:rsidRPr="00852C4C">
        <w:t>), the UE shall select the CSG cell.</w:t>
      </w:r>
      <w:r w:rsidRPr="00852C4C">
        <w:br/>
        <w:t>The ME shall read the allowed CSG IDs from EF</w:t>
      </w:r>
      <w:r w:rsidRPr="00852C4C">
        <w:rPr>
          <w:vertAlign w:val="subscript"/>
        </w:rPr>
        <w:t>ACSGL</w:t>
      </w:r>
      <w:r w:rsidRPr="00852C4C">
        <w:t xml:space="preserve"> in order to perform HNB selection procedures. The lists in EF</w:t>
      </w:r>
      <w:r w:rsidRPr="00852C4C">
        <w:rPr>
          <w:vertAlign w:val="subscript"/>
        </w:rPr>
        <w:t>ACSGL</w:t>
      </w:r>
      <w:r w:rsidRPr="00852C4C">
        <w:t xml:space="preserve"> shall take precedence over the list stored in the ME non-volatile memory.</w:t>
      </w:r>
      <w:r w:rsidRPr="00852C4C">
        <w:br/>
        <w:t>If the MS supports CSG, it is provisioned with a list of allowed CSG identities and associated PLMN identities from the USIM if the list is available in the USIM.</w:t>
      </w:r>
    </w:p>
    <w:p w14:paraId="08E2161F" w14:textId="77777777" w:rsidR="00117B36" w:rsidRPr="00852C4C" w:rsidRDefault="00117B36" w:rsidP="00117B36">
      <w:pPr>
        <w:autoSpaceDE w:val="0"/>
        <w:autoSpaceDN w:val="0"/>
        <w:adjustRightInd w:val="0"/>
        <w:spacing w:after="0"/>
        <w:rPr>
          <w:lang w:eastAsia="de-DE"/>
        </w:rPr>
      </w:pPr>
      <w:r w:rsidRPr="00852C4C">
        <w:t xml:space="preserve">If the UE receives ATTACH REJECT with cause </w:t>
      </w:r>
      <w:r w:rsidRPr="00852C4C">
        <w:rPr>
          <w:lang w:eastAsia="de-DE"/>
        </w:rPr>
        <w:t>#25 (Not authorized for this CSG)</w:t>
      </w:r>
      <w:r w:rsidRPr="00852C4C">
        <w:rPr>
          <w:rFonts w:hint="eastAsia"/>
          <w:lang w:eastAsia="zh-CN"/>
        </w:rPr>
        <w:t xml:space="preserve"> with integrity protection</w:t>
      </w:r>
      <w:r w:rsidRPr="00852C4C">
        <w:rPr>
          <w:lang w:eastAsia="de-DE"/>
        </w:rPr>
        <w:t>, the UE shall remove the CSG ID of the cell where the UE has sent the ATTACH REQUEST message from the Allowed CSG list.</w:t>
      </w:r>
    </w:p>
    <w:p w14:paraId="647761FA" w14:textId="77777777" w:rsidR="00117B36" w:rsidRPr="00852C4C" w:rsidRDefault="00117B36" w:rsidP="00117B36">
      <w:pPr>
        <w:autoSpaceDE w:val="0"/>
        <w:autoSpaceDN w:val="0"/>
        <w:adjustRightInd w:val="0"/>
        <w:spacing w:after="0"/>
      </w:pPr>
    </w:p>
    <w:p w14:paraId="52F68EEF" w14:textId="77777777" w:rsidR="00117B36" w:rsidRPr="00852C4C" w:rsidRDefault="00117B36" w:rsidP="00117B36">
      <w:pPr>
        <w:ind w:left="568" w:hanging="284"/>
      </w:pPr>
      <w:r w:rsidRPr="00852C4C">
        <w:t>-</w:t>
      </w:r>
      <w:r w:rsidRPr="00852C4C">
        <w:tab/>
        <w:t>TS 22.011 [6], clause 8.2.2.1;</w:t>
      </w:r>
    </w:p>
    <w:p w14:paraId="57D63BDE" w14:textId="77777777" w:rsidR="00117B36" w:rsidRPr="00852C4C" w:rsidRDefault="00117B36" w:rsidP="00117B36">
      <w:pPr>
        <w:ind w:left="568" w:hanging="284"/>
      </w:pPr>
      <w:r w:rsidRPr="00852C4C">
        <w:t>-</w:t>
      </w:r>
      <w:r w:rsidRPr="00852C4C">
        <w:tab/>
        <w:t>TS 31.102 [4], clauses 4.4.6.2 and 5.8.1;</w:t>
      </w:r>
    </w:p>
    <w:p w14:paraId="50C393B5" w14:textId="77777777" w:rsidR="00117B36" w:rsidRPr="00852C4C" w:rsidRDefault="00117B36" w:rsidP="00117B36">
      <w:pPr>
        <w:ind w:left="568" w:hanging="284"/>
      </w:pPr>
      <w:r w:rsidRPr="00852C4C">
        <w:t>-</w:t>
      </w:r>
      <w:r w:rsidRPr="00852C4C">
        <w:tab/>
        <w:t>TS 23.122 [31], clause 3.1A.</w:t>
      </w:r>
    </w:p>
    <w:p w14:paraId="7A065B58" w14:textId="77777777" w:rsidR="00117B36" w:rsidRPr="00852C4C" w:rsidRDefault="00117B36" w:rsidP="00117B36">
      <w:pPr>
        <w:ind w:left="568" w:hanging="284"/>
      </w:pPr>
      <w:r w:rsidRPr="00852C4C">
        <w:t>-</w:t>
      </w:r>
      <w:r w:rsidRPr="00852C4C">
        <w:tab/>
        <w:t>TS 24.301 [26], clause 5.5.1.2.5</w:t>
      </w:r>
    </w:p>
    <w:p w14:paraId="60EB41F1" w14:textId="77777777" w:rsidR="00117B36" w:rsidRPr="00852C4C" w:rsidRDefault="00117B36" w:rsidP="00117B3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68C9CD36" w14:textId="5C5159C3" w:rsidR="001E41F3" w:rsidRPr="00117B36" w:rsidRDefault="00117B36" w:rsidP="00117B36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r w:rsidRPr="00C26D10">
        <w:rPr>
          <w:rFonts w:ascii="Arial" w:hAnsi="Arial"/>
          <w:sz w:val="18"/>
          <w:szCs w:val="18"/>
          <w:highlight w:val="yellow"/>
        </w:rPr>
        <w:t xml:space="preserve">***** </w:t>
      </w:r>
      <w:r>
        <w:rPr>
          <w:rFonts w:ascii="Arial" w:hAnsi="Arial"/>
          <w:sz w:val="18"/>
          <w:szCs w:val="18"/>
          <w:highlight w:val="yellow"/>
        </w:rPr>
        <w:t>end</w:t>
      </w:r>
      <w:r w:rsidRPr="00C26D10">
        <w:rPr>
          <w:rFonts w:ascii="Arial" w:hAnsi="Arial"/>
          <w:sz w:val="18"/>
          <w:szCs w:val="18"/>
          <w:highlight w:val="yellow"/>
        </w:rPr>
        <w:t xml:space="preserve"> </w:t>
      </w:r>
      <w:r>
        <w:rPr>
          <w:rFonts w:ascii="Arial" w:hAnsi="Arial"/>
          <w:sz w:val="18"/>
          <w:szCs w:val="18"/>
          <w:highlight w:val="yellow"/>
        </w:rPr>
        <w:t xml:space="preserve">of </w:t>
      </w:r>
      <w:r w:rsidRPr="00C26D10">
        <w:rPr>
          <w:rFonts w:ascii="Arial" w:hAnsi="Arial"/>
          <w:sz w:val="18"/>
          <w:szCs w:val="18"/>
          <w:highlight w:val="yellow"/>
        </w:rPr>
        <w:t>change</w:t>
      </w:r>
      <w:r>
        <w:rPr>
          <w:rFonts w:ascii="Arial" w:hAnsi="Arial"/>
          <w:sz w:val="18"/>
          <w:szCs w:val="18"/>
          <w:highlight w:val="yellow"/>
        </w:rPr>
        <w:t>s</w:t>
      </w:r>
      <w:r w:rsidRPr="00C26D10">
        <w:rPr>
          <w:rFonts w:ascii="Arial" w:hAnsi="Arial"/>
          <w:sz w:val="18"/>
          <w:szCs w:val="18"/>
          <w:highlight w:val="yellow"/>
        </w:rPr>
        <w:t xml:space="preserve"> *****</w:t>
      </w:r>
    </w:p>
    <w:sectPr w:rsidR="001E41F3" w:rsidRPr="00117B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A2BBF" w14:textId="77777777" w:rsidR="005A5286" w:rsidRDefault="005A5286">
      <w:r>
        <w:separator/>
      </w:r>
    </w:p>
  </w:endnote>
  <w:endnote w:type="continuationSeparator" w:id="0">
    <w:p w14:paraId="6D1E58EA" w14:textId="77777777" w:rsidR="005A5286" w:rsidRDefault="005A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81D2B" w14:textId="77777777" w:rsidR="005A5286" w:rsidRDefault="005A5286">
      <w:r>
        <w:separator/>
      </w:r>
    </w:p>
  </w:footnote>
  <w:footnote w:type="continuationSeparator" w:id="0">
    <w:p w14:paraId="02D7F14A" w14:textId="77777777" w:rsidR="005A5286" w:rsidRDefault="005A5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B6EF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6C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1CE1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.">
    <w15:presenceInfo w15:providerId="None" w15:userId="Arne M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B3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528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117B3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DD0A3-342A-4192-9620-09DC8E86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M.</cp:lastModifiedBy>
  <cp:revision>6</cp:revision>
  <cp:lastPrinted>1899-12-31T23:00:00Z</cp:lastPrinted>
  <dcterms:created xsi:type="dcterms:W3CDTF">2020-02-03T08:32:00Z</dcterms:created>
  <dcterms:modified xsi:type="dcterms:W3CDTF">2021-04-28T14:07:00Z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2021</vt:lpwstr>
  </property>
  <property fmtid="{D5CDD505-2E9C-101B-9397-08002B2CF9AE}" pid="8" name="EndDate">
    <vt:lpwstr>28th May 2021</vt:lpwstr>
  </property>
  <property fmtid="{D5CDD505-2E9C-101B-9397-08002B2CF9AE}" pid="9" name="Tdoc#">
    <vt:lpwstr>C6-210124</vt:lpwstr>
  </property>
  <property fmtid="{D5CDD505-2E9C-101B-9397-08002B2CF9AE}" pid="10" name="Spec#">
    <vt:lpwstr>31.121</vt:lpwstr>
  </property>
  <property fmtid="{D5CDD505-2E9C-101B-9397-08002B2CF9AE}" pid="11" name="Cr#">
    <vt:lpwstr>0453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Inclusive language review on 3GPP TS 31.121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