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C6-210058</w:t>
        </w:r>
      </w:fldSimple>
    </w:p>
    <w:p w14:paraId="7CB45193" w14:textId="66402959" w:rsidR="001E41F3" w:rsidRDefault="00691211" w:rsidP="005E2C44">
      <w:pPr>
        <w:pStyle w:val="CRCoverPage"/>
        <w:outlineLvl w:val="0"/>
        <w:rPr>
          <w:b/>
          <w:noProof/>
          <w:sz w:val="24"/>
        </w:rPr>
      </w:pPr>
      <w:fldSimple w:instr=" DOCPROPERTY  Location  \* MERGEFORMAT ">
        <w:r w:rsidR="003609EF" w:rsidRPr="00BA51D9">
          <w:rPr>
            <w:b/>
            <w:noProof/>
            <w:sz w:val="24"/>
          </w:rPr>
          <w:t>Online</w:t>
        </w:r>
      </w:fldSimple>
      <w:fldSimple w:instr=" DOCPROPERTY  Country  \* MERGEFORMAT "/>
      <w:r w:rsidR="001E41F3">
        <w:rPr>
          <w:b/>
          <w:noProof/>
          <w:sz w:val="24"/>
        </w:rPr>
        <w:t xml:space="preserve">, </w:t>
      </w:r>
      <w:fldSimple w:instr=" DOCPROPERTY  StartDate  \* MERGEFORMAT ">
        <w:r w:rsidR="003609EF" w:rsidRPr="00BA51D9">
          <w:rPr>
            <w:b/>
            <w:noProof/>
            <w:sz w:val="24"/>
          </w:rPr>
          <w:t>2nd Mar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1211"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1211" w:rsidP="00547111">
            <w:pPr>
              <w:pStyle w:val="CRCoverPage"/>
              <w:spacing w:after="0"/>
              <w:rPr>
                <w:noProof/>
              </w:rPr>
            </w:pPr>
            <w:fldSimple w:instr=" DOCPROPERTY  Cr#  \* MERGEFORMAT ">
              <w:r w:rsidR="00E13F3D" w:rsidRPr="00410371">
                <w:rPr>
                  <w:b/>
                  <w:noProof/>
                  <w:sz w:val="28"/>
                </w:rPr>
                <w:t>0911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121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1211">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D6DBB6" w:rsidR="00F25D98" w:rsidRDefault="0069121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EAD59D" w:rsidR="00F25D98" w:rsidRDefault="006912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C8913" w:rsidR="00F25D98" w:rsidRDefault="006912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FADBB1" w:rsidR="00F25D98" w:rsidRDefault="006912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1211">
            <w:pPr>
              <w:pStyle w:val="CRCoverPage"/>
              <w:spacing w:after="0"/>
              <w:ind w:left="100"/>
              <w:rPr>
                <w:noProof/>
              </w:rPr>
            </w:pPr>
            <w:fldSimple w:instr=" DOCPROPERTY  CrTitle  \* MERGEFORMAT ">
              <w:r w:rsidR="002640DD">
                <w:t>Inclusive language review on 3GPP TS 31.102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1211">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B71759" w:rsidR="001E41F3" w:rsidRDefault="008778B7"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1211">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91211">
            <w:pPr>
              <w:pStyle w:val="CRCoverPage"/>
              <w:spacing w:after="0"/>
              <w:ind w:left="100"/>
              <w:rPr>
                <w:noProof/>
              </w:rPr>
            </w:pPr>
            <w:fldSimple w:instr=" DOCPROPERTY  ResDate  \* MERGEFORMAT ">
              <w:r w:rsidR="00D24991">
                <w:rPr>
                  <w:noProof/>
                </w:rPr>
                <w:t>2021-03-03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1211"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121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78B7" w14:paraId="1256F52C" w14:textId="77777777" w:rsidTr="00547111">
        <w:tc>
          <w:tcPr>
            <w:tcW w:w="2694" w:type="dxa"/>
            <w:gridSpan w:val="2"/>
            <w:tcBorders>
              <w:top w:val="single" w:sz="4" w:space="0" w:color="auto"/>
              <w:left w:val="single" w:sz="4" w:space="0" w:color="auto"/>
            </w:tcBorders>
          </w:tcPr>
          <w:p w14:paraId="52C87DB0" w14:textId="77777777" w:rsidR="008778B7" w:rsidRDefault="008778B7" w:rsidP="008778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E437B" w14:textId="77777777" w:rsidR="008778B7" w:rsidRDefault="008778B7" w:rsidP="008778B7">
            <w:pPr>
              <w:pStyle w:val="CRCoverPage"/>
              <w:spacing w:after="0"/>
              <w:ind w:left="100"/>
              <w:rPr>
                <w:noProof/>
              </w:rPr>
            </w:pPr>
            <w:r>
              <w:rPr>
                <w:noProof/>
              </w:rPr>
              <w:t>3GPP Specifications shall use inclusive language. Non-inclusive text shall be replaced. The analysis of 3GPP TS 31.102 shows:</w:t>
            </w:r>
          </w:p>
          <w:p w14:paraId="7CCBE305" w14:textId="7BFFAF4F" w:rsidR="008778B7" w:rsidRDefault="008778B7" w:rsidP="008778B7">
            <w:pPr>
              <w:pStyle w:val="CRCoverPage"/>
              <w:spacing w:after="0"/>
              <w:ind w:left="100"/>
              <w:rPr>
                <w:noProof/>
              </w:rPr>
            </w:pPr>
            <w:r>
              <w:rPr>
                <w:noProof/>
              </w:rPr>
              <w:t>- 25 occurrences of ‘</w:t>
            </w:r>
            <w:r w:rsidR="00154BA3">
              <w:rPr>
                <w:noProof/>
              </w:rPr>
              <w:t>m</w:t>
            </w:r>
            <w:r>
              <w:rPr>
                <w:noProof/>
              </w:rPr>
              <w:t>aster’</w:t>
            </w:r>
            <w:r w:rsidR="00154BA3">
              <w:rPr>
                <w:noProof/>
              </w:rPr>
              <w:t>,</w:t>
            </w:r>
          </w:p>
          <w:p w14:paraId="3DEA61D1" w14:textId="77777777" w:rsidR="00154BA3" w:rsidRDefault="00154BA3" w:rsidP="008778B7">
            <w:pPr>
              <w:pStyle w:val="CRCoverPage"/>
              <w:spacing w:after="0"/>
              <w:ind w:left="100"/>
              <w:rPr>
                <w:noProof/>
              </w:rPr>
            </w:pPr>
            <w:r>
              <w:rPr>
                <w:noProof/>
              </w:rPr>
              <w:t>- 5 occurences of ‘white list’</w:t>
            </w:r>
          </w:p>
          <w:p w14:paraId="52037E9C" w14:textId="77777777" w:rsidR="00154BA3" w:rsidRDefault="00154BA3" w:rsidP="008778B7">
            <w:pPr>
              <w:pStyle w:val="CRCoverPage"/>
              <w:spacing w:after="0"/>
              <w:ind w:left="100"/>
              <w:rPr>
                <w:noProof/>
              </w:rPr>
            </w:pPr>
            <w:r>
              <w:rPr>
                <w:noProof/>
              </w:rPr>
              <w:t xml:space="preserve">- no occurrence of ‘slave’, black’ or ‘gray’ </w:t>
            </w:r>
          </w:p>
          <w:p w14:paraId="708AA7DE" w14:textId="3576E70D" w:rsidR="00154BA3" w:rsidRDefault="000E34D3" w:rsidP="008778B7">
            <w:pPr>
              <w:pStyle w:val="CRCoverPage"/>
              <w:spacing w:after="0"/>
              <w:ind w:left="100"/>
              <w:rPr>
                <w:noProof/>
              </w:rPr>
            </w:pPr>
            <w:r>
              <w:rPr>
                <w:noProof/>
              </w:rPr>
              <w:t xml:space="preserve">According to the suggestions from SP-201142 no occurrence of ‘master’ is changed, as </w:t>
            </w:r>
            <w:r w:rsidR="00154BA3">
              <w:rPr>
                <w:noProof/>
              </w:rPr>
              <w:t xml:space="preserve">none </w:t>
            </w:r>
            <w:r>
              <w:rPr>
                <w:noProof/>
              </w:rPr>
              <w:t xml:space="preserve">is </w:t>
            </w:r>
            <w:r w:rsidR="00154BA3">
              <w:rPr>
                <w:noProof/>
              </w:rPr>
              <w:t>used within ‘master/slave’ context</w:t>
            </w:r>
            <w:r>
              <w:rPr>
                <w:noProof/>
              </w:rPr>
              <w:t xml:space="preserve">. All occurences of white list are </w:t>
            </w:r>
            <w:r w:rsidR="00154BA3">
              <w:rPr>
                <w:noProof/>
              </w:rPr>
              <w:t>changed to ‘allowed list’</w:t>
            </w:r>
            <w:r>
              <w:rPr>
                <w:noProof/>
              </w:rPr>
              <w:t>.</w:t>
            </w:r>
          </w:p>
        </w:tc>
      </w:tr>
      <w:tr w:rsidR="008778B7" w14:paraId="4CA74D09" w14:textId="77777777" w:rsidTr="00547111">
        <w:tc>
          <w:tcPr>
            <w:tcW w:w="2694" w:type="dxa"/>
            <w:gridSpan w:val="2"/>
            <w:tcBorders>
              <w:left w:val="single" w:sz="4" w:space="0" w:color="auto"/>
            </w:tcBorders>
          </w:tcPr>
          <w:p w14:paraId="2D0866D6" w14:textId="77777777" w:rsidR="008778B7" w:rsidRDefault="008778B7" w:rsidP="008778B7">
            <w:pPr>
              <w:pStyle w:val="CRCoverPage"/>
              <w:spacing w:after="0"/>
              <w:rPr>
                <w:b/>
                <w:i/>
                <w:noProof/>
                <w:sz w:val="8"/>
                <w:szCs w:val="8"/>
              </w:rPr>
            </w:pPr>
          </w:p>
        </w:tc>
        <w:tc>
          <w:tcPr>
            <w:tcW w:w="6946" w:type="dxa"/>
            <w:gridSpan w:val="9"/>
            <w:tcBorders>
              <w:right w:val="single" w:sz="4" w:space="0" w:color="auto"/>
            </w:tcBorders>
          </w:tcPr>
          <w:p w14:paraId="365DEF04" w14:textId="77777777" w:rsidR="008778B7" w:rsidRDefault="008778B7" w:rsidP="008778B7">
            <w:pPr>
              <w:pStyle w:val="CRCoverPage"/>
              <w:spacing w:after="0"/>
              <w:rPr>
                <w:noProof/>
                <w:sz w:val="8"/>
                <w:szCs w:val="8"/>
              </w:rPr>
            </w:pPr>
          </w:p>
        </w:tc>
      </w:tr>
      <w:tr w:rsidR="008778B7" w14:paraId="21016551" w14:textId="77777777" w:rsidTr="00547111">
        <w:tc>
          <w:tcPr>
            <w:tcW w:w="2694" w:type="dxa"/>
            <w:gridSpan w:val="2"/>
            <w:tcBorders>
              <w:left w:val="single" w:sz="4" w:space="0" w:color="auto"/>
            </w:tcBorders>
          </w:tcPr>
          <w:p w14:paraId="49433147" w14:textId="77777777" w:rsidR="008778B7" w:rsidRDefault="008778B7" w:rsidP="008778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9722F2" w:rsidR="008778B7" w:rsidRDefault="008778B7" w:rsidP="008778B7">
            <w:pPr>
              <w:pStyle w:val="CRCoverPage"/>
              <w:spacing w:after="0"/>
              <w:ind w:left="100"/>
              <w:rPr>
                <w:noProof/>
              </w:rPr>
            </w:pPr>
            <w:r>
              <w:rPr>
                <w:noProof/>
              </w:rPr>
              <w:t>The term ‘white list’ is replaced with the term ‘allowed list’</w:t>
            </w:r>
            <w:ins w:id="1" w:author="Arne Marquordt" w:date="2021-03-04T08:43:00Z">
              <w:r w:rsidR="00691211">
                <w:rPr>
                  <w:noProof/>
                </w:rPr>
                <w:t>.</w:t>
              </w:r>
            </w:ins>
            <w:r w:rsidR="00691211">
              <w:rPr>
                <w:noProof/>
              </w:rPr>
              <w:t xml:space="preserve"> The EF name is changed from EF_IWL to EF_IAL to avoid the abbreviation for white list.</w:t>
            </w:r>
          </w:p>
        </w:tc>
      </w:tr>
      <w:tr w:rsidR="008778B7" w14:paraId="1F886379" w14:textId="77777777" w:rsidTr="00547111">
        <w:tc>
          <w:tcPr>
            <w:tcW w:w="2694" w:type="dxa"/>
            <w:gridSpan w:val="2"/>
            <w:tcBorders>
              <w:left w:val="single" w:sz="4" w:space="0" w:color="auto"/>
            </w:tcBorders>
          </w:tcPr>
          <w:p w14:paraId="4D989623" w14:textId="77777777" w:rsidR="008778B7" w:rsidRDefault="008778B7" w:rsidP="008778B7">
            <w:pPr>
              <w:pStyle w:val="CRCoverPage"/>
              <w:spacing w:after="0"/>
              <w:rPr>
                <w:b/>
                <w:i/>
                <w:noProof/>
                <w:sz w:val="8"/>
                <w:szCs w:val="8"/>
              </w:rPr>
            </w:pPr>
          </w:p>
        </w:tc>
        <w:tc>
          <w:tcPr>
            <w:tcW w:w="6946" w:type="dxa"/>
            <w:gridSpan w:val="9"/>
            <w:tcBorders>
              <w:right w:val="single" w:sz="4" w:space="0" w:color="auto"/>
            </w:tcBorders>
          </w:tcPr>
          <w:p w14:paraId="71C4A204" w14:textId="77777777" w:rsidR="008778B7" w:rsidRDefault="008778B7" w:rsidP="008778B7">
            <w:pPr>
              <w:pStyle w:val="CRCoverPage"/>
              <w:spacing w:after="0"/>
              <w:rPr>
                <w:noProof/>
                <w:sz w:val="8"/>
                <w:szCs w:val="8"/>
              </w:rPr>
            </w:pPr>
          </w:p>
        </w:tc>
      </w:tr>
      <w:tr w:rsidR="008778B7" w14:paraId="678D7BF9" w14:textId="77777777" w:rsidTr="00547111">
        <w:tc>
          <w:tcPr>
            <w:tcW w:w="2694" w:type="dxa"/>
            <w:gridSpan w:val="2"/>
            <w:tcBorders>
              <w:left w:val="single" w:sz="4" w:space="0" w:color="auto"/>
              <w:bottom w:val="single" w:sz="4" w:space="0" w:color="auto"/>
            </w:tcBorders>
          </w:tcPr>
          <w:p w14:paraId="4E5CE1B6" w14:textId="77777777" w:rsidR="008778B7" w:rsidRDefault="008778B7" w:rsidP="008778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CD424" w:rsidR="008778B7" w:rsidRDefault="008778B7" w:rsidP="008778B7">
            <w:pPr>
              <w:pStyle w:val="CRCoverPage"/>
              <w:spacing w:after="0"/>
              <w:ind w:left="100"/>
              <w:rPr>
                <w:noProof/>
              </w:rPr>
            </w:pPr>
            <w:r>
              <w:rPr>
                <w:noProof/>
              </w:rPr>
              <w:t>The currently used term is non-inclusive and may offend readers.</w:t>
            </w:r>
          </w:p>
        </w:tc>
      </w:tr>
      <w:tr w:rsidR="008778B7" w14:paraId="034AF533" w14:textId="77777777" w:rsidTr="00547111">
        <w:tc>
          <w:tcPr>
            <w:tcW w:w="2694" w:type="dxa"/>
            <w:gridSpan w:val="2"/>
          </w:tcPr>
          <w:p w14:paraId="39D9EB5B" w14:textId="77777777" w:rsidR="008778B7" w:rsidRDefault="008778B7" w:rsidP="008778B7">
            <w:pPr>
              <w:pStyle w:val="CRCoverPage"/>
              <w:spacing w:after="0"/>
              <w:rPr>
                <w:b/>
                <w:i/>
                <w:noProof/>
                <w:sz w:val="8"/>
                <w:szCs w:val="8"/>
              </w:rPr>
            </w:pPr>
          </w:p>
        </w:tc>
        <w:tc>
          <w:tcPr>
            <w:tcW w:w="6946" w:type="dxa"/>
            <w:gridSpan w:val="9"/>
          </w:tcPr>
          <w:p w14:paraId="7826CB1C" w14:textId="77777777" w:rsidR="008778B7" w:rsidRDefault="008778B7" w:rsidP="008778B7">
            <w:pPr>
              <w:pStyle w:val="CRCoverPage"/>
              <w:spacing w:after="0"/>
              <w:rPr>
                <w:noProof/>
                <w:sz w:val="8"/>
                <w:szCs w:val="8"/>
              </w:rPr>
            </w:pPr>
          </w:p>
        </w:tc>
      </w:tr>
      <w:tr w:rsidR="008778B7" w14:paraId="6A17D7AC" w14:textId="77777777" w:rsidTr="00547111">
        <w:tc>
          <w:tcPr>
            <w:tcW w:w="2694" w:type="dxa"/>
            <w:gridSpan w:val="2"/>
            <w:tcBorders>
              <w:top w:val="single" w:sz="4" w:space="0" w:color="auto"/>
              <w:left w:val="single" w:sz="4" w:space="0" w:color="auto"/>
            </w:tcBorders>
          </w:tcPr>
          <w:p w14:paraId="6DAD5B19" w14:textId="77777777" w:rsidR="008778B7" w:rsidRDefault="008778B7" w:rsidP="008778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EF976" w:rsidR="008778B7" w:rsidRDefault="00691211" w:rsidP="008778B7">
            <w:pPr>
              <w:pStyle w:val="CRCoverPage"/>
              <w:spacing w:after="0"/>
              <w:ind w:left="100"/>
              <w:rPr>
                <w:noProof/>
              </w:rPr>
            </w:pPr>
            <w:r>
              <w:rPr>
                <w:noProof/>
              </w:rPr>
              <w:t xml:space="preserve">Contents, </w:t>
            </w:r>
            <w:r w:rsidR="00894A55">
              <w:rPr>
                <w:noProof/>
              </w:rPr>
              <w:t>4</w:t>
            </w:r>
            <w:r w:rsidR="008778B7">
              <w:rPr>
                <w:noProof/>
              </w:rPr>
              <w:t>.</w:t>
            </w:r>
            <w:r w:rsidR="00894A55">
              <w:rPr>
                <w:noProof/>
              </w:rPr>
              <w:t>2</w:t>
            </w:r>
            <w:r w:rsidR="008778B7">
              <w:rPr>
                <w:noProof/>
              </w:rPr>
              <w:t>.1</w:t>
            </w:r>
            <w:r w:rsidR="00894A55">
              <w:rPr>
                <w:noProof/>
              </w:rPr>
              <w:t>00</w:t>
            </w:r>
            <w:r w:rsidR="008778B7">
              <w:rPr>
                <w:noProof/>
              </w:rPr>
              <w:t xml:space="preserve">, </w:t>
            </w:r>
            <w:r>
              <w:rPr>
                <w:noProof/>
              </w:rPr>
              <w:t>4.7, 5.4.13, Annex A, Annex E</w:t>
            </w:r>
          </w:p>
        </w:tc>
      </w:tr>
      <w:tr w:rsidR="008778B7" w14:paraId="56E1E6C3" w14:textId="77777777" w:rsidTr="00547111">
        <w:tc>
          <w:tcPr>
            <w:tcW w:w="2694" w:type="dxa"/>
            <w:gridSpan w:val="2"/>
            <w:tcBorders>
              <w:left w:val="single" w:sz="4" w:space="0" w:color="auto"/>
            </w:tcBorders>
          </w:tcPr>
          <w:p w14:paraId="2FB9DE77" w14:textId="77777777" w:rsidR="008778B7" w:rsidRDefault="008778B7" w:rsidP="008778B7">
            <w:pPr>
              <w:pStyle w:val="CRCoverPage"/>
              <w:spacing w:after="0"/>
              <w:rPr>
                <w:b/>
                <w:i/>
                <w:noProof/>
                <w:sz w:val="8"/>
                <w:szCs w:val="8"/>
              </w:rPr>
            </w:pPr>
          </w:p>
        </w:tc>
        <w:tc>
          <w:tcPr>
            <w:tcW w:w="6946" w:type="dxa"/>
            <w:gridSpan w:val="9"/>
            <w:tcBorders>
              <w:right w:val="single" w:sz="4" w:space="0" w:color="auto"/>
            </w:tcBorders>
          </w:tcPr>
          <w:p w14:paraId="0898542D" w14:textId="77777777" w:rsidR="008778B7" w:rsidRDefault="008778B7" w:rsidP="008778B7">
            <w:pPr>
              <w:pStyle w:val="CRCoverPage"/>
              <w:spacing w:after="0"/>
              <w:rPr>
                <w:noProof/>
                <w:sz w:val="8"/>
                <w:szCs w:val="8"/>
              </w:rPr>
            </w:pPr>
          </w:p>
        </w:tc>
      </w:tr>
      <w:tr w:rsidR="008778B7" w14:paraId="76F95A8B" w14:textId="77777777" w:rsidTr="00547111">
        <w:tc>
          <w:tcPr>
            <w:tcW w:w="2694" w:type="dxa"/>
            <w:gridSpan w:val="2"/>
            <w:tcBorders>
              <w:left w:val="single" w:sz="4" w:space="0" w:color="auto"/>
            </w:tcBorders>
          </w:tcPr>
          <w:p w14:paraId="335EAB52" w14:textId="77777777" w:rsidR="008778B7" w:rsidRDefault="008778B7" w:rsidP="008778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605B63A6" w:rsidR="008778B7" w:rsidRDefault="008778B7" w:rsidP="008778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CF6C85C" w:rsidR="008778B7" w:rsidRDefault="008778B7" w:rsidP="008778B7">
            <w:pPr>
              <w:pStyle w:val="CRCoverPage"/>
              <w:spacing w:after="0"/>
              <w:jc w:val="center"/>
              <w:rPr>
                <w:b/>
                <w:caps/>
                <w:noProof/>
              </w:rPr>
            </w:pPr>
            <w:r>
              <w:rPr>
                <w:b/>
                <w:caps/>
                <w:noProof/>
              </w:rPr>
              <w:t>N</w:t>
            </w:r>
          </w:p>
        </w:tc>
        <w:tc>
          <w:tcPr>
            <w:tcW w:w="2977" w:type="dxa"/>
            <w:gridSpan w:val="4"/>
          </w:tcPr>
          <w:p w14:paraId="304CCBCB" w14:textId="77777777" w:rsidR="008778B7" w:rsidRDefault="008778B7" w:rsidP="008778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78B7" w:rsidRDefault="008778B7" w:rsidP="008778B7">
            <w:pPr>
              <w:pStyle w:val="CRCoverPage"/>
              <w:spacing w:after="0"/>
              <w:ind w:left="99"/>
              <w:rPr>
                <w:noProof/>
              </w:rPr>
            </w:pPr>
          </w:p>
        </w:tc>
      </w:tr>
      <w:tr w:rsidR="008778B7" w14:paraId="34ACE2EB" w14:textId="77777777" w:rsidTr="00547111">
        <w:tc>
          <w:tcPr>
            <w:tcW w:w="2694" w:type="dxa"/>
            <w:gridSpan w:val="2"/>
            <w:tcBorders>
              <w:left w:val="single" w:sz="4" w:space="0" w:color="auto"/>
            </w:tcBorders>
          </w:tcPr>
          <w:p w14:paraId="571382F3" w14:textId="77777777" w:rsidR="008778B7" w:rsidRDefault="008778B7" w:rsidP="008778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78B7" w:rsidRDefault="008778B7" w:rsidP="00877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714711" w:rsidR="008778B7" w:rsidRDefault="008778B7" w:rsidP="008778B7">
            <w:pPr>
              <w:pStyle w:val="CRCoverPage"/>
              <w:spacing w:after="0"/>
              <w:jc w:val="center"/>
              <w:rPr>
                <w:b/>
                <w:caps/>
                <w:noProof/>
              </w:rPr>
            </w:pPr>
            <w:r>
              <w:rPr>
                <w:b/>
                <w:caps/>
                <w:noProof/>
              </w:rPr>
              <w:t>x</w:t>
            </w:r>
          </w:p>
        </w:tc>
        <w:tc>
          <w:tcPr>
            <w:tcW w:w="2977" w:type="dxa"/>
            <w:gridSpan w:val="4"/>
          </w:tcPr>
          <w:p w14:paraId="7DB274D8" w14:textId="6BEEF19A" w:rsidR="008778B7" w:rsidRDefault="008778B7" w:rsidP="008778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CB98BC" w:rsidR="008778B7" w:rsidRDefault="008778B7" w:rsidP="008778B7">
            <w:pPr>
              <w:pStyle w:val="CRCoverPage"/>
              <w:spacing w:after="0"/>
              <w:ind w:left="99"/>
              <w:rPr>
                <w:noProof/>
              </w:rPr>
            </w:pPr>
            <w:r>
              <w:rPr>
                <w:noProof/>
              </w:rPr>
              <w:t xml:space="preserve">TS/TR ... CR ... </w:t>
            </w:r>
          </w:p>
        </w:tc>
      </w:tr>
      <w:tr w:rsidR="008778B7" w14:paraId="446DDBAC" w14:textId="77777777" w:rsidTr="00547111">
        <w:tc>
          <w:tcPr>
            <w:tcW w:w="2694" w:type="dxa"/>
            <w:gridSpan w:val="2"/>
            <w:tcBorders>
              <w:left w:val="single" w:sz="4" w:space="0" w:color="auto"/>
            </w:tcBorders>
          </w:tcPr>
          <w:p w14:paraId="678A1AA6" w14:textId="77777777" w:rsidR="008778B7" w:rsidRDefault="008778B7" w:rsidP="008778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78B7" w:rsidRDefault="008778B7" w:rsidP="00877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F3346" w:rsidR="008778B7" w:rsidRDefault="008778B7" w:rsidP="008778B7">
            <w:pPr>
              <w:pStyle w:val="CRCoverPage"/>
              <w:spacing w:after="0"/>
              <w:jc w:val="center"/>
              <w:rPr>
                <w:b/>
                <w:caps/>
                <w:noProof/>
              </w:rPr>
            </w:pPr>
            <w:r>
              <w:rPr>
                <w:b/>
                <w:caps/>
                <w:noProof/>
              </w:rPr>
              <w:t>x</w:t>
            </w:r>
          </w:p>
        </w:tc>
        <w:tc>
          <w:tcPr>
            <w:tcW w:w="2977" w:type="dxa"/>
            <w:gridSpan w:val="4"/>
          </w:tcPr>
          <w:p w14:paraId="1A4306D9" w14:textId="64873335" w:rsidR="008778B7" w:rsidRDefault="008778B7" w:rsidP="008778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2C21C4" w:rsidR="008778B7" w:rsidRDefault="008778B7" w:rsidP="008778B7">
            <w:pPr>
              <w:pStyle w:val="CRCoverPage"/>
              <w:spacing w:after="0"/>
              <w:ind w:left="99"/>
              <w:rPr>
                <w:noProof/>
              </w:rPr>
            </w:pPr>
            <w:r>
              <w:rPr>
                <w:noProof/>
              </w:rPr>
              <w:t xml:space="preserve">TS/TR ... CR ... </w:t>
            </w:r>
          </w:p>
        </w:tc>
      </w:tr>
      <w:tr w:rsidR="008778B7" w14:paraId="55C714D2" w14:textId="77777777" w:rsidTr="00547111">
        <w:tc>
          <w:tcPr>
            <w:tcW w:w="2694" w:type="dxa"/>
            <w:gridSpan w:val="2"/>
            <w:tcBorders>
              <w:left w:val="single" w:sz="4" w:space="0" w:color="auto"/>
            </w:tcBorders>
          </w:tcPr>
          <w:p w14:paraId="45913E62" w14:textId="77777777" w:rsidR="008778B7" w:rsidRDefault="008778B7" w:rsidP="008778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78B7" w:rsidRDefault="008778B7" w:rsidP="00877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1849FA" w:rsidR="008778B7" w:rsidRDefault="008778B7" w:rsidP="008778B7">
            <w:pPr>
              <w:pStyle w:val="CRCoverPage"/>
              <w:spacing w:after="0"/>
              <w:jc w:val="center"/>
              <w:rPr>
                <w:b/>
                <w:caps/>
                <w:noProof/>
              </w:rPr>
            </w:pPr>
            <w:r>
              <w:rPr>
                <w:b/>
                <w:caps/>
                <w:noProof/>
              </w:rPr>
              <w:t>x</w:t>
            </w:r>
          </w:p>
        </w:tc>
        <w:tc>
          <w:tcPr>
            <w:tcW w:w="2977" w:type="dxa"/>
            <w:gridSpan w:val="4"/>
          </w:tcPr>
          <w:p w14:paraId="1B4FF921" w14:textId="081C216E" w:rsidR="008778B7" w:rsidRDefault="008778B7" w:rsidP="008778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D6A2D6" w:rsidR="008778B7" w:rsidRDefault="008778B7" w:rsidP="008778B7">
            <w:pPr>
              <w:pStyle w:val="CRCoverPage"/>
              <w:spacing w:after="0"/>
              <w:ind w:left="99"/>
              <w:rPr>
                <w:noProof/>
              </w:rPr>
            </w:pPr>
            <w:r>
              <w:rPr>
                <w:noProof/>
              </w:rPr>
              <w:t xml:space="preserve">TS/TR ... CR ... </w:t>
            </w:r>
          </w:p>
        </w:tc>
      </w:tr>
      <w:tr w:rsidR="008778B7" w14:paraId="60DF82CC" w14:textId="77777777" w:rsidTr="008863B9">
        <w:tc>
          <w:tcPr>
            <w:tcW w:w="2694" w:type="dxa"/>
            <w:gridSpan w:val="2"/>
            <w:tcBorders>
              <w:left w:val="single" w:sz="4" w:space="0" w:color="auto"/>
            </w:tcBorders>
          </w:tcPr>
          <w:p w14:paraId="517696CD" w14:textId="77777777" w:rsidR="008778B7" w:rsidRDefault="008778B7" w:rsidP="008778B7">
            <w:pPr>
              <w:pStyle w:val="CRCoverPage"/>
              <w:spacing w:after="0"/>
              <w:rPr>
                <w:b/>
                <w:i/>
                <w:noProof/>
              </w:rPr>
            </w:pPr>
          </w:p>
        </w:tc>
        <w:tc>
          <w:tcPr>
            <w:tcW w:w="6946" w:type="dxa"/>
            <w:gridSpan w:val="9"/>
            <w:tcBorders>
              <w:right w:val="single" w:sz="4" w:space="0" w:color="auto"/>
            </w:tcBorders>
          </w:tcPr>
          <w:p w14:paraId="4D84207F" w14:textId="77777777" w:rsidR="008778B7" w:rsidRDefault="008778B7" w:rsidP="008778B7">
            <w:pPr>
              <w:pStyle w:val="CRCoverPage"/>
              <w:spacing w:after="0"/>
              <w:rPr>
                <w:noProof/>
              </w:rPr>
            </w:pPr>
          </w:p>
        </w:tc>
      </w:tr>
      <w:tr w:rsidR="008778B7" w14:paraId="556B87B6" w14:textId="77777777" w:rsidTr="008863B9">
        <w:tc>
          <w:tcPr>
            <w:tcW w:w="2694" w:type="dxa"/>
            <w:gridSpan w:val="2"/>
            <w:tcBorders>
              <w:left w:val="single" w:sz="4" w:space="0" w:color="auto"/>
              <w:bottom w:val="single" w:sz="4" w:space="0" w:color="auto"/>
            </w:tcBorders>
          </w:tcPr>
          <w:p w14:paraId="79A9C411" w14:textId="77777777" w:rsidR="008778B7" w:rsidRDefault="008778B7" w:rsidP="008778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31964E" w:rsidR="008778B7" w:rsidRDefault="008778B7" w:rsidP="008778B7">
            <w:pPr>
              <w:pStyle w:val="CRCoverPage"/>
              <w:spacing w:after="0"/>
              <w:ind w:left="100"/>
              <w:rPr>
                <w:noProof/>
              </w:rPr>
            </w:pPr>
            <w:r>
              <w:rPr>
                <w:noProof/>
              </w:rPr>
              <w:t>The term ‘allowed CSG list’ is used in 3GPP TS 31.102 and therefore probably fits best.</w:t>
            </w:r>
          </w:p>
        </w:tc>
      </w:tr>
      <w:tr w:rsidR="008778B7" w:rsidRPr="008863B9" w14:paraId="45BFE792" w14:textId="77777777" w:rsidTr="008863B9">
        <w:tc>
          <w:tcPr>
            <w:tcW w:w="2694" w:type="dxa"/>
            <w:gridSpan w:val="2"/>
            <w:tcBorders>
              <w:top w:val="single" w:sz="4" w:space="0" w:color="auto"/>
              <w:bottom w:val="single" w:sz="4" w:space="0" w:color="auto"/>
            </w:tcBorders>
          </w:tcPr>
          <w:p w14:paraId="194242DD" w14:textId="77777777" w:rsidR="008778B7" w:rsidRPr="008863B9" w:rsidRDefault="008778B7" w:rsidP="008778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78B7" w:rsidRPr="008863B9" w:rsidRDefault="008778B7" w:rsidP="008778B7">
            <w:pPr>
              <w:pStyle w:val="CRCoverPage"/>
              <w:spacing w:after="0"/>
              <w:ind w:left="100"/>
              <w:rPr>
                <w:noProof/>
                <w:sz w:val="8"/>
                <w:szCs w:val="8"/>
              </w:rPr>
            </w:pPr>
          </w:p>
        </w:tc>
      </w:tr>
      <w:tr w:rsidR="008778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78B7" w:rsidRDefault="008778B7" w:rsidP="008778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5FE869" w:rsidR="008778B7" w:rsidRDefault="008778B7" w:rsidP="008778B7">
            <w:pPr>
              <w:pStyle w:val="CRCoverPage"/>
              <w:spacing w:after="0"/>
              <w:ind w:left="100"/>
              <w:rPr>
                <w:noProof/>
              </w:rPr>
            </w:pPr>
            <w:r>
              <w:rPr>
                <w:noProof/>
              </w:rPr>
              <w:t>This CR is a revison of C6-210026 correcting the title and issues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EAB07" w14:textId="77777777" w:rsidR="000E34D3" w:rsidRPr="000E34D3" w:rsidRDefault="000E34D3" w:rsidP="000E34D3">
      <w:pPr>
        <w:keepNext/>
        <w:keepLines/>
        <w:spacing w:before="120"/>
        <w:ind w:left="1134" w:hanging="1134"/>
        <w:jc w:val="center"/>
        <w:outlineLvl w:val="2"/>
        <w:rPr>
          <w:rFonts w:ascii="Arial" w:hAnsi="Arial"/>
          <w:sz w:val="18"/>
          <w:szCs w:val="18"/>
        </w:rPr>
      </w:pPr>
      <w:bookmarkStart w:id="2" w:name="_Toc11052889"/>
      <w:bookmarkStart w:id="3" w:name="_Toc20391729"/>
      <w:bookmarkStart w:id="4" w:name="_Toc27773695"/>
      <w:bookmarkStart w:id="5" w:name="_Toc36474120"/>
      <w:bookmarkStart w:id="6" w:name="_Toc36477476"/>
      <w:bookmarkStart w:id="7" w:name="_Toc44930368"/>
      <w:bookmarkStart w:id="8" w:name="_Toc50965137"/>
      <w:bookmarkStart w:id="9" w:name="_Toc57101905"/>
      <w:bookmarkStart w:id="10" w:name="_Toc57103513"/>
      <w:r w:rsidRPr="000E34D3">
        <w:rPr>
          <w:rFonts w:ascii="Arial" w:hAnsi="Arial"/>
          <w:sz w:val="18"/>
          <w:szCs w:val="18"/>
          <w:highlight w:val="yellow"/>
        </w:rPr>
        <w:lastRenderedPageBreak/>
        <w:t>***** first change *****</w:t>
      </w:r>
    </w:p>
    <w:p w14:paraId="60A4F5F2" w14:textId="66DA7973" w:rsidR="000E34D3" w:rsidRPr="000E34D3" w:rsidRDefault="000E34D3" w:rsidP="000E34D3">
      <w:pPr>
        <w:keepNext/>
        <w:keepLines/>
        <w:spacing w:before="120"/>
        <w:ind w:left="1134" w:hanging="1134"/>
        <w:outlineLvl w:val="2"/>
        <w:rPr>
          <w:rFonts w:ascii="Arial" w:hAnsi="Arial"/>
          <w:sz w:val="28"/>
        </w:rPr>
      </w:pPr>
      <w:r w:rsidRPr="000E34D3">
        <w:rPr>
          <w:rFonts w:ascii="Arial" w:hAnsi="Arial"/>
          <w:sz w:val="28"/>
        </w:rPr>
        <w:t>4.2.100</w:t>
      </w:r>
      <w:r w:rsidRPr="000E34D3">
        <w:rPr>
          <w:rFonts w:ascii="Arial" w:hAnsi="Arial"/>
          <w:sz w:val="28"/>
        </w:rPr>
        <w:tab/>
      </w:r>
      <w:del w:id="11" w:author="Arne Marquordt" w:date="2021-03-04T08:42:00Z">
        <w:r w:rsidRPr="000E34D3" w:rsidDel="00691211">
          <w:rPr>
            <w:rFonts w:ascii="Arial" w:hAnsi="Arial"/>
            <w:sz w:val="28"/>
          </w:rPr>
          <w:delText>EF</w:delText>
        </w:r>
        <w:r w:rsidRPr="000E34D3" w:rsidDel="00691211">
          <w:rPr>
            <w:rFonts w:ascii="Arial" w:hAnsi="Arial"/>
            <w:sz w:val="28"/>
            <w:vertAlign w:val="subscript"/>
          </w:rPr>
          <w:delText>IWL</w:delText>
        </w:r>
        <w:r w:rsidRPr="000E34D3" w:rsidDel="00691211">
          <w:rPr>
            <w:rFonts w:ascii="Arial" w:hAnsi="Arial"/>
            <w:sz w:val="28"/>
          </w:rPr>
          <w:delText xml:space="preserve"> </w:delText>
        </w:r>
      </w:del>
      <w:ins w:id="12" w:author="Arne Marquordt" w:date="2021-03-04T08:42:00Z">
        <w:r w:rsidR="00691211" w:rsidRPr="000E34D3">
          <w:rPr>
            <w:rFonts w:ascii="Arial" w:hAnsi="Arial"/>
            <w:sz w:val="28"/>
          </w:rPr>
          <w:t>EF</w:t>
        </w:r>
        <w:r w:rsidR="00691211" w:rsidRPr="000E34D3">
          <w:rPr>
            <w:rFonts w:ascii="Arial" w:hAnsi="Arial"/>
            <w:sz w:val="28"/>
            <w:vertAlign w:val="subscript"/>
          </w:rPr>
          <w:t>I</w:t>
        </w:r>
        <w:r w:rsidR="00691211">
          <w:rPr>
            <w:rFonts w:ascii="Arial" w:hAnsi="Arial"/>
            <w:sz w:val="28"/>
            <w:vertAlign w:val="subscript"/>
          </w:rPr>
          <w:t>A</w:t>
        </w:r>
        <w:r w:rsidR="00691211" w:rsidRPr="000E34D3">
          <w:rPr>
            <w:rFonts w:ascii="Arial" w:hAnsi="Arial"/>
            <w:sz w:val="28"/>
            <w:vertAlign w:val="subscript"/>
          </w:rPr>
          <w:t>L</w:t>
        </w:r>
        <w:r w:rsidR="00691211" w:rsidRPr="000E34D3">
          <w:rPr>
            <w:rFonts w:ascii="Arial" w:hAnsi="Arial"/>
            <w:sz w:val="28"/>
          </w:rPr>
          <w:t xml:space="preserve"> </w:t>
        </w:r>
      </w:ins>
      <w:r w:rsidRPr="000E34D3">
        <w:rPr>
          <w:rFonts w:ascii="Arial" w:hAnsi="Arial"/>
          <w:sz w:val="28"/>
        </w:rPr>
        <w:t xml:space="preserve">(IMEI(SV) </w:t>
      </w:r>
      <w:del w:id="13" w:author="Arne Marquordt" w:date="2021-03-04T08:42:00Z">
        <w:r w:rsidRPr="000E34D3" w:rsidDel="00691211">
          <w:rPr>
            <w:rFonts w:ascii="Arial" w:hAnsi="Arial"/>
            <w:sz w:val="28"/>
          </w:rPr>
          <w:delText xml:space="preserve">White </w:delText>
        </w:r>
      </w:del>
      <w:ins w:id="14" w:author="Arne Marquordt" w:date="2021-03-04T08:42:00Z">
        <w:r w:rsidR="00691211">
          <w:rPr>
            <w:rFonts w:ascii="Arial" w:hAnsi="Arial"/>
            <w:sz w:val="28"/>
          </w:rPr>
          <w:t>Allowed</w:t>
        </w:r>
        <w:r w:rsidR="00691211" w:rsidRPr="000E34D3">
          <w:rPr>
            <w:rFonts w:ascii="Arial" w:hAnsi="Arial"/>
            <w:sz w:val="28"/>
          </w:rPr>
          <w:t xml:space="preserve"> </w:t>
        </w:r>
      </w:ins>
      <w:r w:rsidRPr="000E34D3">
        <w:rPr>
          <w:rFonts w:ascii="Arial" w:hAnsi="Arial"/>
          <w:sz w:val="28"/>
        </w:rPr>
        <w:t>Lists)</w:t>
      </w:r>
      <w:bookmarkEnd w:id="2"/>
      <w:bookmarkEnd w:id="3"/>
      <w:bookmarkEnd w:id="4"/>
      <w:bookmarkEnd w:id="5"/>
      <w:bookmarkEnd w:id="6"/>
      <w:bookmarkEnd w:id="7"/>
      <w:bookmarkEnd w:id="8"/>
      <w:bookmarkEnd w:id="9"/>
      <w:bookmarkEnd w:id="10"/>
    </w:p>
    <w:p w14:paraId="337C33BC" w14:textId="19DEED94" w:rsidR="000E34D3" w:rsidRPr="000E34D3" w:rsidRDefault="000E34D3" w:rsidP="000E34D3">
      <w:pPr>
        <w:tabs>
          <w:tab w:val="left" w:pos="0"/>
        </w:tabs>
        <w:rPr>
          <w:rFonts w:eastAsia="MS Mincho"/>
        </w:rPr>
      </w:pPr>
      <w:r w:rsidRPr="000E34D3">
        <w:rPr>
          <w:rFonts w:eastAsia="MS Mincho"/>
        </w:rPr>
        <w:t xml:space="preserve">The file </w:t>
      </w:r>
      <w:del w:id="15" w:author="Arne Marquordt" w:date="2021-03-04T08:42:00Z">
        <w:r w:rsidRPr="000E34D3" w:rsidDel="00691211">
          <w:rPr>
            <w:rFonts w:eastAsia="MS Mincho"/>
          </w:rPr>
          <w:delText>EF</w:delText>
        </w:r>
        <w:r w:rsidRPr="000E34D3" w:rsidDel="00691211">
          <w:rPr>
            <w:rFonts w:eastAsia="MS Mincho"/>
            <w:vertAlign w:val="subscript"/>
          </w:rPr>
          <w:delText>IWL</w:delText>
        </w:r>
        <w:r w:rsidRPr="000E34D3" w:rsidDel="00691211">
          <w:rPr>
            <w:rFonts w:eastAsia="MS Mincho"/>
          </w:rPr>
          <w:delText xml:space="preserve"> </w:delText>
        </w:r>
      </w:del>
      <w:ins w:id="16" w:author="Arne Marquordt" w:date="2021-03-04T08:42:00Z">
        <w:r w:rsidR="00691211" w:rsidRPr="000E34D3">
          <w:rPr>
            <w:rFonts w:eastAsia="MS Mincho"/>
          </w:rPr>
          <w:t>EF</w:t>
        </w:r>
        <w:r w:rsidR="00691211" w:rsidRPr="000E34D3">
          <w:rPr>
            <w:rFonts w:eastAsia="MS Mincho"/>
            <w:vertAlign w:val="subscript"/>
          </w:rPr>
          <w:t>I</w:t>
        </w:r>
        <w:r w:rsidR="00691211">
          <w:rPr>
            <w:rFonts w:eastAsia="MS Mincho"/>
            <w:vertAlign w:val="subscript"/>
          </w:rPr>
          <w:t>A</w:t>
        </w:r>
        <w:r w:rsidR="00691211" w:rsidRPr="000E34D3">
          <w:rPr>
            <w:rFonts w:eastAsia="MS Mincho"/>
            <w:vertAlign w:val="subscript"/>
          </w:rPr>
          <w:t>L</w:t>
        </w:r>
        <w:r w:rsidR="00691211" w:rsidRPr="000E34D3">
          <w:rPr>
            <w:rFonts w:eastAsia="MS Mincho"/>
          </w:rPr>
          <w:t xml:space="preserve"> </w:t>
        </w:r>
      </w:ins>
      <w:r w:rsidRPr="000E34D3">
        <w:rPr>
          <w:rFonts w:eastAsia="MS Mincho"/>
        </w:rPr>
        <w:t>stores ranges of values of IMEI(SV) to which the USIM is authorized to be paired as defined in this specification.</w:t>
      </w:r>
    </w:p>
    <w:p w14:paraId="3ED97F93" w14:textId="77777777" w:rsidR="000E34D3" w:rsidRPr="000E34D3" w:rsidRDefault="000E34D3" w:rsidP="000E34D3">
      <w:pPr>
        <w:keepNext/>
        <w:keepLines/>
      </w:pPr>
      <w:r w:rsidRPr="000E34D3">
        <w:t>This file shall be present if USAT Application Pairing is supported as defined in this specification.</w:t>
      </w:r>
    </w:p>
    <w:p w14:paraId="390000CC" w14:textId="77777777" w:rsidR="000E34D3" w:rsidRPr="000E34D3" w:rsidRDefault="000E34D3" w:rsidP="000E34D3">
      <w:pPr>
        <w:keepNext/>
        <w:keepLines/>
      </w:pPr>
      <w:r w:rsidRPr="000E34D3">
        <w:t>This file shall contain at least one IMEI(SV) range of values to which the USIM is authorized to be paired.</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555"/>
      </w:tblGrid>
      <w:tr w:rsidR="000E34D3" w:rsidRPr="000E34D3" w14:paraId="70E60457" w14:textId="77777777" w:rsidTr="00691211">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14:paraId="502B5625" w14:textId="77777777" w:rsidR="000E34D3" w:rsidRPr="000E34D3" w:rsidRDefault="000E34D3" w:rsidP="000E34D3">
            <w:pPr>
              <w:keepNext/>
              <w:keepLines/>
              <w:spacing w:after="0"/>
              <w:jc w:val="center"/>
              <w:rPr>
                <w:rFonts w:ascii="Arial" w:hAnsi="Arial"/>
                <w:sz w:val="18"/>
              </w:rPr>
            </w:pPr>
            <w:r w:rsidRPr="000E34D3">
              <w:rPr>
                <w:rFonts w:ascii="Arial" w:hAnsi="Arial"/>
                <w:sz w:val="18"/>
              </w:rPr>
              <w:t>Identifier: '6FF0'</w:t>
            </w:r>
          </w:p>
        </w:tc>
        <w:tc>
          <w:tcPr>
            <w:tcW w:w="3261" w:type="dxa"/>
            <w:gridSpan w:val="3"/>
            <w:tcBorders>
              <w:top w:val="single" w:sz="6" w:space="0" w:color="auto"/>
              <w:left w:val="single" w:sz="6" w:space="0" w:color="auto"/>
              <w:bottom w:val="single" w:sz="6" w:space="0" w:color="auto"/>
              <w:right w:val="single" w:sz="6" w:space="0" w:color="auto"/>
            </w:tcBorders>
          </w:tcPr>
          <w:p w14:paraId="2994A096" w14:textId="77777777" w:rsidR="000E34D3" w:rsidRPr="000E34D3" w:rsidRDefault="000E34D3" w:rsidP="000E34D3">
            <w:pPr>
              <w:keepNext/>
              <w:keepLines/>
              <w:spacing w:after="0"/>
              <w:jc w:val="center"/>
              <w:rPr>
                <w:rFonts w:ascii="Arial" w:hAnsi="Arial"/>
                <w:sz w:val="18"/>
              </w:rPr>
            </w:pPr>
            <w:r w:rsidRPr="000E34D3">
              <w:rPr>
                <w:rFonts w:ascii="Arial" w:hAnsi="Arial"/>
                <w:sz w:val="18"/>
              </w:rPr>
              <w:t>Structure: linear fixed</w:t>
            </w:r>
          </w:p>
        </w:tc>
        <w:tc>
          <w:tcPr>
            <w:tcW w:w="1630" w:type="dxa"/>
            <w:gridSpan w:val="2"/>
            <w:tcBorders>
              <w:top w:val="single" w:sz="6" w:space="0" w:color="auto"/>
              <w:left w:val="single" w:sz="6" w:space="0" w:color="auto"/>
              <w:bottom w:val="single" w:sz="6" w:space="0" w:color="auto"/>
              <w:right w:val="single" w:sz="6" w:space="0" w:color="auto"/>
            </w:tcBorders>
          </w:tcPr>
          <w:p w14:paraId="45E1577C" w14:textId="77777777" w:rsidR="000E34D3" w:rsidRPr="000E34D3" w:rsidRDefault="000E34D3" w:rsidP="000E34D3">
            <w:pPr>
              <w:keepNext/>
              <w:keepLines/>
              <w:spacing w:after="0"/>
              <w:jc w:val="center"/>
              <w:rPr>
                <w:rFonts w:ascii="Arial" w:hAnsi="Arial"/>
                <w:sz w:val="18"/>
              </w:rPr>
            </w:pPr>
            <w:r w:rsidRPr="000E34D3">
              <w:rPr>
                <w:rFonts w:ascii="Arial" w:hAnsi="Arial"/>
                <w:sz w:val="18"/>
              </w:rPr>
              <w:t>Optional</w:t>
            </w:r>
          </w:p>
        </w:tc>
      </w:tr>
      <w:tr w:rsidR="000E34D3" w:rsidRPr="000E34D3" w14:paraId="186E9608" w14:textId="77777777" w:rsidTr="00691211">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14:paraId="434164B5" w14:textId="77777777" w:rsidR="000E34D3" w:rsidRPr="000E34D3" w:rsidRDefault="000E34D3" w:rsidP="000E34D3">
            <w:pPr>
              <w:keepNext/>
              <w:keepLines/>
              <w:spacing w:after="0"/>
              <w:jc w:val="center"/>
              <w:rPr>
                <w:rFonts w:ascii="Arial" w:hAnsi="Arial"/>
                <w:sz w:val="18"/>
              </w:rPr>
            </w:pPr>
            <w:r w:rsidRPr="000E34D3">
              <w:rPr>
                <w:rFonts w:ascii="Arial" w:hAnsi="Arial"/>
                <w:sz w:val="18"/>
              </w:rPr>
              <w:t>Record length: X+2 bytes (X&gt;=16)</w:t>
            </w:r>
          </w:p>
        </w:tc>
        <w:tc>
          <w:tcPr>
            <w:tcW w:w="3898" w:type="dxa"/>
            <w:gridSpan w:val="4"/>
            <w:tcBorders>
              <w:top w:val="single" w:sz="6" w:space="0" w:color="auto"/>
              <w:left w:val="single" w:sz="6" w:space="0" w:color="auto"/>
              <w:bottom w:val="single" w:sz="6" w:space="0" w:color="auto"/>
              <w:right w:val="single" w:sz="6" w:space="0" w:color="auto"/>
            </w:tcBorders>
          </w:tcPr>
          <w:p w14:paraId="3EC14B32" w14:textId="77777777" w:rsidR="000E34D3" w:rsidRPr="000E34D3" w:rsidRDefault="000E34D3" w:rsidP="000E34D3">
            <w:pPr>
              <w:keepNext/>
              <w:keepLines/>
              <w:spacing w:after="0"/>
              <w:jc w:val="center"/>
              <w:rPr>
                <w:rFonts w:ascii="Arial" w:hAnsi="Arial"/>
                <w:sz w:val="18"/>
              </w:rPr>
            </w:pPr>
            <w:r w:rsidRPr="000E34D3">
              <w:rPr>
                <w:rFonts w:ascii="Arial" w:hAnsi="Arial"/>
                <w:sz w:val="18"/>
              </w:rPr>
              <w:t>Update activity: low</w:t>
            </w:r>
          </w:p>
        </w:tc>
      </w:tr>
      <w:tr w:rsidR="000E34D3" w:rsidRPr="000E34D3" w14:paraId="5550177D" w14:textId="77777777" w:rsidTr="00691211">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14:paraId="657E74B7" w14:textId="77777777" w:rsidR="000E34D3" w:rsidRPr="000E34D3" w:rsidRDefault="000E34D3" w:rsidP="000E34D3">
            <w:pPr>
              <w:keepNext/>
              <w:keepLines/>
              <w:tabs>
                <w:tab w:val="left" w:pos="601"/>
                <w:tab w:val="left" w:pos="3153"/>
              </w:tabs>
              <w:spacing w:before="120" w:after="0"/>
              <w:rPr>
                <w:rFonts w:ascii="Arial" w:hAnsi="Arial"/>
                <w:sz w:val="18"/>
              </w:rPr>
            </w:pPr>
            <w:r w:rsidRPr="000E34D3">
              <w:rPr>
                <w:rFonts w:ascii="Arial" w:hAnsi="Arial"/>
                <w:sz w:val="18"/>
              </w:rPr>
              <w:t>Access Conditions:</w:t>
            </w:r>
          </w:p>
          <w:p w14:paraId="3F507915" w14:textId="77777777" w:rsidR="000E34D3" w:rsidRPr="000E34D3" w:rsidRDefault="000E34D3" w:rsidP="000E34D3">
            <w:pPr>
              <w:keepNext/>
              <w:keepLines/>
              <w:tabs>
                <w:tab w:val="left" w:pos="601"/>
                <w:tab w:val="left" w:pos="3153"/>
              </w:tabs>
              <w:spacing w:after="0"/>
              <w:rPr>
                <w:rFonts w:ascii="Arial" w:hAnsi="Arial"/>
                <w:sz w:val="18"/>
              </w:rPr>
            </w:pPr>
            <w:r w:rsidRPr="000E34D3">
              <w:rPr>
                <w:rFonts w:ascii="Arial" w:hAnsi="Arial"/>
                <w:sz w:val="18"/>
              </w:rPr>
              <w:tab/>
              <w:t>READ</w:t>
            </w:r>
            <w:r w:rsidRPr="000E34D3">
              <w:rPr>
                <w:rFonts w:ascii="Arial" w:hAnsi="Arial"/>
                <w:sz w:val="18"/>
              </w:rPr>
              <w:tab/>
              <w:t>ADM</w:t>
            </w:r>
          </w:p>
          <w:p w14:paraId="0D41E3FD" w14:textId="77777777" w:rsidR="000E34D3" w:rsidRPr="000E34D3" w:rsidRDefault="000E34D3" w:rsidP="000E34D3">
            <w:pPr>
              <w:keepNext/>
              <w:keepLines/>
              <w:tabs>
                <w:tab w:val="left" w:pos="601"/>
                <w:tab w:val="left" w:pos="3153"/>
              </w:tabs>
              <w:spacing w:after="0"/>
              <w:rPr>
                <w:rFonts w:ascii="Arial" w:hAnsi="Arial"/>
                <w:sz w:val="18"/>
              </w:rPr>
            </w:pPr>
            <w:r w:rsidRPr="000E34D3">
              <w:rPr>
                <w:rFonts w:ascii="Arial" w:hAnsi="Arial"/>
                <w:sz w:val="18"/>
              </w:rPr>
              <w:tab/>
              <w:t>UPDATE</w:t>
            </w:r>
            <w:r w:rsidRPr="000E34D3">
              <w:rPr>
                <w:rFonts w:ascii="Arial" w:hAnsi="Arial"/>
                <w:sz w:val="18"/>
              </w:rPr>
              <w:tab/>
              <w:t>ADM</w:t>
            </w:r>
          </w:p>
          <w:p w14:paraId="33D40DB8" w14:textId="77777777" w:rsidR="000E34D3" w:rsidRPr="000E34D3" w:rsidRDefault="000E34D3" w:rsidP="000E34D3">
            <w:pPr>
              <w:keepNext/>
              <w:keepLines/>
              <w:tabs>
                <w:tab w:val="left" w:pos="601"/>
                <w:tab w:val="left" w:pos="3153"/>
              </w:tabs>
              <w:spacing w:after="0"/>
              <w:rPr>
                <w:rFonts w:ascii="Arial" w:hAnsi="Arial"/>
                <w:sz w:val="18"/>
              </w:rPr>
            </w:pPr>
            <w:r w:rsidRPr="000E34D3">
              <w:rPr>
                <w:rFonts w:ascii="Arial" w:hAnsi="Arial"/>
                <w:sz w:val="18"/>
              </w:rPr>
              <w:tab/>
              <w:t>ACTIVATE</w:t>
            </w:r>
            <w:r w:rsidRPr="000E34D3">
              <w:rPr>
                <w:rFonts w:ascii="Arial" w:hAnsi="Arial"/>
                <w:sz w:val="18"/>
              </w:rPr>
              <w:tab/>
              <w:t>ADM</w:t>
            </w:r>
          </w:p>
          <w:p w14:paraId="691F1725" w14:textId="77777777" w:rsidR="000E34D3" w:rsidRPr="000E34D3" w:rsidRDefault="000E34D3" w:rsidP="000E34D3">
            <w:pPr>
              <w:keepNext/>
              <w:keepLines/>
              <w:tabs>
                <w:tab w:val="left" w:pos="601"/>
                <w:tab w:val="left" w:pos="3153"/>
              </w:tabs>
              <w:spacing w:after="0"/>
              <w:rPr>
                <w:rFonts w:ascii="Arial" w:hAnsi="Arial"/>
                <w:sz w:val="18"/>
              </w:rPr>
            </w:pPr>
            <w:r w:rsidRPr="000E34D3">
              <w:rPr>
                <w:rFonts w:ascii="Arial" w:hAnsi="Arial"/>
                <w:sz w:val="18"/>
              </w:rPr>
              <w:tab/>
              <w:t>DEACTIVATE</w:t>
            </w:r>
            <w:r w:rsidRPr="000E34D3">
              <w:rPr>
                <w:rFonts w:ascii="Arial" w:hAnsi="Arial"/>
                <w:sz w:val="18"/>
              </w:rPr>
              <w:tab/>
              <w:t>ADM</w:t>
            </w:r>
          </w:p>
          <w:p w14:paraId="68C7D555" w14:textId="77777777" w:rsidR="000E34D3" w:rsidRPr="000E34D3" w:rsidRDefault="000E34D3" w:rsidP="000E34D3">
            <w:pPr>
              <w:keepNext/>
              <w:keepLines/>
              <w:tabs>
                <w:tab w:val="left" w:pos="601"/>
                <w:tab w:val="left" w:pos="3153"/>
              </w:tabs>
              <w:spacing w:after="0"/>
              <w:rPr>
                <w:rFonts w:ascii="Arial" w:hAnsi="Arial"/>
                <w:sz w:val="18"/>
              </w:rPr>
            </w:pPr>
          </w:p>
        </w:tc>
      </w:tr>
      <w:tr w:rsidR="000E34D3" w:rsidRPr="000E34D3" w14:paraId="0104A493" w14:textId="77777777" w:rsidTr="00691211">
        <w:trPr>
          <w:cantSplit/>
          <w:jc w:val="center"/>
        </w:trPr>
        <w:tc>
          <w:tcPr>
            <w:tcW w:w="1418" w:type="dxa"/>
            <w:tcBorders>
              <w:top w:val="single" w:sz="6" w:space="0" w:color="auto"/>
              <w:left w:val="single" w:sz="6" w:space="0" w:color="auto"/>
              <w:bottom w:val="single" w:sz="6" w:space="0" w:color="auto"/>
              <w:right w:val="single" w:sz="6" w:space="0" w:color="auto"/>
            </w:tcBorders>
          </w:tcPr>
          <w:p w14:paraId="7CA1E8AE" w14:textId="77777777" w:rsidR="000E34D3" w:rsidRPr="000E34D3" w:rsidRDefault="000E34D3" w:rsidP="000E34D3">
            <w:pPr>
              <w:keepNext/>
              <w:keepLines/>
              <w:spacing w:after="0"/>
              <w:jc w:val="center"/>
              <w:rPr>
                <w:rFonts w:ascii="Arial" w:hAnsi="Arial"/>
                <w:sz w:val="18"/>
              </w:rPr>
            </w:pPr>
            <w:r w:rsidRPr="000E34D3">
              <w:rPr>
                <w:rFonts w:ascii="Arial" w:hAnsi="Arial"/>
                <w:sz w:val="18"/>
              </w:rPr>
              <w:t>Bytes</w:t>
            </w:r>
          </w:p>
        </w:tc>
        <w:tc>
          <w:tcPr>
            <w:tcW w:w="4018" w:type="dxa"/>
            <w:gridSpan w:val="3"/>
            <w:tcBorders>
              <w:top w:val="single" w:sz="6" w:space="0" w:color="auto"/>
              <w:left w:val="single" w:sz="6" w:space="0" w:color="auto"/>
              <w:bottom w:val="single" w:sz="6" w:space="0" w:color="auto"/>
              <w:right w:val="single" w:sz="6" w:space="0" w:color="auto"/>
            </w:tcBorders>
          </w:tcPr>
          <w:p w14:paraId="6A6845FB" w14:textId="77777777" w:rsidR="000E34D3" w:rsidRPr="000E34D3" w:rsidRDefault="000E34D3" w:rsidP="000E34D3">
            <w:pPr>
              <w:keepNext/>
              <w:keepLines/>
              <w:spacing w:after="0"/>
              <w:jc w:val="center"/>
              <w:rPr>
                <w:rFonts w:ascii="Arial" w:hAnsi="Arial"/>
                <w:sz w:val="18"/>
              </w:rPr>
            </w:pPr>
            <w:r w:rsidRPr="000E34D3">
              <w:rPr>
                <w:rFonts w:ascii="Arial" w:hAnsi="Arial"/>
                <w:sz w:val="18"/>
              </w:rPr>
              <w:t>Description</w:t>
            </w:r>
          </w:p>
        </w:tc>
        <w:tc>
          <w:tcPr>
            <w:tcW w:w="593" w:type="dxa"/>
            <w:gridSpan w:val="2"/>
            <w:tcBorders>
              <w:top w:val="single" w:sz="6" w:space="0" w:color="auto"/>
              <w:left w:val="single" w:sz="6" w:space="0" w:color="auto"/>
              <w:bottom w:val="single" w:sz="6" w:space="0" w:color="auto"/>
              <w:right w:val="single" w:sz="6" w:space="0" w:color="auto"/>
            </w:tcBorders>
          </w:tcPr>
          <w:p w14:paraId="3D51A83E" w14:textId="77777777" w:rsidR="000E34D3" w:rsidRPr="000E34D3" w:rsidRDefault="000E34D3" w:rsidP="000E34D3">
            <w:pPr>
              <w:keepNext/>
              <w:keepLines/>
              <w:spacing w:after="0"/>
              <w:jc w:val="center"/>
              <w:rPr>
                <w:rFonts w:ascii="Arial" w:hAnsi="Arial"/>
                <w:sz w:val="18"/>
              </w:rPr>
            </w:pPr>
            <w:r w:rsidRPr="000E34D3">
              <w:rPr>
                <w:rFonts w:ascii="Arial" w:hAnsi="Arial"/>
                <w:sz w:val="18"/>
              </w:rPr>
              <w:t>M/O</w:t>
            </w:r>
          </w:p>
        </w:tc>
        <w:tc>
          <w:tcPr>
            <w:tcW w:w="1555" w:type="dxa"/>
            <w:tcBorders>
              <w:top w:val="single" w:sz="6" w:space="0" w:color="auto"/>
              <w:left w:val="single" w:sz="6" w:space="0" w:color="auto"/>
              <w:bottom w:val="single" w:sz="6" w:space="0" w:color="auto"/>
              <w:right w:val="single" w:sz="6" w:space="0" w:color="auto"/>
            </w:tcBorders>
          </w:tcPr>
          <w:p w14:paraId="00B0283F" w14:textId="77777777" w:rsidR="000E34D3" w:rsidRPr="000E34D3" w:rsidRDefault="000E34D3" w:rsidP="000E34D3">
            <w:pPr>
              <w:keepNext/>
              <w:keepLines/>
              <w:spacing w:after="0"/>
              <w:jc w:val="center"/>
              <w:rPr>
                <w:rFonts w:ascii="Arial" w:hAnsi="Arial"/>
                <w:sz w:val="18"/>
              </w:rPr>
            </w:pPr>
            <w:r w:rsidRPr="000E34D3">
              <w:rPr>
                <w:rFonts w:ascii="Arial" w:hAnsi="Arial"/>
                <w:sz w:val="18"/>
              </w:rPr>
              <w:t>Length</w:t>
            </w:r>
          </w:p>
        </w:tc>
      </w:tr>
      <w:tr w:rsidR="000E34D3" w:rsidRPr="000E34D3" w14:paraId="13BFBF87" w14:textId="77777777" w:rsidTr="00691211">
        <w:trPr>
          <w:cantSplit/>
          <w:jc w:val="center"/>
        </w:trPr>
        <w:tc>
          <w:tcPr>
            <w:tcW w:w="1418" w:type="dxa"/>
            <w:tcBorders>
              <w:top w:val="single" w:sz="6" w:space="0" w:color="auto"/>
              <w:left w:val="single" w:sz="6" w:space="0" w:color="auto"/>
              <w:bottom w:val="single" w:sz="6" w:space="0" w:color="auto"/>
              <w:right w:val="single" w:sz="6" w:space="0" w:color="auto"/>
            </w:tcBorders>
          </w:tcPr>
          <w:p w14:paraId="2A2A4AE9" w14:textId="77777777" w:rsidR="000E34D3" w:rsidRPr="000E34D3" w:rsidRDefault="000E34D3" w:rsidP="000E34D3">
            <w:pPr>
              <w:keepNext/>
              <w:keepLines/>
              <w:spacing w:after="0"/>
              <w:jc w:val="center"/>
              <w:rPr>
                <w:rFonts w:ascii="Arial" w:hAnsi="Arial"/>
                <w:sz w:val="18"/>
              </w:rPr>
            </w:pPr>
            <w:r w:rsidRPr="000E34D3">
              <w:rPr>
                <w:rFonts w:ascii="Arial" w:hAnsi="Arial"/>
                <w:sz w:val="18"/>
              </w:rPr>
              <w:t>1 to X+2</w:t>
            </w:r>
          </w:p>
        </w:tc>
        <w:tc>
          <w:tcPr>
            <w:tcW w:w="4018" w:type="dxa"/>
            <w:gridSpan w:val="3"/>
            <w:tcBorders>
              <w:top w:val="single" w:sz="6" w:space="0" w:color="auto"/>
              <w:left w:val="single" w:sz="6" w:space="0" w:color="auto"/>
              <w:bottom w:val="single" w:sz="6" w:space="0" w:color="auto"/>
              <w:right w:val="single" w:sz="6" w:space="0" w:color="auto"/>
            </w:tcBorders>
          </w:tcPr>
          <w:p w14:paraId="338891C4" w14:textId="77777777" w:rsidR="000E34D3" w:rsidRPr="000E34D3" w:rsidRDefault="000E34D3" w:rsidP="000E34D3">
            <w:pPr>
              <w:keepNext/>
              <w:keepLines/>
              <w:spacing w:after="0"/>
              <w:rPr>
                <w:rFonts w:ascii="Arial" w:hAnsi="Arial"/>
                <w:sz w:val="18"/>
              </w:rPr>
            </w:pPr>
            <w:r w:rsidRPr="000E34D3">
              <w:rPr>
                <w:rFonts w:ascii="Arial" w:hAnsi="Arial"/>
                <w:sz w:val="18"/>
              </w:rPr>
              <w:t>IMEI or IMEISV range TLV object</w:t>
            </w:r>
          </w:p>
        </w:tc>
        <w:tc>
          <w:tcPr>
            <w:tcW w:w="593" w:type="dxa"/>
            <w:gridSpan w:val="2"/>
            <w:tcBorders>
              <w:top w:val="single" w:sz="6" w:space="0" w:color="auto"/>
              <w:left w:val="single" w:sz="6" w:space="0" w:color="auto"/>
              <w:bottom w:val="single" w:sz="6" w:space="0" w:color="auto"/>
              <w:right w:val="single" w:sz="6" w:space="0" w:color="auto"/>
            </w:tcBorders>
          </w:tcPr>
          <w:p w14:paraId="194CD17A" w14:textId="77777777" w:rsidR="000E34D3" w:rsidRPr="000E34D3" w:rsidRDefault="000E34D3" w:rsidP="000E34D3">
            <w:pPr>
              <w:keepNext/>
              <w:keepLines/>
              <w:spacing w:after="0"/>
              <w:jc w:val="center"/>
              <w:rPr>
                <w:rFonts w:ascii="Arial" w:hAnsi="Arial"/>
                <w:sz w:val="18"/>
              </w:rPr>
            </w:pPr>
            <w:r w:rsidRPr="000E34D3">
              <w:rPr>
                <w:rFonts w:ascii="Arial" w:hAnsi="Arial"/>
                <w:sz w:val="18"/>
              </w:rPr>
              <w:t>M</w:t>
            </w:r>
          </w:p>
        </w:tc>
        <w:tc>
          <w:tcPr>
            <w:tcW w:w="1555" w:type="dxa"/>
            <w:tcBorders>
              <w:top w:val="single" w:sz="6" w:space="0" w:color="auto"/>
              <w:left w:val="single" w:sz="6" w:space="0" w:color="auto"/>
              <w:bottom w:val="single" w:sz="6" w:space="0" w:color="auto"/>
              <w:right w:val="single" w:sz="6" w:space="0" w:color="auto"/>
            </w:tcBorders>
          </w:tcPr>
          <w:p w14:paraId="330CF92B" w14:textId="77777777" w:rsidR="000E34D3" w:rsidRPr="000E34D3" w:rsidRDefault="000E34D3" w:rsidP="000E34D3">
            <w:pPr>
              <w:keepNext/>
              <w:keepLines/>
              <w:spacing w:after="0"/>
              <w:jc w:val="center"/>
              <w:rPr>
                <w:rFonts w:ascii="Arial" w:hAnsi="Arial"/>
                <w:sz w:val="18"/>
              </w:rPr>
            </w:pPr>
            <w:r w:rsidRPr="000E34D3">
              <w:rPr>
                <w:rFonts w:ascii="Arial" w:hAnsi="Arial"/>
                <w:sz w:val="18"/>
              </w:rPr>
              <w:t>X+2 bytes</w:t>
            </w:r>
          </w:p>
        </w:tc>
      </w:tr>
    </w:tbl>
    <w:p w14:paraId="3E235228" w14:textId="77777777" w:rsidR="000E34D3" w:rsidRPr="000E34D3" w:rsidRDefault="000E34D3" w:rsidP="000E34D3">
      <w:pPr>
        <w:spacing w:after="0"/>
      </w:pPr>
    </w:p>
    <w:p w14:paraId="6C139BE3" w14:textId="77777777" w:rsidR="000E34D3" w:rsidRPr="000E34D3" w:rsidRDefault="000E34D3" w:rsidP="000E34D3">
      <w:pPr>
        <w:spacing w:after="0"/>
        <w:ind w:left="568" w:hanging="284"/>
      </w:pPr>
      <w:r w:rsidRPr="000E34D3">
        <w:t>-</w:t>
      </w:r>
      <w:r w:rsidRPr="000E34D3">
        <w:tab/>
        <w:t>IMEI(SV) range of values TLV object.</w:t>
      </w:r>
    </w:p>
    <w:p w14:paraId="47504368" w14:textId="77777777" w:rsidR="000E34D3" w:rsidRPr="000E34D3" w:rsidRDefault="000E34D3" w:rsidP="000E34D3">
      <w:pPr>
        <w:spacing w:after="0"/>
        <w:ind w:left="568"/>
      </w:pPr>
      <w:r w:rsidRPr="000E34D3">
        <w:t xml:space="preserve">The content and coding </w:t>
      </w:r>
      <w:proofErr w:type="gramStart"/>
      <w:r w:rsidRPr="000E34D3">
        <w:t>is</w:t>
      </w:r>
      <w:proofErr w:type="gramEnd"/>
      <w:r w:rsidRPr="000E34D3">
        <w:t xml:space="preserve"> defined below, where IMEI and IMEISV are defined in 3GPP TS 23.003[25]:</w:t>
      </w:r>
    </w:p>
    <w:p w14:paraId="6D36D501" w14:textId="77777777" w:rsidR="000E34D3" w:rsidRPr="000E34D3" w:rsidRDefault="000E34D3" w:rsidP="000E34D3">
      <w:pPr>
        <w:spacing w:after="0"/>
        <w:ind w:left="568"/>
      </w:pPr>
    </w:p>
    <w:p w14:paraId="6B967A9A" w14:textId="77777777" w:rsidR="000E34D3" w:rsidRPr="000E34D3" w:rsidRDefault="000E34D3" w:rsidP="000E34D3">
      <w:pPr>
        <w:keepNext/>
        <w:keepLines/>
        <w:spacing w:before="60"/>
        <w:jc w:val="center"/>
        <w:rPr>
          <w:rFonts w:ascii="Arial" w:hAnsi="Arial"/>
          <w:b/>
        </w:rPr>
      </w:pPr>
      <w:r w:rsidRPr="000E34D3">
        <w:rPr>
          <w:rFonts w:ascii="Arial" w:hAnsi="Arial"/>
          <w:b/>
        </w:rPr>
        <w:t>Coding of the IMEI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0E34D3" w:rsidRPr="000E34D3" w14:paraId="5391D289" w14:textId="77777777" w:rsidTr="00691211">
        <w:trPr>
          <w:jc w:val="center"/>
        </w:trPr>
        <w:tc>
          <w:tcPr>
            <w:tcW w:w="1255" w:type="dxa"/>
          </w:tcPr>
          <w:p w14:paraId="06EA4DE0" w14:textId="77777777" w:rsidR="000E34D3" w:rsidRPr="000E34D3" w:rsidRDefault="000E34D3" w:rsidP="000E34D3">
            <w:pPr>
              <w:keepNext/>
              <w:keepLines/>
              <w:spacing w:after="0"/>
              <w:jc w:val="center"/>
              <w:rPr>
                <w:rFonts w:ascii="Arial" w:hAnsi="Arial"/>
                <w:b/>
                <w:sz w:val="18"/>
              </w:rPr>
            </w:pPr>
            <w:r w:rsidRPr="000E34D3">
              <w:rPr>
                <w:rFonts w:ascii="Arial" w:hAnsi="Arial"/>
                <w:b/>
                <w:sz w:val="18"/>
              </w:rPr>
              <w:t>Length</w:t>
            </w:r>
          </w:p>
        </w:tc>
        <w:tc>
          <w:tcPr>
            <w:tcW w:w="3966" w:type="dxa"/>
          </w:tcPr>
          <w:p w14:paraId="65BA3B73" w14:textId="77777777" w:rsidR="000E34D3" w:rsidRPr="000E34D3" w:rsidRDefault="000E34D3" w:rsidP="000E34D3">
            <w:pPr>
              <w:keepNext/>
              <w:keepLines/>
              <w:spacing w:after="0"/>
              <w:rPr>
                <w:rFonts w:ascii="Arial" w:hAnsi="Arial"/>
                <w:b/>
                <w:sz w:val="18"/>
              </w:rPr>
            </w:pPr>
            <w:r w:rsidRPr="000E34D3">
              <w:rPr>
                <w:rFonts w:ascii="Arial" w:hAnsi="Arial"/>
                <w:b/>
                <w:sz w:val="18"/>
              </w:rPr>
              <w:t>Description</w:t>
            </w:r>
          </w:p>
        </w:tc>
        <w:tc>
          <w:tcPr>
            <w:tcW w:w="973" w:type="dxa"/>
          </w:tcPr>
          <w:p w14:paraId="3487AA02" w14:textId="77777777" w:rsidR="000E34D3" w:rsidRPr="000E34D3" w:rsidRDefault="000E34D3" w:rsidP="000E34D3">
            <w:pPr>
              <w:keepNext/>
              <w:keepLines/>
              <w:spacing w:after="0"/>
              <w:jc w:val="center"/>
              <w:rPr>
                <w:rFonts w:ascii="Arial" w:hAnsi="Arial"/>
                <w:b/>
                <w:sz w:val="18"/>
              </w:rPr>
            </w:pPr>
            <w:r w:rsidRPr="000E34D3">
              <w:rPr>
                <w:rFonts w:ascii="Arial" w:hAnsi="Arial"/>
                <w:b/>
                <w:sz w:val="18"/>
              </w:rPr>
              <w:t>Status</w:t>
            </w:r>
          </w:p>
        </w:tc>
      </w:tr>
      <w:tr w:rsidR="000E34D3" w:rsidRPr="000E34D3" w14:paraId="64EE2D97" w14:textId="77777777" w:rsidTr="00691211">
        <w:trPr>
          <w:jc w:val="center"/>
        </w:trPr>
        <w:tc>
          <w:tcPr>
            <w:tcW w:w="1255" w:type="dxa"/>
          </w:tcPr>
          <w:p w14:paraId="1C46BA5F" w14:textId="77777777" w:rsidR="000E34D3" w:rsidRPr="000E34D3" w:rsidRDefault="000E34D3" w:rsidP="000E34D3">
            <w:pPr>
              <w:keepNext/>
              <w:keepLines/>
              <w:spacing w:after="0"/>
              <w:jc w:val="center"/>
              <w:rPr>
                <w:rFonts w:ascii="Arial" w:hAnsi="Arial"/>
                <w:sz w:val="18"/>
              </w:rPr>
            </w:pPr>
            <w:r w:rsidRPr="000E34D3">
              <w:rPr>
                <w:rFonts w:ascii="Arial" w:hAnsi="Arial"/>
                <w:sz w:val="18"/>
              </w:rPr>
              <w:t>1 byte</w:t>
            </w:r>
          </w:p>
        </w:tc>
        <w:tc>
          <w:tcPr>
            <w:tcW w:w="3966" w:type="dxa"/>
          </w:tcPr>
          <w:p w14:paraId="606897DD" w14:textId="77777777" w:rsidR="000E34D3" w:rsidRPr="000E34D3" w:rsidRDefault="000E34D3" w:rsidP="000E34D3">
            <w:pPr>
              <w:keepNext/>
              <w:keepLines/>
              <w:spacing w:after="0"/>
              <w:rPr>
                <w:rFonts w:ascii="Arial" w:hAnsi="Arial"/>
                <w:sz w:val="18"/>
              </w:rPr>
            </w:pPr>
            <w:r w:rsidRPr="000E34D3">
              <w:rPr>
                <w:rFonts w:ascii="Arial" w:hAnsi="Arial"/>
                <w:sz w:val="18"/>
              </w:rPr>
              <w:t>Tag of Range of IMEI values: '80'</w:t>
            </w:r>
          </w:p>
        </w:tc>
        <w:tc>
          <w:tcPr>
            <w:tcW w:w="973" w:type="dxa"/>
          </w:tcPr>
          <w:p w14:paraId="2796F2D2" w14:textId="77777777" w:rsidR="000E34D3" w:rsidRPr="000E34D3" w:rsidRDefault="000E34D3" w:rsidP="000E34D3">
            <w:pPr>
              <w:keepNext/>
              <w:keepLines/>
              <w:spacing w:after="0"/>
              <w:jc w:val="center"/>
              <w:rPr>
                <w:rFonts w:ascii="Arial" w:hAnsi="Arial"/>
                <w:sz w:val="18"/>
              </w:rPr>
            </w:pPr>
            <w:r w:rsidRPr="000E34D3">
              <w:rPr>
                <w:rFonts w:ascii="Arial" w:hAnsi="Arial"/>
                <w:sz w:val="18"/>
              </w:rPr>
              <w:t>M</w:t>
            </w:r>
          </w:p>
        </w:tc>
      </w:tr>
      <w:tr w:rsidR="000E34D3" w:rsidRPr="000E34D3" w14:paraId="07C1770F" w14:textId="77777777" w:rsidTr="00691211">
        <w:trPr>
          <w:jc w:val="center"/>
        </w:trPr>
        <w:tc>
          <w:tcPr>
            <w:tcW w:w="1255" w:type="dxa"/>
          </w:tcPr>
          <w:p w14:paraId="2057E8C0" w14:textId="77777777" w:rsidR="000E34D3" w:rsidRPr="000E34D3" w:rsidRDefault="000E34D3" w:rsidP="000E34D3">
            <w:pPr>
              <w:keepNext/>
              <w:keepLines/>
              <w:spacing w:after="0"/>
              <w:jc w:val="center"/>
              <w:rPr>
                <w:rFonts w:ascii="Arial" w:hAnsi="Arial"/>
                <w:sz w:val="18"/>
              </w:rPr>
            </w:pPr>
            <w:r w:rsidRPr="000E34D3">
              <w:rPr>
                <w:rFonts w:ascii="Arial" w:hAnsi="Arial"/>
                <w:sz w:val="18"/>
              </w:rPr>
              <w:t>1 byte</w:t>
            </w:r>
          </w:p>
        </w:tc>
        <w:tc>
          <w:tcPr>
            <w:tcW w:w="3966" w:type="dxa"/>
          </w:tcPr>
          <w:p w14:paraId="6788E0FE" w14:textId="77777777" w:rsidR="000E34D3" w:rsidRPr="000E34D3" w:rsidRDefault="000E34D3" w:rsidP="000E34D3">
            <w:pPr>
              <w:keepNext/>
              <w:keepLines/>
              <w:spacing w:after="0"/>
              <w:rPr>
                <w:rFonts w:ascii="Arial" w:hAnsi="Arial"/>
                <w:sz w:val="18"/>
              </w:rPr>
            </w:pPr>
            <w:r w:rsidRPr="000E34D3">
              <w:rPr>
                <w:rFonts w:ascii="Arial" w:hAnsi="Arial"/>
                <w:sz w:val="18"/>
              </w:rPr>
              <w:t>Length</w:t>
            </w:r>
          </w:p>
        </w:tc>
        <w:tc>
          <w:tcPr>
            <w:tcW w:w="973" w:type="dxa"/>
          </w:tcPr>
          <w:p w14:paraId="092C68E9" w14:textId="77777777" w:rsidR="000E34D3" w:rsidRPr="000E34D3" w:rsidRDefault="000E34D3" w:rsidP="000E34D3">
            <w:pPr>
              <w:keepNext/>
              <w:keepLines/>
              <w:spacing w:after="0"/>
              <w:jc w:val="center"/>
              <w:rPr>
                <w:rFonts w:ascii="Arial" w:hAnsi="Arial"/>
                <w:sz w:val="18"/>
                <w:lang w:val="fr-FR"/>
              </w:rPr>
            </w:pPr>
            <w:r w:rsidRPr="000E34D3">
              <w:rPr>
                <w:rFonts w:ascii="Arial" w:hAnsi="Arial"/>
                <w:sz w:val="18"/>
                <w:lang w:val="fr-FR"/>
              </w:rPr>
              <w:t>M</w:t>
            </w:r>
          </w:p>
        </w:tc>
      </w:tr>
      <w:tr w:rsidR="000E34D3" w:rsidRPr="000E34D3" w14:paraId="5AAD4866" w14:textId="77777777" w:rsidTr="00691211">
        <w:trPr>
          <w:jc w:val="center"/>
        </w:trPr>
        <w:tc>
          <w:tcPr>
            <w:tcW w:w="1255" w:type="dxa"/>
          </w:tcPr>
          <w:p w14:paraId="240127B5" w14:textId="77777777" w:rsidR="000E34D3" w:rsidRPr="000E34D3" w:rsidRDefault="000E34D3" w:rsidP="000E34D3">
            <w:pPr>
              <w:keepNext/>
              <w:keepLines/>
              <w:spacing w:after="0"/>
              <w:jc w:val="center"/>
              <w:rPr>
                <w:rFonts w:ascii="Arial" w:hAnsi="Arial"/>
                <w:sz w:val="18"/>
                <w:lang w:val="fr-FR"/>
              </w:rPr>
            </w:pPr>
            <w:r w:rsidRPr="000E34D3">
              <w:rPr>
                <w:rFonts w:ascii="Arial" w:hAnsi="Arial"/>
                <w:sz w:val="18"/>
                <w:lang w:val="fr-FR"/>
              </w:rPr>
              <w:t>X bytes</w:t>
            </w:r>
          </w:p>
        </w:tc>
        <w:tc>
          <w:tcPr>
            <w:tcW w:w="3966" w:type="dxa"/>
          </w:tcPr>
          <w:p w14:paraId="5B5D1981" w14:textId="77777777" w:rsidR="000E34D3" w:rsidRPr="000E34D3" w:rsidRDefault="000E34D3" w:rsidP="000E34D3">
            <w:pPr>
              <w:keepNext/>
              <w:keepLines/>
              <w:spacing w:after="0"/>
              <w:rPr>
                <w:rFonts w:ascii="Arial" w:hAnsi="Arial"/>
                <w:sz w:val="18"/>
              </w:rPr>
            </w:pPr>
            <w:r w:rsidRPr="000E34D3">
              <w:rPr>
                <w:rFonts w:ascii="Arial" w:hAnsi="Arial"/>
                <w:sz w:val="18"/>
              </w:rPr>
              <w:t>IMEI range of values that the USIM is authorized to be paired to (Detail 1)</w:t>
            </w:r>
          </w:p>
        </w:tc>
        <w:tc>
          <w:tcPr>
            <w:tcW w:w="973" w:type="dxa"/>
          </w:tcPr>
          <w:p w14:paraId="1DA84009" w14:textId="77777777" w:rsidR="000E34D3" w:rsidRPr="000E34D3" w:rsidRDefault="000E34D3" w:rsidP="000E34D3">
            <w:pPr>
              <w:keepNext/>
              <w:keepLines/>
              <w:spacing w:after="0"/>
              <w:jc w:val="center"/>
              <w:rPr>
                <w:rFonts w:ascii="Arial" w:hAnsi="Arial"/>
                <w:sz w:val="18"/>
              </w:rPr>
            </w:pPr>
            <w:r w:rsidRPr="000E34D3">
              <w:rPr>
                <w:rFonts w:ascii="Arial" w:hAnsi="Arial"/>
                <w:sz w:val="18"/>
              </w:rPr>
              <w:t>C</w:t>
            </w:r>
          </w:p>
        </w:tc>
      </w:tr>
    </w:tbl>
    <w:p w14:paraId="44BF548F" w14:textId="77777777" w:rsidR="000E34D3" w:rsidRPr="000E34D3" w:rsidRDefault="000E34D3" w:rsidP="000E34D3">
      <w:pPr>
        <w:spacing w:after="0"/>
        <w:ind w:left="568" w:hanging="284"/>
      </w:pPr>
    </w:p>
    <w:p w14:paraId="7B1BD42D" w14:textId="77777777" w:rsidR="000E34D3" w:rsidRPr="000E34D3" w:rsidRDefault="000E34D3" w:rsidP="000E34D3">
      <w:pPr>
        <w:keepNext/>
        <w:keepLines/>
        <w:spacing w:before="60"/>
        <w:jc w:val="center"/>
        <w:rPr>
          <w:rFonts w:ascii="Arial" w:hAnsi="Arial"/>
          <w:b/>
        </w:rPr>
      </w:pPr>
      <w:r w:rsidRPr="000E34D3">
        <w:rPr>
          <w:rFonts w:ascii="Arial" w:hAnsi="Arial"/>
          <w:b/>
        </w:rPr>
        <w:t>Coding of the IMEISV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0E34D3" w:rsidRPr="000E34D3" w14:paraId="6231E197" w14:textId="77777777" w:rsidTr="00691211">
        <w:trPr>
          <w:jc w:val="center"/>
        </w:trPr>
        <w:tc>
          <w:tcPr>
            <w:tcW w:w="1255" w:type="dxa"/>
          </w:tcPr>
          <w:p w14:paraId="75A7C791" w14:textId="77777777" w:rsidR="000E34D3" w:rsidRPr="000E34D3" w:rsidRDefault="000E34D3" w:rsidP="000E34D3">
            <w:pPr>
              <w:keepNext/>
              <w:keepLines/>
              <w:spacing w:after="0"/>
              <w:jc w:val="center"/>
              <w:rPr>
                <w:rFonts w:ascii="Arial" w:hAnsi="Arial"/>
                <w:b/>
                <w:sz w:val="18"/>
              </w:rPr>
            </w:pPr>
            <w:r w:rsidRPr="000E34D3">
              <w:rPr>
                <w:rFonts w:ascii="Arial" w:hAnsi="Arial"/>
                <w:b/>
                <w:sz w:val="18"/>
              </w:rPr>
              <w:t>Length</w:t>
            </w:r>
          </w:p>
        </w:tc>
        <w:tc>
          <w:tcPr>
            <w:tcW w:w="3966" w:type="dxa"/>
          </w:tcPr>
          <w:p w14:paraId="40A00461" w14:textId="77777777" w:rsidR="000E34D3" w:rsidRPr="000E34D3" w:rsidRDefault="000E34D3" w:rsidP="000E34D3">
            <w:pPr>
              <w:keepNext/>
              <w:keepLines/>
              <w:spacing w:after="0"/>
              <w:rPr>
                <w:rFonts w:ascii="Arial" w:hAnsi="Arial"/>
                <w:b/>
                <w:sz w:val="18"/>
              </w:rPr>
            </w:pPr>
            <w:r w:rsidRPr="000E34D3">
              <w:rPr>
                <w:rFonts w:ascii="Arial" w:hAnsi="Arial"/>
                <w:b/>
                <w:sz w:val="18"/>
              </w:rPr>
              <w:t>Description</w:t>
            </w:r>
          </w:p>
        </w:tc>
        <w:tc>
          <w:tcPr>
            <w:tcW w:w="973" w:type="dxa"/>
          </w:tcPr>
          <w:p w14:paraId="55D4DD12" w14:textId="77777777" w:rsidR="000E34D3" w:rsidRPr="000E34D3" w:rsidRDefault="000E34D3" w:rsidP="000E34D3">
            <w:pPr>
              <w:keepNext/>
              <w:keepLines/>
              <w:spacing w:after="0"/>
              <w:jc w:val="center"/>
              <w:rPr>
                <w:rFonts w:ascii="Arial" w:hAnsi="Arial"/>
                <w:b/>
                <w:sz w:val="18"/>
              </w:rPr>
            </w:pPr>
            <w:r w:rsidRPr="000E34D3">
              <w:rPr>
                <w:rFonts w:ascii="Arial" w:hAnsi="Arial"/>
                <w:b/>
                <w:sz w:val="18"/>
              </w:rPr>
              <w:t>Status</w:t>
            </w:r>
          </w:p>
        </w:tc>
      </w:tr>
      <w:tr w:rsidR="000E34D3" w:rsidRPr="000E34D3" w14:paraId="04E6AB0A" w14:textId="77777777" w:rsidTr="00691211">
        <w:trPr>
          <w:jc w:val="center"/>
        </w:trPr>
        <w:tc>
          <w:tcPr>
            <w:tcW w:w="1255" w:type="dxa"/>
          </w:tcPr>
          <w:p w14:paraId="2EA846D5" w14:textId="77777777" w:rsidR="000E34D3" w:rsidRPr="000E34D3" w:rsidRDefault="000E34D3" w:rsidP="000E34D3">
            <w:pPr>
              <w:keepNext/>
              <w:keepLines/>
              <w:spacing w:after="0"/>
              <w:jc w:val="center"/>
              <w:rPr>
                <w:rFonts w:ascii="Arial" w:hAnsi="Arial"/>
                <w:sz w:val="18"/>
              </w:rPr>
            </w:pPr>
            <w:r w:rsidRPr="000E34D3">
              <w:rPr>
                <w:rFonts w:ascii="Arial" w:hAnsi="Arial"/>
                <w:sz w:val="18"/>
              </w:rPr>
              <w:t>1 byte</w:t>
            </w:r>
          </w:p>
        </w:tc>
        <w:tc>
          <w:tcPr>
            <w:tcW w:w="3966" w:type="dxa"/>
          </w:tcPr>
          <w:p w14:paraId="08B21F37" w14:textId="77777777" w:rsidR="000E34D3" w:rsidRPr="000E34D3" w:rsidRDefault="000E34D3" w:rsidP="000E34D3">
            <w:pPr>
              <w:keepNext/>
              <w:keepLines/>
              <w:spacing w:after="0"/>
              <w:rPr>
                <w:rFonts w:ascii="Arial" w:hAnsi="Arial"/>
                <w:sz w:val="18"/>
              </w:rPr>
            </w:pPr>
            <w:r w:rsidRPr="000E34D3">
              <w:rPr>
                <w:rFonts w:ascii="Arial" w:hAnsi="Arial"/>
                <w:sz w:val="18"/>
              </w:rPr>
              <w:t>Tag of Range of IMEISV values: '81'</w:t>
            </w:r>
          </w:p>
        </w:tc>
        <w:tc>
          <w:tcPr>
            <w:tcW w:w="973" w:type="dxa"/>
          </w:tcPr>
          <w:p w14:paraId="34643F8C" w14:textId="77777777" w:rsidR="000E34D3" w:rsidRPr="000E34D3" w:rsidRDefault="000E34D3" w:rsidP="000E34D3">
            <w:pPr>
              <w:keepNext/>
              <w:keepLines/>
              <w:spacing w:after="0"/>
              <w:jc w:val="center"/>
              <w:rPr>
                <w:rFonts w:ascii="Arial" w:hAnsi="Arial"/>
                <w:sz w:val="18"/>
              </w:rPr>
            </w:pPr>
            <w:r w:rsidRPr="000E34D3">
              <w:rPr>
                <w:rFonts w:ascii="Arial" w:hAnsi="Arial"/>
                <w:sz w:val="18"/>
              </w:rPr>
              <w:t>M</w:t>
            </w:r>
          </w:p>
        </w:tc>
      </w:tr>
      <w:tr w:rsidR="000E34D3" w:rsidRPr="000E34D3" w14:paraId="2C4B1F7A" w14:textId="77777777" w:rsidTr="00691211">
        <w:trPr>
          <w:jc w:val="center"/>
        </w:trPr>
        <w:tc>
          <w:tcPr>
            <w:tcW w:w="1255" w:type="dxa"/>
          </w:tcPr>
          <w:p w14:paraId="203C558F" w14:textId="77777777" w:rsidR="000E34D3" w:rsidRPr="000E34D3" w:rsidRDefault="000E34D3" w:rsidP="000E34D3">
            <w:pPr>
              <w:keepNext/>
              <w:keepLines/>
              <w:spacing w:after="0"/>
              <w:jc w:val="center"/>
              <w:rPr>
                <w:rFonts w:ascii="Arial" w:hAnsi="Arial"/>
                <w:sz w:val="18"/>
              </w:rPr>
            </w:pPr>
            <w:r w:rsidRPr="000E34D3">
              <w:rPr>
                <w:rFonts w:ascii="Arial" w:hAnsi="Arial"/>
                <w:sz w:val="18"/>
              </w:rPr>
              <w:t>1 byte</w:t>
            </w:r>
          </w:p>
        </w:tc>
        <w:tc>
          <w:tcPr>
            <w:tcW w:w="3966" w:type="dxa"/>
          </w:tcPr>
          <w:p w14:paraId="45AB07E5" w14:textId="77777777" w:rsidR="000E34D3" w:rsidRPr="000E34D3" w:rsidRDefault="000E34D3" w:rsidP="000E34D3">
            <w:pPr>
              <w:keepNext/>
              <w:keepLines/>
              <w:spacing w:after="0"/>
              <w:rPr>
                <w:rFonts w:ascii="Arial" w:hAnsi="Arial"/>
                <w:sz w:val="18"/>
              </w:rPr>
            </w:pPr>
            <w:r w:rsidRPr="000E34D3">
              <w:rPr>
                <w:rFonts w:ascii="Arial" w:hAnsi="Arial"/>
                <w:sz w:val="18"/>
              </w:rPr>
              <w:t>Length</w:t>
            </w:r>
          </w:p>
        </w:tc>
        <w:tc>
          <w:tcPr>
            <w:tcW w:w="973" w:type="dxa"/>
          </w:tcPr>
          <w:p w14:paraId="4D5AB7D4" w14:textId="77777777" w:rsidR="000E34D3" w:rsidRPr="000E34D3" w:rsidRDefault="000E34D3" w:rsidP="000E34D3">
            <w:pPr>
              <w:keepNext/>
              <w:keepLines/>
              <w:spacing w:after="0"/>
              <w:jc w:val="center"/>
              <w:rPr>
                <w:rFonts w:ascii="Arial" w:hAnsi="Arial"/>
                <w:sz w:val="18"/>
                <w:lang w:val="fr-FR"/>
              </w:rPr>
            </w:pPr>
            <w:r w:rsidRPr="000E34D3">
              <w:rPr>
                <w:rFonts w:ascii="Arial" w:hAnsi="Arial"/>
                <w:sz w:val="18"/>
                <w:lang w:val="fr-FR"/>
              </w:rPr>
              <w:t>M</w:t>
            </w:r>
          </w:p>
        </w:tc>
      </w:tr>
      <w:tr w:rsidR="000E34D3" w:rsidRPr="000E34D3" w14:paraId="230AA03E" w14:textId="77777777" w:rsidTr="00691211">
        <w:trPr>
          <w:jc w:val="center"/>
        </w:trPr>
        <w:tc>
          <w:tcPr>
            <w:tcW w:w="1255" w:type="dxa"/>
          </w:tcPr>
          <w:p w14:paraId="59034E88" w14:textId="77777777" w:rsidR="000E34D3" w:rsidRPr="000E34D3" w:rsidRDefault="000E34D3" w:rsidP="000E34D3">
            <w:pPr>
              <w:keepNext/>
              <w:keepLines/>
              <w:spacing w:after="0"/>
              <w:jc w:val="center"/>
              <w:rPr>
                <w:rFonts w:ascii="Arial" w:hAnsi="Arial"/>
                <w:sz w:val="18"/>
                <w:lang w:val="fr-FR"/>
              </w:rPr>
            </w:pPr>
            <w:r w:rsidRPr="000E34D3">
              <w:rPr>
                <w:rFonts w:ascii="Arial" w:hAnsi="Arial"/>
                <w:sz w:val="18"/>
                <w:lang w:val="fr-FR"/>
              </w:rPr>
              <w:t>X bytes</w:t>
            </w:r>
          </w:p>
        </w:tc>
        <w:tc>
          <w:tcPr>
            <w:tcW w:w="3966" w:type="dxa"/>
          </w:tcPr>
          <w:p w14:paraId="6EE88E9F" w14:textId="77777777" w:rsidR="000E34D3" w:rsidRPr="000E34D3" w:rsidRDefault="000E34D3" w:rsidP="000E34D3">
            <w:pPr>
              <w:keepNext/>
              <w:keepLines/>
              <w:spacing w:after="0"/>
              <w:rPr>
                <w:rFonts w:ascii="Arial" w:hAnsi="Arial"/>
                <w:sz w:val="18"/>
              </w:rPr>
            </w:pPr>
            <w:r w:rsidRPr="000E34D3">
              <w:rPr>
                <w:rFonts w:ascii="Arial" w:hAnsi="Arial"/>
                <w:sz w:val="18"/>
              </w:rPr>
              <w:t>IMEISV range of values that the USIM is authorized to be paired to (Detail 1)</w:t>
            </w:r>
          </w:p>
        </w:tc>
        <w:tc>
          <w:tcPr>
            <w:tcW w:w="973" w:type="dxa"/>
          </w:tcPr>
          <w:p w14:paraId="6AB45415" w14:textId="77777777" w:rsidR="000E34D3" w:rsidRPr="000E34D3" w:rsidRDefault="000E34D3" w:rsidP="000E34D3">
            <w:pPr>
              <w:keepNext/>
              <w:keepLines/>
              <w:spacing w:after="0"/>
              <w:jc w:val="center"/>
              <w:rPr>
                <w:rFonts w:ascii="Arial" w:hAnsi="Arial"/>
                <w:sz w:val="18"/>
              </w:rPr>
            </w:pPr>
            <w:r w:rsidRPr="000E34D3">
              <w:rPr>
                <w:rFonts w:ascii="Arial" w:hAnsi="Arial"/>
                <w:sz w:val="18"/>
              </w:rPr>
              <w:t>C</w:t>
            </w:r>
          </w:p>
        </w:tc>
      </w:tr>
    </w:tbl>
    <w:p w14:paraId="744C341B" w14:textId="77777777" w:rsidR="000E34D3" w:rsidRPr="000E34D3" w:rsidRDefault="000E34D3" w:rsidP="000E34D3">
      <w:pPr>
        <w:spacing w:after="0"/>
        <w:ind w:left="568" w:hanging="284"/>
      </w:pPr>
    </w:p>
    <w:p w14:paraId="2A77DACF" w14:textId="77777777" w:rsidR="000E34D3" w:rsidRPr="000E34D3" w:rsidRDefault="000E34D3" w:rsidP="000E34D3">
      <w:r w:rsidRPr="000E34D3">
        <w:t>Detail 1:</w:t>
      </w:r>
    </w:p>
    <w:p w14:paraId="5311F95C" w14:textId="77777777" w:rsidR="000E34D3" w:rsidRPr="000E34D3" w:rsidRDefault="000E34D3" w:rsidP="000E34D3">
      <w:pPr>
        <w:ind w:left="568" w:hanging="284"/>
      </w:pPr>
      <w:r w:rsidRPr="000E34D3">
        <w:t>-</w:t>
      </w:r>
      <w:r w:rsidRPr="000E34D3">
        <w:tab/>
        <w:t xml:space="preserve">Following the Length of the TLV, the range is defined as follow: [lower </w:t>
      </w:r>
      <w:proofErr w:type="gramStart"/>
      <w:r w:rsidRPr="000E34D3">
        <w:t>value][</w:t>
      </w:r>
      <w:proofErr w:type="gramEnd"/>
      <w:r w:rsidRPr="000E34D3">
        <w:t>higher value].</w:t>
      </w:r>
    </w:p>
    <w:p w14:paraId="7398272B" w14:textId="77777777" w:rsidR="000E34D3" w:rsidRPr="000E34D3" w:rsidRDefault="000E34D3" w:rsidP="000E34D3">
      <w:pPr>
        <w:ind w:left="568" w:hanging="284"/>
      </w:pPr>
      <w:r w:rsidRPr="000E34D3">
        <w:t>-</w:t>
      </w:r>
      <w:r w:rsidRPr="000E34D3">
        <w:tab/>
        <w:t>The authorized values of IMEI or IMEISV in an authorized range of values include the lower and higher values of the specified range.</w:t>
      </w:r>
    </w:p>
    <w:p w14:paraId="2F239A47" w14:textId="77777777" w:rsidR="000E34D3" w:rsidRPr="000E34D3" w:rsidRDefault="000E34D3" w:rsidP="000E34D3">
      <w:pPr>
        <w:ind w:left="568" w:hanging="284"/>
      </w:pPr>
      <w:r w:rsidRPr="000E34D3">
        <w:t>-</w:t>
      </w:r>
      <w:r w:rsidRPr="000E34D3">
        <w:tab/>
        <w:t>To define an authorized individual IMEI or IMEISV, the lower value and the higher value of a range shall both be equal to the value of the authorized IMEI or IMEISV.</w:t>
      </w:r>
    </w:p>
    <w:p w14:paraId="03E260CD" w14:textId="77777777" w:rsidR="000E34D3" w:rsidRPr="000E34D3" w:rsidRDefault="000E34D3" w:rsidP="000E34D3">
      <w:pPr>
        <w:ind w:left="568" w:hanging="284"/>
      </w:pPr>
      <w:r w:rsidRPr="000E34D3">
        <w:t>-</w:t>
      </w:r>
      <w:r w:rsidRPr="000E34D3">
        <w:tab/>
        <w:t>For an IMEI, the Check Digit is not considered in the evaluation</w:t>
      </w:r>
    </w:p>
    <w:p w14:paraId="1EA84522" w14:textId="77777777" w:rsidR="000E34D3" w:rsidRPr="000E34D3" w:rsidRDefault="000E34D3" w:rsidP="000E34D3">
      <w:pPr>
        <w:ind w:left="568" w:hanging="284"/>
      </w:pPr>
      <w:r w:rsidRPr="000E34D3">
        <w:t>-</w:t>
      </w:r>
      <w:r w:rsidRPr="000E34D3">
        <w:tab/>
        <w:t xml:space="preserve">For an IMEISV, the TAC|SNR part and the SVN part may be evaluated separately </w:t>
      </w:r>
    </w:p>
    <w:p w14:paraId="3870E6B8" w14:textId="77777777" w:rsidR="000E34D3" w:rsidRPr="000E34D3" w:rsidRDefault="000E34D3" w:rsidP="000E34D3">
      <w:r w:rsidRPr="000E34D3">
        <w:t>Coding:</w:t>
      </w:r>
    </w:p>
    <w:p w14:paraId="5E4FF19D" w14:textId="77777777" w:rsidR="000E34D3" w:rsidRPr="000E34D3" w:rsidRDefault="000E34D3" w:rsidP="000E34D3">
      <w:pPr>
        <w:ind w:left="568" w:hanging="284"/>
      </w:pPr>
      <w:r w:rsidRPr="000E34D3">
        <w:t>-</w:t>
      </w:r>
      <w:r w:rsidRPr="000E34D3">
        <w:tab/>
        <w:t>IMEI and IMEISV coding is defined in 3GPP TS 23.003 [25] and 3GPP TS 24.008 [9]</w:t>
      </w:r>
    </w:p>
    <w:p w14:paraId="3BF50CE5" w14:textId="77777777" w:rsidR="000E34D3" w:rsidRPr="000E34D3" w:rsidRDefault="000E34D3" w:rsidP="000E34D3">
      <w:pPr>
        <w:ind w:left="568" w:hanging="284"/>
      </w:pPr>
      <w:r w:rsidRPr="000E34D3">
        <w:t>-</w:t>
      </w:r>
      <w:r w:rsidRPr="000E34D3">
        <w:tab/>
        <w:t xml:space="preserve">Unused nibble (IMEI) is set to </w:t>
      </w:r>
      <w:r w:rsidRPr="000E34D3">
        <w:rPr>
          <w:sz w:val="18"/>
        </w:rPr>
        <w:t>'</w:t>
      </w:r>
      <w:r w:rsidRPr="000E34D3">
        <w:t>F</w:t>
      </w:r>
      <w:r w:rsidRPr="000E34D3">
        <w:rPr>
          <w:sz w:val="18"/>
        </w:rPr>
        <w:t>'</w:t>
      </w:r>
    </w:p>
    <w:p w14:paraId="42FC8682" w14:textId="77777777" w:rsidR="000E34D3" w:rsidRPr="000E34D3" w:rsidRDefault="000E34D3" w:rsidP="000E34D3">
      <w:r w:rsidRPr="000E34D3">
        <w:t xml:space="preserve">Unused bytes shall be set to </w:t>
      </w:r>
      <w:r w:rsidRPr="000E34D3">
        <w:rPr>
          <w:sz w:val="18"/>
        </w:rPr>
        <w:t>'</w:t>
      </w:r>
      <w:r w:rsidRPr="000E34D3">
        <w:t>FF</w:t>
      </w:r>
      <w:r w:rsidRPr="000E34D3">
        <w:rPr>
          <w:sz w:val="18"/>
        </w:rPr>
        <w:t>'</w:t>
      </w:r>
      <w:r w:rsidRPr="000E34D3">
        <w:t>.</w:t>
      </w:r>
    </w:p>
    <w:p w14:paraId="6CC0F07B" w14:textId="473BCB72" w:rsidR="000E34D3" w:rsidRDefault="000E34D3" w:rsidP="000E34D3">
      <w:pPr>
        <w:rPr>
          <w:rFonts w:eastAsia="MS Mincho"/>
        </w:rPr>
      </w:pPr>
      <w:r w:rsidRPr="000E34D3">
        <w:rPr>
          <w:rFonts w:eastAsia="MS Mincho"/>
        </w:rPr>
        <w:lastRenderedPageBreak/>
        <w:t xml:space="preserve">UICC OTA mechanism is used to update the file </w:t>
      </w:r>
      <w:del w:id="17" w:author="Arne Marquordt" w:date="2021-03-04T08:51:00Z">
        <w:r w:rsidRPr="000E34D3" w:rsidDel="00691211">
          <w:rPr>
            <w:rFonts w:eastAsia="MS Mincho"/>
          </w:rPr>
          <w:delText>EF</w:delText>
        </w:r>
        <w:r w:rsidRPr="000E34D3" w:rsidDel="00691211">
          <w:rPr>
            <w:rFonts w:eastAsia="MS Mincho"/>
            <w:vertAlign w:val="subscript"/>
          </w:rPr>
          <w:delText xml:space="preserve"> IWL</w:delText>
        </w:r>
        <w:r w:rsidRPr="000E34D3" w:rsidDel="00691211">
          <w:rPr>
            <w:rFonts w:eastAsia="MS Mincho"/>
          </w:rPr>
          <w:delText xml:space="preserve"> </w:delText>
        </w:r>
      </w:del>
      <w:ins w:id="18" w:author="Arne Marquordt" w:date="2021-03-04T08:51:00Z">
        <w:r w:rsidR="00691211">
          <w:rPr>
            <w:rFonts w:eastAsia="MS Mincho"/>
          </w:rPr>
          <w:t>EF</w:t>
        </w:r>
        <w:r w:rsidR="00691211" w:rsidRPr="000E34D3">
          <w:rPr>
            <w:rFonts w:eastAsia="MS Mincho"/>
            <w:vertAlign w:val="subscript"/>
          </w:rPr>
          <w:t>I</w:t>
        </w:r>
        <w:r w:rsidR="00691211">
          <w:rPr>
            <w:rFonts w:eastAsia="MS Mincho"/>
            <w:vertAlign w:val="subscript"/>
          </w:rPr>
          <w:t>A</w:t>
        </w:r>
        <w:r w:rsidR="00691211" w:rsidRPr="000E34D3">
          <w:rPr>
            <w:rFonts w:eastAsia="MS Mincho"/>
            <w:vertAlign w:val="subscript"/>
          </w:rPr>
          <w:t>L</w:t>
        </w:r>
        <w:r w:rsidR="00691211" w:rsidRPr="000E34D3">
          <w:rPr>
            <w:rFonts w:eastAsia="MS Mincho"/>
          </w:rPr>
          <w:t xml:space="preserve"> </w:t>
        </w:r>
      </w:ins>
      <w:r w:rsidRPr="000E34D3">
        <w:rPr>
          <w:rFonts w:eastAsia="MS Mincho"/>
        </w:rPr>
        <w:t>stored in the USIM. This mechanism provides dynamic management of the pairing to change the allowed combinations of USIM and MTC ME(s) by adding or removing authorized IMEI(SV) ranges in the file</w:t>
      </w:r>
      <w:del w:id="19" w:author="Arne Marquordt" w:date="2021-03-04T08:52:00Z">
        <w:r w:rsidRPr="000E34D3" w:rsidDel="00691211">
          <w:rPr>
            <w:rFonts w:eastAsia="MS Mincho"/>
          </w:rPr>
          <w:delText xml:space="preserve"> EF</w:delText>
        </w:r>
      </w:del>
      <w:del w:id="20" w:author="Arne Marquordt" w:date="2021-03-04T08:51:00Z">
        <w:r w:rsidRPr="000E34D3" w:rsidDel="00691211">
          <w:rPr>
            <w:rFonts w:eastAsia="MS Mincho"/>
            <w:vertAlign w:val="subscript"/>
          </w:rPr>
          <w:delText xml:space="preserve"> </w:delText>
        </w:r>
      </w:del>
      <w:del w:id="21" w:author="Arne Marquordt" w:date="2021-03-04T08:52:00Z">
        <w:r w:rsidRPr="000E34D3" w:rsidDel="00691211">
          <w:rPr>
            <w:rFonts w:eastAsia="MS Mincho"/>
            <w:vertAlign w:val="subscript"/>
          </w:rPr>
          <w:delText>IWL</w:delText>
        </w:r>
      </w:del>
      <w:ins w:id="22" w:author="Arne Marquordt" w:date="2021-03-04T08:52:00Z">
        <w:r w:rsidR="00691211" w:rsidRPr="00691211">
          <w:rPr>
            <w:rFonts w:eastAsia="MS Mincho"/>
          </w:rPr>
          <w:t xml:space="preserve"> </w:t>
        </w:r>
        <w:r w:rsidR="00691211">
          <w:rPr>
            <w:rFonts w:eastAsia="MS Mincho"/>
          </w:rPr>
          <w:t>EF</w:t>
        </w:r>
        <w:r w:rsidR="00691211" w:rsidRPr="000E34D3">
          <w:rPr>
            <w:rFonts w:eastAsia="MS Mincho"/>
            <w:vertAlign w:val="subscript"/>
          </w:rPr>
          <w:t>I</w:t>
        </w:r>
        <w:r w:rsidR="00691211">
          <w:rPr>
            <w:rFonts w:eastAsia="MS Mincho"/>
            <w:vertAlign w:val="subscript"/>
          </w:rPr>
          <w:t>A</w:t>
        </w:r>
        <w:r w:rsidR="00691211" w:rsidRPr="000E34D3">
          <w:rPr>
            <w:rFonts w:eastAsia="MS Mincho"/>
            <w:vertAlign w:val="subscript"/>
          </w:rPr>
          <w:t>L</w:t>
        </w:r>
      </w:ins>
      <w:r w:rsidRPr="000E34D3">
        <w:rPr>
          <w:rFonts w:eastAsia="MS Mincho"/>
        </w:rPr>
        <w:t>.</w:t>
      </w:r>
    </w:p>
    <w:p w14:paraId="66A2011F" w14:textId="77777777" w:rsidR="000E34D3" w:rsidRPr="000E34D3" w:rsidRDefault="000E34D3" w:rsidP="000E34D3">
      <w:pPr>
        <w:keepNext/>
        <w:keepLines/>
        <w:spacing w:before="120"/>
        <w:ind w:left="1134" w:hanging="1134"/>
        <w:jc w:val="center"/>
        <w:outlineLvl w:val="2"/>
        <w:rPr>
          <w:rFonts w:ascii="Arial" w:hAnsi="Arial"/>
          <w:sz w:val="18"/>
          <w:szCs w:val="18"/>
        </w:rPr>
      </w:pPr>
      <w:r w:rsidRPr="000E34D3">
        <w:rPr>
          <w:rFonts w:ascii="Arial" w:hAnsi="Arial"/>
          <w:sz w:val="18"/>
          <w:szCs w:val="18"/>
          <w:highlight w:val="yellow"/>
        </w:rPr>
        <w:t>***** next change *****</w:t>
      </w:r>
    </w:p>
    <w:p w14:paraId="528F66D9" w14:textId="77777777" w:rsidR="00691211" w:rsidRPr="00691211" w:rsidRDefault="00691211" w:rsidP="00691211">
      <w:pPr>
        <w:keepNext/>
        <w:keepLines/>
        <w:spacing w:before="180"/>
        <w:ind w:left="1134" w:hanging="1134"/>
        <w:outlineLvl w:val="1"/>
        <w:rPr>
          <w:rFonts w:ascii="Arial" w:hAnsi="Arial"/>
          <w:sz w:val="32"/>
          <w:lang w:eastAsia="ja-JP"/>
        </w:rPr>
      </w:pPr>
      <w:bookmarkStart w:id="23" w:name="_Toc11053151"/>
      <w:bookmarkStart w:id="24" w:name="_Toc20391991"/>
      <w:bookmarkStart w:id="25" w:name="_Toc27773959"/>
      <w:bookmarkStart w:id="26" w:name="_Toc36474384"/>
      <w:bookmarkStart w:id="27" w:name="_Toc36477743"/>
      <w:bookmarkStart w:id="28" w:name="_Toc44930636"/>
      <w:bookmarkStart w:id="29" w:name="_Toc50965406"/>
      <w:bookmarkStart w:id="30" w:name="_Toc57102174"/>
      <w:bookmarkStart w:id="31" w:name="_Toc57103783"/>
      <w:bookmarkStart w:id="32" w:name="_Toc36477620"/>
      <w:bookmarkStart w:id="33" w:name="_Toc44930512"/>
      <w:bookmarkStart w:id="34" w:name="_Toc50965282"/>
      <w:bookmarkStart w:id="35" w:name="_Toc57102050"/>
      <w:bookmarkStart w:id="36" w:name="_Toc57103659"/>
      <w:r w:rsidRPr="00691211">
        <w:rPr>
          <w:rFonts w:ascii="Arial" w:hAnsi="Arial"/>
          <w:sz w:val="32"/>
        </w:rPr>
        <w:t>4.7</w:t>
      </w:r>
      <w:r w:rsidRPr="00691211">
        <w:rPr>
          <w:rFonts w:ascii="Arial" w:hAnsi="Arial"/>
          <w:sz w:val="32"/>
        </w:rPr>
        <w:tab/>
      </w:r>
      <w:r w:rsidRPr="00691211">
        <w:rPr>
          <w:rFonts w:ascii="Arial" w:hAnsi="Arial" w:hint="eastAsia"/>
          <w:sz w:val="32"/>
          <w:lang w:eastAsia="ja-JP"/>
        </w:rPr>
        <w:t>Files of USIM</w:t>
      </w:r>
      <w:bookmarkEnd w:id="32"/>
      <w:bookmarkEnd w:id="33"/>
      <w:bookmarkEnd w:id="34"/>
      <w:bookmarkEnd w:id="35"/>
      <w:bookmarkEnd w:id="36"/>
    </w:p>
    <w:p w14:paraId="62696AA5" w14:textId="77777777" w:rsidR="00691211" w:rsidRPr="00691211" w:rsidRDefault="00691211" w:rsidP="00691211">
      <w:pPr>
        <w:keepNext/>
      </w:pPr>
      <w:r w:rsidRPr="00691211">
        <w:t xml:space="preserve">This </w:t>
      </w:r>
      <w:r w:rsidRPr="00691211">
        <w:rPr>
          <w:lang w:eastAsia="ja-JP"/>
        </w:rPr>
        <w:t>clause</w:t>
      </w:r>
      <w:r w:rsidRPr="00691211">
        <w:t xml:space="preserve"> contains two figures depicting the file structure of the UICC and the ADF</w:t>
      </w:r>
      <w:r w:rsidRPr="00691211">
        <w:rPr>
          <w:vertAlign w:val="subscript"/>
        </w:rPr>
        <w:t>USIM</w:t>
      </w:r>
      <w:r w:rsidRPr="00691211">
        <w:t>. ADF</w:t>
      </w:r>
      <w:r w:rsidRPr="00691211">
        <w:rPr>
          <w:vertAlign w:val="subscript"/>
        </w:rPr>
        <w:t>USIM</w:t>
      </w:r>
      <w:r w:rsidRPr="00691211">
        <w:t xml:space="preserve"> shall be selected using </w:t>
      </w:r>
      <w:r w:rsidRPr="00691211">
        <w:rPr>
          <w:lang w:eastAsia="ja-JP"/>
        </w:rPr>
        <w:t xml:space="preserve">the </w:t>
      </w:r>
      <w:r w:rsidRPr="00691211">
        <w:rPr>
          <w:rFonts w:hint="eastAsia"/>
          <w:lang w:eastAsia="ja-JP"/>
        </w:rPr>
        <w:t xml:space="preserve">AID and information in </w:t>
      </w:r>
      <w:r w:rsidRPr="00691211">
        <w:t>EF</w:t>
      </w:r>
      <w:r w:rsidRPr="00691211">
        <w:rPr>
          <w:vertAlign w:val="subscript"/>
        </w:rPr>
        <w:t>DIR</w:t>
      </w:r>
      <w:r w:rsidRPr="00691211">
        <w:t>.</w:t>
      </w:r>
    </w:p>
    <w:p w14:paraId="39484630" w14:textId="298E54FF" w:rsidR="00691211" w:rsidRDefault="006E4C24" w:rsidP="006E4C24">
      <w:pPr>
        <w:keepNext/>
        <w:keepLines/>
        <w:spacing w:after="0"/>
        <w:ind w:left="1135" w:hanging="851"/>
        <w:jc w:val="center"/>
        <w:rPr>
          <w:rFonts w:ascii="Arial" w:hAnsi="Arial"/>
          <w:sz w:val="18"/>
          <w:highlight w:val="yellow"/>
        </w:rPr>
      </w:pPr>
      <w:r w:rsidRPr="006E4C24">
        <w:rPr>
          <w:rFonts w:ascii="Arial" w:hAnsi="Arial"/>
          <w:sz w:val="18"/>
          <w:highlight w:val="yellow"/>
        </w:rPr>
        <w:t>***** No changes in figure 4.1, thus the content is not shown here *****</w:t>
      </w:r>
    </w:p>
    <w:p w14:paraId="545F8BDC" w14:textId="1FF1846B" w:rsidR="00DE5C0A" w:rsidRDefault="00DE5C0A" w:rsidP="00DE5C0A">
      <w:pPr>
        <w:keepNext/>
        <w:keepLines/>
        <w:spacing w:after="0"/>
        <w:ind w:left="1135" w:hanging="851"/>
        <w:rPr>
          <w:rFonts w:ascii="Arial" w:hAnsi="Arial"/>
          <w:sz w:val="18"/>
        </w:rPr>
      </w:pPr>
      <w:r>
        <w:rPr>
          <w:rFonts w:ascii="Arial" w:hAnsi="Arial"/>
          <w:sz w:val="18"/>
        </w:rPr>
        <w:t>…</w:t>
      </w:r>
    </w:p>
    <w:p w14:paraId="127A84FC" w14:textId="38E5F3BA" w:rsidR="00DE5C0A" w:rsidRDefault="00DE5C0A" w:rsidP="00DE5C0A">
      <w:pPr>
        <w:keepNext/>
        <w:keepLines/>
        <w:spacing w:after="0"/>
        <w:ind w:left="1135" w:hanging="851"/>
        <w:jc w:val="center"/>
        <w:rPr>
          <w:rFonts w:ascii="Arial" w:hAnsi="Arial"/>
          <w:sz w:val="18"/>
          <w:highlight w:val="yellow"/>
        </w:rPr>
      </w:pPr>
      <w:r w:rsidRPr="006E4C24">
        <w:rPr>
          <w:rFonts w:ascii="Arial" w:hAnsi="Arial"/>
          <w:sz w:val="18"/>
          <w:highlight w:val="yellow"/>
        </w:rPr>
        <w:t xml:space="preserve">***** </w:t>
      </w:r>
      <w:r>
        <w:rPr>
          <w:rFonts w:ascii="Arial" w:hAnsi="Arial"/>
          <w:sz w:val="18"/>
          <w:highlight w:val="yellow"/>
        </w:rPr>
        <w:t>rows where no EFs are changed are</w:t>
      </w:r>
      <w:r w:rsidRPr="006E4C24">
        <w:rPr>
          <w:rFonts w:ascii="Arial" w:hAnsi="Arial"/>
          <w:sz w:val="18"/>
          <w:highlight w:val="yellow"/>
        </w:rPr>
        <w:t xml:space="preserve"> not shown </w:t>
      </w:r>
      <w:r>
        <w:rPr>
          <w:rFonts w:ascii="Arial" w:hAnsi="Arial"/>
          <w:sz w:val="18"/>
          <w:highlight w:val="yellow"/>
        </w:rPr>
        <w:t>in the following table</w:t>
      </w:r>
      <w:r w:rsidRPr="006E4C24">
        <w:rPr>
          <w:rFonts w:ascii="Arial" w:hAnsi="Arial"/>
          <w:sz w:val="18"/>
          <w:highlight w:val="yellow"/>
        </w:rPr>
        <w:t xml:space="preserve"> *****</w:t>
      </w:r>
    </w:p>
    <w:p w14:paraId="5FA20A41" w14:textId="77777777" w:rsidR="00691211" w:rsidRPr="00691211" w:rsidRDefault="00691211" w:rsidP="006E4C24">
      <w:pPr>
        <w:spacing w:after="0"/>
        <w:jc w:val="center"/>
        <w:rPr>
          <w:rFonts w:ascii="Arial" w:hAnsi="Arial"/>
          <w:b/>
          <w:sz w:val="8"/>
          <w:szCs w:val="8"/>
        </w:rPr>
      </w:pPr>
    </w:p>
    <w:p w14:paraId="66704524" w14:textId="77777777" w:rsidR="00691211" w:rsidRPr="00691211" w:rsidRDefault="00691211" w:rsidP="006E4C24">
      <w:pPr>
        <w:spacing w:after="0"/>
        <w:jc w:val="center"/>
        <w:rPr>
          <w:rFonts w:ascii="Arial" w:hAnsi="Arial"/>
          <w:b/>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563"/>
        <w:gridCol w:w="564"/>
        <w:gridCol w:w="256"/>
        <w:gridCol w:w="568"/>
        <w:gridCol w:w="566"/>
        <w:gridCol w:w="257"/>
        <w:gridCol w:w="566"/>
        <w:gridCol w:w="566"/>
        <w:gridCol w:w="257"/>
        <w:gridCol w:w="566"/>
        <w:gridCol w:w="566"/>
        <w:gridCol w:w="27"/>
        <w:gridCol w:w="238"/>
        <w:gridCol w:w="569"/>
        <w:gridCol w:w="569"/>
        <w:gridCol w:w="255"/>
        <w:gridCol w:w="566"/>
        <w:gridCol w:w="566"/>
        <w:gridCol w:w="255"/>
        <w:gridCol w:w="566"/>
        <w:gridCol w:w="566"/>
      </w:tblGrid>
      <w:tr w:rsidR="00691211" w:rsidRPr="00691211" w14:paraId="5A6EA19C" w14:textId="77777777" w:rsidTr="00691211">
        <w:trPr>
          <w:cantSplit/>
        </w:trPr>
        <w:tc>
          <w:tcPr>
            <w:tcW w:w="296" w:type="dxa"/>
          </w:tcPr>
          <w:p w14:paraId="7C1954A2" w14:textId="77777777" w:rsidR="00691211" w:rsidRPr="00691211" w:rsidRDefault="00691211" w:rsidP="006E4C24">
            <w:pPr>
              <w:widowControl w:val="0"/>
              <w:spacing w:after="0"/>
              <w:jc w:val="center"/>
              <w:rPr>
                <w:rFonts w:ascii="Arial" w:hAnsi="Arial"/>
                <w:sz w:val="18"/>
              </w:rPr>
            </w:pPr>
          </w:p>
        </w:tc>
        <w:tc>
          <w:tcPr>
            <w:tcW w:w="1127"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72D0D3E5" w14:textId="77777777" w:rsidR="00691211" w:rsidRPr="00691211" w:rsidRDefault="00691211" w:rsidP="006E4C24">
            <w:pPr>
              <w:widowControl w:val="0"/>
              <w:spacing w:after="0"/>
              <w:jc w:val="center"/>
              <w:rPr>
                <w:rFonts w:ascii="Arial" w:hAnsi="Arial"/>
                <w:sz w:val="18"/>
              </w:rPr>
            </w:pPr>
            <w:r w:rsidRPr="00691211">
              <w:rPr>
                <w:rFonts w:ascii="Arial" w:hAnsi="Arial"/>
                <w:sz w:val="18"/>
              </w:rPr>
              <w:t>ADF</w:t>
            </w:r>
            <w:r w:rsidRPr="00691211">
              <w:rPr>
                <w:rFonts w:ascii="Arial" w:hAnsi="Arial"/>
                <w:sz w:val="18"/>
                <w:vertAlign w:val="subscript"/>
              </w:rPr>
              <w:t>USIM</w:t>
            </w:r>
          </w:p>
        </w:tc>
        <w:tc>
          <w:tcPr>
            <w:tcW w:w="256" w:type="dxa"/>
            <w:tcBorders>
              <w:left w:val="double" w:sz="4" w:space="0" w:color="auto"/>
            </w:tcBorders>
          </w:tcPr>
          <w:p w14:paraId="505DDA92" w14:textId="77777777" w:rsidR="00691211" w:rsidRPr="00691211" w:rsidRDefault="00691211" w:rsidP="006E4C24">
            <w:pPr>
              <w:widowControl w:val="0"/>
              <w:spacing w:after="0"/>
              <w:jc w:val="center"/>
              <w:rPr>
                <w:rFonts w:ascii="Arial" w:hAnsi="Arial"/>
                <w:sz w:val="18"/>
              </w:rPr>
            </w:pPr>
          </w:p>
        </w:tc>
        <w:tc>
          <w:tcPr>
            <w:tcW w:w="1134" w:type="dxa"/>
            <w:gridSpan w:val="2"/>
            <w:shd w:val="clear" w:color="auto" w:fill="auto"/>
          </w:tcPr>
          <w:p w14:paraId="3B96FFE9" w14:textId="77777777" w:rsidR="00691211" w:rsidRPr="00691211" w:rsidRDefault="00691211" w:rsidP="006E4C24">
            <w:pPr>
              <w:widowControl w:val="0"/>
              <w:spacing w:after="0"/>
              <w:jc w:val="center"/>
              <w:rPr>
                <w:rFonts w:ascii="Arial" w:hAnsi="Arial"/>
                <w:sz w:val="18"/>
              </w:rPr>
            </w:pPr>
          </w:p>
        </w:tc>
        <w:tc>
          <w:tcPr>
            <w:tcW w:w="257" w:type="dxa"/>
            <w:shd w:val="clear" w:color="auto" w:fill="auto"/>
          </w:tcPr>
          <w:p w14:paraId="2AE46490" w14:textId="77777777" w:rsidR="00691211" w:rsidRPr="00691211" w:rsidRDefault="00691211" w:rsidP="006E4C24">
            <w:pPr>
              <w:widowControl w:val="0"/>
              <w:spacing w:after="0"/>
              <w:jc w:val="center"/>
              <w:rPr>
                <w:rFonts w:ascii="Arial" w:hAnsi="Arial"/>
                <w:sz w:val="18"/>
              </w:rPr>
            </w:pPr>
          </w:p>
        </w:tc>
        <w:tc>
          <w:tcPr>
            <w:tcW w:w="1132" w:type="dxa"/>
            <w:gridSpan w:val="2"/>
            <w:shd w:val="clear" w:color="auto" w:fill="auto"/>
          </w:tcPr>
          <w:p w14:paraId="16F2B6C4" w14:textId="77777777" w:rsidR="00691211" w:rsidRPr="00691211" w:rsidRDefault="00691211" w:rsidP="006E4C24">
            <w:pPr>
              <w:widowControl w:val="0"/>
              <w:spacing w:after="0"/>
              <w:jc w:val="center"/>
              <w:rPr>
                <w:rFonts w:ascii="Arial" w:hAnsi="Arial"/>
                <w:sz w:val="18"/>
              </w:rPr>
            </w:pPr>
          </w:p>
        </w:tc>
        <w:tc>
          <w:tcPr>
            <w:tcW w:w="257" w:type="dxa"/>
            <w:shd w:val="clear" w:color="auto" w:fill="auto"/>
          </w:tcPr>
          <w:p w14:paraId="785A377F" w14:textId="77777777" w:rsidR="00691211" w:rsidRPr="00691211" w:rsidRDefault="00691211" w:rsidP="006E4C24">
            <w:pPr>
              <w:widowControl w:val="0"/>
              <w:spacing w:after="0"/>
              <w:jc w:val="center"/>
              <w:rPr>
                <w:rFonts w:ascii="Arial" w:hAnsi="Arial"/>
                <w:sz w:val="18"/>
              </w:rPr>
            </w:pPr>
          </w:p>
        </w:tc>
        <w:tc>
          <w:tcPr>
            <w:tcW w:w="1132" w:type="dxa"/>
            <w:gridSpan w:val="2"/>
            <w:shd w:val="clear" w:color="auto" w:fill="auto"/>
          </w:tcPr>
          <w:p w14:paraId="380FE91D" w14:textId="77777777" w:rsidR="00691211" w:rsidRPr="00691211" w:rsidRDefault="00691211" w:rsidP="006E4C24">
            <w:pPr>
              <w:widowControl w:val="0"/>
              <w:spacing w:after="0"/>
              <w:jc w:val="center"/>
              <w:rPr>
                <w:rFonts w:ascii="Arial" w:hAnsi="Arial"/>
                <w:sz w:val="18"/>
              </w:rPr>
            </w:pPr>
          </w:p>
        </w:tc>
        <w:tc>
          <w:tcPr>
            <w:tcW w:w="265" w:type="dxa"/>
            <w:gridSpan w:val="2"/>
            <w:shd w:val="clear" w:color="auto" w:fill="auto"/>
          </w:tcPr>
          <w:p w14:paraId="556EDF9E" w14:textId="77777777" w:rsidR="00691211" w:rsidRPr="00691211" w:rsidRDefault="00691211" w:rsidP="006E4C24">
            <w:pPr>
              <w:widowControl w:val="0"/>
              <w:spacing w:after="0"/>
              <w:jc w:val="center"/>
              <w:rPr>
                <w:rFonts w:ascii="Arial" w:hAnsi="Arial"/>
                <w:sz w:val="18"/>
              </w:rPr>
            </w:pPr>
          </w:p>
        </w:tc>
        <w:tc>
          <w:tcPr>
            <w:tcW w:w="1138" w:type="dxa"/>
            <w:gridSpan w:val="2"/>
            <w:shd w:val="clear" w:color="auto" w:fill="auto"/>
          </w:tcPr>
          <w:p w14:paraId="19858153" w14:textId="77777777" w:rsidR="00691211" w:rsidRPr="00691211" w:rsidRDefault="00691211" w:rsidP="006E4C24">
            <w:pPr>
              <w:widowControl w:val="0"/>
              <w:spacing w:after="0"/>
              <w:jc w:val="center"/>
              <w:rPr>
                <w:rFonts w:ascii="Arial" w:hAnsi="Arial"/>
                <w:sz w:val="18"/>
              </w:rPr>
            </w:pPr>
          </w:p>
        </w:tc>
        <w:tc>
          <w:tcPr>
            <w:tcW w:w="255" w:type="dxa"/>
            <w:shd w:val="clear" w:color="auto" w:fill="auto"/>
          </w:tcPr>
          <w:p w14:paraId="31BF0739" w14:textId="77777777" w:rsidR="00691211" w:rsidRPr="00691211" w:rsidRDefault="00691211" w:rsidP="006E4C24">
            <w:pPr>
              <w:widowControl w:val="0"/>
              <w:spacing w:after="0"/>
              <w:jc w:val="center"/>
              <w:rPr>
                <w:rFonts w:ascii="Arial" w:hAnsi="Arial"/>
                <w:sz w:val="18"/>
              </w:rPr>
            </w:pPr>
          </w:p>
        </w:tc>
        <w:tc>
          <w:tcPr>
            <w:tcW w:w="1132" w:type="dxa"/>
            <w:gridSpan w:val="2"/>
            <w:shd w:val="clear" w:color="auto" w:fill="auto"/>
          </w:tcPr>
          <w:p w14:paraId="0884E6C8" w14:textId="77777777" w:rsidR="00691211" w:rsidRPr="00691211" w:rsidRDefault="00691211" w:rsidP="006E4C24">
            <w:pPr>
              <w:widowControl w:val="0"/>
              <w:spacing w:after="0"/>
              <w:jc w:val="center"/>
              <w:rPr>
                <w:rFonts w:ascii="Arial" w:hAnsi="Arial"/>
                <w:sz w:val="18"/>
              </w:rPr>
            </w:pPr>
          </w:p>
        </w:tc>
        <w:tc>
          <w:tcPr>
            <w:tcW w:w="255" w:type="dxa"/>
            <w:shd w:val="clear" w:color="auto" w:fill="auto"/>
          </w:tcPr>
          <w:p w14:paraId="6D964EA9" w14:textId="77777777" w:rsidR="00691211" w:rsidRPr="00691211" w:rsidRDefault="00691211" w:rsidP="006E4C24">
            <w:pPr>
              <w:widowControl w:val="0"/>
              <w:spacing w:after="0"/>
              <w:jc w:val="center"/>
              <w:rPr>
                <w:rFonts w:ascii="Arial" w:hAnsi="Arial"/>
                <w:sz w:val="18"/>
              </w:rPr>
            </w:pPr>
          </w:p>
        </w:tc>
        <w:tc>
          <w:tcPr>
            <w:tcW w:w="1132" w:type="dxa"/>
            <w:gridSpan w:val="2"/>
            <w:shd w:val="clear" w:color="auto" w:fill="auto"/>
          </w:tcPr>
          <w:p w14:paraId="3A549897" w14:textId="77777777" w:rsidR="00691211" w:rsidRPr="00691211" w:rsidRDefault="00691211" w:rsidP="006E4C24">
            <w:pPr>
              <w:widowControl w:val="0"/>
              <w:spacing w:after="0"/>
              <w:jc w:val="center"/>
              <w:rPr>
                <w:rFonts w:ascii="Arial" w:hAnsi="Arial"/>
                <w:sz w:val="18"/>
              </w:rPr>
            </w:pPr>
          </w:p>
        </w:tc>
      </w:tr>
      <w:tr w:rsidR="00691211" w:rsidRPr="00691211" w14:paraId="3E85D040" w14:textId="77777777" w:rsidTr="00691211">
        <w:trPr>
          <w:cantSplit/>
        </w:trPr>
        <w:tc>
          <w:tcPr>
            <w:tcW w:w="296" w:type="dxa"/>
          </w:tcPr>
          <w:p w14:paraId="613AC5D2" w14:textId="77777777" w:rsidR="00691211" w:rsidRPr="00691211" w:rsidRDefault="00691211" w:rsidP="006E4C24">
            <w:pPr>
              <w:widowControl w:val="0"/>
              <w:spacing w:after="0"/>
              <w:jc w:val="center"/>
              <w:rPr>
                <w:rFonts w:ascii="Arial" w:hAnsi="Arial"/>
                <w:sz w:val="18"/>
              </w:rPr>
            </w:pPr>
          </w:p>
        </w:tc>
        <w:tc>
          <w:tcPr>
            <w:tcW w:w="1127" w:type="dxa"/>
            <w:gridSpan w:val="2"/>
            <w:vMerge/>
            <w:tcBorders>
              <w:left w:val="double" w:sz="4" w:space="0" w:color="auto"/>
              <w:bottom w:val="double" w:sz="4" w:space="0" w:color="auto"/>
              <w:right w:val="double" w:sz="4" w:space="0" w:color="auto"/>
            </w:tcBorders>
            <w:shd w:val="pct20" w:color="FFFF00" w:fill="auto"/>
          </w:tcPr>
          <w:p w14:paraId="26C3F590" w14:textId="77777777" w:rsidR="00691211" w:rsidRPr="00691211" w:rsidRDefault="00691211" w:rsidP="006E4C24">
            <w:pPr>
              <w:widowControl w:val="0"/>
              <w:spacing w:after="0"/>
              <w:jc w:val="center"/>
              <w:rPr>
                <w:rFonts w:ascii="Arial" w:hAnsi="Arial"/>
                <w:sz w:val="18"/>
              </w:rPr>
            </w:pPr>
          </w:p>
        </w:tc>
        <w:tc>
          <w:tcPr>
            <w:tcW w:w="256" w:type="dxa"/>
            <w:tcBorders>
              <w:left w:val="double" w:sz="4" w:space="0" w:color="auto"/>
            </w:tcBorders>
          </w:tcPr>
          <w:p w14:paraId="46B05AD9" w14:textId="77777777" w:rsidR="00691211" w:rsidRPr="00691211" w:rsidRDefault="00691211" w:rsidP="006E4C24">
            <w:pPr>
              <w:widowControl w:val="0"/>
              <w:spacing w:after="0"/>
              <w:jc w:val="center"/>
              <w:rPr>
                <w:rFonts w:ascii="Arial" w:hAnsi="Arial"/>
                <w:sz w:val="18"/>
              </w:rPr>
            </w:pPr>
          </w:p>
        </w:tc>
        <w:tc>
          <w:tcPr>
            <w:tcW w:w="1134" w:type="dxa"/>
            <w:gridSpan w:val="2"/>
            <w:shd w:val="clear" w:color="auto" w:fill="auto"/>
          </w:tcPr>
          <w:p w14:paraId="7699FFE2" w14:textId="77777777" w:rsidR="00691211" w:rsidRPr="00691211" w:rsidRDefault="00691211" w:rsidP="006E4C24">
            <w:pPr>
              <w:widowControl w:val="0"/>
              <w:spacing w:after="0"/>
              <w:jc w:val="center"/>
              <w:rPr>
                <w:rFonts w:ascii="Arial" w:hAnsi="Arial"/>
                <w:sz w:val="18"/>
              </w:rPr>
            </w:pPr>
          </w:p>
        </w:tc>
        <w:tc>
          <w:tcPr>
            <w:tcW w:w="257" w:type="dxa"/>
            <w:shd w:val="clear" w:color="auto" w:fill="auto"/>
          </w:tcPr>
          <w:p w14:paraId="0CFA8521" w14:textId="77777777" w:rsidR="00691211" w:rsidRPr="00691211" w:rsidRDefault="00691211" w:rsidP="006E4C24">
            <w:pPr>
              <w:widowControl w:val="0"/>
              <w:spacing w:after="0"/>
              <w:jc w:val="center"/>
              <w:rPr>
                <w:rFonts w:ascii="Arial" w:hAnsi="Arial"/>
                <w:sz w:val="18"/>
              </w:rPr>
            </w:pPr>
          </w:p>
        </w:tc>
        <w:tc>
          <w:tcPr>
            <w:tcW w:w="1132" w:type="dxa"/>
            <w:gridSpan w:val="2"/>
            <w:shd w:val="clear" w:color="auto" w:fill="auto"/>
          </w:tcPr>
          <w:p w14:paraId="01D1F891" w14:textId="77777777" w:rsidR="00691211" w:rsidRPr="00691211" w:rsidRDefault="00691211" w:rsidP="006E4C24">
            <w:pPr>
              <w:widowControl w:val="0"/>
              <w:spacing w:after="0"/>
              <w:jc w:val="center"/>
              <w:rPr>
                <w:rFonts w:ascii="Arial" w:hAnsi="Arial"/>
                <w:sz w:val="18"/>
              </w:rPr>
            </w:pPr>
          </w:p>
        </w:tc>
        <w:tc>
          <w:tcPr>
            <w:tcW w:w="257" w:type="dxa"/>
            <w:shd w:val="clear" w:color="auto" w:fill="auto"/>
          </w:tcPr>
          <w:p w14:paraId="6F398147" w14:textId="77777777" w:rsidR="00691211" w:rsidRPr="00691211" w:rsidRDefault="00691211" w:rsidP="006E4C24">
            <w:pPr>
              <w:widowControl w:val="0"/>
              <w:spacing w:after="0"/>
              <w:jc w:val="center"/>
              <w:rPr>
                <w:rFonts w:ascii="Arial" w:hAnsi="Arial"/>
                <w:sz w:val="18"/>
              </w:rPr>
            </w:pPr>
          </w:p>
        </w:tc>
        <w:tc>
          <w:tcPr>
            <w:tcW w:w="1132" w:type="dxa"/>
            <w:gridSpan w:val="2"/>
            <w:shd w:val="clear" w:color="auto" w:fill="auto"/>
          </w:tcPr>
          <w:p w14:paraId="0C218040" w14:textId="77777777" w:rsidR="00691211" w:rsidRPr="00691211" w:rsidRDefault="00691211" w:rsidP="006E4C24">
            <w:pPr>
              <w:widowControl w:val="0"/>
              <w:spacing w:after="0"/>
              <w:jc w:val="center"/>
              <w:rPr>
                <w:rFonts w:ascii="Arial" w:hAnsi="Arial"/>
                <w:sz w:val="18"/>
              </w:rPr>
            </w:pPr>
          </w:p>
        </w:tc>
        <w:tc>
          <w:tcPr>
            <w:tcW w:w="265" w:type="dxa"/>
            <w:gridSpan w:val="2"/>
            <w:shd w:val="clear" w:color="auto" w:fill="auto"/>
          </w:tcPr>
          <w:p w14:paraId="7C41E09A" w14:textId="77777777" w:rsidR="00691211" w:rsidRPr="00691211" w:rsidRDefault="00691211" w:rsidP="006E4C24">
            <w:pPr>
              <w:widowControl w:val="0"/>
              <w:spacing w:after="0"/>
              <w:jc w:val="center"/>
              <w:rPr>
                <w:rFonts w:ascii="Arial" w:hAnsi="Arial"/>
                <w:sz w:val="18"/>
              </w:rPr>
            </w:pPr>
          </w:p>
        </w:tc>
        <w:tc>
          <w:tcPr>
            <w:tcW w:w="1138" w:type="dxa"/>
            <w:gridSpan w:val="2"/>
            <w:shd w:val="clear" w:color="auto" w:fill="auto"/>
          </w:tcPr>
          <w:p w14:paraId="06526D7C" w14:textId="77777777" w:rsidR="00691211" w:rsidRPr="00691211" w:rsidRDefault="00691211" w:rsidP="006E4C24">
            <w:pPr>
              <w:widowControl w:val="0"/>
              <w:spacing w:after="0"/>
              <w:jc w:val="center"/>
              <w:rPr>
                <w:rFonts w:ascii="Arial" w:hAnsi="Arial"/>
                <w:sz w:val="18"/>
              </w:rPr>
            </w:pPr>
          </w:p>
        </w:tc>
        <w:tc>
          <w:tcPr>
            <w:tcW w:w="255" w:type="dxa"/>
            <w:shd w:val="clear" w:color="auto" w:fill="auto"/>
          </w:tcPr>
          <w:p w14:paraId="233ED323" w14:textId="77777777" w:rsidR="00691211" w:rsidRPr="00691211" w:rsidRDefault="00691211" w:rsidP="006E4C24">
            <w:pPr>
              <w:widowControl w:val="0"/>
              <w:spacing w:after="0"/>
              <w:jc w:val="center"/>
              <w:rPr>
                <w:rFonts w:ascii="Arial" w:hAnsi="Arial"/>
                <w:sz w:val="18"/>
              </w:rPr>
            </w:pPr>
          </w:p>
        </w:tc>
        <w:tc>
          <w:tcPr>
            <w:tcW w:w="1132" w:type="dxa"/>
            <w:gridSpan w:val="2"/>
            <w:shd w:val="clear" w:color="auto" w:fill="auto"/>
          </w:tcPr>
          <w:p w14:paraId="3C36BC2F" w14:textId="77777777" w:rsidR="00691211" w:rsidRPr="00691211" w:rsidRDefault="00691211" w:rsidP="006E4C24">
            <w:pPr>
              <w:widowControl w:val="0"/>
              <w:spacing w:after="0"/>
              <w:jc w:val="center"/>
              <w:rPr>
                <w:rFonts w:ascii="Arial" w:hAnsi="Arial"/>
                <w:sz w:val="18"/>
              </w:rPr>
            </w:pPr>
          </w:p>
        </w:tc>
        <w:tc>
          <w:tcPr>
            <w:tcW w:w="255" w:type="dxa"/>
            <w:shd w:val="clear" w:color="auto" w:fill="auto"/>
          </w:tcPr>
          <w:p w14:paraId="1ADE2214" w14:textId="77777777" w:rsidR="00691211" w:rsidRPr="00691211" w:rsidRDefault="00691211" w:rsidP="006E4C24">
            <w:pPr>
              <w:widowControl w:val="0"/>
              <w:spacing w:after="0"/>
              <w:jc w:val="center"/>
              <w:rPr>
                <w:rFonts w:ascii="Arial" w:hAnsi="Arial"/>
                <w:sz w:val="18"/>
              </w:rPr>
            </w:pPr>
          </w:p>
        </w:tc>
        <w:tc>
          <w:tcPr>
            <w:tcW w:w="1132" w:type="dxa"/>
            <w:gridSpan w:val="2"/>
            <w:shd w:val="clear" w:color="auto" w:fill="auto"/>
          </w:tcPr>
          <w:p w14:paraId="56CE2C49" w14:textId="77777777" w:rsidR="00691211" w:rsidRPr="00691211" w:rsidRDefault="00691211" w:rsidP="006E4C24">
            <w:pPr>
              <w:widowControl w:val="0"/>
              <w:spacing w:after="0"/>
              <w:jc w:val="center"/>
              <w:rPr>
                <w:rFonts w:ascii="Arial" w:hAnsi="Arial"/>
                <w:sz w:val="18"/>
              </w:rPr>
            </w:pPr>
          </w:p>
        </w:tc>
      </w:tr>
      <w:tr w:rsidR="00691211" w:rsidRPr="00691211" w14:paraId="07999C9B" w14:textId="77777777" w:rsidTr="00691211">
        <w:trPr>
          <w:cantSplit/>
        </w:trPr>
        <w:tc>
          <w:tcPr>
            <w:tcW w:w="296" w:type="dxa"/>
          </w:tcPr>
          <w:p w14:paraId="2E92F806" w14:textId="77777777" w:rsidR="00691211" w:rsidRPr="00691211" w:rsidRDefault="00691211" w:rsidP="006E4C24">
            <w:pPr>
              <w:widowControl w:val="0"/>
              <w:spacing w:after="0"/>
              <w:jc w:val="center"/>
              <w:rPr>
                <w:rFonts w:ascii="Arial" w:hAnsi="Arial"/>
                <w:sz w:val="12"/>
                <w:szCs w:val="12"/>
              </w:rPr>
            </w:pPr>
          </w:p>
        </w:tc>
        <w:tc>
          <w:tcPr>
            <w:tcW w:w="563" w:type="dxa"/>
            <w:tcBorders>
              <w:right w:val="single" w:sz="4" w:space="0" w:color="auto"/>
            </w:tcBorders>
          </w:tcPr>
          <w:p w14:paraId="5741D0AD" w14:textId="77777777" w:rsidR="00691211" w:rsidRPr="00691211" w:rsidRDefault="00691211" w:rsidP="006E4C24">
            <w:pPr>
              <w:widowControl w:val="0"/>
              <w:spacing w:after="0"/>
              <w:jc w:val="center"/>
              <w:rPr>
                <w:rFonts w:ascii="Arial" w:hAnsi="Arial"/>
                <w:sz w:val="12"/>
                <w:szCs w:val="12"/>
              </w:rPr>
            </w:pPr>
          </w:p>
        </w:tc>
        <w:tc>
          <w:tcPr>
            <w:tcW w:w="564" w:type="dxa"/>
            <w:tcBorders>
              <w:left w:val="single" w:sz="4" w:space="0" w:color="auto"/>
              <w:bottom w:val="single" w:sz="6" w:space="0" w:color="auto"/>
            </w:tcBorders>
          </w:tcPr>
          <w:p w14:paraId="12EF562A" w14:textId="77777777" w:rsidR="00691211" w:rsidRPr="00691211" w:rsidRDefault="00691211" w:rsidP="006E4C24">
            <w:pPr>
              <w:widowControl w:val="0"/>
              <w:spacing w:after="0"/>
              <w:jc w:val="center"/>
              <w:rPr>
                <w:rFonts w:ascii="Arial" w:hAnsi="Arial"/>
                <w:sz w:val="12"/>
                <w:szCs w:val="12"/>
              </w:rPr>
            </w:pPr>
          </w:p>
        </w:tc>
        <w:tc>
          <w:tcPr>
            <w:tcW w:w="256" w:type="dxa"/>
            <w:tcBorders>
              <w:bottom w:val="single" w:sz="6" w:space="0" w:color="auto"/>
            </w:tcBorders>
          </w:tcPr>
          <w:p w14:paraId="02C95085" w14:textId="77777777" w:rsidR="00691211" w:rsidRPr="00691211" w:rsidRDefault="00691211" w:rsidP="006E4C24">
            <w:pPr>
              <w:widowControl w:val="0"/>
              <w:spacing w:after="0"/>
              <w:jc w:val="center"/>
              <w:rPr>
                <w:rFonts w:ascii="Arial" w:hAnsi="Arial"/>
                <w:sz w:val="12"/>
                <w:szCs w:val="12"/>
              </w:rPr>
            </w:pPr>
          </w:p>
        </w:tc>
        <w:tc>
          <w:tcPr>
            <w:tcW w:w="568" w:type="dxa"/>
            <w:tcBorders>
              <w:bottom w:val="single" w:sz="6" w:space="0" w:color="auto"/>
            </w:tcBorders>
          </w:tcPr>
          <w:p w14:paraId="0022A7D5" w14:textId="77777777" w:rsidR="00691211" w:rsidRPr="00691211" w:rsidRDefault="00691211" w:rsidP="006E4C24">
            <w:pPr>
              <w:widowControl w:val="0"/>
              <w:spacing w:after="0"/>
              <w:jc w:val="center"/>
              <w:rPr>
                <w:rFonts w:ascii="Arial" w:hAnsi="Arial"/>
                <w:sz w:val="12"/>
                <w:szCs w:val="12"/>
              </w:rPr>
            </w:pPr>
          </w:p>
        </w:tc>
        <w:tc>
          <w:tcPr>
            <w:tcW w:w="566" w:type="dxa"/>
            <w:tcBorders>
              <w:bottom w:val="single" w:sz="6" w:space="0" w:color="auto"/>
            </w:tcBorders>
          </w:tcPr>
          <w:p w14:paraId="4C8D3B9F" w14:textId="77777777" w:rsidR="00691211" w:rsidRPr="00691211" w:rsidRDefault="00691211" w:rsidP="006E4C24">
            <w:pPr>
              <w:widowControl w:val="0"/>
              <w:spacing w:after="0"/>
              <w:jc w:val="center"/>
              <w:rPr>
                <w:rFonts w:ascii="Arial" w:hAnsi="Arial"/>
                <w:sz w:val="12"/>
                <w:szCs w:val="12"/>
              </w:rPr>
            </w:pPr>
          </w:p>
        </w:tc>
        <w:tc>
          <w:tcPr>
            <w:tcW w:w="257" w:type="dxa"/>
          </w:tcPr>
          <w:p w14:paraId="613517CC" w14:textId="77777777" w:rsidR="00691211" w:rsidRPr="00691211" w:rsidRDefault="00691211" w:rsidP="006E4C24">
            <w:pPr>
              <w:widowControl w:val="0"/>
              <w:spacing w:after="0"/>
              <w:jc w:val="center"/>
              <w:rPr>
                <w:rFonts w:ascii="Arial" w:hAnsi="Arial"/>
                <w:sz w:val="12"/>
                <w:szCs w:val="12"/>
              </w:rPr>
            </w:pPr>
          </w:p>
        </w:tc>
        <w:tc>
          <w:tcPr>
            <w:tcW w:w="566" w:type="dxa"/>
          </w:tcPr>
          <w:p w14:paraId="4CDEE345" w14:textId="77777777" w:rsidR="00691211" w:rsidRPr="00691211" w:rsidRDefault="00691211" w:rsidP="006E4C24">
            <w:pPr>
              <w:widowControl w:val="0"/>
              <w:spacing w:after="0"/>
              <w:jc w:val="center"/>
              <w:rPr>
                <w:rFonts w:ascii="Arial" w:hAnsi="Arial"/>
                <w:sz w:val="12"/>
                <w:szCs w:val="12"/>
              </w:rPr>
            </w:pPr>
          </w:p>
        </w:tc>
        <w:tc>
          <w:tcPr>
            <w:tcW w:w="566" w:type="dxa"/>
          </w:tcPr>
          <w:p w14:paraId="1DC1B911" w14:textId="77777777" w:rsidR="00691211" w:rsidRPr="00691211" w:rsidRDefault="00691211" w:rsidP="006E4C24">
            <w:pPr>
              <w:widowControl w:val="0"/>
              <w:spacing w:after="0"/>
              <w:jc w:val="center"/>
              <w:rPr>
                <w:rFonts w:ascii="Arial" w:hAnsi="Arial"/>
                <w:sz w:val="12"/>
                <w:szCs w:val="12"/>
              </w:rPr>
            </w:pPr>
          </w:p>
        </w:tc>
        <w:tc>
          <w:tcPr>
            <w:tcW w:w="257" w:type="dxa"/>
          </w:tcPr>
          <w:p w14:paraId="2BE58357" w14:textId="77777777" w:rsidR="00691211" w:rsidRPr="00691211" w:rsidRDefault="00691211" w:rsidP="006E4C24">
            <w:pPr>
              <w:widowControl w:val="0"/>
              <w:spacing w:after="0"/>
              <w:jc w:val="center"/>
              <w:rPr>
                <w:rFonts w:ascii="Arial" w:hAnsi="Arial"/>
                <w:sz w:val="12"/>
                <w:szCs w:val="12"/>
              </w:rPr>
            </w:pPr>
          </w:p>
        </w:tc>
        <w:tc>
          <w:tcPr>
            <w:tcW w:w="566" w:type="dxa"/>
          </w:tcPr>
          <w:p w14:paraId="1EEC62FF" w14:textId="77777777" w:rsidR="00691211" w:rsidRPr="00691211" w:rsidRDefault="00691211" w:rsidP="006E4C24">
            <w:pPr>
              <w:widowControl w:val="0"/>
              <w:spacing w:after="0"/>
              <w:jc w:val="center"/>
              <w:rPr>
                <w:rFonts w:ascii="Arial" w:hAnsi="Arial"/>
                <w:sz w:val="12"/>
                <w:szCs w:val="12"/>
              </w:rPr>
            </w:pPr>
          </w:p>
        </w:tc>
        <w:tc>
          <w:tcPr>
            <w:tcW w:w="566" w:type="dxa"/>
          </w:tcPr>
          <w:p w14:paraId="6D9E8190" w14:textId="77777777" w:rsidR="00691211" w:rsidRPr="00691211" w:rsidRDefault="00691211" w:rsidP="006E4C24">
            <w:pPr>
              <w:widowControl w:val="0"/>
              <w:spacing w:after="0"/>
              <w:jc w:val="center"/>
              <w:rPr>
                <w:rFonts w:ascii="Arial" w:hAnsi="Arial"/>
                <w:sz w:val="12"/>
                <w:szCs w:val="12"/>
              </w:rPr>
            </w:pPr>
          </w:p>
        </w:tc>
        <w:tc>
          <w:tcPr>
            <w:tcW w:w="265" w:type="dxa"/>
            <w:gridSpan w:val="2"/>
          </w:tcPr>
          <w:p w14:paraId="74DD629A" w14:textId="77777777" w:rsidR="00691211" w:rsidRPr="00691211" w:rsidRDefault="00691211" w:rsidP="006E4C24">
            <w:pPr>
              <w:widowControl w:val="0"/>
              <w:spacing w:after="0"/>
              <w:jc w:val="center"/>
              <w:rPr>
                <w:rFonts w:ascii="Arial" w:hAnsi="Arial"/>
                <w:sz w:val="12"/>
                <w:szCs w:val="12"/>
              </w:rPr>
            </w:pPr>
          </w:p>
        </w:tc>
        <w:tc>
          <w:tcPr>
            <w:tcW w:w="569" w:type="dxa"/>
          </w:tcPr>
          <w:p w14:paraId="6C1CA05C" w14:textId="77777777" w:rsidR="00691211" w:rsidRPr="00691211" w:rsidRDefault="00691211" w:rsidP="006E4C24">
            <w:pPr>
              <w:widowControl w:val="0"/>
              <w:spacing w:after="0"/>
              <w:jc w:val="center"/>
              <w:rPr>
                <w:rFonts w:ascii="Arial" w:hAnsi="Arial"/>
                <w:sz w:val="12"/>
                <w:szCs w:val="12"/>
              </w:rPr>
            </w:pPr>
          </w:p>
        </w:tc>
        <w:tc>
          <w:tcPr>
            <w:tcW w:w="569" w:type="dxa"/>
          </w:tcPr>
          <w:p w14:paraId="2140D15A" w14:textId="77777777" w:rsidR="00691211" w:rsidRPr="00691211" w:rsidRDefault="00691211" w:rsidP="006E4C24">
            <w:pPr>
              <w:widowControl w:val="0"/>
              <w:spacing w:after="0"/>
              <w:jc w:val="center"/>
              <w:rPr>
                <w:rFonts w:ascii="Arial" w:hAnsi="Arial"/>
                <w:sz w:val="12"/>
                <w:szCs w:val="12"/>
              </w:rPr>
            </w:pPr>
          </w:p>
        </w:tc>
        <w:tc>
          <w:tcPr>
            <w:tcW w:w="255" w:type="dxa"/>
          </w:tcPr>
          <w:p w14:paraId="4EAC1AC6" w14:textId="77777777" w:rsidR="00691211" w:rsidRPr="00691211" w:rsidRDefault="00691211" w:rsidP="006E4C24">
            <w:pPr>
              <w:widowControl w:val="0"/>
              <w:spacing w:after="0"/>
              <w:jc w:val="center"/>
              <w:rPr>
                <w:rFonts w:ascii="Arial" w:hAnsi="Arial"/>
                <w:sz w:val="12"/>
                <w:szCs w:val="12"/>
              </w:rPr>
            </w:pPr>
          </w:p>
        </w:tc>
        <w:tc>
          <w:tcPr>
            <w:tcW w:w="566" w:type="dxa"/>
          </w:tcPr>
          <w:p w14:paraId="3B8BF6CC" w14:textId="77777777" w:rsidR="00691211" w:rsidRPr="00691211" w:rsidRDefault="00691211" w:rsidP="006E4C24">
            <w:pPr>
              <w:widowControl w:val="0"/>
              <w:spacing w:after="0"/>
              <w:jc w:val="center"/>
              <w:rPr>
                <w:rFonts w:ascii="Arial" w:hAnsi="Arial"/>
                <w:sz w:val="12"/>
                <w:szCs w:val="12"/>
              </w:rPr>
            </w:pPr>
          </w:p>
        </w:tc>
        <w:tc>
          <w:tcPr>
            <w:tcW w:w="566" w:type="dxa"/>
          </w:tcPr>
          <w:p w14:paraId="0387B3EC" w14:textId="77777777" w:rsidR="00691211" w:rsidRPr="00691211" w:rsidRDefault="00691211" w:rsidP="006E4C24">
            <w:pPr>
              <w:widowControl w:val="0"/>
              <w:spacing w:after="0"/>
              <w:jc w:val="center"/>
              <w:rPr>
                <w:rFonts w:ascii="Arial" w:hAnsi="Arial"/>
                <w:sz w:val="12"/>
                <w:szCs w:val="12"/>
              </w:rPr>
            </w:pPr>
          </w:p>
        </w:tc>
        <w:tc>
          <w:tcPr>
            <w:tcW w:w="255" w:type="dxa"/>
          </w:tcPr>
          <w:p w14:paraId="080E26FA" w14:textId="77777777" w:rsidR="00691211" w:rsidRPr="00691211" w:rsidRDefault="00691211" w:rsidP="006E4C24">
            <w:pPr>
              <w:widowControl w:val="0"/>
              <w:spacing w:after="0"/>
              <w:jc w:val="center"/>
              <w:rPr>
                <w:rFonts w:ascii="Arial" w:hAnsi="Arial"/>
                <w:sz w:val="12"/>
                <w:szCs w:val="12"/>
              </w:rPr>
            </w:pPr>
          </w:p>
        </w:tc>
        <w:tc>
          <w:tcPr>
            <w:tcW w:w="566" w:type="dxa"/>
          </w:tcPr>
          <w:p w14:paraId="21F9E7D0" w14:textId="77777777" w:rsidR="00691211" w:rsidRPr="00691211" w:rsidRDefault="00691211" w:rsidP="006E4C24">
            <w:pPr>
              <w:widowControl w:val="0"/>
              <w:spacing w:after="0"/>
              <w:jc w:val="center"/>
              <w:rPr>
                <w:rFonts w:ascii="Arial" w:hAnsi="Arial"/>
                <w:sz w:val="12"/>
                <w:szCs w:val="12"/>
              </w:rPr>
            </w:pPr>
          </w:p>
        </w:tc>
        <w:tc>
          <w:tcPr>
            <w:tcW w:w="566" w:type="dxa"/>
          </w:tcPr>
          <w:p w14:paraId="0B3EE9BD" w14:textId="77777777" w:rsidR="00691211" w:rsidRPr="00691211" w:rsidRDefault="00691211" w:rsidP="006E4C24">
            <w:pPr>
              <w:widowControl w:val="0"/>
              <w:spacing w:after="0"/>
              <w:jc w:val="center"/>
              <w:rPr>
                <w:rFonts w:ascii="Arial" w:hAnsi="Arial"/>
                <w:sz w:val="12"/>
                <w:szCs w:val="12"/>
              </w:rPr>
            </w:pPr>
          </w:p>
        </w:tc>
      </w:tr>
      <w:tr w:rsidR="00691211" w:rsidRPr="00691211" w14:paraId="60410051" w14:textId="77777777" w:rsidTr="00691211">
        <w:trPr>
          <w:cantSplit/>
        </w:trPr>
        <w:tc>
          <w:tcPr>
            <w:tcW w:w="296" w:type="dxa"/>
            <w:shd w:val="clear" w:color="auto" w:fill="auto"/>
          </w:tcPr>
          <w:p w14:paraId="2B19887A" w14:textId="77777777" w:rsidR="00691211" w:rsidRPr="00691211" w:rsidRDefault="00691211" w:rsidP="006E4C24">
            <w:pPr>
              <w:widowControl w:val="0"/>
              <w:spacing w:after="0"/>
              <w:jc w:val="center"/>
              <w:rPr>
                <w:rFonts w:ascii="Arial" w:hAnsi="Arial"/>
                <w:sz w:val="12"/>
                <w:szCs w:val="12"/>
              </w:rPr>
            </w:pPr>
          </w:p>
        </w:tc>
        <w:tc>
          <w:tcPr>
            <w:tcW w:w="563" w:type="dxa"/>
            <w:tcBorders>
              <w:right w:val="single" w:sz="6" w:space="0" w:color="auto"/>
            </w:tcBorders>
            <w:shd w:val="clear" w:color="auto" w:fill="auto"/>
          </w:tcPr>
          <w:p w14:paraId="0D958392" w14:textId="77777777" w:rsidR="00691211" w:rsidRPr="00691211" w:rsidRDefault="00691211" w:rsidP="006E4C24">
            <w:pPr>
              <w:widowControl w:val="0"/>
              <w:spacing w:after="0"/>
              <w:jc w:val="center"/>
              <w:rPr>
                <w:rFonts w:ascii="Arial" w:hAnsi="Arial"/>
                <w:sz w:val="12"/>
                <w:szCs w:val="12"/>
              </w:rPr>
            </w:pPr>
          </w:p>
        </w:tc>
        <w:tc>
          <w:tcPr>
            <w:tcW w:w="564" w:type="dxa"/>
            <w:tcBorders>
              <w:top w:val="single" w:sz="6" w:space="0" w:color="auto"/>
              <w:left w:val="single" w:sz="6" w:space="0" w:color="auto"/>
            </w:tcBorders>
            <w:shd w:val="clear" w:color="auto" w:fill="auto"/>
          </w:tcPr>
          <w:p w14:paraId="3BE523F3" w14:textId="77777777" w:rsidR="00691211" w:rsidRPr="00691211" w:rsidRDefault="00691211" w:rsidP="006E4C24">
            <w:pPr>
              <w:widowControl w:val="0"/>
              <w:spacing w:after="0"/>
              <w:jc w:val="center"/>
              <w:rPr>
                <w:rFonts w:ascii="Arial" w:hAnsi="Arial"/>
                <w:sz w:val="12"/>
                <w:szCs w:val="12"/>
              </w:rPr>
            </w:pPr>
          </w:p>
        </w:tc>
        <w:tc>
          <w:tcPr>
            <w:tcW w:w="256" w:type="dxa"/>
            <w:tcBorders>
              <w:top w:val="single" w:sz="6" w:space="0" w:color="auto"/>
            </w:tcBorders>
            <w:shd w:val="clear" w:color="auto" w:fill="auto"/>
          </w:tcPr>
          <w:p w14:paraId="60A0E5AF" w14:textId="77777777" w:rsidR="00691211" w:rsidRPr="00691211" w:rsidRDefault="00691211" w:rsidP="006E4C24">
            <w:pPr>
              <w:widowControl w:val="0"/>
              <w:spacing w:after="0"/>
              <w:jc w:val="center"/>
              <w:rPr>
                <w:rFonts w:ascii="Arial" w:hAnsi="Arial"/>
                <w:sz w:val="12"/>
                <w:szCs w:val="12"/>
              </w:rPr>
            </w:pPr>
          </w:p>
        </w:tc>
        <w:tc>
          <w:tcPr>
            <w:tcW w:w="568" w:type="dxa"/>
            <w:tcBorders>
              <w:top w:val="single" w:sz="6" w:space="0" w:color="auto"/>
            </w:tcBorders>
            <w:shd w:val="clear" w:color="auto" w:fill="auto"/>
          </w:tcPr>
          <w:p w14:paraId="1798648F"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right w:val="single" w:sz="6" w:space="0" w:color="auto"/>
            </w:tcBorders>
            <w:shd w:val="clear" w:color="auto" w:fill="auto"/>
          </w:tcPr>
          <w:p w14:paraId="4C5690B3" w14:textId="77777777" w:rsidR="00691211" w:rsidRPr="00691211" w:rsidRDefault="00691211" w:rsidP="006E4C24">
            <w:pPr>
              <w:widowControl w:val="0"/>
              <w:spacing w:after="0"/>
              <w:jc w:val="center"/>
              <w:rPr>
                <w:rFonts w:ascii="Arial" w:hAnsi="Arial"/>
                <w:sz w:val="12"/>
                <w:szCs w:val="12"/>
              </w:rPr>
            </w:pPr>
          </w:p>
        </w:tc>
        <w:tc>
          <w:tcPr>
            <w:tcW w:w="257" w:type="dxa"/>
            <w:tcBorders>
              <w:top w:val="single" w:sz="6" w:space="0" w:color="auto"/>
              <w:left w:val="single" w:sz="6" w:space="0" w:color="auto"/>
            </w:tcBorders>
          </w:tcPr>
          <w:p w14:paraId="2FF9F932"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tcBorders>
          </w:tcPr>
          <w:p w14:paraId="23D9C8A9"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left w:val="single" w:sz="6" w:space="0" w:color="auto"/>
            </w:tcBorders>
          </w:tcPr>
          <w:p w14:paraId="74F3B888" w14:textId="77777777" w:rsidR="00691211" w:rsidRPr="00691211" w:rsidRDefault="00691211" w:rsidP="006E4C24">
            <w:pPr>
              <w:widowControl w:val="0"/>
              <w:spacing w:after="0"/>
              <w:jc w:val="center"/>
              <w:rPr>
                <w:rFonts w:ascii="Arial" w:hAnsi="Arial"/>
                <w:sz w:val="12"/>
                <w:szCs w:val="12"/>
              </w:rPr>
            </w:pPr>
          </w:p>
        </w:tc>
        <w:tc>
          <w:tcPr>
            <w:tcW w:w="257" w:type="dxa"/>
            <w:tcBorders>
              <w:top w:val="single" w:sz="6" w:space="0" w:color="auto"/>
            </w:tcBorders>
          </w:tcPr>
          <w:p w14:paraId="44FB4200"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tcBorders>
          </w:tcPr>
          <w:p w14:paraId="761FD8EE" w14:textId="77777777" w:rsidR="00691211" w:rsidRPr="00691211" w:rsidRDefault="00691211" w:rsidP="006E4C24">
            <w:pPr>
              <w:widowControl w:val="0"/>
              <w:spacing w:after="0"/>
              <w:jc w:val="center"/>
              <w:rPr>
                <w:rFonts w:ascii="Arial" w:hAnsi="Arial"/>
                <w:sz w:val="12"/>
                <w:szCs w:val="12"/>
              </w:rPr>
            </w:pPr>
          </w:p>
        </w:tc>
        <w:tc>
          <w:tcPr>
            <w:tcW w:w="593" w:type="dxa"/>
            <w:gridSpan w:val="2"/>
            <w:tcBorders>
              <w:top w:val="single" w:sz="6" w:space="0" w:color="auto"/>
              <w:left w:val="single" w:sz="6" w:space="0" w:color="auto"/>
            </w:tcBorders>
          </w:tcPr>
          <w:p w14:paraId="3ED227FC" w14:textId="77777777" w:rsidR="00691211" w:rsidRPr="00691211" w:rsidRDefault="00691211" w:rsidP="006E4C24">
            <w:pPr>
              <w:widowControl w:val="0"/>
              <w:spacing w:after="0"/>
              <w:jc w:val="center"/>
              <w:rPr>
                <w:rFonts w:ascii="Arial" w:hAnsi="Arial"/>
                <w:sz w:val="12"/>
                <w:szCs w:val="12"/>
              </w:rPr>
            </w:pPr>
          </w:p>
        </w:tc>
        <w:tc>
          <w:tcPr>
            <w:tcW w:w="238" w:type="dxa"/>
            <w:tcBorders>
              <w:top w:val="single" w:sz="6" w:space="0" w:color="auto"/>
            </w:tcBorders>
          </w:tcPr>
          <w:p w14:paraId="1F54BC66" w14:textId="77777777" w:rsidR="00691211" w:rsidRPr="00691211" w:rsidRDefault="00691211" w:rsidP="006E4C24">
            <w:pPr>
              <w:widowControl w:val="0"/>
              <w:spacing w:after="0"/>
              <w:jc w:val="center"/>
              <w:rPr>
                <w:rFonts w:ascii="Arial" w:hAnsi="Arial"/>
                <w:sz w:val="12"/>
                <w:szCs w:val="12"/>
              </w:rPr>
            </w:pPr>
          </w:p>
        </w:tc>
        <w:tc>
          <w:tcPr>
            <w:tcW w:w="569" w:type="dxa"/>
            <w:tcBorders>
              <w:top w:val="single" w:sz="6" w:space="0" w:color="auto"/>
            </w:tcBorders>
          </w:tcPr>
          <w:p w14:paraId="10CC6455" w14:textId="77777777" w:rsidR="00691211" w:rsidRPr="00691211" w:rsidRDefault="00691211" w:rsidP="006E4C24">
            <w:pPr>
              <w:widowControl w:val="0"/>
              <w:spacing w:after="0"/>
              <w:jc w:val="center"/>
              <w:rPr>
                <w:rFonts w:ascii="Arial" w:hAnsi="Arial"/>
                <w:sz w:val="12"/>
                <w:szCs w:val="12"/>
              </w:rPr>
            </w:pPr>
          </w:p>
        </w:tc>
        <w:tc>
          <w:tcPr>
            <w:tcW w:w="569" w:type="dxa"/>
            <w:tcBorders>
              <w:top w:val="single" w:sz="6" w:space="0" w:color="auto"/>
              <w:left w:val="single" w:sz="6" w:space="0" w:color="auto"/>
            </w:tcBorders>
          </w:tcPr>
          <w:p w14:paraId="0C31CB1A" w14:textId="77777777" w:rsidR="00691211" w:rsidRPr="00691211" w:rsidRDefault="00691211" w:rsidP="006E4C24">
            <w:pPr>
              <w:widowControl w:val="0"/>
              <w:spacing w:after="0"/>
              <w:jc w:val="center"/>
              <w:rPr>
                <w:rFonts w:ascii="Arial" w:hAnsi="Arial"/>
                <w:sz w:val="12"/>
                <w:szCs w:val="12"/>
              </w:rPr>
            </w:pPr>
          </w:p>
        </w:tc>
        <w:tc>
          <w:tcPr>
            <w:tcW w:w="255" w:type="dxa"/>
            <w:tcBorders>
              <w:top w:val="single" w:sz="6" w:space="0" w:color="auto"/>
            </w:tcBorders>
          </w:tcPr>
          <w:p w14:paraId="6D495D17"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tcBorders>
          </w:tcPr>
          <w:p w14:paraId="3285217C"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left w:val="single" w:sz="6" w:space="0" w:color="auto"/>
            </w:tcBorders>
          </w:tcPr>
          <w:p w14:paraId="38625BB4" w14:textId="77777777" w:rsidR="00691211" w:rsidRPr="00691211" w:rsidRDefault="00691211" w:rsidP="006E4C24">
            <w:pPr>
              <w:widowControl w:val="0"/>
              <w:spacing w:after="0"/>
              <w:jc w:val="center"/>
              <w:rPr>
                <w:rFonts w:ascii="Arial" w:hAnsi="Arial"/>
                <w:sz w:val="12"/>
                <w:szCs w:val="12"/>
              </w:rPr>
            </w:pPr>
          </w:p>
        </w:tc>
        <w:tc>
          <w:tcPr>
            <w:tcW w:w="255" w:type="dxa"/>
            <w:tcBorders>
              <w:top w:val="single" w:sz="6" w:space="0" w:color="auto"/>
            </w:tcBorders>
          </w:tcPr>
          <w:p w14:paraId="3064D113"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tcBorders>
          </w:tcPr>
          <w:p w14:paraId="26B580B9" w14:textId="77777777" w:rsidR="00691211" w:rsidRPr="00691211" w:rsidRDefault="00691211" w:rsidP="006E4C24">
            <w:pPr>
              <w:widowControl w:val="0"/>
              <w:spacing w:after="0"/>
              <w:jc w:val="center"/>
              <w:rPr>
                <w:rFonts w:ascii="Arial" w:hAnsi="Arial"/>
                <w:sz w:val="12"/>
                <w:szCs w:val="12"/>
              </w:rPr>
            </w:pPr>
          </w:p>
        </w:tc>
        <w:tc>
          <w:tcPr>
            <w:tcW w:w="566" w:type="dxa"/>
            <w:tcBorders>
              <w:left w:val="single" w:sz="6" w:space="0" w:color="auto"/>
            </w:tcBorders>
          </w:tcPr>
          <w:p w14:paraId="1C18033D" w14:textId="77777777" w:rsidR="00691211" w:rsidRPr="00691211" w:rsidRDefault="00691211" w:rsidP="006E4C24">
            <w:pPr>
              <w:widowControl w:val="0"/>
              <w:spacing w:after="0"/>
              <w:jc w:val="center"/>
              <w:rPr>
                <w:rFonts w:ascii="Arial" w:hAnsi="Arial"/>
                <w:sz w:val="12"/>
                <w:szCs w:val="12"/>
              </w:rPr>
            </w:pPr>
          </w:p>
        </w:tc>
      </w:tr>
      <w:tr w:rsidR="00DE5C0A" w:rsidRPr="00691211" w14:paraId="42D0ACED" w14:textId="77777777" w:rsidTr="00691211">
        <w:trPr>
          <w:cantSplit/>
        </w:trPr>
        <w:tc>
          <w:tcPr>
            <w:tcW w:w="296" w:type="dxa"/>
          </w:tcPr>
          <w:p w14:paraId="057E9C43" w14:textId="77777777" w:rsidR="00DE5C0A" w:rsidRPr="00691211" w:rsidRDefault="00DE5C0A" w:rsidP="00DE5C0A">
            <w:pPr>
              <w:widowControl w:val="0"/>
              <w:spacing w:after="0"/>
              <w:jc w:val="center"/>
              <w:rPr>
                <w:rFonts w:ascii="Arial" w:hAnsi="Arial"/>
                <w:sz w:val="18"/>
              </w:rPr>
            </w:pPr>
          </w:p>
        </w:tc>
        <w:tc>
          <w:tcPr>
            <w:tcW w:w="563" w:type="dxa"/>
            <w:tcBorders>
              <w:right w:val="single" w:sz="4" w:space="0" w:color="auto"/>
            </w:tcBorders>
          </w:tcPr>
          <w:p w14:paraId="653D6A57" w14:textId="77777777" w:rsidR="00DE5C0A" w:rsidRPr="00691211" w:rsidRDefault="00DE5C0A" w:rsidP="00DE5C0A">
            <w:pPr>
              <w:widowControl w:val="0"/>
              <w:spacing w:after="0"/>
              <w:jc w:val="center"/>
              <w:rPr>
                <w:rFonts w:ascii="Arial" w:hAnsi="Arial"/>
                <w:sz w:val="18"/>
              </w:rPr>
            </w:pPr>
          </w:p>
        </w:tc>
        <w:tc>
          <w:tcPr>
            <w:tcW w:w="564" w:type="dxa"/>
            <w:tcBorders>
              <w:left w:val="single" w:sz="4" w:space="0" w:color="auto"/>
            </w:tcBorders>
          </w:tcPr>
          <w:p w14:paraId="002567B2" w14:textId="77777777" w:rsidR="00DE5C0A" w:rsidRPr="00691211" w:rsidRDefault="00DE5C0A" w:rsidP="00DE5C0A">
            <w:pPr>
              <w:widowControl w:val="0"/>
              <w:spacing w:after="0"/>
              <w:jc w:val="center"/>
              <w:rPr>
                <w:rFonts w:ascii="Arial" w:hAnsi="Arial"/>
                <w:sz w:val="18"/>
              </w:rPr>
            </w:pPr>
          </w:p>
        </w:tc>
        <w:tc>
          <w:tcPr>
            <w:tcW w:w="256" w:type="dxa"/>
          </w:tcPr>
          <w:p w14:paraId="3607D435" w14:textId="77777777" w:rsidR="00DE5C0A" w:rsidRPr="00691211" w:rsidRDefault="00DE5C0A" w:rsidP="00DE5C0A">
            <w:pPr>
              <w:widowControl w:val="0"/>
              <w:spacing w:after="0"/>
              <w:jc w:val="center"/>
              <w:rPr>
                <w:rFonts w:ascii="Arial" w:hAnsi="Arial"/>
                <w:sz w:val="18"/>
              </w:rPr>
            </w:pPr>
          </w:p>
        </w:tc>
        <w:tc>
          <w:tcPr>
            <w:tcW w:w="1134" w:type="dxa"/>
            <w:gridSpan w:val="2"/>
            <w:tcBorders>
              <w:right w:val="single" w:sz="6" w:space="0" w:color="auto"/>
            </w:tcBorders>
          </w:tcPr>
          <w:p w14:paraId="6564C61A" w14:textId="77777777" w:rsidR="00DE5C0A" w:rsidRPr="00691211" w:rsidRDefault="00DE5C0A" w:rsidP="00DE5C0A">
            <w:pPr>
              <w:widowControl w:val="0"/>
              <w:spacing w:after="0"/>
              <w:jc w:val="center"/>
              <w:rPr>
                <w:rFonts w:ascii="Arial" w:hAnsi="Arial"/>
                <w:sz w:val="18"/>
              </w:rPr>
            </w:pPr>
          </w:p>
        </w:tc>
        <w:tc>
          <w:tcPr>
            <w:tcW w:w="257" w:type="dxa"/>
            <w:tcBorders>
              <w:left w:val="single" w:sz="6" w:space="0" w:color="auto"/>
            </w:tcBorders>
          </w:tcPr>
          <w:p w14:paraId="6610BB4B" w14:textId="77777777" w:rsidR="00DE5C0A" w:rsidRPr="00691211" w:rsidRDefault="00DE5C0A" w:rsidP="00DE5C0A">
            <w:pPr>
              <w:widowControl w:val="0"/>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2AEE2302" w14:textId="7773B786" w:rsidR="00DE5C0A" w:rsidRPr="00691211" w:rsidRDefault="00DE5C0A" w:rsidP="00DE5C0A">
            <w:pPr>
              <w:widowControl w:val="0"/>
              <w:spacing w:after="0"/>
              <w:jc w:val="center"/>
              <w:rPr>
                <w:rFonts w:ascii="Arial" w:hAnsi="Arial"/>
                <w:sz w:val="18"/>
                <w:szCs w:val="18"/>
              </w:rPr>
            </w:pPr>
            <w:r>
              <w:rPr>
                <w:rFonts w:ascii="Arial" w:hAnsi="Arial" w:cs="Courier New"/>
                <w:sz w:val="18"/>
                <w:szCs w:val="18"/>
              </w:rPr>
              <w:t>…</w:t>
            </w:r>
          </w:p>
        </w:tc>
        <w:tc>
          <w:tcPr>
            <w:tcW w:w="257" w:type="dxa"/>
            <w:tcBorders>
              <w:left w:val="nil"/>
            </w:tcBorders>
          </w:tcPr>
          <w:p w14:paraId="0CC1D9BF" w14:textId="77777777" w:rsidR="00DE5C0A" w:rsidRPr="00691211" w:rsidRDefault="00DE5C0A" w:rsidP="00DE5C0A">
            <w:pPr>
              <w:widowControl w:val="0"/>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03CB3BF2" w14:textId="1CD668D1" w:rsidR="00DE5C0A" w:rsidRPr="00691211" w:rsidRDefault="00DE5C0A" w:rsidP="00DE5C0A">
            <w:pPr>
              <w:widowControl w:val="0"/>
              <w:spacing w:after="0"/>
              <w:jc w:val="center"/>
              <w:rPr>
                <w:rFonts w:ascii="Arial" w:hAnsi="Arial"/>
                <w:sz w:val="18"/>
                <w:szCs w:val="18"/>
              </w:rPr>
            </w:pPr>
            <w:r>
              <w:rPr>
                <w:rFonts w:ascii="Arial" w:hAnsi="Arial" w:cs="Courier New"/>
                <w:sz w:val="18"/>
                <w:szCs w:val="18"/>
              </w:rPr>
              <w:t>…</w:t>
            </w:r>
          </w:p>
        </w:tc>
        <w:tc>
          <w:tcPr>
            <w:tcW w:w="265" w:type="dxa"/>
            <w:gridSpan w:val="2"/>
            <w:tcBorders>
              <w:left w:val="nil"/>
              <w:right w:val="single" w:sz="6" w:space="0" w:color="auto"/>
            </w:tcBorders>
          </w:tcPr>
          <w:p w14:paraId="26C7784D" w14:textId="77777777" w:rsidR="00DE5C0A" w:rsidRPr="00691211" w:rsidRDefault="00DE5C0A" w:rsidP="00DE5C0A">
            <w:pPr>
              <w:widowControl w:val="0"/>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4D5EDD17" w14:textId="0EB7A363" w:rsidR="00DE5C0A" w:rsidRPr="00691211" w:rsidRDefault="00DE5C0A" w:rsidP="00DE5C0A">
            <w:pPr>
              <w:widowControl w:val="0"/>
              <w:spacing w:after="0"/>
              <w:jc w:val="center"/>
              <w:rPr>
                <w:rFonts w:ascii="Arial" w:hAnsi="Arial"/>
                <w:sz w:val="18"/>
              </w:rPr>
            </w:pPr>
            <w:r>
              <w:rPr>
                <w:rFonts w:ascii="Arial" w:hAnsi="Arial" w:cs="Courier New"/>
                <w:sz w:val="18"/>
                <w:szCs w:val="18"/>
              </w:rPr>
              <w:t>…</w:t>
            </w:r>
          </w:p>
        </w:tc>
        <w:tc>
          <w:tcPr>
            <w:tcW w:w="255" w:type="dxa"/>
            <w:tcBorders>
              <w:left w:val="single" w:sz="6" w:space="0" w:color="auto"/>
              <w:right w:val="single" w:sz="6" w:space="0" w:color="auto"/>
            </w:tcBorders>
          </w:tcPr>
          <w:p w14:paraId="4B54A142" w14:textId="77777777" w:rsidR="00DE5C0A" w:rsidRPr="00691211" w:rsidRDefault="00DE5C0A" w:rsidP="00DE5C0A">
            <w:pPr>
              <w:widowControl w:val="0"/>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08BB3C05" w14:textId="4C223C62" w:rsidR="00DE5C0A" w:rsidRPr="00691211" w:rsidRDefault="00DE5C0A" w:rsidP="00DE5C0A">
            <w:pPr>
              <w:widowControl w:val="0"/>
              <w:spacing w:after="0"/>
              <w:jc w:val="center"/>
              <w:rPr>
                <w:rFonts w:ascii="Arial" w:hAnsi="Arial"/>
                <w:sz w:val="18"/>
              </w:rPr>
            </w:pPr>
            <w:r>
              <w:rPr>
                <w:rFonts w:ascii="Arial" w:hAnsi="Arial" w:cs="Courier New"/>
                <w:sz w:val="18"/>
                <w:szCs w:val="18"/>
              </w:rPr>
              <w:t>…</w:t>
            </w:r>
          </w:p>
        </w:tc>
        <w:tc>
          <w:tcPr>
            <w:tcW w:w="255" w:type="dxa"/>
            <w:tcBorders>
              <w:left w:val="single" w:sz="6" w:space="0" w:color="auto"/>
              <w:right w:val="single" w:sz="6" w:space="0" w:color="auto"/>
            </w:tcBorders>
          </w:tcPr>
          <w:p w14:paraId="11FA3388" w14:textId="77777777" w:rsidR="00DE5C0A" w:rsidRPr="00691211" w:rsidRDefault="00DE5C0A" w:rsidP="00DE5C0A">
            <w:pPr>
              <w:widowControl w:val="0"/>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4697A639" w14:textId="5A7F4EC9" w:rsidR="00DE5C0A" w:rsidRPr="00691211" w:rsidRDefault="00DE5C0A" w:rsidP="00DE5C0A">
            <w:pPr>
              <w:widowControl w:val="0"/>
              <w:spacing w:after="0"/>
              <w:jc w:val="center"/>
              <w:rPr>
                <w:rFonts w:ascii="Arial" w:hAnsi="Arial"/>
                <w:sz w:val="18"/>
              </w:rPr>
            </w:pPr>
            <w:r>
              <w:rPr>
                <w:rFonts w:ascii="Arial" w:hAnsi="Arial" w:cs="Courier New"/>
                <w:sz w:val="18"/>
                <w:szCs w:val="18"/>
              </w:rPr>
              <w:t>…</w:t>
            </w:r>
          </w:p>
        </w:tc>
      </w:tr>
      <w:tr w:rsidR="00DE5C0A" w:rsidRPr="00691211" w14:paraId="03230791" w14:textId="77777777" w:rsidTr="00DE5C0A">
        <w:trPr>
          <w:cantSplit/>
        </w:trPr>
        <w:tc>
          <w:tcPr>
            <w:tcW w:w="296" w:type="dxa"/>
          </w:tcPr>
          <w:p w14:paraId="5A86E03B" w14:textId="77777777" w:rsidR="00DE5C0A" w:rsidRPr="00691211" w:rsidRDefault="00DE5C0A" w:rsidP="00DE5C0A">
            <w:pPr>
              <w:widowControl w:val="0"/>
              <w:spacing w:after="0"/>
              <w:jc w:val="center"/>
              <w:rPr>
                <w:rFonts w:ascii="Arial" w:hAnsi="Arial"/>
                <w:sz w:val="18"/>
              </w:rPr>
            </w:pPr>
          </w:p>
        </w:tc>
        <w:tc>
          <w:tcPr>
            <w:tcW w:w="563" w:type="dxa"/>
            <w:tcBorders>
              <w:right w:val="single" w:sz="4" w:space="0" w:color="auto"/>
            </w:tcBorders>
          </w:tcPr>
          <w:p w14:paraId="03551300" w14:textId="77777777" w:rsidR="00DE5C0A" w:rsidRPr="00691211" w:rsidRDefault="00DE5C0A" w:rsidP="00DE5C0A">
            <w:pPr>
              <w:widowControl w:val="0"/>
              <w:spacing w:after="0"/>
              <w:jc w:val="center"/>
              <w:rPr>
                <w:rFonts w:ascii="Arial" w:hAnsi="Arial"/>
                <w:sz w:val="18"/>
              </w:rPr>
            </w:pPr>
          </w:p>
        </w:tc>
        <w:tc>
          <w:tcPr>
            <w:tcW w:w="564" w:type="dxa"/>
            <w:tcBorders>
              <w:left w:val="single" w:sz="4" w:space="0" w:color="auto"/>
            </w:tcBorders>
          </w:tcPr>
          <w:p w14:paraId="71C69920" w14:textId="77777777" w:rsidR="00DE5C0A" w:rsidRPr="00691211" w:rsidRDefault="00DE5C0A" w:rsidP="00DE5C0A">
            <w:pPr>
              <w:widowControl w:val="0"/>
              <w:spacing w:after="0"/>
              <w:jc w:val="center"/>
              <w:rPr>
                <w:rFonts w:ascii="Arial" w:hAnsi="Arial"/>
                <w:sz w:val="18"/>
              </w:rPr>
            </w:pPr>
          </w:p>
        </w:tc>
        <w:tc>
          <w:tcPr>
            <w:tcW w:w="256" w:type="dxa"/>
          </w:tcPr>
          <w:p w14:paraId="6AED4E52" w14:textId="77777777" w:rsidR="00DE5C0A" w:rsidRPr="00691211" w:rsidRDefault="00DE5C0A" w:rsidP="00DE5C0A">
            <w:pPr>
              <w:widowControl w:val="0"/>
              <w:spacing w:after="0"/>
              <w:jc w:val="center"/>
              <w:rPr>
                <w:rFonts w:ascii="Arial" w:hAnsi="Arial"/>
                <w:sz w:val="18"/>
              </w:rPr>
            </w:pPr>
          </w:p>
        </w:tc>
        <w:tc>
          <w:tcPr>
            <w:tcW w:w="1134" w:type="dxa"/>
            <w:gridSpan w:val="2"/>
            <w:tcBorders>
              <w:right w:val="single" w:sz="6" w:space="0" w:color="auto"/>
            </w:tcBorders>
          </w:tcPr>
          <w:p w14:paraId="2CE28DB6" w14:textId="77777777" w:rsidR="00DE5C0A" w:rsidRPr="00691211" w:rsidRDefault="00DE5C0A" w:rsidP="00DE5C0A">
            <w:pPr>
              <w:widowControl w:val="0"/>
              <w:spacing w:after="0"/>
              <w:jc w:val="center"/>
              <w:rPr>
                <w:rFonts w:ascii="Arial" w:hAnsi="Arial"/>
                <w:sz w:val="18"/>
              </w:rPr>
            </w:pPr>
          </w:p>
        </w:tc>
        <w:tc>
          <w:tcPr>
            <w:tcW w:w="257" w:type="dxa"/>
            <w:tcBorders>
              <w:left w:val="single" w:sz="6" w:space="0" w:color="auto"/>
            </w:tcBorders>
          </w:tcPr>
          <w:p w14:paraId="0A634494" w14:textId="77777777" w:rsidR="00DE5C0A" w:rsidRPr="00691211" w:rsidRDefault="00DE5C0A" w:rsidP="00DE5C0A">
            <w:pPr>
              <w:widowControl w:val="0"/>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1D4AA3DB" w14:textId="16358A55" w:rsidR="00DE5C0A" w:rsidRPr="00691211" w:rsidRDefault="00DE5C0A" w:rsidP="00DE5C0A">
            <w:pPr>
              <w:widowControl w:val="0"/>
              <w:spacing w:after="0"/>
              <w:jc w:val="center"/>
              <w:rPr>
                <w:rFonts w:ascii="Arial" w:hAnsi="Arial"/>
                <w:sz w:val="18"/>
                <w:szCs w:val="18"/>
              </w:rPr>
            </w:pPr>
            <w:r>
              <w:rPr>
                <w:rFonts w:ascii="Arial" w:hAnsi="Arial" w:cs="Courier New"/>
                <w:sz w:val="18"/>
                <w:szCs w:val="18"/>
              </w:rPr>
              <w:t>…</w:t>
            </w:r>
            <w:r w:rsidRPr="00691211">
              <w:rPr>
                <w:rFonts w:ascii="Arial" w:hAnsi="Arial" w:cs="Courier New"/>
                <w:sz w:val="18"/>
                <w:szCs w:val="18"/>
              </w:rPr>
              <w:t>'</w:t>
            </w:r>
          </w:p>
        </w:tc>
        <w:tc>
          <w:tcPr>
            <w:tcW w:w="257" w:type="dxa"/>
            <w:tcBorders>
              <w:left w:val="nil"/>
            </w:tcBorders>
          </w:tcPr>
          <w:p w14:paraId="537CC3FA" w14:textId="77777777" w:rsidR="00DE5C0A" w:rsidRPr="00691211" w:rsidRDefault="00DE5C0A" w:rsidP="00DE5C0A">
            <w:pPr>
              <w:widowControl w:val="0"/>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7477293B" w14:textId="2656A512" w:rsidR="00DE5C0A" w:rsidRPr="00691211" w:rsidRDefault="00DE5C0A" w:rsidP="00DE5C0A">
            <w:pPr>
              <w:widowControl w:val="0"/>
              <w:spacing w:after="0"/>
              <w:jc w:val="center"/>
              <w:rPr>
                <w:rFonts w:ascii="Arial" w:hAnsi="Arial"/>
                <w:sz w:val="18"/>
                <w:szCs w:val="18"/>
              </w:rPr>
            </w:pPr>
            <w:r>
              <w:rPr>
                <w:rFonts w:ascii="Arial" w:hAnsi="Arial" w:cs="Courier New"/>
                <w:sz w:val="18"/>
                <w:szCs w:val="18"/>
              </w:rPr>
              <w:t>…</w:t>
            </w:r>
          </w:p>
        </w:tc>
        <w:tc>
          <w:tcPr>
            <w:tcW w:w="265" w:type="dxa"/>
            <w:gridSpan w:val="2"/>
            <w:tcBorders>
              <w:left w:val="nil"/>
              <w:right w:val="single" w:sz="6" w:space="0" w:color="auto"/>
            </w:tcBorders>
          </w:tcPr>
          <w:p w14:paraId="1A75AD5A" w14:textId="77777777" w:rsidR="00DE5C0A" w:rsidRPr="00691211" w:rsidRDefault="00DE5C0A" w:rsidP="00DE5C0A">
            <w:pPr>
              <w:widowControl w:val="0"/>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2F882558" w14:textId="6714D571" w:rsidR="00DE5C0A" w:rsidRPr="00691211" w:rsidRDefault="00DE5C0A" w:rsidP="00DE5C0A">
            <w:pPr>
              <w:widowControl w:val="0"/>
              <w:spacing w:after="0"/>
              <w:jc w:val="center"/>
              <w:rPr>
                <w:rFonts w:ascii="Arial" w:hAnsi="Arial"/>
                <w:sz w:val="18"/>
              </w:rPr>
            </w:pPr>
            <w:r>
              <w:rPr>
                <w:rFonts w:ascii="Arial" w:hAnsi="Arial" w:cs="Courier New"/>
                <w:sz w:val="18"/>
                <w:szCs w:val="18"/>
              </w:rPr>
              <w:t>…</w:t>
            </w:r>
          </w:p>
        </w:tc>
        <w:tc>
          <w:tcPr>
            <w:tcW w:w="255" w:type="dxa"/>
            <w:tcBorders>
              <w:left w:val="single" w:sz="6" w:space="0" w:color="auto"/>
              <w:right w:val="single" w:sz="6" w:space="0" w:color="auto"/>
            </w:tcBorders>
          </w:tcPr>
          <w:p w14:paraId="150D7E08" w14:textId="77777777" w:rsidR="00DE5C0A" w:rsidRPr="00691211" w:rsidRDefault="00DE5C0A" w:rsidP="00DE5C0A">
            <w:pPr>
              <w:widowControl w:val="0"/>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41A8C34F" w14:textId="1D0D78D6" w:rsidR="00DE5C0A" w:rsidRPr="00691211" w:rsidRDefault="00DE5C0A" w:rsidP="00DE5C0A">
            <w:pPr>
              <w:widowControl w:val="0"/>
              <w:spacing w:after="0"/>
              <w:jc w:val="center"/>
              <w:rPr>
                <w:rFonts w:ascii="Arial" w:hAnsi="Arial"/>
                <w:sz w:val="18"/>
              </w:rPr>
            </w:pPr>
            <w:r>
              <w:rPr>
                <w:rFonts w:ascii="Arial" w:hAnsi="Arial" w:cs="Courier New"/>
                <w:sz w:val="18"/>
                <w:szCs w:val="18"/>
              </w:rPr>
              <w:t>…</w:t>
            </w:r>
          </w:p>
        </w:tc>
        <w:tc>
          <w:tcPr>
            <w:tcW w:w="255" w:type="dxa"/>
            <w:tcBorders>
              <w:left w:val="single" w:sz="6" w:space="0" w:color="auto"/>
              <w:right w:val="single" w:sz="6" w:space="0" w:color="auto"/>
            </w:tcBorders>
          </w:tcPr>
          <w:p w14:paraId="025995B4" w14:textId="77777777" w:rsidR="00DE5C0A" w:rsidRPr="00691211" w:rsidRDefault="00DE5C0A" w:rsidP="00DE5C0A">
            <w:pPr>
              <w:widowControl w:val="0"/>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41D0D25D" w14:textId="6D4E2AA3" w:rsidR="00DE5C0A" w:rsidRPr="00691211" w:rsidRDefault="00DE5C0A" w:rsidP="00DE5C0A">
            <w:pPr>
              <w:widowControl w:val="0"/>
              <w:spacing w:after="0"/>
              <w:jc w:val="center"/>
              <w:rPr>
                <w:rFonts w:ascii="Arial" w:hAnsi="Arial"/>
                <w:sz w:val="18"/>
              </w:rPr>
            </w:pPr>
            <w:r>
              <w:rPr>
                <w:rFonts w:ascii="Arial" w:hAnsi="Arial" w:cs="Courier New"/>
                <w:sz w:val="18"/>
                <w:szCs w:val="18"/>
              </w:rPr>
              <w:t>…</w:t>
            </w:r>
          </w:p>
        </w:tc>
      </w:tr>
      <w:tr w:rsidR="00691211" w:rsidRPr="00691211" w14:paraId="67A1C99F" w14:textId="77777777" w:rsidTr="00DE5C0A">
        <w:trPr>
          <w:cantSplit/>
        </w:trPr>
        <w:tc>
          <w:tcPr>
            <w:tcW w:w="296" w:type="dxa"/>
          </w:tcPr>
          <w:p w14:paraId="71E5FE9E" w14:textId="77777777" w:rsidR="00691211" w:rsidRPr="00691211" w:rsidRDefault="00691211" w:rsidP="006E4C24">
            <w:pPr>
              <w:widowControl w:val="0"/>
              <w:spacing w:after="0"/>
              <w:jc w:val="center"/>
              <w:rPr>
                <w:rFonts w:ascii="Arial" w:hAnsi="Arial"/>
                <w:sz w:val="12"/>
                <w:szCs w:val="12"/>
              </w:rPr>
            </w:pPr>
          </w:p>
        </w:tc>
        <w:tc>
          <w:tcPr>
            <w:tcW w:w="563" w:type="dxa"/>
            <w:tcBorders>
              <w:right w:val="dashed" w:sz="4" w:space="0" w:color="auto"/>
            </w:tcBorders>
          </w:tcPr>
          <w:p w14:paraId="1F65F567" w14:textId="77777777" w:rsidR="00691211" w:rsidRPr="00691211" w:rsidRDefault="00691211" w:rsidP="006E4C24">
            <w:pPr>
              <w:widowControl w:val="0"/>
              <w:spacing w:after="0"/>
              <w:jc w:val="center"/>
              <w:rPr>
                <w:rFonts w:ascii="Arial" w:hAnsi="Arial"/>
                <w:sz w:val="12"/>
                <w:szCs w:val="12"/>
              </w:rPr>
            </w:pPr>
          </w:p>
        </w:tc>
        <w:tc>
          <w:tcPr>
            <w:tcW w:w="564" w:type="dxa"/>
            <w:tcBorders>
              <w:left w:val="dashed" w:sz="4" w:space="0" w:color="auto"/>
            </w:tcBorders>
          </w:tcPr>
          <w:p w14:paraId="25844085" w14:textId="77777777" w:rsidR="00691211" w:rsidRPr="00691211" w:rsidRDefault="00691211" w:rsidP="006E4C24">
            <w:pPr>
              <w:widowControl w:val="0"/>
              <w:spacing w:after="0"/>
              <w:jc w:val="center"/>
              <w:rPr>
                <w:rFonts w:ascii="Arial" w:hAnsi="Arial"/>
                <w:sz w:val="12"/>
                <w:szCs w:val="12"/>
              </w:rPr>
            </w:pPr>
          </w:p>
        </w:tc>
        <w:tc>
          <w:tcPr>
            <w:tcW w:w="256" w:type="dxa"/>
          </w:tcPr>
          <w:p w14:paraId="5DABE876" w14:textId="77777777" w:rsidR="00691211" w:rsidRPr="00691211" w:rsidRDefault="00691211" w:rsidP="006E4C24">
            <w:pPr>
              <w:widowControl w:val="0"/>
              <w:spacing w:after="0"/>
              <w:jc w:val="center"/>
              <w:rPr>
                <w:rFonts w:ascii="Arial" w:hAnsi="Arial"/>
                <w:sz w:val="12"/>
                <w:szCs w:val="12"/>
              </w:rPr>
            </w:pPr>
          </w:p>
        </w:tc>
        <w:tc>
          <w:tcPr>
            <w:tcW w:w="568" w:type="dxa"/>
          </w:tcPr>
          <w:p w14:paraId="2701CEE9" w14:textId="77777777" w:rsidR="00691211" w:rsidRPr="00691211" w:rsidRDefault="00691211" w:rsidP="006E4C24">
            <w:pPr>
              <w:widowControl w:val="0"/>
              <w:spacing w:after="0"/>
              <w:jc w:val="center"/>
              <w:rPr>
                <w:rFonts w:ascii="Arial" w:hAnsi="Arial"/>
                <w:sz w:val="12"/>
                <w:szCs w:val="12"/>
              </w:rPr>
            </w:pPr>
          </w:p>
        </w:tc>
        <w:tc>
          <w:tcPr>
            <w:tcW w:w="566" w:type="dxa"/>
            <w:tcBorders>
              <w:right w:val="dashed" w:sz="4" w:space="0" w:color="auto"/>
            </w:tcBorders>
          </w:tcPr>
          <w:p w14:paraId="0B6B8488" w14:textId="77777777" w:rsidR="00691211" w:rsidRPr="00691211" w:rsidRDefault="00691211" w:rsidP="006E4C24">
            <w:pPr>
              <w:widowControl w:val="0"/>
              <w:spacing w:after="0"/>
              <w:jc w:val="center"/>
              <w:rPr>
                <w:rFonts w:ascii="Arial" w:hAnsi="Arial"/>
                <w:sz w:val="12"/>
                <w:szCs w:val="12"/>
              </w:rPr>
            </w:pPr>
          </w:p>
        </w:tc>
        <w:tc>
          <w:tcPr>
            <w:tcW w:w="257" w:type="dxa"/>
            <w:tcBorders>
              <w:left w:val="dashed" w:sz="4" w:space="0" w:color="auto"/>
              <w:bottom w:val="single" w:sz="6" w:space="0" w:color="auto"/>
            </w:tcBorders>
          </w:tcPr>
          <w:p w14:paraId="36C81E9D" w14:textId="77777777" w:rsidR="00691211" w:rsidRPr="00691211" w:rsidRDefault="00691211" w:rsidP="006E4C24">
            <w:pPr>
              <w:widowControl w:val="0"/>
              <w:spacing w:after="0"/>
              <w:jc w:val="center"/>
              <w:rPr>
                <w:rFonts w:ascii="Arial" w:hAnsi="Arial"/>
                <w:sz w:val="12"/>
                <w:szCs w:val="12"/>
              </w:rPr>
            </w:pPr>
          </w:p>
        </w:tc>
        <w:tc>
          <w:tcPr>
            <w:tcW w:w="1132" w:type="dxa"/>
            <w:gridSpan w:val="2"/>
          </w:tcPr>
          <w:p w14:paraId="364B3245" w14:textId="77777777" w:rsidR="00691211" w:rsidRPr="00691211" w:rsidRDefault="00691211" w:rsidP="006E4C24">
            <w:pPr>
              <w:widowControl w:val="0"/>
              <w:spacing w:after="0"/>
              <w:jc w:val="center"/>
              <w:rPr>
                <w:rFonts w:ascii="Arial" w:hAnsi="Arial"/>
                <w:sz w:val="12"/>
                <w:szCs w:val="12"/>
              </w:rPr>
            </w:pPr>
          </w:p>
        </w:tc>
        <w:tc>
          <w:tcPr>
            <w:tcW w:w="257" w:type="dxa"/>
          </w:tcPr>
          <w:p w14:paraId="7DD4549C" w14:textId="77777777" w:rsidR="00691211" w:rsidRPr="00691211" w:rsidRDefault="00691211" w:rsidP="006E4C24">
            <w:pPr>
              <w:widowControl w:val="0"/>
              <w:spacing w:after="0"/>
              <w:jc w:val="center"/>
              <w:rPr>
                <w:rFonts w:ascii="Arial" w:hAnsi="Arial"/>
                <w:sz w:val="12"/>
                <w:szCs w:val="12"/>
              </w:rPr>
            </w:pPr>
          </w:p>
        </w:tc>
        <w:tc>
          <w:tcPr>
            <w:tcW w:w="1132" w:type="dxa"/>
            <w:gridSpan w:val="2"/>
          </w:tcPr>
          <w:p w14:paraId="55BED2D1" w14:textId="77777777" w:rsidR="00691211" w:rsidRPr="00691211" w:rsidRDefault="00691211" w:rsidP="006E4C24">
            <w:pPr>
              <w:widowControl w:val="0"/>
              <w:spacing w:after="0"/>
              <w:jc w:val="center"/>
              <w:rPr>
                <w:rFonts w:ascii="Arial" w:hAnsi="Arial"/>
                <w:sz w:val="12"/>
                <w:szCs w:val="12"/>
              </w:rPr>
            </w:pPr>
          </w:p>
        </w:tc>
        <w:tc>
          <w:tcPr>
            <w:tcW w:w="265" w:type="dxa"/>
            <w:gridSpan w:val="2"/>
          </w:tcPr>
          <w:p w14:paraId="14AA765E" w14:textId="77777777" w:rsidR="00691211" w:rsidRPr="00691211" w:rsidRDefault="00691211" w:rsidP="006E4C24">
            <w:pPr>
              <w:widowControl w:val="0"/>
              <w:spacing w:after="0"/>
              <w:jc w:val="center"/>
              <w:rPr>
                <w:rFonts w:ascii="Arial" w:hAnsi="Arial"/>
                <w:sz w:val="12"/>
                <w:szCs w:val="12"/>
              </w:rPr>
            </w:pPr>
          </w:p>
        </w:tc>
        <w:tc>
          <w:tcPr>
            <w:tcW w:w="1138" w:type="dxa"/>
            <w:gridSpan w:val="2"/>
          </w:tcPr>
          <w:p w14:paraId="6A8BB0D7" w14:textId="77777777" w:rsidR="00691211" w:rsidRPr="00691211" w:rsidRDefault="00691211" w:rsidP="006E4C24">
            <w:pPr>
              <w:widowControl w:val="0"/>
              <w:spacing w:after="0"/>
              <w:jc w:val="center"/>
              <w:rPr>
                <w:rFonts w:ascii="Arial" w:hAnsi="Arial"/>
                <w:sz w:val="12"/>
                <w:szCs w:val="12"/>
              </w:rPr>
            </w:pPr>
          </w:p>
        </w:tc>
        <w:tc>
          <w:tcPr>
            <w:tcW w:w="255" w:type="dxa"/>
          </w:tcPr>
          <w:p w14:paraId="0C0C06E5" w14:textId="77777777" w:rsidR="00691211" w:rsidRPr="00691211" w:rsidRDefault="00691211" w:rsidP="006E4C24">
            <w:pPr>
              <w:widowControl w:val="0"/>
              <w:spacing w:after="0"/>
              <w:jc w:val="center"/>
              <w:rPr>
                <w:rFonts w:ascii="Arial" w:hAnsi="Arial"/>
                <w:sz w:val="12"/>
                <w:szCs w:val="12"/>
              </w:rPr>
            </w:pPr>
          </w:p>
        </w:tc>
        <w:tc>
          <w:tcPr>
            <w:tcW w:w="1132" w:type="dxa"/>
            <w:gridSpan w:val="2"/>
          </w:tcPr>
          <w:p w14:paraId="44712A0D" w14:textId="77777777" w:rsidR="00691211" w:rsidRPr="00691211" w:rsidRDefault="00691211" w:rsidP="006E4C24">
            <w:pPr>
              <w:widowControl w:val="0"/>
              <w:spacing w:after="0"/>
              <w:jc w:val="center"/>
              <w:rPr>
                <w:rFonts w:ascii="Arial" w:hAnsi="Arial"/>
                <w:sz w:val="12"/>
                <w:szCs w:val="12"/>
              </w:rPr>
            </w:pPr>
          </w:p>
        </w:tc>
        <w:tc>
          <w:tcPr>
            <w:tcW w:w="255" w:type="dxa"/>
          </w:tcPr>
          <w:p w14:paraId="44670AAA" w14:textId="77777777" w:rsidR="00691211" w:rsidRPr="00691211" w:rsidRDefault="00691211" w:rsidP="006E4C24">
            <w:pPr>
              <w:widowControl w:val="0"/>
              <w:spacing w:after="0"/>
              <w:jc w:val="center"/>
              <w:rPr>
                <w:rFonts w:ascii="Arial" w:hAnsi="Arial"/>
                <w:sz w:val="12"/>
                <w:szCs w:val="12"/>
              </w:rPr>
            </w:pPr>
          </w:p>
        </w:tc>
        <w:tc>
          <w:tcPr>
            <w:tcW w:w="1132" w:type="dxa"/>
            <w:gridSpan w:val="2"/>
          </w:tcPr>
          <w:p w14:paraId="401102B6" w14:textId="77777777" w:rsidR="00691211" w:rsidRPr="00691211" w:rsidRDefault="00691211" w:rsidP="006E4C24">
            <w:pPr>
              <w:widowControl w:val="0"/>
              <w:spacing w:after="0"/>
              <w:jc w:val="center"/>
              <w:rPr>
                <w:rFonts w:ascii="Arial" w:hAnsi="Arial"/>
                <w:sz w:val="12"/>
                <w:szCs w:val="12"/>
              </w:rPr>
            </w:pPr>
          </w:p>
        </w:tc>
      </w:tr>
      <w:tr w:rsidR="00691211" w:rsidRPr="00691211" w14:paraId="1EA3A51A" w14:textId="77777777" w:rsidTr="00691211">
        <w:trPr>
          <w:cantSplit/>
        </w:trPr>
        <w:tc>
          <w:tcPr>
            <w:tcW w:w="296" w:type="dxa"/>
            <w:shd w:val="clear" w:color="auto" w:fill="auto"/>
          </w:tcPr>
          <w:p w14:paraId="44C0B9DE" w14:textId="77777777" w:rsidR="00691211" w:rsidRPr="00691211" w:rsidRDefault="00691211" w:rsidP="006E4C24">
            <w:pPr>
              <w:widowControl w:val="0"/>
              <w:spacing w:after="0"/>
              <w:jc w:val="center"/>
              <w:rPr>
                <w:rFonts w:ascii="Arial" w:hAnsi="Arial"/>
                <w:sz w:val="12"/>
                <w:szCs w:val="12"/>
              </w:rPr>
            </w:pPr>
          </w:p>
        </w:tc>
        <w:tc>
          <w:tcPr>
            <w:tcW w:w="563" w:type="dxa"/>
            <w:tcBorders>
              <w:right w:val="single" w:sz="4" w:space="0" w:color="auto"/>
            </w:tcBorders>
            <w:shd w:val="clear" w:color="auto" w:fill="auto"/>
          </w:tcPr>
          <w:p w14:paraId="30A76313" w14:textId="77777777" w:rsidR="00691211" w:rsidRPr="00691211" w:rsidRDefault="00691211" w:rsidP="006E4C24">
            <w:pPr>
              <w:widowControl w:val="0"/>
              <w:spacing w:after="0"/>
              <w:jc w:val="center"/>
              <w:rPr>
                <w:rFonts w:ascii="Arial" w:hAnsi="Arial"/>
                <w:sz w:val="12"/>
                <w:szCs w:val="12"/>
              </w:rPr>
            </w:pPr>
          </w:p>
        </w:tc>
        <w:tc>
          <w:tcPr>
            <w:tcW w:w="564" w:type="dxa"/>
            <w:tcBorders>
              <w:left w:val="single" w:sz="4" w:space="0" w:color="auto"/>
            </w:tcBorders>
            <w:shd w:val="clear" w:color="auto" w:fill="auto"/>
          </w:tcPr>
          <w:p w14:paraId="2090992F" w14:textId="77777777" w:rsidR="00691211" w:rsidRPr="00691211" w:rsidRDefault="00691211" w:rsidP="006E4C24">
            <w:pPr>
              <w:widowControl w:val="0"/>
              <w:spacing w:after="0"/>
              <w:jc w:val="center"/>
              <w:rPr>
                <w:rFonts w:ascii="Arial" w:hAnsi="Arial"/>
                <w:sz w:val="12"/>
                <w:szCs w:val="12"/>
              </w:rPr>
            </w:pPr>
          </w:p>
        </w:tc>
        <w:tc>
          <w:tcPr>
            <w:tcW w:w="256" w:type="dxa"/>
            <w:shd w:val="clear" w:color="auto" w:fill="auto"/>
          </w:tcPr>
          <w:p w14:paraId="66516C46" w14:textId="77777777" w:rsidR="00691211" w:rsidRPr="00691211" w:rsidRDefault="00691211" w:rsidP="006E4C24">
            <w:pPr>
              <w:widowControl w:val="0"/>
              <w:spacing w:after="0"/>
              <w:jc w:val="center"/>
              <w:rPr>
                <w:rFonts w:ascii="Arial" w:hAnsi="Arial"/>
                <w:sz w:val="12"/>
                <w:szCs w:val="12"/>
              </w:rPr>
            </w:pPr>
          </w:p>
        </w:tc>
        <w:tc>
          <w:tcPr>
            <w:tcW w:w="568" w:type="dxa"/>
            <w:shd w:val="clear" w:color="auto" w:fill="auto"/>
          </w:tcPr>
          <w:p w14:paraId="5CB3AF37" w14:textId="77777777" w:rsidR="00691211" w:rsidRPr="00691211" w:rsidRDefault="00691211" w:rsidP="006E4C24">
            <w:pPr>
              <w:widowControl w:val="0"/>
              <w:spacing w:after="0"/>
              <w:jc w:val="center"/>
              <w:rPr>
                <w:rFonts w:ascii="Arial" w:hAnsi="Arial"/>
                <w:sz w:val="12"/>
                <w:szCs w:val="12"/>
              </w:rPr>
            </w:pPr>
          </w:p>
        </w:tc>
        <w:tc>
          <w:tcPr>
            <w:tcW w:w="566" w:type="dxa"/>
            <w:tcBorders>
              <w:right w:val="single" w:sz="6" w:space="0" w:color="auto"/>
            </w:tcBorders>
            <w:shd w:val="clear" w:color="auto" w:fill="auto"/>
          </w:tcPr>
          <w:p w14:paraId="7455BF7F" w14:textId="77777777" w:rsidR="00691211" w:rsidRPr="00691211" w:rsidRDefault="00691211" w:rsidP="006E4C24">
            <w:pPr>
              <w:widowControl w:val="0"/>
              <w:spacing w:after="0"/>
              <w:jc w:val="center"/>
              <w:rPr>
                <w:rFonts w:ascii="Arial" w:hAnsi="Arial"/>
                <w:sz w:val="12"/>
                <w:szCs w:val="12"/>
              </w:rPr>
            </w:pPr>
          </w:p>
        </w:tc>
        <w:tc>
          <w:tcPr>
            <w:tcW w:w="257" w:type="dxa"/>
            <w:tcBorders>
              <w:top w:val="single" w:sz="6" w:space="0" w:color="auto"/>
              <w:left w:val="single" w:sz="6" w:space="0" w:color="auto"/>
            </w:tcBorders>
          </w:tcPr>
          <w:p w14:paraId="18A06845"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bottom w:val="single" w:sz="6" w:space="0" w:color="auto"/>
            </w:tcBorders>
          </w:tcPr>
          <w:p w14:paraId="5CCCDFBA"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left w:val="single" w:sz="6" w:space="0" w:color="auto"/>
              <w:bottom w:val="single" w:sz="6" w:space="0" w:color="auto"/>
            </w:tcBorders>
          </w:tcPr>
          <w:p w14:paraId="3AAFD968" w14:textId="77777777" w:rsidR="00691211" w:rsidRPr="00691211" w:rsidRDefault="00691211" w:rsidP="006E4C24">
            <w:pPr>
              <w:widowControl w:val="0"/>
              <w:spacing w:after="0"/>
              <w:jc w:val="center"/>
              <w:rPr>
                <w:rFonts w:ascii="Arial" w:hAnsi="Arial"/>
                <w:sz w:val="12"/>
                <w:szCs w:val="12"/>
              </w:rPr>
            </w:pPr>
          </w:p>
        </w:tc>
        <w:tc>
          <w:tcPr>
            <w:tcW w:w="257" w:type="dxa"/>
            <w:tcBorders>
              <w:top w:val="single" w:sz="6" w:space="0" w:color="auto"/>
            </w:tcBorders>
          </w:tcPr>
          <w:p w14:paraId="073447C5"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tcPr>
          <w:p w14:paraId="7BB21400"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left w:val="single" w:sz="6" w:space="0" w:color="auto"/>
              <w:bottom w:val="single" w:sz="6" w:space="0" w:color="auto"/>
            </w:tcBorders>
          </w:tcPr>
          <w:p w14:paraId="79B6301E" w14:textId="77777777" w:rsidR="00691211" w:rsidRPr="00691211" w:rsidRDefault="00691211" w:rsidP="006E4C24">
            <w:pPr>
              <w:widowControl w:val="0"/>
              <w:spacing w:after="0"/>
              <w:jc w:val="center"/>
              <w:rPr>
                <w:rFonts w:ascii="Arial" w:hAnsi="Arial"/>
                <w:sz w:val="12"/>
                <w:szCs w:val="12"/>
              </w:rPr>
            </w:pPr>
          </w:p>
        </w:tc>
        <w:tc>
          <w:tcPr>
            <w:tcW w:w="265" w:type="dxa"/>
            <w:gridSpan w:val="2"/>
            <w:tcBorders>
              <w:top w:val="single" w:sz="6" w:space="0" w:color="auto"/>
            </w:tcBorders>
          </w:tcPr>
          <w:p w14:paraId="5D60F34C" w14:textId="77777777" w:rsidR="00691211" w:rsidRPr="00691211" w:rsidRDefault="00691211" w:rsidP="006E4C24">
            <w:pPr>
              <w:widowControl w:val="0"/>
              <w:spacing w:after="0"/>
              <w:jc w:val="center"/>
              <w:rPr>
                <w:rFonts w:ascii="Arial" w:hAnsi="Arial"/>
                <w:sz w:val="12"/>
                <w:szCs w:val="12"/>
              </w:rPr>
            </w:pPr>
          </w:p>
        </w:tc>
        <w:tc>
          <w:tcPr>
            <w:tcW w:w="569" w:type="dxa"/>
            <w:tcBorders>
              <w:top w:val="single" w:sz="6" w:space="0" w:color="auto"/>
              <w:bottom w:val="single" w:sz="4" w:space="0" w:color="auto"/>
              <w:right w:val="single" w:sz="6" w:space="0" w:color="auto"/>
            </w:tcBorders>
            <w:shd w:val="clear" w:color="auto" w:fill="auto"/>
          </w:tcPr>
          <w:p w14:paraId="6B6282F3" w14:textId="77777777" w:rsidR="00691211" w:rsidRPr="00691211" w:rsidRDefault="00691211" w:rsidP="006E4C24">
            <w:pPr>
              <w:widowControl w:val="0"/>
              <w:spacing w:after="0"/>
              <w:jc w:val="center"/>
              <w:rPr>
                <w:rFonts w:ascii="Arial" w:hAnsi="Arial"/>
                <w:sz w:val="12"/>
                <w:szCs w:val="12"/>
              </w:rPr>
            </w:pPr>
          </w:p>
        </w:tc>
        <w:tc>
          <w:tcPr>
            <w:tcW w:w="569" w:type="dxa"/>
            <w:tcBorders>
              <w:top w:val="single" w:sz="6" w:space="0" w:color="auto"/>
              <w:left w:val="single" w:sz="6" w:space="0" w:color="auto"/>
              <w:bottom w:val="single" w:sz="4" w:space="0" w:color="auto"/>
            </w:tcBorders>
            <w:shd w:val="clear" w:color="auto" w:fill="auto"/>
          </w:tcPr>
          <w:p w14:paraId="3D468409" w14:textId="77777777" w:rsidR="00691211" w:rsidRPr="00691211" w:rsidRDefault="00691211" w:rsidP="006E4C24">
            <w:pPr>
              <w:widowControl w:val="0"/>
              <w:spacing w:after="0"/>
              <w:jc w:val="center"/>
              <w:rPr>
                <w:rFonts w:ascii="Arial" w:hAnsi="Arial"/>
                <w:sz w:val="12"/>
                <w:szCs w:val="12"/>
              </w:rPr>
            </w:pPr>
          </w:p>
        </w:tc>
        <w:tc>
          <w:tcPr>
            <w:tcW w:w="255" w:type="dxa"/>
            <w:tcBorders>
              <w:top w:val="single" w:sz="6" w:space="0" w:color="auto"/>
            </w:tcBorders>
            <w:shd w:val="clear" w:color="auto" w:fill="auto"/>
          </w:tcPr>
          <w:p w14:paraId="55442C81"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36C2589"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left w:val="single" w:sz="6" w:space="0" w:color="auto"/>
              <w:bottom w:val="single" w:sz="6" w:space="0" w:color="auto"/>
            </w:tcBorders>
            <w:shd w:val="clear" w:color="auto" w:fill="auto"/>
          </w:tcPr>
          <w:p w14:paraId="56E8B5FC" w14:textId="77777777" w:rsidR="00691211" w:rsidRPr="00691211" w:rsidRDefault="00691211" w:rsidP="006E4C24">
            <w:pPr>
              <w:widowControl w:val="0"/>
              <w:spacing w:after="0"/>
              <w:jc w:val="center"/>
              <w:rPr>
                <w:rFonts w:ascii="Arial" w:hAnsi="Arial"/>
                <w:sz w:val="12"/>
                <w:szCs w:val="12"/>
              </w:rPr>
            </w:pPr>
          </w:p>
        </w:tc>
        <w:tc>
          <w:tcPr>
            <w:tcW w:w="255" w:type="dxa"/>
            <w:tcBorders>
              <w:top w:val="single" w:sz="6" w:space="0" w:color="auto"/>
            </w:tcBorders>
            <w:shd w:val="clear" w:color="auto" w:fill="auto"/>
          </w:tcPr>
          <w:p w14:paraId="389A6DBF"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17711321" w14:textId="77777777" w:rsidR="00691211" w:rsidRPr="00691211" w:rsidRDefault="00691211" w:rsidP="006E4C24">
            <w:pPr>
              <w:widowControl w:val="0"/>
              <w:spacing w:after="0"/>
              <w:jc w:val="center"/>
              <w:rPr>
                <w:rFonts w:ascii="Arial" w:hAnsi="Arial"/>
                <w:sz w:val="12"/>
                <w:szCs w:val="12"/>
              </w:rPr>
            </w:pPr>
          </w:p>
        </w:tc>
        <w:tc>
          <w:tcPr>
            <w:tcW w:w="566" w:type="dxa"/>
            <w:tcBorders>
              <w:left w:val="single" w:sz="6" w:space="0" w:color="auto"/>
              <w:bottom w:val="single" w:sz="6" w:space="0" w:color="auto"/>
            </w:tcBorders>
            <w:shd w:val="clear" w:color="auto" w:fill="auto"/>
          </w:tcPr>
          <w:p w14:paraId="67F78B30" w14:textId="77777777" w:rsidR="00691211" w:rsidRPr="00691211" w:rsidRDefault="00691211" w:rsidP="006E4C24">
            <w:pPr>
              <w:widowControl w:val="0"/>
              <w:spacing w:after="0"/>
              <w:jc w:val="center"/>
              <w:rPr>
                <w:rFonts w:ascii="Arial" w:hAnsi="Arial"/>
                <w:sz w:val="12"/>
                <w:szCs w:val="12"/>
              </w:rPr>
            </w:pPr>
          </w:p>
        </w:tc>
      </w:tr>
      <w:tr w:rsidR="00691211" w:rsidRPr="00691211" w14:paraId="7E2EB012" w14:textId="77777777" w:rsidTr="00691211">
        <w:trPr>
          <w:cantSplit/>
        </w:trPr>
        <w:tc>
          <w:tcPr>
            <w:tcW w:w="296" w:type="dxa"/>
          </w:tcPr>
          <w:p w14:paraId="0701A92C" w14:textId="77777777" w:rsidR="00691211" w:rsidRPr="00691211" w:rsidRDefault="00691211" w:rsidP="006E4C24">
            <w:pPr>
              <w:widowControl w:val="0"/>
              <w:spacing w:after="0"/>
              <w:jc w:val="center"/>
              <w:rPr>
                <w:rFonts w:ascii="Arial" w:hAnsi="Arial"/>
                <w:sz w:val="18"/>
              </w:rPr>
            </w:pPr>
          </w:p>
        </w:tc>
        <w:tc>
          <w:tcPr>
            <w:tcW w:w="563" w:type="dxa"/>
            <w:tcBorders>
              <w:right w:val="single" w:sz="4" w:space="0" w:color="auto"/>
            </w:tcBorders>
          </w:tcPr>
          <w:p w14:paraId="65C39E7A" w14:textId="77777777" w:rsidR="00691211" w:rsidRPr="00691211" w:rsidRDefault="00691211" w:rsidP="006E4C24">
            <w:pPr>
              <w:widowControl w:val="0"/>
              <w:spacing w:after="0"/>
              <w:jc w:val="center"/>
              <w:rPr>
                <w:rFonts w:ascii="Arial" w:hAnsi="Arial"/>
                <w:sz w:val="18"/>
              </w:rPr>
            </w:pPr>
          </w:p>
        </w:tc>
        <w:tc>
          <w:tcPr>
            <w:tcW w:w="564" w:type="dxa"/>
            <w:tcBorders>
              <w:left w:val="single" w:sz="4" w:space="0" w:color="auto"/>
            </w:tcBorders>
          </w:tcPr>
          <w:p w14:paraId="1CA38F94" w14:textId="77777777" w:rsidR="00691211" w:rsidRPr="00691211" w:rsidRDefault="00691211" w:rsidP="006E4C24">
            <w:pPr>
              <w:widowControl w:val="0"/>
              <w:spacing w:after="0"/>
              <w:jc w:val="center"/>
              <w:rPr>
                <w:rFonts w:ascii="Arial" w:hAnsi="Arial"/>
                <w:sz w:val="18"/>
              </w:rPr>
            </w:pPr>
          </w:p>
        </w:tc>
        <w:tc>
          <w:tcPr>
            <w:tcW w:w="256" w:type="dxa"/>
          </w:tcPr>
          <w:p w14:paraId="49C7F1C3" w14:textId="77777777" w:rsidR="00691211" w:rsidRPr="00691211" w:rsidRDefault="00691211" w:rsidP="006E4C24">
            <w:pPr>
              <w:widowControl w:val="0"/>
              <w:spacing w:after="0"/>
              <w:jc w:val="center"/>
              <w:rPr>
                <w:rFonts w:ascii="Arial" w:hAnsi="Arial"/>
                <w:sz w:val="18"/>
              </w:rPr>
            </w:pPr>
          </w:p>
        </w:tc>
        <w:tc>
          <w:tcPr>
            <w:tcW w:w="1134" w:type="dxa"/>
            <w:gridSpan w:val="2"/>
            <w:tcBorders>
              <w:right w:val="single" w:sz="6" w:space="0" w:color="auto"/>
            </w:tcBorders>
          </w:tcPr>
          <w:p w14:paraId="1692AD3E" w14:textId="77777777" w:rsidR="00691211" w:rsidRPr="00691211" w:rsidRDefault="00691211" w:rsidP="006E4C24">
            <w:pPr>
              <w:widowControl w:val="0"/>
              <w:spacing w:after="0"/>
              <w:jc w:val="center"/>
              <w:rPr>
                <w:rFonts w:ascii="Arial" w:hAnsi="Arial"/>
                <w:sz w:val="18"/>
              </w:rPr>
            </w:pPr>
          </w:p>
        </w:tc>
        <w:tc>
          <w:tcPr>
            <w:tcW w:w="257" w:type="dxa"/>
            <w:tcBorders>
              <w:left w:val="single" w:sz="6" w:space="0" w:color="auto"/>
            </w:tcBorders>
          </w:tcPr>
          <w:p w14:paraId="140CF07A" w14:textId="77777777" w:rsidR="00691211" w:rsidRPr="00691211" w:rsidRDefault="00691211" w:rsidP="006E4C24">
            <w:pPr>
              <w:widowControl w:val="0"/>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4F7240B3" w14:textId="77777777" w:rsidR="00691211" w:rsidRPr="00691211" w:rsidRDefault="00691211" w:rsidP="006E4C24">
            <w:pPr>
              <w:widowControl w:val="0"/>
              <w:spacing w:after="0"/>
              <w:jc w:val="center"/>
              <w:rPr>
                <w:rFonts w:ascii="Arial" w:hAnsi="Arial"/>
                <w:sz w:val="18"/>
                <w:szCs w:val="18"/>
              </w:rPr>
            </w:pPr>
            <w:r w:rsidRPr="00691211">
              <w:rPr>
                <w:rFonts w:ascii="Arial" w:hAnsi="Arial"/>
                <w:sz w:val="18"/>
                <w:szCs w:val="18"/>
              </w:rPr>
              <w:t>EF</w:t>
            </w:r>
            <w:r w:rsidRPr="00691211">
              <w:rPr>
                <w:rFonts w:ascii="Arial" w:hAnsi="Arial"/>
                <w:sz w:val="18"/>
                <w:szCs w:val="18"/>
                <w:vertAlign w:val="subscript"/>
              </w:rPr>
              <w:t>PWS</w:t>
            </w:r>
          </w:p>
        </w:tc>
        <w:tc>
          <w:tcPr>
            <w:tcW w:w="257" w:type="dxa"/>
            <w:tcBorders>
              <w:left w:val="nil"/>
              <w:right w:val="single" w:sz="6" w:space="0" w:color="auto"/>
            </w:tcBorders>
          </w:tcPr>
          <w:p w14:paraId="6D28FEB2" w14:textId="77777777" w:rsidR="00691211" w:rsidRPr="00691211" w:rsidRDefault="00691211" w:rsidP="006E4C24">
            <w:pPr>
              <w:widowControl w:val="0"/>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58BFF38A" w14:textId="77777777" w:rsidR="00691211" w:rsidRPr="00691211" w:rsidRDefault="00691211" w:rsidP="006E4C24">
            <w:pPr>
              <w:widowControl w:val="0"/>
              <w:spacing w:after="0"/>
              <w:jc w:val="center"/>
              <w:rPr>
                <w:rFonts w:ascii="Arial" w:hAnsi="Arial"/>
                <w:sz w:val="18"/>
                <w:szCs w:val="18"/>
              </w:rPr>
            </w:pPr>
            <w:r w:rsidRPr="00691211">
              <w:rPr>
                <w:rFonts w:ascii="Arial" w:hAnsi="Arial"/>
                <w:sz w:val="18"/>
                <w:szCs w:val="18"/>
              </w:rPr>
              <w:t>EF</w:t>
            </w:r>
            <w:r w:rsidRPr="00691211">
              <w:rPr>
                <w:rFonts w:ascii="Arial" w:hAnsi="Arial"/>
                <w:sz w:val="18"/>
                <w:szCs w:val="18"/>
                <w:vertAlign w:val="subscript"/>
              </w:rPr>
              <w:t>FDNURI</w:t>
            </w:r>
          </w:p>
        </w:tc>
        <w:tc>
          <w:tcPr>
            <w:tcW w:w="265" w:type="dxa"/>
            <w:gridSpan w:val="2"/>
            <w:tcBorders>
              <w:left w:val="single" w:sz="6" w:space="0" w:color="auto"/>
              <w:right w:val="single" w:sz="4" w:space="0" w:color="auto"/>
            </w:tcBorders>
          </w:tcPr>
          <w:p w14:paraId="56EEDF28" w14:textId="77777777" w:rsidR="00691211" w:rsidRPr="00691211" w:rsidRDefault="00691211" w:rsidP="006E4C24">
            <w:pPr>
              <w:widowControl w:val="0"/>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24F3DC32" w14:textId="77777777" w:rsidR="00691211" w:rsidRPr="00691211" w:rsidRDefault="00691211" w:rsidP="006E4C24">
            <w:pPr>
              <w:widowControl w:val="0"/>
              <w:spacing w:after="0"/>
              <w:jc w:val="center"/>
              <w:rPr>
                <w:rFonts w:ascii="Arial" w:hAnsi="Arial"/>
                <w:sz w:val="18"/>
              </w:rPr>
            </w:pPr>
            <w:r w:rsidRPr="00691211">
              <w:rPr>
                <w:rFonts w:ascii="Arial" w:hAnsi="Arial"/>
                <w:sz w:val="18"/>
                <w:szCs w:val="18"/>
              </w:rPr>
              <w:t>EF</w:t>
            </w:r>
            <w:r w:rsidRPr="00691211">
              <w:rPr>
                <w:rFonts w:ascii="Arial" w:hAnsi="Arial"/>
                <w:sz w:val="18"/>
                <w:szCs w:val="18"/>
                <w:vertAlign w:val="subscript"/>
              </w:rPr>
              <w:t>BDNURI</w:t>
            </w:r>
          </w:p>
        </w:tc>
        <w:tc>
          <w:tcPr>
            <w:tcW w:w="255" w:type="dxa"/>
            <w:tcBorders>
              <w:left w:val="single" w:sz="4" w:space="0" w:color="auto"/>
              <w:right w:val="single" w:sz="6" w:space="0" w:color="auto"/>
            </w:tcBorders>
            <w:shd w:val="clear" w:color="auto" w:fill="auto"/>
          </w:tcPr>
          <w:p w14:paraId="3A533BC3" w14:textId="77777777" w:rsidR="00691211" w:rsidRPr="00691211" w:rsidRDefault="00691211" w:rsidP="006E4C24">
            <w:pPr>
              <w:widowControl w:val="0"/>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26287A43" w14:textId="77777777" w:rsidR="00691211" w:rsidRPr="00691211" w:rsidRDefault="00691211" w:rsidP="006E4C24">
            <w:pPr>
              <w:widowControl w:val="0"/>
              <w:spacing w:after="0"/>
              <w:jc w:val="center"/>
              <w:rPr>
                <w:rFonts w:ascii="Arial" w:hAnsi="Arial"/>
                <w:sz w:val="18"/>
              </w:rPr>
            </w:pPr>
            <w:r w:rsidRPr="00691211">
              <w:rPr>
                <w:rFonts w:ascii="Arial" w:hAnsi="Arial"/>
                <w:sz w:val="18"/>
                <w:szCs w:val="18"/>
              </w:rPr>
              <w:t>EF</w:t>
            </w:r>
            <w:r w:rsidRPr="00691211">
              <w:rPr>
                <w:rFonts w:ascii="Arial" w:hAnsi="Arial"/>
                <w:sz w:val="18"/>
                <w:szCs w:val="18"/>
                <w:vertAlign w:val="subscript"/>
              </w:rPr>
              <w:t>SDNURI</w:t>
            </w:r>
          </w:p>
        </w:tc>
        <w:tc>
          <w:tcPr>
            <w:tcW w:w="255" w:type="dxa"/>
            <w:tcBorders>
              <w:left w:val="single" w:sz="6" w:space="0" w:color="auto"/>
              <w:right w:val="single" w:sz="6" w:space="0" w:color="auto"/>
            </w:tcBorders>
            <w:shd w:val="clear" w:color="auto" w:fill="auto"/>
          </w:tcPr>
          <w:p w14:paraId="79E72EAF" w14:textId="77777777" w:rsidR="00691211" w:rsidRPr="00691211" w:rsidRDefault="00691211" w:rsidP="006E4C24">
            <w:pPr>
              <w:widowControl w:val="0"/>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34F6E151" w14:textId="0C007B5C" w:rsidR="00691211" w:rsidRPr="00691211" w:rsidRDefault="00691211" w:rsidP="006E4C24">
            <w:pPr>
              <w:widowControl w:val="0"/>
              <w:spacing w:after="0"/>
              <w:jc w:val="center"/>
              <w:rPr>
                <w:rFonts w:ascii="Arial" w:hAnsi="Arial"/>
                <w:sz w:val="18"/>
              </w:rPr>
            </w:pPr>
            <w:del w:id="37" w:author="Arne Marquordt" w:date="2021-03-04T09:00:00Z">
              <w:r w:rsidRPr="00691211" w:rsidDel="006E4C24">
                <w:rPr>
                  <w:rFonts w:ascii="Arial" w:hAnsi="Arial" w:cs="Courier New"/>
                  <w:sz w:val="18"/>
                  <w:szCs w:val="18"/>
                </w:rPr>
                <w:delText>EF</w:delText>
              </w:r>
              <w:r w:rsidRPr="00691211" w:rsidDel="006E4C24">
                <w:rPr>
                  <w:rFonts w:ascii="Arial" w:hAnsi="Arial" w:cs="Courier New"/>
                  <w:sz w:val="18"/>
                  <w:szCs w:val="18"/>
                  <w:vertAlign w:val="subscript"/>
                </w:rPr>
                <w:delText>IWL</w:delText>
              </w:r>
            </w:del>
            <w:ins w:id="38" w:author="Arne Marquordt" w:date="2021-03-04T09:00:00Z">
              <w:r w:rsidR="006E4C24" w:rsidRPr="00691211">
                <w:rPr>
                  <w:rFonts w:ascii="Arial" w:hAnsi="Arial" w:cs="Courier New"/>
                  <w:sz w:val="18"/>
                  <w:szCs w:val="18"/>
                </w:rPr>
                <w:t>EF</w:t>
              </w:r>
              <w:r w:rsidR="006E4C24" w:rsidRPr="00691211">
                <w:rPr>
                  <w:rFonts w:ascii="Arial" w:hAnsi="Arial" w:cs="Courier New"/>
                  <w:sz w:val="18"/>
                  <w:szCs w:val="18"/>
                  <w:vertAlign w:val="subscript"/>
                </w:rPr>
                <w:t>I</w:t>
              </w:r>
              <w:r w:rsidR="006E4C24">
                <w:rPr>
                  <w:rFonts w:ascii="Arial" w:hAnsi="Arial" w:cs="Courier New"/>
                  <w:sz w:val="18"/>
                  <w:szCs w:val="18"/>
                  <w:vertAlign w:val="subscript"/>
                </w:rPr>
                <w:t>A</w:t>
              </w:r>
              <w:r w:rsidR="006E4C24" w:rsidRPr="00691211">
                <w:rPr>
                  <w:rFonts w:ascii="Arial" w:hAnsi="Arial" w:cs="Courier New"/>
                  <w:sz w:val="18"/>
                  <w:szCs w:val="18"/>
                  <w:vertAlign w:val="subscript"/>
                </w:rPr>
                <w:t>L</w:t>
              </w:r>
            </w:ins>
          </w:p>
        </w:tc>
      </w:tr>
      <w:tr w:rsidR="00691211" w:rsidRPr="00691211" w14:paraId="4CD13ACE" w14:textId="77777777" w:rsidTr="00691211">
        <w:trPr>
          <w:cantSplit/>
        </w:trPr>
        <w:tc>
          <w:tcPr>
            <w:tcW w:w="296" w:type="dxa"/>
          </w:tcPr>
          <w:p w14:paraId="6025A5F6" w14:textId="77777777" w:rsidR="00691211" w:rsidRPr="00691211" w:rsidRDefault="00691211" w:rsidP="006E4C24">
            <w:pPr>
              <w:widowControl w:val="0"/>
              <w:spacing w:after="0"/>
              <w:jc w:val="center"/>
              <w:rPr>
                <w:rFonts w:ascii="Arial" w:hAnsi="Arial"/>
                <w:sz w:val="18"/>
              </w:rPr>
            </w:pPr>
          </w:p>
        </w:tc>
        <w:tc>
          <w:tcPr>
            <w:tcW w:w="563" w:type="dxa"/>
            <w:tcBorders>
              <w:right w:val="single" w:sz="4" w:space="0" w:color="auto"/>
            </w:tcBorders>
          </w:tcPr>
          <w:p w14:paraId="1F5CBF49" w14:textId="77777777" w:rsidR="00691211" w:rsidRPr="00691211" w:rsidRDefault="00691211" w:rsidP="006E4C24">
            <w:pPr>
              <w:widowControl w:val="0"/>
              <w:spacing w:after="0"/>
              <w:jc w:val="center"/>
              <w:rPr>
                <w:rFonts w:ascii="Arial" w:hAnsi="Arial"/>
                <w:sz w:val="18"/>
              </w:rPr>
            </w:pPr>
          </w:p>
        </w:tc>
        <w:tc>
          <w:tcPr>
            <w:tcW w:w="564" w:type="dxa"/>
            <w:tcBorders>
              <w:left w:val="single" w:sz="4" w:space="0" w:color="auto"/>
            </w:tcBorders>
          </w:tcPr>
          <w:p w14:paraId="44232318" w14:textId="77777777" w:rsidR="00691211" w:rsidRPr="00691211" w:rsidRDefault="00691211" w:rsidP="006E4C24">
            <w:pPr>
              <w:widowControl w:val="0"/>
              <w:spacing w:after="0"/>
              <w:jc w:val="center"/>
              <w:rPr>
                <w:rFonts w:ascii="Arial" w:hAnsi="Arial"/>
                <w:sz w:val="18"/>
              </w:rPr>
            </w:pPr>
          </w:p>
        </w:tc>
        <w:tc>
          <w:tcPr>
            <w:tcW w:w="256" w:type="dxa"/>
          </w:tcPr>
          <w:p w14:paraId="130625D0" w14:textId="77777777" w:rsidR="00691211" w:rsidRPr="00691211" w:rsidRDefault="00691211" w:rsidP="006E4C24">
            <w:pPr>
              <w:widowControl w:val="0"/>
              <w:spacing w:after="0"/>
              <w:jc w:val="center"/>
              <w:rPr>
                <w:rFonts w:ascii="Arial" w:hAnsi="Arial"/>
                <w:sz w:val="18"/>
              </w:rPr>
            </w:pPr>
          </w:p>
        </w:tc>
        <w:tc>
          <w:tcPr>
            <w:tcW w:w="1134" w:type="dxa"/>
            <w:gridSpan w:val="2"/>
            <w:tcBorders>
              <w:right w:val="single" w:sz="6" w:space="0" w:color="auto"/>
            </w:tcBorders>
          </w:tcPr>
          <w:p w14:paraId="6DE56B16" w14:textId="77777777" w:rsidR="00691211" w:rsidRPr="00691211" w:rsidRDefault="00691211" w:rsidP="006E4C24">
            <w:pPr>
              <w:widowControl w:val="0"/>
              <w:spacing w:after="0"/>
              <w:jc w:val="center"/>
              <w:rPr>
                <w:rFonts w:ascii="Arial" w:hAnsi="Arial"/>
                <w:sz w:val="18"/>
              </w:rPr>
            </w:pPr>
          </w:p>
        </w:tc>
        <w:tc>
          <w:tcPr>
            <w:tcW w:w="257" w:type="dxa"/>
            <w:tcBorders>
              <w:left w:val="single" w:sz="6" w:space="0" w:color="auto"/>
            </w:tcBorders>
          </w:tcPr>
          <w:p w14:paraId="154A129F" w14:textId="77777777" w:rsidR="00691211" w:rsidRPr="00691211" w:rsidRDefault="00691211" w:rsidP="006E4C24">
            <w:pPr>
              <w:widowControl w:val="0"/>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55B91954" w14:textId="77777777" w:rsidR="00691211" w:rsidRPr="00691211" w:rsidRDefault="00691211" w:rsidP="006E4C24">
            <w:pPr>
              <w:widowControl w:val="0"/>
              <w:spacing w:after="0"/>
              <w:jc w:val="center"/>
              <w:rPr>
                <w:rFonts w:ascii="Arial" w:hAnsi="Arial"/>
                <w:sz w:val="18"/>
                <w:szCs w:val="18"/>
              </w:rPr>
            </w:pPr>
            <w:r w:rsidRPr="00691211">
              <w:rPr>
                <w:rFonts w:ascii="Arial" w:hAnsi="Arial"/>
                <w:sz w:val="18"/>
                <w:szCs w:val="18"/>
              </w:rPr>
              <w:t>'6FEC'</w:t>
            </w:r>
          </w:p>
        </w:tc>
        <w:tc>
          <w:tcPr>
            <w:tcW w:w="257" w:type="dxa"/>
            <w:tcBorders>
              <w:left w:val="nil"/>
              <w:right w:val="single" w:sz="6" w:space="0" w:color="auto"/>
            </w:tcBorders>
          </w:tcPr>
          <w:p w14:paraId="390D94DE" w14:textId="77777777" w:rsidR="00691211" w:rsidRPr="00691211" w:rsidRDefault="00691211" w:rsidP="006E4C24">
            <w:pPr>
              <w:widowControl w:val="0"/>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5914CAF5" w14:textId="77777777" w:rsidR="00691211" w:rsidRPr="00691211" w:rsidRDefault="00691211" w:rsidP="006E4C24">
            <w:pPr>
              <w:widowControl w:val="0"/>
              <w:spacing w:after="0"/>
              <w:jc w:val="center"/>
              <w:rPr>
                <w:rFonts w:ascii="Arial" w:hAnsi="Arial"/>
                <w:sz w:val="18"/>
                <w:szCs w:val="18"/>
              </w:rPr>
            </w:pPr>
            <w:r w:rsidRPr="00691211">
              <w:rPr>
                <w:rFonts w:ascii="Arial" w:hAnsi="Arial"/>
                <w:sz w:val="18"/>
                <w:szCs w:val="18"/>
              </w:rPr>
              <w:t>'6FED'</w:t>
            </w:r>
          </w:p>
        </w:tc>
        <w:tc>
          <w:tcPr>
            <w:tcW w:w="265" w:type="dxa"/>
            <w:gridSpan w:val="2"/>
            <w:tcBorders>
              <w:left w:val="single" w:sz="6" w:space="0" w:color="auto"/>
              <w:right w:val="single" w:sz="4" w:space="0" w:color="auto"/>
            </w:tcBorders>
          </w:tcPr>
          <w:p w14:paraId="0DBB0FB2" w14:textId="77777777" w:rsidR="00691211" w:rsidRPr="00691211" w:rsidRDefault="00691211" w:rsidP="006E4C24">
            <w:pPr>
              <w:widowControl w:val="0"/>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5C55C859" w14:textId="77777777" w:rsidR="00691211" w:rsidRPr="00691211" w:rsidRDefault="00691211" w:rsidP="006E4C24">
            <w:pPr>
              <w:widowControl w:val="0"/>
              <w:spacing w:after="0"/>
              <w:jc w:val="center"/>
              <w:rPr>
                <w:rFonts w:ascii="Arial" w:hAnsi="Arial"/>
                <w:sz w:val="18"/>
              </w:rPr>
            </w:pPr>
            <w:r w:rsidRPr="00691211">
              <w:rPr>
                <w:rFonts w:ascii="Arial" w:hAnsi="Arial"/>
                <w:sz w:val="18"/>
                <w:szCs w:val="18"/>
              </w:rPr>
              <w:t>'6FEE'</w:t>
            </w:r>
          </w:p>
        </w:tc>
        <w:tc>
          <w:tcPr>
            <w:tcW w:w="255" w:type="dxa"/>
            <w:tcBorders>
              <w:left w:val="single" w:sz="4" w:space="0" w:color="auto"/>
              <w:right w:val="single" w:sz="6" w:space="0" w:color="auto"/>
            </w:tcBorders>
            <w:shd w:val="clear" w:color="auto" w:fill="auto"/>
          </w:tcPr>
          <w:p w14:paraId="61F3F05F" w14:textId="77777777" w:rsidR="00691211" w:rsidRPr="00691211" w:rsidRDefault="00691211" w:rsidP="006E4C24">
            <w:pPr>
              <w:widowControl w:val="0"/>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665957E2" w14:textId="77777777" w:rsidR="00691211" w:rsidRPr="00691211" w:rsidRDefault="00691211" w:rsidP="006E4C24">
            <w:pPr>
              <w:widowControl w:val="0"/>
              <w:spacing w:after="0"/>
              <w:jc w:val="center"/>
              <w:rPr>
                <w:rFonts w:ascii="Arial" w:hAnsi="Arial"/>
                <w:sz w:val="18"/>
              </w:rPr>
            </w:pPr>
            <w:r w:rsidRPr="00691211">
              <w:rPr>
                <w:rFonts w:ascii="Arial" w:hAnsi="Arial"/>
                <w:sz w:val="18"/>
                <w:szCs w:val="18"/>
              </w:rPr>
              <w:t>'6FEF'</w:t>
            </w:r>
          </w:p>
        </w:tc>
        <w:tc>
          <w:tcPr>
            <w:tcW w:w="255" w:type="dxa"/>
            <w:tcBorders>
              <w:left w:val="single" w:sz="6" w:space="0" w:color="auto"/>
              <w:right w:val="single" w:sz="6" w:space="0" w:color="auto"/>
            </w:tcBorders>
            <w:shd w:val="clear" w:color="auto" w:fill="auto"/>
          </w:tcPr>
          <w:p w14:paraId="0C8D5E1C" w14:textId="77777777" w:rsidR="00691211" w:rsidRPr="00691211" w:rsidRDefault="00691211" w:rsidP="006E4C24">
            <w:pPr>
              <w:widowControl w:val="0"/>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266005F4" w14:textId="77777777" w:rsidR="00691211" w:rsidRPr="00691211" w:rsidRDefault="00691211" w:rsidP="006E4C24">
            <w:pPr>
              <w:widowControl w:val="0"/>
              <w:spacing w:after="0"/>
              <w:jc w:val="center"/>
              <w:rPr>
                <w:rFonts w:ascii="Arial" w:hAnsi="Arial"/>
                <w:sz w:val="18"/>
              </w:rPr>
            </w:pPr>
            <w:r w:rsidRPr="00691211">
              <w:rPr>
                <w:rFonts w:ascii="Arial" w:hAnsi="Arial" w:cs="Courier New"/>
                <w:sz w:val="18"/>
                <w:szCs w:val="18"/>
              </w:rPr>
              <w:t>'6FF0'</w:t>
            </w:r>
          </w:p>
        </w:tc>
      </w:tr>
      <w:tr w:rsidR="00691211" w:rsidRPr="00691211" w14:paraId="5ACC90FF" w14:textId="77777777" w:rsidTr="00691211">
        <w:trPr>
          <w:cantSplit/>
        </w:trPr>
        <w:tc>
          <w:tcPr>
            <w:tcW w:w="296" w:type="dxa"/>
          </w:tcPr>
          <w:p w14:paraId="11C9D086" w14:textId="77777777" w:rsidR="00691211" w:rsidRPr="00691211" w:rsidRDefault="00691211" w:rsidP="006E4C24">
            <w:pPr>
              <w:widowControl w:val="0"/>
              <w:spacing w:after="0"/>
              <w:jc w:val="center"/>
              <w:rPr>
                <w:rFonts w:ascii="Arial" w:hAnsi="Arial"/>
                <w:sz w:val="12"/>
                <w:szCs w:val="12"/>
              </w:rPr>
            </w:pPr>
          </w:p>
        </w:tc>
        <w:tc>
          <w:tcPr>
            <w:tcW w:w="563" w:type="dxa"/>
            <w:tcBorders>
              <w:right w:val="single" w:sz="4" w:space="0" w:color="auto"/>
            </w:tcBorders>
          </w:tcPr>
          <w:p w14:paraId="06515670" w14:textId="77777777" w:rsidR="00691211" w:rsidRPr="00691211" w:rsidRDefault="00691211" w:rsidP="006E4C24">
            <w:pPr>
              <w:widowControl w:val="0"/>
              <w:spacing w:after="0"/>
              <w:jc w:val="center"/>
              <w:rPr>
                <w:rFonts w:ascii="Arial" w:hAnsi="Arial"/>
                <w:sz w:val="12"/>
                <w:szCs w:val="12"/>
              </w:rPr>
            </w:pPr>
          </w:p>
        </w:tc>
        <w:tc>
          <w:tcPr>
            <w:tcW w:w="564" w:type="dxa"/>
            <w:tcBorders>
              <w:left w:val="single" w:sz="4" w:space="0" w:color="auto"/>
            </w:tcBorders>
          </w:tcPr>
          <w:p w14:paraId="796DAB2D" w14:textId="77777777" w:rsidR="00691211" w:rsidRPr="00691211" w:rsidRDefault="00691211" w:rsidP="006E4C24">
            <w:pPr>
              <w:widowControl w:val="0"/>
              <w:spacing w:after="0"/>
              <w:jc w:val="center"/>
              <w:rPr>
                <w:rFonts w:ascii="Arial" w:hAnsi="Arial"/>
                <w:sz w:val="12"/>
                <w:szCs w:val="12"/>
              </w:rPr>
            </w:pPr>
          </w:p>
        </w:tc>
        <w:tc>
          <w:tcPr>
            <w:tcW w:w="256" w:type="dxa"/>
          </w:tcPr>
          <w:p w14:paraId="7F4CC8CB" w14:textId="77777777" w:rsidR="00691211" w:rsidRPr="00691211" w:rsidRDefault="00691211" w:rsidP="006E4C24">
            <w:pPr>
              <w:widowControl w:val="0"/>
              <w:spacing w:after="0"/>
              <w:jc w:val="center"/>
              <w:rPr>
                <w:rFonts w:ascii="Arial" w:hAnsi="Arial"/>
                <w:sz w:val="12"/>
                <w:szCs w:val="12"/>
              </w:rPr>
            </w:pPr>
          </w:p>
        </w:tc>
        <w:tc>
          <w:tcPr>
            <w:tcW w:w="568" w:type="dxa"/>
          </w:tcPr>
          <w:p w14:paraId="3FBFFFDE" w14:textId="77777777" w:rsidR="00691211" w:rsidRPr="00691211" w:rsidRDefault="00691211" w:rsidP="006E4C24">
            <w:pPr>
              <w:widowControl w:val="0"/>
              <w:spacing w:after="0"/>
              <w:jc w:val="center"/>
              <w:rPr>
                <w:rFonts w:ascii="Arial" w:hAnsi="Arial"/>
                <w:sz w:val="12"/>
                <w:szCs w:val="12"/>
              </w:rPr>
            </w:pPr>
          </w:p>
        </w:tc>
        <w:tc>
          <w:tcPr>
            <w:tcW w:w="566" w:type="dxa"/>
            <w:tcBorders>
              <w:right w:val="single" w:sz="6" w:space="0" w:color="auto"/>
            </w:tcBorders>
          </w:tcPr>
          <w:p w14:paraId="43C7C5AF" w14:textId="77777777" w:rsidR="00691211" w:rsidRPr="00691211" w:rsidRDefault="00691211" w:rsidP="006E4C24">
            <w:pPr>
              <w:widowControl w:val="0"/>
              <w:spacing w:after="0"/>
              <w:jc w:val="center"/>
              <w:rPr>
                <w:rFonts w:ascii="Arial" w:hAnsi="Arial"/>
                <w:sz w:val="12"/>
                <w:szCs w:val="12"/>
              </w:rPr>
            </w:pPr>
          </w:p>
        </w:tc>
        <w:tc>
          <w:tcPr>
            <w:tcW w:w="257" w:type="dxa"/>
            <w:tcBorders>
              <w:left w:val="single" w:sz="6" w:space="0" w:color="auto"/>
              <w:bottom w:val="single" w:sz="6" w:space="0" w:color="auto"/>
            </w:tcBorders>
          </w:tcPr>
          <w:p w14:paraId="61F7A2D7" w14:textId="77777777" w:rsidR="00691211" w:rsidRPr="00691211" w:rsidRDefault="00691211" w:rsidP="006E4C24">
            <w:pPr>
              <w:widowControl w:val="0"/>
              <w:spacing w:after="0"/>
              <w:jc w:val="center"/>
              <w:rPr>
                <w:rFonts w:ascii="Arial" w:hAnsi="Arial"/>
                <w:sz w:val="12"/>
                <w:szCs w:val="12"/>
              </w:rPr>
            </w:pPr>
          </w:p>
        </w:tc>
        <w:tc>
          <w:tcPr>
            <w:tcW w:w="1132" w:type="dxa"/>
            <w:gridSpan w:val="2"/>
          </w:tcPr>
          <w:p w14:paraId="742EEAE5" w14:textId="77777777" w:rsidR="00691211" w:rsidRPr="00691211" w:rsidRDefault="00691211" w:rsidP="006E4C24">
            <w:pPr>
              <w:widowControl w:val="0"/>
              <w:spacing w:after="0"/>
              <w:jc w:val="center"/>
              <w:rPr>
                <w:rFonts w:ascii="Arial" w:hAnsi="Arial"/>
                <w:sz w:val="12"/>
                <w:szCs w:val="12"/>
              </w:rPr>
            </w:pPr>
          </w:p>
        </w:tc>
        <w:tc>
          <w:tcPr>
            <w:tcW w:w="257" w:type="dxa"/>
          </w:tcPr>
          <w:p w14:paraId="46F63665" w14:textId="77777777" w:rsidR="00691211" w:rsidRPr="00691211" w:rsidRDefault="00691211" w:rsidP="006E4C24">
            <w:pPr>
              <w:widowControl w:val="0"/>
              <w:spacing w:after="0"/>
              <w:jc w:val="center"/>
              <w:rPr>
                <w:rFonts w:ascii="Arial" w:hAnsi="Arial"/>
                <w:sz w:val="12"/>
                <w:szCs w:val="12"/>
              </w:rPr>
            </w:pPr>
          </w:p>
        </w:tc>
        <w:tc>
          <w:tcPr>
            <w:tcW w:w="1132" w:type="dxa"/>
            <w:gridSpan w:val="2"/>
          </w:tcPr>
          <w:p w14:paraId="6E91AD69" w14:textId="77777777" w:rsidR="00691211" w:rsidRPr="00691211" w:rsidRDefault="00691211" w:rsidP="006E4C24">
            <w:pPr>
              <w:widowControl w:val="0"/>
              <w:spacing w:after="0"/>
              <w:jc w:val="center"/>
              <w:rPr>
                <w:rFonts w:ascii="Arial" w:hAnsi="Arial"/>
                <w:sz w:val="12"/>
                <w:szCs w:val="12"/>
              </w:rPr>
            </w:pPr>
          </w:p>
        </w:tc>
        <w:tc>
          <w:tcPr>
            <w:tcW w:w="265" w:type="dxa"/>
            <w:gridSpan w:val="2"/>
          </w:tcPr>
          <w:p w14:paraId="65B6847C" w14:textId="77777777" w:rsidR="00691211" w:rsidRPr="00691211" w:rsidRDefault="00691211" w:rsidP="006E4C24">
            <w:pPr>
              <w:widowControl w:val="0"/>
              <w:spacing w:after="0"/>
              <w:jc w:val="center"/>
              <w:rPr>
                <w:rFonts w:ascii="Arial" w:hAnsi="Arial"/>
                <w:sz w:val="12"/>
                <w:szCs w:val="12"/>
              </w:rPr>
            </w:pPr>
          </w:p>
        </w:tc>
        <w:tc>
          <w:tcPr>
            <w:tcW w:w="1138" w:type="dxa"/>
            <w:gridSpan w:val="2"/>
          </w:tcPr>
          <w:p w14:paraId="26058641" w14:textId="77777777" w:rsidR="00691211" w:rsidRPr="00691211" w:rsidRDefault="00691211" w:rsidP="006E4C24">
            <w:pPr>
              <w:widowControl w:val="0"/>
              <w:spacing w:after="0"/>
              <w:jc w:val="center"/>
              <w:rPr>
                <w:rFonts w:ascii="Arial" w:hAnsi="Arial"/>
                <w:sz w:val="12"/>
                <w:szCs w:val="12"/>
              </w:rPr>
            </w:pPr>
          </w:p>
        </w:tc>
        <w:tc>
          <w:tcPr>
            <w:tcW w:w="255" w:type="dxa"/>
          </w:tcPr>
          <w:p w14:paraId="3CFC3318" w14:textId="77777777" w:rsidR="00691211" w:rsidRPr="00691211" w:rsidRDefault="00691211" w:rsidP="006E4C24">
            <w:pPr>
              <w:widowControl w:val="0"/>
              <w:spacing w:after="0"/>
              <w:jc w:val="center"/>
              <w:rPr>
                <w:rFonts w:ascii="Arial" w:hAnsi="Arial"/>
                <w:sz w:val="12"/>
                <w:szCs w:val="12"/>
              </w:rPr>
            </w:pPr>
          </w:p>
        </w:tc>
        <w:tc>
          <w:tcPr>
            <w:tcW w:w="1132" w:type="dxa"/>
            <w:gridSpan w:val="2"/>
          </w:tcPr>
          <w:p w14:paraId="32410480" w14:textId="77777777" w:rsidR="00691211" w:rsidRPr="00691211" w:rsidRDefault="00691211" w:rsidP="006E4C24">
            <w:pPr>
              <w:widowControl w:val="0"/>
              <w:spacing w:after="0"/>
              <w:jc w:val="center"/>
              <w:rPr>
                <w:rFonts w:ascii="Arial" w:hAnsi="Arial"/>
                <w:sz w:val="12"/>
                <w:szCs w:val="12"/>
              </w:rPr>
            </w:pPr>
          </w:p>
        </w:tc>
        <w:tc>
          <w:tcPr>
            <w:tcW w:w="255" w:type="dxa"/>
          </w:tcPr>
          <w:p w14:paraId="035661BE" w14:textId="77777777" w:rsidR="00691211" w:rsidRPr="00691211" w:rsidRDefault="00691211" w:rsidP="006E4C24">
            <w:pPr>
              <w:widowControl w:val="0"/>
              <w:spacing w:after="0"/>
              <w:jc w:val="center"/>
              <w:rPr>
                <w:rFonts w:ascii="Arial" w:hAnsi="Arial"/>
                <w:sz w:val="12"/>
                <w:szCs w:val="12"/>
              </w:rPr>
            </w:pPr>
          </w:p>
        </w:tc>
        <w:tc>
          <w:tcPr>
            <w:tcW w:w="1132" w:type="dxa"/>
            <w:gridSpan w:val="2"/>
          </w:tcPr>
          <w:p w14:paraId="23F07531" w14:textId="77777777" w:rsidR="00691211" w:rsidRPr="00691211" w:rsidRDefault="00691211" w:rsidP="006E4C24">
            <w:pPr>
              <w:widowControl w:val="0"/>
              <w:spacing w:after="0"/>
              <w:jc w:val="center"/>
              <w:rPr>
                <w:rFonts w:ascii="Arial" w:hAnsi="Arial"/>
                <w:sz w:val="12"/>
                <w:szCs w:val="12"/>
              </w:rPr>
            </w:pPr>
          </w:p>
        </w:tc>
      </w:tr>
      <w:tr w:rsidR="00691211" w:rsidRPr="00691211" w14:paraId="00D65EF7" w14:textId="77777777" w:rsidTr="00691211">
        <w:trPr>
          <w:cantSplit/>
        </w:trPr>
        <w:tc>
          <w:tcPr>
            <w:tcW w:w="296" w:type="dxa"/>
            <w:shd w:val="clear" w:color="auto" w:fill="auto"/>
          </w:tcPr>
          <w:p w14:paraId="74E36950" w14:textId="77777777" w:rsidR="00691211" w:rsidRPr="00691211" w:rsidRDefault="00691211" w:rsidP="006E4C24">
            <w:pPr>
              <w:widowControl w:val="0"/>
              <w:spacing w:after="0"/>
              <w:jc w:val="center"/>
              <w:rPr>
                <w:rFonts w:ascii="Arial" w:hAnsi="Arial"/>
                <w:sz w:val="12"/>
                <w:szCs w:val="12"/>
              </w:rPr>
            </w:pPr>
          </w:p>
        </w:tc>
        <w:tc>
          <w:tcPr>
            <w:tcW w:w="563" w:type="dxa"/>
            <w:tcBorders>
              <w:right w:val="single" w:sz="4" w:space="0" w:color="auto"/>
            </w:tcBorders>
            <w:shd w:val="clear" w:color="auto" w:fill="auto"/>
          </w:tcPr>
          <w:p w14:paraId="534C2ABB" w14:textId="77777777" w:rsidR="00691211" w:rsidRPr="00691211" w:rsidRDefault="00691211" w:rsidP="006E4C24">
            <w:pPr>
              <w:widowControl w:val="0"/>
              <w:spacing w:after="0"/>
              <w:jc w:val="center"/>
              <w:rPr>
                <w:rFonts w:ascii="Arial" w:hAnsi="Arial"/>
                <w:sz w:val="12"/>
                <w:szCs w:val="12"/>
              </w:rPr>
            </w:pPr>
          </w:p>
        </w:tc>
        <w:tc>
          <w:tcPr>
            <w:tcW w:w="564" w:type="dxa"/>
            <w:tcBorders>
              <w:left w:val="single" w:sz="4" w:space="0" w:color="auto"/>
            </w:tcBorders>
            <w:shd w:val="clear" w:color="auto" w:fill="auto"/>
          </w:tcPr>
          <w:p w14:paraId="2C102DC3" w14:textId="77777777" w:rsidR="00691211" w:rsidRPr="00691211" w:rsidRDefault="00691211" w:rsidP="006E4C24">
            <w:pPr>
              <w:widowControl w:val="0"/>
              <w:spacing w:after="0"/>
              <w:jc w:val="center"/>
              <w:rPr>
                <w:rFonts w:ascii="Arial" w:hAnsi="Arial"/>
                <w:sz w:val="12"/>
                <w:szCs w:val="12"/>
              </w:rPr>
            </w:pPr>
          </w:p>
        </w:tc>
        <w:tc>
          <w:tcPr>
            <w:tcW w:w="256" w:type="dxa"/>
            <w:shd w:val="clear" w:color="auto" w:fill="auto"/>
          </w:tcPr>
          <w:p w14:paraId="03B865EA" w14:textId="77777777" w:rsidR="00691211" w:rsidRPr="00691211" w:rsidRDefault="00691211" w:rsidP="006E4C24">
            <w:pPr>
              <w:widowControl w:val="0"/>
              <w:spacing w:after="0"/>
              <w:jc w:val="center"/>
              <w:rPr>
                <w:rFonts w:ascii="Arial" w:hAnsi="Arial"/>
                <w:sz w:val="12"/>
                <w:szCs w:val="12"/>
              </w:rPr>
            </w:pPr>
          </w:p>
        </w:tc>
        <w:tc>
          <w:tcPr>
            <w:tcW w:w="568" w:type="dxa"/>
            <w:shd w:val="clear" w:color="auto" w:fill="auto"/>
          </w:tcPr>
          <w:p w14:paraId="542A6DD7" w14:textId="77777777" w:rsidR="00691211" w:rsidRPr="00691211" w:rsidRDefault="00691211" w:rsidP="006E4C24">
            <w:pPr>
              <w:widowControl w:val="0"/>
              <w:spacing w:after="0"/>
              <w:jc w:val="center"/>
              <w:rPr>
                <w:rFonts w:ascii="Arial" w:hAnsi="Arial"/>
                <w:sz w:val="12"/>
                <w:szCs w:val="12"/>
              </w:rPr>
            </w:pPr>
          </w:p>
        </w:tc>
        <w:tc>
          <w:tcPr>
            <w:tcW w:w="566" w:type="dxa"/>
            <w:tcBorders>
              <w:right w:val="single" w:sz="6" w:space="0" w:color="auto"/>
            </w:tcBorders>
            <w:shd w:val="clear" w:color="auto" w:fill="auto"/>
          </w:tcPr>
          <w:p w14:paraId="7AC4B4E8" w14:textId="77777777" w:rsidR="00691211" w:rsidRPr="00691211" w:rsidRDefault="00691211" w:rsidP="006E4C24">
            <w:pPr>
              <w:widowControl w:val="0"/>
              <w:spacing w:after="0"/>
              <w:jc w:val="center"/>
              <w:rPr>
                <w:rFonts w:ascii="Arial" w:hAnsi="Arial"/>
                <w:sz w:val="12"/>
                <w:szCs w:val="12"/>
              </w:rPr>
            </w:pPr>
          </w:p>
        </w:tc>
        <w:tc>
          <w:tcPr>
            <w:tcW w:w="257" w:type="dxa"/>
            <w:tcBorders>
              <w:top w:val="single" w:sz="6" w:space="0" w:color="auto"/>
              <w:left w:val="single" w:sz="6" w:space="0" w:color="auto"/>
            </w:tcBorders>
          </w:tcPr>
          <w:p w14:paraId="675D2662"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bottom w:val="single" w:sz="6" w:space="0" w:color="auto"/>
            </w:tcBorders>
          </w:tcPr>
          <w:p w14:paraId="7B967269"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left w:val="single" w:sz="6" w:space="0" w:color="auto"/>
              <w:bottom w:val="single" w:sz="6" w:space="0" w:color="auto"/>
            </w:tcBorders>
          </w:tcPr>
          <w:p w14:paraId="55B02D2A" w14:textId="77777777" w:rsidR="00691211" w:rsidRPr="00691211" w:rsidRDefault="00691211" w:rsidP="006E4C24">
            <w:pPr>
              <w:widowControl w:val="0"/>
              <w:spacing w:after="0"/>
              <w:jc w:val="center"/>
              <w:rPr>
                <w:rFonts w:ascii="Arial" w:hAnsi="Arial"/>
                <w:sz w:val="12"/>
                <w:szCs w:val="12"/>
              </w:rPr>
            </w:pPr>
          </w:p>
        </w:tc>
        <w:tc>
          <w:tcPr>
            <w:tcW w:w="257" w:type="dxa"/>
            <w:tcBorders>
              <w:top w:val="single" w:sz="6" w:space="0" w:color="auto"/>
            </w:tcBorders>
          </w:tcPr>
          <w:p w14:paraId="62C18A62"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tcPr>
          <w:p w14:paraId="35E6C18C"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left w:val="single" w:sz="6" w:space="0" w:color="auto"/>
              <w:bottom w:val="single" w:sz="6" w:space="0" w:color="auto"/>
            </w:tcBorders>
          </w:tcPr>
          <w:p w14:paraId="709BD992" w14:textId="77777777" w:rsidR="00691211" w:rsidRPr="00691211" w:rsidRDefault="00691211" w:rsidP="006E4C24">
            <w:pPr>
              <w:widowControl w:val="0"/>
              <w:spacing w:after="0"/>
              <w:jc w:val="center"/>
              <w:rPr>
                <w:rFonts w:ascii="Arial" w:hAnsi="Arial"/>
                <w:sz w:val="12"/>
                <w:szCs w:val="12"/>
              </w:rPr>
            </w:pPr>
          </w:p>
        </w:tc>
        <w:tc>
          <w:tcPr>
            <w:tcW w:w="265" w:type="dxa"/>
            <w:gridSpan w:val="2"/>
            <w:tcBorders>
              <w:top w:val="single" w:sz="6" w:space="0" w:color="auto"/>
            </w:tcBorders>
          </w:tcPr>
          <w:p w14:paraId="25F69B58" w14:textId="77777777" w:rsidR="00691211" w:rsidRPr="00691211" w:rsidRDefault="00691211" w:rsidP="006E4C24">
            <w:pPr>
              <w:widowControl w:val="0"/>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00B248A1" w14:textId="77777777" w:rsidR="00691211" w:rsidRPr="00691211" w:rsidRDefault="00691211" w:rsidP="006E4C24">
            <w:pPr>
              <w:widowControl w:val="0"/>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5298EACE" w14:textId="77777777" w:rsidR="00691211" w:rsidRPr="00691211" w:rsidRDefault="00691211" w:rsidP="006E4C24">
            <w:pPr>
              <w:widowControl w:val="0"/>
              <w:spacing w:after="0"/>
              <w:jc w:val="center"/>
              <w:rPr>
                <w:rFonts w:ascii="Arial" w:hAnsi="Arial"/>
                <w:sz w:val="12"/>
                <w:szCs w:val="12"/>
              </w:rPr>
            </w:pPr>
          </w:p>
        </w:tc>
        <w:tc>
          <w:tcPr>
            <w:tcW w:w="255" w:type="dxa"/>
            <w:tcBorders>
              <w:top w:val="single" w:sz="6" w:space="0" w:color="auto"/>
            </w:tcBorders>
            <w:shd w:val="clear" w:color="auto" w:fill="auto"/>
          </w:tcPr>
          <w:p w14:paraId="4F74C205"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4D440F4F"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left w:val="single" w:sz="6" w:space="0" w:color="auto"/>
              <w:bottom w:val="single" w:sz="6" w:space="0" w:color="auto"/>
            </w:tcBorders>
            <w:shd w:val="clear" w:color="auto" w:fill="auto"/>
          </w:tcPr>
          <w:p w14:paraId="470C2D34" w14:textId="77777777" w:rsidR="00691211" w:rsidRPr="00691211" w:rsidRDefault="00691211" w:rsidP="006E4C24">
            <w:pPr>
              <w:widowControl w:val="0"/>
              <w:spacing w:after="0"/>
              <w:jc w:val="center"/>
              <w:rPr>
                <w:rFonts w:ascii="Arial" w:hAnsi="Arial"/>
                <w:sz w:val="12"/>
                <w:szCs w:val="12"/>
              </w:rPr>
            </w:pPr>
          </w:p>
        </w:tc>
        <w:tc>
          <w:tcPr>
            <w:tcW w:w="255" w:type="dxa"/>
            <w:tcBorders>
              <w:top w:val="single" w:sz="6" w:space="0" w:color="auto"/>
            </w:tcBorders>
            <w:shd w:val="clear" w:color="auto" w:fill="auto"/>
          </w:tcPr>
          <w:p w14:paraId="392F061F" w14:textId="77777777" w:rsidR="00691211" w:rsidRPr="00691211" w:rsidRDefault="00691211" w:rsidP="006E4C24">
            <w:pPr>
              <w:widowControl w:val="0"/>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5C0AB21F" w14:textId="77777777" w:rsidR="00691211" w:rsidRPr="00691211" w:rsidRDefault="00691211" w:rsidP="006E4C24">
            <w:pPr>
              <w:widowControl w:val="0"/>
              <w:spacing w:after="0"/>
              <w:jc w:val="center"/>
              <w:rPr>
                <w:rFonts w:ascii="Arial" w:hAnsi="Arial"/>
                <w:sz w:val="12"/>
                <w:szCs w:val="12"/>
              </w:rPr>
            </w:pPr>
          </w:p>
        </w:tc>
        <w:tc>
          <w:tcPr>
            <w:tcW w:w="566" w:type="dxa"/>
            <w:tcBorders>
              <w:left w:val="single" w:sz="6" w:space="0" w:color="auto"/>
              <w:bottom w:val="single" w:sz="6" w:space="0" w:color="auto"/>
            </w:tcBorders>
            <w:shd w:val="clear" w:color="auto" w:fill="auto"/>
          </w:tcPr>
          <w:p w14:paraId="21602774" w14:textId="77777777" w:rsidR="00691211" w:rsidRPr="00691211" w:rsidRDefault="00691211" w:rsidP="006E4C24">
            <w:pPr>
              <w:widowControl w:val="0"/>
              <w:spacing w:after="0"/>
              <w:jc w:val="center"/>
              <w:rPr>
                <w:rFonts w:ascii="Arial" w:hAnsi="Arial"/>
                <w:sz w:val="12"/>
                <w:szCs w:val="12"/>
              </w:rPr>
            </w:pPr>
          </w:p>
        </w:tc>
      </w:tr>
      <w:tr w:rsidR="00691211" w:rsidRPr="00691211" w14:paraId="66167D97" w14:textId="77777777" w:rsidTr="00691211">
        <w:trPr>
          <w:cantSplit/>
        </w:trPr>
        <w:tc>
          <w:tcPr>
            <w:tcW w:w="296" w:type="dxa"/>
          </w:tcPr>
          <w:p w14:paraId="3B05EAB2" w14:textId="77777777" w:rsidR="00691211" w:rsidRPr="00691211" w:rsidRDefault="00691211" w:rsidP="006E4C24">
            <w:pPr>
              <w:widowControl w:val="0"/>
              <w:spacing w:after="0"/>
              <w:jc w:val="center"/>
              <w:rPr>
                <w:rFonts w:ascii="Arial" w:hAnsi="Arial"/>
                <w:sz w:val="18"/>
              </w:rPr>
            </w:pPr>
          </w:p>
        </w:tc>
        <w:tc>
          <w:tcPr>
            <w:tcW w:w="563" w:type="dxa"/>
            <w:tcBorders>
              <w:right w:val="single" w:sz="4" w:space="0" w:color="auto"/>
            </w:tcBorders>
          </w:tcPr>
          <w:p w14:paraId="6D0974A5" w14:textId="77777777" w:rsidR="00691211" w:rsidRPr="00691211" w:rsidRDefault="00691211" w:rsidP="006E4C24">
            <w:pPr>
              <w:widowControl w:val="0"/>
              <w:spacing w:after="0"/>
              <w:jc w:val="center"/>
              <w:rPr>
                <w:rFonts w:ascii="Arial" w:hAnsi="Arial"/>
                <w:sz w:val="18"/>
              </w:rPr>
            </w:pPr>
          </w:p>
        </w:tc>
        <w:tc>
          <w:tcPr>
            <w:tcW w:w="564" w:type="dxa"/>
            <w:tcBorders>
              <w:left w:val="single" w:sz="4" w:space="0" w:color="auto"/>
            </w:tcBorders>
          </w:tcPr>
          <w:p w14:paraId="1ECCDC46" w14:textId="77777777" w:rsidR="00691211" w:rsidRPr="00691211" w:rsidRDefault="00691211" w:rsidP="006E4C24">
            <w:pPr>
              <w:widowControl w:val="0"/>
              <w:spacing w:after="0"/>
              <w:jc w:val="center"/>
              <w:rPr>
                <w:rFonts w:ascii="Arial" w:hAnsi="Arial"/>
                <w:sz w:val="18"/>
              </w:rPr>
            </w:pPr>
          </w:p>
        </w:tc>
        <w:tc>
          <w:tcPr>
            <w:tcW w:w="256" w:type="dxa"/>
          </w:tcPr>
          <w:p w14:paraId="342B267F" w14:textId="77777777" w:rsidR="00691211" w:rsidRPr="00691211" w:rsidRDefault="00691211" w:rsidP="006E4C24">
            <w:pPr>
              <w:widowControl w:val="0"/>
              <w:spacing w:after="0"/>
              <w:jc w:val="center"/>
              <w:rPr>
                <w:rFonts w:ascii="Arial" w:hAnsi="Arial"/>
                <w:sz w:val="18"/>
              </w:rPr>
            </w:pPr>
          </w:p>
        </w:tc>
        <w:tc>
          <w:tcPr>
            <w:tcW w:w="1134" w:type="dxa"/>
            <w:gridSpan w:val="2"/>
            <w:tcBorders>
              <w:right w:val="single" w:sz="6" w:space="0" w:color="auto"/>
            </w:tcBorders>
          </w:tcPr>
          <w:p w14:paraId="7670B165" w14:textId="77777777" w:rsidR="00691211" w:rsidRPr="00691211" w:rsidRDefault="00691211" w:rsidP="006E4C24">
            <w:pPr>
              <w:widowControl w:val="0"/>
              <w:spacing w:after="0"/>
              <w:jc w:val="center"/>
              <w:rPr>
                <w:rFonts w:ascii="Arial" w:hAnsi="Arial"/>
                <w:sz w:val="18"/>
              </w:rPr>
            </w:pPr>
          </w:p>
        </w:tc>
        <w:tc>
          <w:tcPr>
            <w:tcW w:w="257" w:type="dxa"/>
            <w:tcBorders>
              <w:left w:val="single" w:sz="6" w:space="0" w:color="auto"/>
            </w:tcBorders>
          </w:tcPr>
          <w:p w14:paraId="5C527909" w14:textId="77777777" w:rsidR="00691211" w:rsidRPr="00691211" w:rsidRDefault="00691211" w:rsidP="006E4C24">
            <w:pPr>
              <w:widowControl w:val="0"/>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62FA2629" w14:textId="1EADFED9" w:rsidR="00691211" w:rsidRPr="00691211" w:rsidRDefault="00F56EA2" w:rsidP="006E4C24">
            <w:pPr>
              <w:widowControl w:val="0"/>
              <w:spacing w:after="0"/>
              <w:jc w:val="center"/>
              <w:rPr>
                <w:rFonts w:ascii="Arial" w:hAnsi="Arial"/>
                <w:sz w:val="18"/>
                <w:szCs w:val="18"/>
              </w:rPr>
            </w:pPr>
            <w:r>
              <w:rPr>
                <w:rFonts w:ascii="Arial" w:hAnsi="Arial" w:cs="Courier New"/>
                <w:sz w:val="18"/>
                <w:szCs w:val="18"/>
              </w:rPr>
              <w:t>…</w:t>
            </w:r>
          </w:p>
        </w:tc>
        <w:tc>
          <w:tcPr>
            <w:tcW w:w="257" w:type="dxa"/>
            <w:tcBorders>
              <w:left w:val="nil"/>
              <w:right w:val="single" w:sz="6" w:space="0" w:color="auto"/>
            </w:tcBorders>
          </w:tcPr>
          <w:p w14:paraId="3196CF35" w14:textId="77777777" w:rsidR="00691211" w:rsidRPr="00691211" w:rsidRDefault="00691211" w:rsidP="006E4C24">
            <w:pPr>
              <w:widowControl w:val="0"/>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0197F5B5" w14:textId="2F71D23F" w:rsidR="00691211" w:rsidRPr="00691211" w:rsidRDefault="00F56EA2" w:rsidP="006E4C24">
            <w:pPr>
              <w:widowControl w:val="0"/>
              <w:spacing w:after="0"/>
              <w:jc w:val="center"/>
              <w:rPr>
                <w:rFonts w:ascii="Arial" w:hAnsi="Arial"/>
                <w:sz w:val="18"/>
                <w:szCs w:val="18"/>
              </w:rPr>
            </w:pPr>
            <w:r>
              <w:rPr>
                <w:rFonts w:ascii="Arial" w:hAnsi="Arial" w:cs="Courier New"/>
                <w:sz w:val="18"/>
                <w:szCs w:val="18"/>
              </w:rPr>
              <w:t>…</w:t>
            </w:r>
          </w:p>
        </w:tc>
        <w:tc>
          <w:tcPr>
            <w:tcW w:w="265" w:type="dxa"/>
            <w:gridSpan w:val="2"/>
            <w:tcBorders>
              <w:left w:val="single" w:sz="6" w:space="0" w:color="auto"/>
              <w:right w:val="single" w:sz="6" w:space="0" w:color="auto"/>
            </w:tcBorders>
          </w:tcPr>
          <w:p w14:paraId="3DB9BEE0" w14:textId="77777777" w:rsidR="00691211" w:rsidRPr="00691211" w:rsidRDefault="00691211" w:rsidP="006E4C24">
            <w:pPr>
              <w:widowControl w:val="0"/>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19DC71F8" w14:textId="23670C54" w:rsidR="00691211" w:rsidRPr="00691211" w:rsidRDefault="00F56EA2" w:rsidP="006E4C24">
            <w:pPr>
              <w:widowControl w:val="0"/>
              <w:spacing w:after="0"/>
              <w:jc w:val="center"/>
              <w:rPr>
                <w:rFonts w:ascii="Arial" w:hAnsi="Arial"/>
                <w:sz w:val="18"/>
              </w:rPr>
            </w:pPr>
            <w:r>
              <w:rPr>
                <w:rFonts w:ascii="Arial" w:hAnsi="Arial" w:cs="Courier New"/>
                <w:sz w:val="18"/>
                <w:szCs w:val="18"/>
              </w:rPr>
              <w:t>…</w:t>
            </w:r>
          </w:p>
        </w:tc>
        <w:tc>
          <w:tcPr>
            <w:tcW w:w="255" w:type="dxa"/>
            <w:tcBorders>
              <w:left w:val="single" w:sz="6" w:space="0" w:color="auto"/>
              <w:right w:val="single" w:sz="6" w:space="0" w:color="auto"/>
            </w:tcBorders>
            <w:shd w:val="clear" w:color="auto" w:fill="auto"/>
          </w:tcPr>
          <w:p w14:paraId="390CE6D3" w14:textId="77777777" w:rsidR="00691211" w:rsidRPr="00691211" w:rsidRDefault="00691211" w:rsidP="006E4C24">
            <w:pPr>
              <w:widowControl w:val="0"/>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3EFFFB2D" w14:textId="49F38B76" w:rsidR="00691211" w:rsidRPr="00691211" w:rsidRDefault="00F56EA2" w:rsidP="006E4C24">
            <w:pPr>
              <w:widowControl w:val="0"/>
              <w:spacing w:after="0"/>
              <w:jc w:val="center"/>
              <w:rPr>
                <w:rFonts w:ascii="Arial" w:hAnsi="Arial"/>
                <w:sz w:val="18"/>
              </w:rPr>
            </w:pPr>
            <w:r>
              <w:rPr>
                <w:rFonts w:ascii="Arial" w:hAnsi="Arial" w:cs="Courier New"/>
                <w:sz w:val="18"/>
                <w:szCs w:val="18"/>
              </w:rPr>
              <w:t>…</w:t>
            </w:r>
          </w:p>
        </w:tc>
        <w:tc>
          <w:tcPr>
            <w:tcW w:w="255" w:type="dxa"/>
            <w:tcBorders>
              <w:left w:val="single" w:sz="6" w:space="0" w:color="auto"/>
              <w:right w:val="single" w:sz="6" w:space="0" w:color="auto"/>
            </w:tcBorders>
            <w:shd w:val="clear" w:color="auto" w:fill="auto"/>
          </w:tcPr>
          <w:p w14:paraId="7D53D4F8" w14:textId="77777777" w:rsidR="00691211" w:rsidRPr="00691211" w:rsidRDefault="00691211" w:rsidP="006E4C24">
            <w:pPr>
              <w:widowControl w:val="0"/>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141E3651" w14:textId="2B42F3A8" w:rsidR="00691211" w:rsidRPr="00691211" w:rsidRDefault="00F56EA2" w:rsidP="006E4C24">
            <w:pPr>
              <w:widowControl w:val="0"/>
              <w:spacing w:after="0"/>
              <w:jc w:val="center"/>
              <w:rPr>
                <w:rFonts w:ascii="Arial" w:hAnsi="Arial"/>
                <w:sz w:val="18"/>
              </w:rPr>
            </w:pPr>
            <w:r>
              <w:rPr>
                <w:rFonts w:ascii="Arial" w:hAnsi="Arial" w:cs="Courier New"/>
                <w:sz w:val="18"/>
                <w:szCs w:val="18"/>
              </w:rPr>
              <w:t>…</w:t>
            </w:r>
          </w:p>
        </w:tc>
      </w:tr>
      <w:tr w:rsidR="00691211" w:rsidRPr="00691211" w14:paraId="148C2509" w14:textId="77777777" w:rsidTr="00F56EA2">
        <w:trPr>
          <w:cantSplit/>
        </w:trPr>
        <w:tc>
          <w:tcPr>
            <w:tcW w:w="296" w:type="dxa"/>
          </w:tcPr>
          <w:p w14:paraId="07DD0497" w14:textId="77777777" w:rsidR="00691211" w:rsidRPr="00691211" w:rsidRDefault="00691211" w:rsidP="006E4C24">
            <w:pPr>
              <w:widowControl w:val="0"/>
              <w:spacing w:after="0"/>
              <w:jc w:val="center"/>
              <w:rPr>
                <w:rFonts w:ascii="Arial" w:hAnsi="Arial"/>
                <w:sz w:val="18"/>
              </w:rPr>
            </w:pPr>
          </w:p>
        </w:tc>
        <w:tc>
          <w:tcPr>
            <w:tcW w:w="563" w:type="dxa"/>
            <w:tcBorders>
              <w:right w:val="single" w:sz="4" w:space="0" w:color="auto"/>
            </w:tcBorders>
          </w:tcPr>
          <w:p w14:paraId="4505DC90" w14:textId="77777777" w:rsidR="00691211" w:rsidRPr="00691211" w:rsidRDefault="00691211" w:rsidP="006E4C24">
            <w:pPr>
              <w:widowControl w:val="0"/>
              <w:spacing w:after="0"/>
              <w:jc w:val="center"/>
              <w:rPr>
                <w:rFonts w:ascii="Arial" w:hAnsi="Arial"/>
                <w:sz w:val="18"/>
              </w:rPr>
            </w:pPr>
          </w:p>
        </w:tc>
        <w:tc>
          <w:tcPr>
            <w:tcW w:w="564" w:type="dxa"/>
            <w:tcBorders>
              <w:left w:val="single" w:sz="4" w:space="0" w:color="auto"/>
            </w:tcBorders>
          </w:tcPr>
          <w:p w14:paraId="0CEB53A3" w14:textId="77777777" w:rsidR="00691211" w:rsidRPr="00691211" w:rsidRDefault="00691211" w:rsidP="006E4C24">
            <w:pPr>
              <w:widowControl w:val="0"/>
              <w:spacing w:after="0"/>
              <w:jc w:val="center"/>
              <w:rPr>
                <w:rFonts w:ascii="Arial" w:hAnsi="Arial"/>
                <w:sz w:val="18"/>
              </w:rPr>
            </w:pPr>
          </w:p>
        </w:tc>
        <w:tc>
          <w:tcPr>
            <w:tcW w:w="256" w:type="dxa"/>
          </w:tcPr>
          <w:p w14:paraId="3AF44717" w14:textId="77777777" w:rsidR="00691211" w:rsidRPr="00691211" w:rsidRDefault="00691211" w:rsidP="006E4C24">
            <w:pPr>
              <w:widowControl w:val="0"/>
              <w:spacing w:after="0"/>
              <w:jc w:val="center"/>
              <w:rPr>
                <w:rFonts w:ascii="Arial" w:hAnsi="Arial"/>
                <w:sz w:val="18"/>
              </w:rPr>
            </w:pPr>
          </w:p>
        </w:tc>
        <w:tc>
          <w:tcPr>
            <w:tcW w:w="1134" w:type="dxa"/>
            <w:gridSpan w:val="2"/>
            <w:tcBorders>
              <w:right w:val="single" w:sz="6" w:space="0" w:color="auto"/>
            </w:tcBorders>
          </w:tcPr>
          <w:p w14:paraId="48582402" w14:textId="77777777" w:rsidR="00691211" w:rsidRPr="00691211" w:rsidRDefault="00691211" w:rsidP="006E4C24">
            <w:pPr>
              <w:widowControl w:val="0"/>
              <w:spacing w:after="0"/>
              <w:jc w:val="center"/>
              <w:rPr>
                <w:rFonts w:ascii="Arial" w:hAnsi="Arial"/>
                <w:sz w:val="18"/>
              </w:rPr>
            </w:pPr>
          </w:p>
        </w:tc>
        <w:tc>
          <w:tcPr>
            <w:tcW w:w="257" w:type="dxa"/>
            <w:tcBorders>
              <w:left w:val="single" w:sz="6" w:space="0" w:color="auto"/>
            </w:tcBorders>
          </w:tcPr>
          <w:p w14:paraId="786A34B8" w14:textId="77777777" w:rsidR="00691211" w:rsidRPr="00691211" w:rsidRDefault="00691211" w:rsidP="006E4C24">
            <w:pPr>
              <w:widowControl w:val="0"/>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1D756870" w14:textId="64A68D0C" w:rsidR="00691211" w:rsidRPr="00691211" w:rsidRDefault="00F56EA2" w:rsidP="006E4C24">
            <w:pPr>
              <w:widowControl w:val="0"/>
              <w:spacing w:after="0"/>
              <w:jc w:val="center"/>
              <w:rPr>
                <w:rFonts w:ascii="Arial" w:hAnsi="Arial"/>
                <w:sz w:val="18"/>
                <w:szCs w:val="18"/>
              </w:rPr>
            </w:pPr>
            <w:r>
              <w:rPr>
                <w:rFonts w:ascii="Arial" w:hAnsi="Arial" w:cs="Courier New"/>
                <w:sz w:val="18"/>
                <w:szCs w:val="18"/>
              </w:rPr>
              <w:t>…</w:t>
            </w:r>
            <w:r w:rsidR="00691211" w:rsidRPr="00691211">
              <w:rPr>
                <w:rFonts w:ascii="Arial" w:hAnsi="Arial" w:cs="Courier New"/>
                <w:sz w:val="18"/>
                <w:szCs w:val="18"/>
              </w:rPr>
              <w:t>'</w:t>
            </w:r>
          </w:p>
        </w:tc>
        <w:tc>
          <w:tcPr>
            <w:tcW w:w="257" w:type="dxa"/>
            <w:tcBorders>
              <w:left w:val="nil"/>
              <w:right w:val="single" w:sz="6" w:space="0" w:color="auto"/>
            </w:tcBorders>
          </w:tcPr>
          <w:p w14:paraId="3C345240" w14:textId="77777777" w:rsidR="00691211" w:rsidRPr="00691211" w:rsidRDefault="00691211" w:rsidP="006E4C24">
            <w:pPr>
              <w:widowControl w:val="0"/>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3E44389E" w14:textId="1CBE038A" w:rsidR="00691211" w:rsidRPr="00691211" w:rsidRDefault="00F56EA2" w:rsidP="006E4C24">
            <w:pPr>
              <w:widowControl w:val="0"/>
              <w:spacing w:after="0"/>
              <w:jc w:val="center"/>
              <w:rPr>
                <w:rFonts w:ascii="Arial" w:hAnsi="Arial"/>
                <w:sz w:val="18"/>
                <w:szCs w:val="18"/>
              </w:rPr>
            </w:pPr>
            <w:r>
              <w:rPr>
                <w:rFonts w:ascii="Arial" w:hAnsi="Arial" w:cs="Courier New"/>
                <w:sz w:val="18"/>
                <w:szCs w:val="18"/>
              </w:rPr>
              <w:t>…</w:t>
            </w:r>
          </w:p>
        </w:tc>
        <w:tc>
          <w:tcPr>
            <w:tcW w:w="265" w:type="dxa"/>
            <w:gridSpan w:val="2"/>
            <w:tcBorders>
              <w:left w:val="single" w:sz="6" w:space="0" w:color="auto"/>
              <w:right w:val="single" w:sz="6" w:space="0" w:color="auto"/>
            </w:tcBorders>
          </w:tcPr>
          <w:p w14:paraId="5A3CD74B" w14:textId="77777777" w:rsidR="00691211" w:rsidRPr="00691211" w:rsidRDefault="00691211" w:rsidP="006E4C24">
            <w:pPr>
              <w:widowControl w:val="0"/>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B1C468A" w14:textId="7315CBAE" w:rsidR="00691211" w:rsidRPr="00691211" w:rsidRDefault="00F56EA2" w:rsidP="006E4C24">
            <w:pPr>
              <w:widowControl w:val="0"/>
              <w:spacing w:after="0"/>
              <w:jc w:val="center"/>
              <w:rPr>
                <w:rFonts w:ascii="Arial" w:hAnsi="Arial"/>
                <w:sz w:val="18"/>
              </w:rPr>
            </w:pPr>
            <w:r>
              <w:rPr>
                <w:rFonts w:ascii="Arial" w:hAnsi="Arial" w:cs="Courier New"/>
                <w:sz w:val="18"/>
                <w:szCs w:val="18"/>
              </w:rPr>
              <w:t>…</w:t>
            </w:r>
          </w:p>
        </w:tc>
        <w:tc>
          <w:tcPr>
            <w:tcW w:w="255" w:type="dxa"/>
            <w:tcBorders>
              <w:left w:val="single" w:sz="6" w:space="0" w:color="auto"/>
              <w:right w:val="single" w:sz="6" w:space="0" w:color="auto"/>
            </w:tcBorders>
            <w:shd w:val="clear" w:color="auto" w:fill="auto"/>
          </w:tcPr>
          <w:p w14:paraId="36CB045C" w14:textId="77777777" w:rsidR="00691211" w:rsidRPr="00691211" w:rsidRDefault="00691211" w:rsidP="006E4C24">
            <w:pPr>
              <w:widowControl w:val="0"/>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25730A60" w14:textId="7515914F" w:rsidR="00691211" w:rsidRPr="00691211" w:rsidRDefault="00F56EA2" w:rsidP="006E4C24">
            <w:pPr>
              <w:widowControl w:val="0"/>
              <w:spacing w:after="0"/>
              <w:jc w:val="center"/>
              <w:rPr>
                <w:rFonts w:ascii="Arial" w:hAnsi="Arial"/>
                <w:sz w:val="18"/>
              </w:rPr>
            </w:pPr>
            <w:r>
              <w:rPr>
                <w:rFonts w:ascii="Arial" w:hAnsi="Arial" w:cs="Courier New"/>
                <w:sz w:val="18"/>
                <w:szCs w:val="18"/>
              </w:rPr>
              <w:t>…</w:t>
            </w:r>
          </w:p>
        </w:tc>
        <w:tc>
          <w:tcPr>
            <w:tcW w:w="255" w:type="dxa"/>
            <w:tcBorders>
              <w:left w:val="single" w:sz="6" w:space="0" w:color="auto"/>
              <w:right w:val="single" w:sz="6" w:space="0" w:color="auto"/>
            </w:tcBorders>
            <w:shd w:val="clear" w:color="auto" w:fill="auto"/>
          </w:tcPr>
          <w:p w14:paraId="4961CD41" w14:textId="77777777" w:rsidR="00691211" w:rsidRPr="00691211" w:rsidRDefault="00691211" w:rsidP="006E4C24">
            <w:pPr>
              <w:widowControl w:val="0"/>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480C2249" w14:textId="63D8D045" w:rsidR="00691211" w:rsidRPr="00691211" w:rsidRDefault="00F56EA2" w:rsidP="006E4C24">
            <w:pPr>
              <w:widowControl w:val="0"/>
              <w:spacing w:after="0"/>
              <w:jc w:val="center"/>
              <w:rPr>
                <w:rFonts w:ascii="Arial" w:hAnsi="Arial"/>
                <w:sz w:val="18"/>
              </w:rPr>
            </w:pPr>
            <w:r>
              <w:rPr>
                <w:rFonts w:ascii="Arial" w:hAnsi="Arial" w:cs="Courier New"/>
                <w:sz w:val="18"/>
                <w:szCs w:val="18"/>
              </w:rPr>
              <w:t>…</w:t>
            </w:r>
          </w:p>
        </w:tc>
      </w:tr>
      <w:tr w:rsidR="00691211" w:rsidRPr="00691211" w14:paraId="5D499250" w14:textId="77777777" w:rsidTr="00F56EA2">
        <w:trPr>
          <w:cantSplit/>
        </w:trPr>
        <w:tc>
          <w:tcPr>
            <w:tcW w:w="296" w:type="dxa"/>
            <w:shd w:val="clear" w:color="auto" w:fill="auto"/>
          </w:tcPr>
          <w:p w14:paraId="5F758DEE" w14:textId="77777777" w:rsidR="00691211" w:rsidRPr="00691211" w:rsidRDefault="00691211" w:rsidP="006E4C24">
            <w:pPr>
              <w:widowControl w:val="0"/>
              <w:spacing w:after="0"/>
              <w:jc w:val="center"/>
              <w:rPr>
                <w:rFonts w:ascii="Arial" w:hAnsi="Arial"/>
                <w:sz w:val="12"/>
                <w:szCs w:val="12"/>
              </w:rPr>
            </w:pPr>
          </w:p>
        </w:tc>
        <w:tc>
          <w:tcPr>
            <w:tcW w:w="563" w:type="dxa"/>
            <w:tcBorders>
              <w:right w:val="dashed" w:sz="4" w:space="0" w:color="auto"/>
            </w:tcBorders>
            <w:shd w:val="clear" w:color="auto" w:fill="auto"/>
          </w:tcPr>
          <w:p w14:paraId="3BD2BE20" w14:textId="77777777" w:rsidR="00691211" w:rsidRPr="00691211" w:rsidRDefault="00691211" w:rsidP="006E4C24">
            <w:pPr>
              <w:widowControl w:val="0"/>
              <w:spacing w:after="0"/>
              <w:jc w:val="center"/>
              <w:rPr>
                <w:rFonts w:ascii="Arial" w:hAnsi="Arial"/>
                <w:sz w:val="12"/>
                <w:szCs w:val="12"/>
              </w:rPr>
            </w:pPr>
          </w:p>
        </w:tc>
        <w:tc>
          <w:tcPr>
            <w:tcW w:w="564" w:type="dxa"/>
            <w:tcBorders>
              <w:left w:val="dashed" w:sz="4" w:space="0" w:color="auto"/>
            </w:tcBorders>
            <w:shd w:val="clear" w:color="auto" w:fill="auto"/>
          </w:tcPr>
          <w:p w14:paraId="1ED4A339" w14:textId="77777777" w:rsidR="00691211" w:rsidRPr="00691211" w:rsidRDefault="00691211" w:rsidP="006E4C24">
            <w:pPr>
              <w:widowControl w:val="0"/>
              <w:spacing w:after="0"/>
              <w:jc w:val="center"/>
              <w:rPr>
                <w:rFonts w:ascii="Arial" w:hAnsi="Arial"/>
                <w:sz w:val="12"/>
                <w:szCs w:val="12"/>
              </w:rPr>
            </w:pPr>
          </w:p>
        </w:tc>
        <w:tc>
          <w:tcPr>
            <w:tcW w:w="256" w:type="dxa"/>
            <w:shd w:val="clear" w:color="auto" w:fill="auto"/>
          </w:tcPr>
          <w:p w14:paraId="5E869420" w14:textId="77777777" w:rsidR="00691211" w:rsidRPr="00691211" w:rsidRDefault="00691211" w:rsidP="006E4C24">
            <w:pPr>
              <w:widowControl w:val="0"/>
              <w:spacing w:after="0"/>
              <w:jc w:val="center"/>
              <w:rPr>
                <w:rFonts w:ascii="Arial" w:hAnsi="Arial"/>
                <w:sz w:val="12"/>
                <w:szCs w:val="12"/>
              </w:rPr>
            </w:pPr>
          </w:p>
        </w:tc>
        <w:tc>
          <w:tcPr>
            <w:tcW w:w="568" w:type="dxa"/>
            <w:shd w:val="clear" w:color="auto" w:fill="auto"/>
          </w:tcPr>
          <w:p w14:paraId="6BED8855" w14:textId="77777777" w:rsidR="00691211" w:rsidRPr="00691211" w:rsidRDefault="00691211" w:rsidP="006E4C24">
            <w:pPr>
              <w:widowControl w:val="0"/>
              <w:spacing w:after="0"/>
              <w:jc w:val="center"/>
              <w:rPr>
                <w:rFonts w:ascii="Arial" w:hAnsi="Arial"/>
                <w:sz w:val="12"/>
                <w:szCs w:val="12"/>
              </w:rPr>
            </w:pPr>
          </w:p>
        </w:tc>
        <w:tc>
          <w:tcPr>
            <w:tcW w:w="566" w:type="dxa"/>
            <w:tcBorders>
              <w:right w:val="dashed" w:sz="4" w:space="0" w:color="auto"/>
            </w:tcBorders>
            <w:shd w:val="clear" w:color="auto" w:fill="auto"/>
          </w:tcPr>
          <w:p w14:paraId="129416A0" w14:textId="77777777" w:rsidR="00691211" w:rsidRPr="00691211" w:rsidRDefault="00691211" w:rsidP="006E4C24">
            <w:pPr>
              <w:widowControl w:val="0"/>
              <w:spacing w:after="0"/>
              <w:jc w:val="center"/>
              <w:rPr>
                <w:rFonts w:ascii="Arial" w:hAnsi="Arial"/>
                <w:sz w:val="12"/>
                <w:szCs w:val="12"/>
              </w:rPr>
            </w:pPr>
          </w:p>
        </w:tc>
        <w:tc>
          <w:tcPr>
            <w:tcW w:w="257" w:type="dxa"/>
            <w:tcBorders>
              <w:left w:val="dashed" w:sz="4" w:space="0" w:color="auto"/>
            </w:tcBorders>
          </w:tcPr>
          <w:p w14:paraId="5634A169" w14:textId="77777777" w:rsidR="00691211" w:rsidRPr="00691211" w:rsidRDefault="00691211" w:rsidP="006E4C24">
            <w:pPr>
              <w:widowControl w:val="0"/>
              <w:spacing w:after="0"/>
              <w:jc w:val="center"/>
              <w:rPr>
                <w:rFonts w:ascii="Arial" w:hAnsi="Arial"/>
                <w:sz w:val="12"/>
                <w:szCs w:val="12"/>
              </w:rPr>
            </w:pPr>
          </w:p>
        </w:tc>
        <w:tc>
          <w:tcPr>
            <w:tcW w:w="1132" w:type="dxa"/>
            <w:gridSpan w:val="2"/>
          </w:tcPr>
          <w:p w14:paraId="3C211635" w14:textId="77777777" w:rsidR="00691211" w:rsidRPr="00691211" w:rsidRDefault="00691211" w:rsidP="006E4C24">
            <w:pPr>
              <w:widowControl w:val="0"/>
              <w:spacing w:after="0"/>
              <w:jc w:val="center"/>
              <w:rPr>
                <w:rFonts w:ascii="Arial" w:hAnsi="Arial"/>
                <w:sz w:val="12"/>
                <w:szCs w:val="12"/>
              </w:rPr>
            </w:pPr>
          </w:p>
        </w:tc>
        <w:tc>
          <w:tcPr>
            <w:tcW w:w="257" w:type="dxa"/>
          </w:tcPr>
          <w:p w14:paraId="5C5DB9A8" w14:textId="77777777" w:rsidR="00691211" w:rsidRPr="00691211" w:rsidRDefault="00691211" w:rsidP="006E4C24">
            <w:pPr>
              <w:widowControl w:val="0"/>
              <w:spacing w:after="0"/>
              <w:jc w:val="center"/>
              <w:rPr>
                <w:rFonts w:ascii="Arial" w:hAnsi="Arial"/>
                <w:sz w:val="12"/>
                <w:szCs w:val="12"/>
              </w:rPr>
            </w:pPr>
          </w:p>
        </w:tc>
        <w:tc>
          <w:tcPr>
            <w:tcW w:w="1132" w:type="dxa"/>
            <w:gridSpan w:val="2"/>
            <w:tcBorders>
              <w:top w:val="single" w:sz="6" w:space="0" w:color="auto"/>
            </w:tcBorders>
          </w:tcPr>
          <w:p w14:paraId="12A84A09" w14:textId="77777777" w:rsidR="00691211" w:rsidRPr="00691211" w:rsidRDefault="00691211" w:rsidP="006E4C24">
            <w:pPr>
              <w:widowControl w:val="0"/>
              <w:spacing w:after="0"/>
              <w:jc w:val="center"/>
              <w:rPr>
                <w:rFonts w:ascii="Arial" w:hAnsi="Arial"/>
                <w:sz w:val="12"/>
                <w:szCs w:val="12"/>
              </w:rPr>
            </w:pPr>
          </w:p>
        </w:tc>
        <w:tc>
          <w:tcPr>
            <w:tcW w:w="265" w:type="dxa"/>
            <w:gridSpan w:val="2"/>
          </w:tcPr>
          <w:p w14:paraId="5D2CF33D" w14:textId="77777777" w:rsidR="00691211" w:rsidRPr="00691211" w:rsidRDefault="00691211" w:rsidP="006E4C24">
            <w:pPr>
              <w:widowControl w:val="0"/>
              <w:spacing w:after="0"/>
              <w:jc w:val="center"/>
              <w:rPr>
                <w:rFonts w:ascii="Arial" w:hAnsi="Arial"/>
                <w:sz w:val="12"/>
                <w:szCs w:val="12"/>
              </w:rPr>
            </w:pPr>
          </w:p>
        </w:tc>
        <w:tc>
          <w:tcPr>
            <w:tcW w:w="1138" w:type="dxa"/>
            <w:gridSpan w:val="2"/>
            <w:tcBorders>
              <w:top w:val="single" w:sz="6" w:space="0" w:color="auto"/>
            </w:tcBorders>
          </w:tcPr>
          <w:p w14:paraId="207C5F4D" w14:textId="77777777" w:rsidR="00691211" w:rsidRPr="00691211" w:rsidRDefault="00691211" w:rsidP="006E4C24">
            <w:pPr>
              <w:widowControl w:val="0"/>
              <w:spacing w:after="0"/>
              <w:jc w:val="center"/>
              <w:rPr>
                <w:rFonts w:ascii="Arial" w:hAnsi="Arial"/>
                <w:sz w:val="12"/>
                <w:szCs w:val="12"/>
              </w:rPr>
            </w:pPr>
          </w:p>
        </w:tc>
        <w:tc>
          <w:tcPr>
            <w:tcW w:w="255" w:type="dxa"/>
          </w:tcPr>
          <w:p w14:paraId="5E60D547" w14:textId="77777777" w:rsidR="00691211" w:rsidRPr="00691211" w:rsidRDefault="00691211" w:rsidP="006E4C24">
            <w:pPr>
              <w:widowControl w:val="0"/>
              <w:spacing w:after="0"/>
              <w:jc w:val="center"/>
              <w:rPr>
                <w:rFonts w:ascii="Arial" w:hAnsi="Arial"/>
                <w:sz w:val="12"/>
                <w:szCs w:val="12"/>
              </w:rPr>
            </w:pPr>
          </w:p>
        </w:tc>
        <w:tc>
          <w:tcPr>
            <w:tcW w:w="1132" w:type="dxa"/>
            <w:gridSpan w:val="2"/>
            <w:tcBorders>
              <w:top w:val="single" w:sz="6" w:space="0" w:color="auto"/>
            </w:tcBorders>
          </w:tcPr>
          <w:p w14:paraId="43E2E97F" w14:textId="77777777" w:rsidR="00691211" w:rsidRPr="00691211" w:rsidRDefault="00691211" w:rsidP="006E4C24">
            <w:pPr>
              <w:widowControl w:val="0"/>
              <w:spacing w:after="0"/>
              <w:jc w:val="center"/>
              <w:rPr>
                <w:rFonts w:ascii="Arial" w:hAnsi="Arial"/>
                <w:sz w:val="12"/>
                <w:szCs w:val="12"/>
              </w:rPr>
            </w:pPr>
          </w:p>
        </w:tc>
        <w:tc>
          <w:tcPr>
            <w:tcW w:w="255" w:type="dxa"/>
          </w:tcPr>
          <w:p w14:paraId="73248BC5" w14:textId="77777777" w:rsidR="00691211" w:rsidRPr="00691211" w:rsidRDefault="00691211" w:rsidP="006E4C24">
            <w:pPr>
              <w:widowControl w:val="0"/>
              <w:spacing w:after="0"/>
              <w:jc w:val="center"/>
              <w:rPr>
                <w:rFonts w:ascii="Arial" w:hAnsi="Arial"/>
                <w:sz w:val="12"/>
                <w:szCs w:val="12"/>
              </w:rPr>
            </w:pPr>
          </w:p>
        </w:tc>
        <w:tc>
          <w:tcPr>
            <w:tcW w:w="1132" w:type="dxa"/>
            <w:gridSpan w:val="2"/>
            <w:tcBorders>
              <w:top w:val="single" w:sz="6" w:space="0" w:color="auto"/>
            </w:tcBorders>
          </w:tcPr>
          <w:p w14:paraId="5C12EE37" w14:textId="77777777" w:rsidR="00691211" w:rsidRPr="00691211" w:rsidRDefault="00691211" w:rsidP="006E4C24">
            <w:pPr>
              <w:widowControl w:val="0"/>
              <w:spacing w:after="0"/>
              <w:jc w:val="center"/>
              <w:rPr>
                <w:rFonts w:ascii="Arial" w:hAnsi="Arial"/>
                <w:sz w:val="12"/>
                <w:szCs w:val="12"/>
              </w:rPr>
            </w:pPr>
          </w:p>
        </w:tc>
      </w:tr>
    </w:tbl>
    <w:p w14:paraId="58D175C6" w14:textId="77777777" w:rsidR="00691211" w:rsidRPr="00691211" w:rsidRDefault="00691211" w:rsidP="006E4C24">
      <w:pPr>
        <w:widowControl w:val="0"/>
        <w:rPr>
          <w:noProof/>
        </w:rPr>
      </w:pPr>
    </w:p>
    <w:p w14:paraId="76A010E2" w14:textId="77777777" w:rsidR="00691211" w:rsidRPr="00691211" w:rsidRDefault="00691211" w:rsidP="00691211">
      <w:pPr>
        <w:keepNext/>
        <w:keepLines/>
        <w:spacing w:before="60"/>
        <w:jc w:val="center"/>
        <w:rPr>
          <w:rFonts w:ascii="Arial" w:hAnsi="Arial"/>
          <w:b/>
        </w:rPr>
      </w:pPr>
      <w:r w:rsidRPr="00691211">
        <w:rPr>
          <w:rFonts w:ascii="Arial" w:hAnsi="Arial"/>
          <w:b/>
        </w:rPr>
        <w:t>Figure 4.2: File identifiers and directory structures of USIM</w:t>
      </w:r>
    </w:p>
    <w:p w14:paraId="75B493C7" w14:textId="77777777" w:rsidR="00691211" w:rsidRPr="00691211" w:rsidRDefault="00691211" w:rsidP="00691211">
      <w:pPr>
        <w:keepNext/>
        <w:keepLines/>
        <w:spacing w:after="0"/>
        <w:ind w:left="1135" w:hanging="851"/>
        <w:rPr>
          <w:rFonts w:ascii="Arial" w:hAnsi="Arial"/>
          <w:sz w:val="18"/>
        </w:rPr>
      </w:pPr>
      <w:r w:rsidRPr="00691211">
        <w:rPr>
          <w:rFonts w:ascii="Arial" w:hAnsi="Arial"/>
          <w:sz w:val="18"/>
        </w:rPr>
        <w:t>NOTE 5:</w:t>
      </w:r>
      <w:r w:rsidRPr="00691211">
        <w:rPr>
          <w:rFonts w:ascii="Arial" w:hAnsi="Arial"/>
          <w:sz w:val="18"/>
        </w:rPr>
        <w:tab/>
        <w:t>The value '6F65' under ADFUSIM was used in earlier versions of this specification, and should not be re-assigned in future versions.</w:t>
      </w:r>
    </w:p>
    <w:p w14:paraId="06D856DB" w14:textId="7684EBED" w:rsidR="00691211" w:rsidRDefault="006E4C24" w:rsidP="006E4C24">
      <w:r>
        <w:t>…</w:t>
      </w:r>
    </w:p>
    <w:p w14:paraId="249D1BE9" w14:textId="77777777" w:rsidR="006E4C24" w:rsidRDefault="006E4C24" w:rsidP="006E4C24">
      <w:pPr>
        <w:pStyle w:val="Heading3"/>
        <w:jc w:val="center"/>
        <w:rPr>
          <w:sz w:val="18"/>
          <w:szCs w:val="18"/>
          <w:highlight w:val="yellow"/>
        </w:rPr>
      </w:pPr>
      <w:r w:rsidRPr="000E34D3">
        <w:rPr>
          <w:sz w:val="18"/>
          <w:szCs w:val="18"/>
          <w:highlight w:val="yellow"/>
        </w:rPr>
        <w:t>***** next change *****</w:t>
      </w:r>
    </w:p>
    <w:p w14:paraId="6B57A31F" w14:textId="3703B755" w:rsidR="000E34D3" w:rsidRPr="007D0212" w:rsidRDefault="000E34D3" w:rsidP="000E34D3">
      <w:pPr>
        <w:pStyle w:val="Heading3"/>
      </w:pPr>
      <w:r w:rsidRPr="007D0212">
        <w:t>5.4.13</w:t>
      </w:r>
      <w:r w:rsidRPr="007D0212">
        <w:tab/>
        <w:t>USAT application pairing procedure</w:t>
      </w:r>
      <w:bookmarkEnd w:id="23"/>
      <w:bookmarkEnd w:id="24"/>
      <w:bookmarkEnd w:id="25"/>
      <w:bookmarkEnd w:id="26"/>
      <w:bookmarkEnd w:id="27"/>
      <w:bookmarkEnd w:id="28"/>
      <w:bookmarkEnd w:id="29"/>
      <w:bookmarkEnd w:id="30"/>
      <w:bookmarkEnd w:id="31"/>
    </w:p>
    <w:p w14:paraId="1C19DC04" w14:textId="77777777" w:rsidR="000E34D3" w:rsidRPr="007D0212" w:rsidRDefault="000E34D3" w:rsidP="000E34D3">
      <w:r w:rsidRPr="007D0212">
        <w:t>The use of a USIM can be restricted to specific MEs using the USAT Application Pairing procedure and information stored in the USIM as specified in this specification and defined in 3GPP TS 33.187 [76].</w:t>
      </w:r>
    </w:p>
    <w:p w14:paraId="271A53C1" w14:textId="77777777" w:rsidR="000E34D3" w:rsidRPr="007D0212" w:rsidRDefault="000E34D3" w:rsidP="000E34D3">
      <w:r w:rsidRPr="007D0212">
        <w:t xml:space="preserve">To support the USAT Application Pairing procedure, the ME shall support USAT PROVIDE LOCAL INFORMATION command (IMEI or IMEISV), as specified in 3GPP TS </w:t>
      </w:r>
      <w:r w:rsidRPr="007D0212">
        <w:rPr>
          <w:rFonts w:eastAsia="MS Mincho"/>
        </w:rPr>
        <w:t>31.111 [12]</w:t>
      </w:r>
      <w:r w:rsidRPr="007D0212">
        <w:t>.</w:t>
      </w:r>
    </w:p>
    <w:p w14:paraId="380BE5D6" w14:textId="458DA8C3" w:rsidR="000E34D3" w:rsidRPr="007D0212" w:rsidRDefault="000E34D3" w:rsidP="000E34D3">
      <w:pPr>
        <w:tabs>
          <w:tab w:val="left" w:pos="0"/>
        </w:tabs>
        <w:rPr>
          <w:rFonts w:eastAsia="MS Mincho"/>
        </w:rPr>
      </w:pPr>
      <w:r w:rsidRPr="007D0212">
        <w:rPr>
          <w:rFonts w:eastAsia="MS Mincho"/>
        </w:rPr>
        <w:t xml:space="preserve">USAT Application Pairing is successful when the IMEI or IMEISV retrieved from the terminal belongs to a range of values the UICC is configured with in </w:t>
      </w:r>
      <w:del w:id="39" w:author="Arne Marquordt" w:date="2021-03-04T09:02:00Z">
        <w:r w:rsidRPr="007D0212" w:rsidDel="006E4C24">
          <w:rPr>
            <w:rFonts w:eastAsia="MS Mincho"/>
          </w:rPr>
          <w:delText>EF</w:delText>
        </w:r>
        <w:r w:rsidRPr="007D0212" w:rsidDel="006E4C24">
          <w:rPr>
            <w:rFonts w:eastAsia="MS Mincho"/>
            <w:vertAlign w:val="subscript"/>
          </w:rPr>
          <w:delText>IWL</w:delText>
        </w:r>
      </w:del>
      <w:ins w:id="40" w:author="Arne Marquordt" w:date="2021-03-04T09:02:00Z">
        <w:r w:rsidR="006E4C24" w:rsidRPr="007D0212">
          <w:rPr>
            <w:rFonts w:eastAsia="MS Mincho"/>
          </w:rPr>
          <w:t>EF</w:t>
        </w:r>
        <w:r w:rsidR="006E4C24" w:rsidRPr="007D0212">
          <w:rPr>
            <w:rFonts w:eastAsia="MS Mincho"/>
            <w:vertAlign w:val="subscript"/>
          </w:rPr>
          <w:t>I</w:t>
        </w:r>
        <w:r w:rsidR="006E4C24">
          <w:rPr>
            <w:rFonts w:eastAsia="MS Mincho"/>
            <w:vertAlign w:val="subscript"/>
          </w:rPr>
          <w:t>A</w:t>
        </w:r>
        <w:r w:rsidR="006E4C24" w:rsidRPr="007D0212">
          <w:rPr>
            <w:rFonts w:eastAsia="MS Mincho"/>
            <w:vertAlign w:val="subscript"/>
          </w:rPr>
          <w:t>L</w:t>
        </w:r>
      </w:ins>
      <w:r w:rsidRPr="007D0212">
        <w:rPr>
          <w:rFonts w:eastAsia="MS Mincho"/>
        </w:rPr>
        <w:t xml:space="preserve">. </w:t>
      </w:r>
    </w:p>
    <w:p w14:paraId="3B7D0A99" w14:textId="54257AE1" w:rsidR="000E34D3" w:rsidRPr="007D0212" w:rsidRDefault="000E34D3" w:rsidP="000E34D3">
      <w:pPr>
        <w:tabs>
          <w:tab w:val="left" w:pos="0"/>
        </w:tabs>
        <w:rPr>
          <w:lang w:val="en-US"/>
        </w:rPr>
      </w:pPr>
      <w:del w:id="41" w:author="Arne Marquordt" w:date="2021-03-04T09:02:00Z">
        <w:r w:rsidRPr="007D0212" w:rsidDel="006E4C24">
          <w:rPr>
            <w:lang w:val="en-US"/>
          </w:rPr>
          <w:delText>EF</w:delText>
        </w:r>
        <w:r w:rsidRPr="007D0212" w:rsidDel="006E4C24">
          <w:rPr>
            <w:vertAlign w:val="subscript"/>
            <w:lang w:val="en-US"/>
          </w:rPr>
          <w:delText>IWL</w:delText>
        </w:r>
      </w:del>
      <w:ins w:id="42" w:author="Arne Marquordt" w:date="2021-03-04T09:02:00Z">
        <w:r w:rsidR="006E4C24" w:rsidRPr="007D0212">
          <w:rPr>
            <w:lang w:val="en-US"/>
          </w:rPr>
          <w:t>EF</w:t>
        </w:r>
        <w:r w:rsidR="006E4C24" w:rsidRPr="007D0212">
          <w:rPr>
            <w:vertAlign w:val="subscript"/>
            <w:lang w:val="en-US"/>
          </w:rPr>
          <w:t>I</w:t>
        </w:r>
        <w:r w:rsidR="006E4C24">
          <w:rPr>
            <w:vertAlign w:val="subscript"/>
            <w:lang w:val="en-US"/>
          </w:rPr>
          <w:t>A</w:t>
        </w:r>
        <w:r w:rsidR="006E4C24" w:rsidRPr="007D0212">
          <w:rPr>
            <w:vertAlign w:val="subscript"/>
            <w:lang w:val="en-US"/>
          </w:rPr>
          <w:t>L</w:t>
        </w:r>
      </w:ins>
      <w:r w:rsidRPr="007D0212">
        <w:rPr>
          <w:lang w:val="en-US"/>
        </w:rPr>
        <w:t>, EF</w:t>
      </w:r>
      <w:r w:rsidRPr="007D0212">
        <w:rPr>
          <w:vertAlign w:val="subscript"/>
          <w:lang w:val="en-US"/>
        </w:rPr>
        <w:t>IPS</w:t>
      </w:r>
      <w:r w:rsidRPr="007D0212">
        <w:rPr>
          <w:lang w:val="en-US"/>
        </w:rPr>
        <w:t>, E</w:t>
      </w:r>
      <w:r w:rsidRPr="007D0212">
        <w:rPr>
          <w:vertAlign w:val="subscript"/>
          <w:lang w:val="en-US"/>
        </w:rPr>
        <w:t>FIPD</w:t>
      </w:r>
      <w:r w:rsidRPr="007D0212">
        <w:rPr>
          <w:rFonts w:eastAsia="MS Mincho"/>
        </w:rPr>
        <w:t xml:space="preserve"> are defined </w:t>
      </w:r>
      <w:r w:rsidRPr="007D0212">
        <w:rPr>
          <w:lang w:val="en-US"/>
        </w:rPr>
        <w:t>in this document</w:t>
      </w:r>
      <w:r w:rsidRPr="007D0212">
        <w:rPr>
          <w:rFonts w:eastAsia="MS Mincho"/>
        </w:rPr>
        <w:t xml:space="preserve"> to support this procedure.</w:t>
      </w:r>
    </w:p>
    <w:p w14:paraId="470C70D7" w14:textId="77777777" w:rsidR="000E34D3" w:rsidRPr="007D0212" w:rsidRDefault="000E34D3" w:rsidP="000E34D3">
      <w:r w:rsidRPr="007D0212">
        <w:t>If the service n°102 is "available" in the USIM Service Table, the UICC shall start the UICC proactive session immediately after TERMINAL PROFILE and the first proactive command shall be PROVIDE LOCAL INFORMATION with IMEI or IMEISV. The ME shall respond with TERMINAL RESPONSE with IMEI or IMEISV before performing any AUTHENTICATE command.</w:t>
      </w:r>
    </w:p>
    <w:p w14:paraId="4351B91A" w14:textId="77777777" w:rsidR="000E34D3" w:rsidRPr="007D0212" w:rsidRDefault="000E34D3" w:rsidP="000E34D3">
      <w:r w:rsidRPr="007D0212">
        <w:t>The UICC shall respond to any AUTHENTICATE command with error status words SW1 SW2 = '69 85' if</w:t>
      </w:r>
      <w:r w:rsidRPr="007D0212">
        <w:rPr>
          <w:rFonts w:eastAsia="MS Mincho"/>
        </w:rPr>
        <w:t>:</w:t>
      </w:r>
    </w:p>
    <w:p w14:paraId="313701D9" w14:textId="3EBCFE33" w:rsidR="000E34D3" w:rsidRPr="007D0212" w:rsidRDefault="000E34D3" w:rsidP="000E34D3">
      <w:pPr>
        <w:pStyle w:val="B1"/>
      </w:pPr>
      <w:r w:rsidRPr="007D0212">
        <w:t>-</w:t>
      </w:r>
      <w:r w:rsidRPr="007D0212">
        <w:tab/>
        <w:t xml:space="preserve">IMEI or IMEISV provided by the ME is </w:t>
      </w:r>
      <w:r w:rsidRPr="007D0212">
        <w:rPr>
          <w:rFonts w:eastAsia="MS Mincho"/>
        </w:rPr>
        <w:t xml:space="preserve">not in the corresponding </w:t>
      </w:r>
      <w:del w:id="43" w:author="Arne Marquordt" w:date="2021-03-04T09:04:00Z">
        <w:r w:rsidRPr="007D0212" w:rsidDel="00F56EA2">
          <w:rPr>
            <w:rFonts w:eastAsia="MS Mincho"/>
          </w:rPr>
          <w:delText xml:space="preserve">white </w:delText>
        </w:r>
      </w:del>
      <w:ins w:id="44" w:author="Arne Marquordt" w:date="2021-03-04T09:04:00Z">
        <w:r w:rsidR="00F56EA2">
          <w:rPr>
            <w:rFonts w:eastAsia="MS Mincho"/>
          </w:rPr>
          <w:t>allowed</w:t>
        </w:r>
        <w:r w:rsidR="00F56EA2" w:rsidRPr="007D0212">
          <w:rPr>
            <w:rFonts w:eastAsia="MS Mincho"/>
          </w:rPr>
          <w:t xml:space="preserve"> </w:t>
        </w:r>
      </w:ins>
      <w:r w:rsidRPr="007D0212">
        <w:rPr>
          <w:rFonts w:eastAsia="MS Mincho"/>
        </w:rPr>
        <w:t>list configured in the USIM (</w:t>
      </w:r>
      <w:del w:id="45" w:author="Arne Marquordt" w:date="2021-03-04T09:03:00Z">
        <w:r w:rsidRPr="007D0212" w:rsidDel="006E4C24">
          <w:rPr>
            <w:lang w:val="en-US"/>
          </w:rPr>
          <w:delText>EF</w:delText>
        </w:r>
        <w:r w:rsidRPr="007D0212" w:rsidDel="006E4C24">
          <w:rPr>
            <w:vertAlign w:val="subscript"/>
            <w:lang w:val="en-US"/>
          </w:rPr>
          <w:delText>IWL</w:delText>
        </w:r>
      </w:del>
      <w:ins w:id="46" w:author="Arne Marquordt" w:date="2021-03-04T09:03:00Z">
        <w:r w:rsidR="006E4C24" w:rsidRPr="007D0212">
          <w:rPr>
            <w:lang w:val="en-US"/>
          </w:rPr>
          <w:t>EF</w:t>
        </w:r>
        <w:r w:rsidR="006E4C24" w:rsidRPr="007D0212">
          <w:rPr>
            <w:vertAlign w:val="subscript"/>
            <w:lang w:val="en-US"/>
          </w:rPr>
          <w:t>I</w:t>
        </w:r>
        <w:r w:rsidR="006E4C24">
          <w:rPr>
            <w:vertAlign w:val="subscript"/>
            <w:lang w:val="en-US"/>
          </w:rPr>
          <w:t>A</w:t>
        </w:r>
        <w:r w:rsidR="006E4C24" w:rsidRPr="007D0212">
          <w:rPr>
            <w:vertAlign w:val="subscript"/>
            <w:lang w:val="en-US"/>
          </w:rPr>
          <w:t>L</w:t>
        </w:r>
      </w:ins>
      <w:r w:rsidRPr="007D0212">
        <w:rPr>
          <w:rFonts w:eastAsia="MS Mincho"/>
        </w:rPr>
        <w:t>)</w:t>
      </w:r>
    </w:p>
    <w:p w14:paraId="264EAEC9" w14:textId="77777777" w:rsidR="000E34D3" w:rsidRPr="007D0212" w:rsidRDefault="000E34D3" w:rsidP="000E34D3">
      <w:pPr>
        <w:pStyle w:val="B1"/>
      </w:pPr>
      <w:r w:rsidRPr="007D0212">
        <w:t>-</w:t>
      </w:r>
      <w:r w:rsidRPr="007D0212">
        <w:tab/>
        <w:t>ME has not provided any IMEI</w:t>
      </w:r>
    </w:p>
    <w:p w14:paraId="33941D67" w14:textId="2DCE6A0D" w:rsidR="000E34D3" w:rsidRPr="007D0212" w:rsidRDefault="000E34D3" w:rsidP="000E34D3">
      <w:pPr>
        <w:tabs>
          <w:tab w:val="left" w:pos="0"/>
          <w:tab w:val="left" w:pos="720"/>
        </w:tabs>
        <w:rPr>
          <w:lang w:val="en-US"/>
        </w:rPr>
      </w:pPr>
      <w:r w:rsidRPr="007D0212">
        <w:t>If</w:t>
      </w:r>
      <w:r w:rsidRPr="007D0212">
        <w:rPr>
          <w:lang w:val="en-US"/>
        </w:rPr>
        <w:t xml:space="preserve"> the AUTHENTICATE command had been executed before the pairing procedure has been successfully performed (in the case of pre-Rel-12 MEs), the UICC may need to trigger a network attachment procedure by sending a proactive command REFRESH</w:t>
      </w:r>
      <w:r>
        <w:rPr>
          <w:lang w:val="en-US"/>
        </w:rPr>
        <w:t xml:space="preserve"> </w:t>
      </w:r>
      <w:r w:rsidRPr="007D0212">
        <w:rPr>
          <w:lang w:val="en-US"/>
        </w:rPr>
        <w:t>(3G SESSION RESET).</w:t>
      </w:r>
    </w:p>
    <w:p w14:paraId="0515F851" w14:textId="77777777" w:rsidR="000E34D3" w:rsidRPr="000E34D3" w:rsidRDefault="000E34D3" w:rsidP="000E34D3">
      <w:pPr>
        <w:keepNext/>
        <w:keepLines/>
        <w:spacing w:before="120"/>
        <w:ind w:left="1134" w:hanging="1134"/>
        <w:jc w:val="center"/>
        <w:outlineLvl w:val="2"/>
        <w:rPr>
          <w:rFonts w:ascii="Arial" w:hAnsi="Arial"/>
          <w:sz w:val="18"/>
          <w:szCs w:val="18"/>
        </w:rPr>
      </w:pPr>
      <w:r w:rsidRPr="000E34D3">
        <w:rPr>
          <w:rFonts w:ascii="Arial" w:hAnsi="Arial"/>
          <w:sz w:val="18"/>
          <w:szCs w:val="18"/>
          <w:highlight w:val="yellow"/>
        </w:rPr>
        <w:lastRenderedPageBreak/>
        <w:t>***** next change *****</w:t>
      </w:r>
    </w:p>
    <w:p w14:paraId="17EBF7BE" w14:textId="2AD1F002" w:rsidR="000E34D3" w:rsidRPr="000E34D3" w:rsidRDefault="000E34D3" w:rsidP="00F56EA2">
      <w:pPr>
        <w:pStyle w:val="Heading8"/>
        <w:keepNext w:val="0"/>
        <w:keepLines w:val="0"/>
        <w:widowControl w:val="0"/>
      </w:pPr>
      <w:bookmarkStart w:id="47" w:name="_Toc11053242"/>
      <w:bookmarkStart w:id="48" w:name="_Toc20392082"/>
      <w:bookmarkStart w:id="49" w:name="_Toc27774050"/>
      <w:bookmarkStart w:id="50" w:name="_Toc36474475"/>
      <w:bookmarkStart w:id="51" w:name="_Toc36477837"/>
      <w:bookmarkStart w:id="52" w:name="_Toc44930730"/>
      <w:bookmarkStart w:id="53" w:name="_Toc50965500"/>
      <w:bookmarkStart w:id="54" w:name="_Toc57102268"/>
      <w:bookmarkStart w:id="55" w:name="_Toc57103879"/>
      <w:r w:rsidRPr="000E34D3">
        <w:t>Annex A (informative):</w:t>
      </w:r>
      <w:r w:rsidRPr="000E34D3">
        <w:br/>
        <w:t>EF changes via Data Download or USAT applications</w:t>
      </w:r>
      <w:bookmarkEnd w:id="47"/>
      <w:bookmarkEnd w:id="48"/>
      <w:bookmarkEnd w:id="49"/>
      <w:bookmarkEnd w:id="50"/>
      <w:bookmarkEnd w:id="51"/>
      <w:bookmarkEnd w:id="52"/>
      <w:bookmarkEnd w:id="53"/>
      <w:bookmarkEnd w:id="54"/>
      <w:bookmarkEnd w:id="55"/>
    </w:p>
    <w:p w14:paraId="528BEBD8" w14:textId="450AA655" w:rsidR="000E34D3" w:rsidRDefault="000E34D3" w:rsidP="00F56EA2">
      <w:pPr>
        <w:widowControl w:val="0"/>
      </w:pPr>
      <w:r w:rsidRPr="000E34D3">
        <w:t>This annex defines if changing the content of an EF by the network (e.g. by sending an SMS), or by a USAT Application, is advisable. Updating of certain EFs "over the air" such as EF</w:t>
      </w:r>
      <w:r w:rsidRPr="000E34D3">
        <w:rPr>
          <w:vertAlign w:val="subscript"/>
        </w:rPr>
        <w:t>ACC</w:t>
      </w:r>
      <w:r w:rsidRPr="000E34D3">
        <w:t xml:space="preserve"> could result in unpredictable behaviour of the UE; these are marked "Caution" in the table below. Certain EFs are marked "No"; under no circumstances should "over the air" changes of these EFs be considered.</w:t>
      </w:r>
    </w:p>
    <w:p w14:paraId="3FA11A70" w14:textId="28E56E8A" w:rsidR="00DE5C0A" w:rsidRDefault="00DE5C0A" w:rsidP="00DE5C0A">
      <w:pPr>
        <w:keepNext/>
        <w:keepLines/>
        <w:spacing w:after="0"/>
        <w:ind w:left="1135" w:hanging="851"/>
        <w:jc w:val="center"/>
        <w:rPr>
          <w:rFonts w:ascii="Arial" w:hAnsi="Arial"/>
          <w:sz w:val="18"/>
          <w:highlight w:val="yellow"/>
        </w:rPr>
      </w:pPr>
      <w:r w:rsidRPr="006E4C24">
        <w:rPr>
          <w:rFonts w:ascii="Arial" w:hAnsi="Arial"/>
          <w:sz w:val="18"/>
          <w:highlight w:val="yellow"/>
        </w:rPr>
        <w:t xml:space="preserve">***** </w:t>
      </w:r>
      <w:r>
        <w:rPr>
          <w:rFonts w:ascii="Arial" w:hAnsi="Arial"/>
          <w:sz w:val="18"/>
          <w:highlight w:val="yellow"/>
        </w:rPr>
        <w:t xml:space="preserve">rows </w:t>
      </w:r>
      <w:r>
        <w:rPr>
          <w:rFonts w:ascii="Arial" w:hAnsi="Arial"/>
          <w:sz w:val="18"/>
          <w:highlight w:val="yellow"/>
        </w:rPr>
        <w:t>not needed to present the</w:t>
      </w:r>
      <w:r>
        <w:rPr>
          <w:rFonts w:ascii="Arial" w:hAnsi="Arial"/>
          <w:sz w:val="18"/>
          <w:highlight w:val="yellow"/>
        </w:rPr>
        <w:t xml:space="preserve"> change</w:t>
      </w:r>
      <w:r>
        <w:rPr>
          <w:rFonts w:ascii="Arial" w:hAnsi="Arial"/>
          <w:sz w:val="18"/>
          <w:highlight w:val="yellow"/>
        </w:rPr>
        <w:t>s</w:t>
      </w:r>
      <w:r>
        <w:rPr>
          <w:rFonts w:ascii="Arial" w:hAnsi="Arial"/>
          <w:sz w:val="18"/>
          <w:highlight w:val="yellow"/>
        </w:rPr>
        <w:t xml:space="preserve"> are</w:t>
      </w:r>
      <w:r w:rsidRPr="006E4C24">
        <w:rPr>
          <w:rFonts w:ascii="Arial" w:hAnsi="Arial"/>
          <w:sz w:val="18"/>
          <w:highlight w:val="yellow"/>
        </w:rPr>
        <w:t xml:space="preserve"> </w:t>
      </w:r>
      <w:r w:rsidR="00D77D88">
        <w:rPr>
          <w:rFonts w:ascii="Arial" w:hAnsi="Arial"/>
          <w:sz w:val="18"/>
          <w:highlight w:val="yellow"/>
        </w:rPr>
        <w:t>omitted</w:t>
      </w:r>
      <w:r w:rsidRPr="006E4C24">
        <w:rPr>
          <w:rFonts w:ascii="Arial" w:hAnsi="Arial"/>
          <w:sz w:val="18"/>
          <w:highlight w:val="yellow"/>
        </w:rPr>
        <w:t xml:space="preserve"> </w:t>
      </w:r>
      <w:r>
        <w:rPr>
          <w:rFonts w:ascii="Arial" w:hAnsi="Arial"/>
          <w:sz w:val="18"/>
          <w:highlight w:val="yellow"/>
        </w:rPr>
        <w:t>in the following table</w:t>
      </w:r>
      <w:r w:rsidRPr="006E4C24">
        <w:rPr>
          <w:rFonts w:ascii="Arial" w:hAnsi="Arial"/>
          <w:sz w:val="18"/>
          <w:highlight w:val="yellow"/>
        </w:rPr>
        <w:t xml:space="preserve"> *****</w:t>
      </w:r>
    </w:p>
    <w:p w14:paraId="5CE3A3AB" w14:textId="77777777" w:rsidR="000E34D3" w:rsidRPr="000E34D3" w:rsidRDefault="000E34D3" w:rsidP="000E34D3">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26"/>
        <w:gridCol w:w="29"/>
      </w:tblGrid>
      <w:tr w:rsidR="000E34D3" w:rsidRPr="000E34D3" w14:paraId="470E6F14" w14:textId="77777777" w:rsidTr="00F56EA2">
        <w:trPr>
          <w:tblHeader/>
          <w:jc w:val="center"/>
        </w:trPr>
        <w:tc>
          <w:tcPr>
            <w:tcW w:w="1652" w:type="dxa"/>
          </w:tcPr>
          <w:p w14:paraId="240ACE09" w14:textId="77777777" w:rsidR="000E34D3" w:rsidRPr="000E34D3" w:rsidRDefault="000E34D3" w:rsidP="000E34D3">
            <w:pPr>
              <w:keepNext/>
              <w:keepLines/>
              <w:spacing w:after="0"/>
              <w:jc w:val="center"/>
              <w:rPr>
                <w:rFonts w:ascii="Arial" w:hAnsi="Arial"/>
                <w:b/>
                <w:sz w:val="18"/>
                <w:lang w:val="fr-FR"/>
              </w:rPr>
            </w:pPr>
            <w:r w:rsidRPr="000E34D3">
              <w:rPr>
                <w:rFonts w:ascii="Arial" w:hAnsi="Arial"/>
                <w:b/>
                <w:sz w:val="18"/>
                <w:lang w:val="fr-FR"/>
              </w:rPr>
              <w:t>File identification</w:t>
            </w:r>
          </w:p>
        </w:tc>
        <w:tc>
          <w:tcPr>
            <w:tcW w:w="4470" w:type="dxa"/>
          </w:tcPr>
          <w:p w14:paraId="4D8EECDC" w14:textId="77777777" w:rsidR="000E34D3" w:rsidRPr="000E34D3" w:rsidRDefault="000E34D3" w:rsidP="000E34D3">
            <w:pPr>
              <w:keepNext/>
              <w:keepLines/>
              <w:spacing w:after="0"/>
              <w:jc w:val="center"/>
              <w:rPr>
                <w:rFonts w:ascii="Arial" w:hAnsi="Arial"/>
                <w:b/>
                <w:sz w:val="18"/>
                <w:lang w:val="fr-FR"/>
              </w:rPr>
            </w:pPr>
            <w:r w:rsidRPr="000E34D3">
              <w:rPr>
                <w:rFonts w:ascii="Arial" w:hAnsi="Arial"/>
                <w:b/>
                <w:sz w:val="18"/>
                <w:lang w:val="fr-FR"/>
              </w:rPr>
              <w:t>Description</w:t>
            </w:r>
          </w:p>
        </w:tc>
        <w:tc>
          <w:tcPr>
            <w:tcW w:w="1555" w:type="dxa"/>
            <w:gridSpan w:val="2"/>
          </w:tcPr>
          <w:p w14:paraId="7F219999" w14:textId="77777777" w:rsidR="000E34D3" w:rsidRPr="000E34D3" w:rsidRDefault="000E34D3" w:rsidP="000E34D3">
            <w:pPr>
              <w:keepNext/>
              <w:keepLines/>
              <w:spacing w:after="0"/>
              <w:jc w:val="center"/>
              <w:rPr>
                <w:rFonts w:ascii="Arial" w:hAnsi="Arial"/>
                <w:b/>
                <w:sz w:val="18"/>
              </w:rPr>
            </w:pPr>
            <w:r w:rsidRPr="000E34D3">
              <w:rPr>
                <w:rFonts w:ascii="Arial" w:hAnsi="Arial"/>
                <w:b/>
                <w:sz w:val="18"/>
              </w:rPr>
              <w:t>Change advised</w:t>
            </w:r>
          </w:p>
        </w:tc>
      </w:tr>
      <w:tr w:rsidR="000E34D3" w:rsidRPr="000E34D3" w14:paraId="402EB1C0" w14:textId="77777777" w:rsidTr="00F56EA2">
        <w:trPr>
          <w:jc w:val="center"/>
        </w:trPr>
        <w:tc>
          <w:tcPr>
            <w:tcW w:w="1652" w:type="dxa"/>
          </w:tcPr>
          <w:p w14:paraId="0FC82CB5" w14:textId="77777777" w:rsidR="000E34D3" w:rsidRPr="000E34D3" w:rsidRDefault="000E34D3" w:rsidP="000E34D3">
            <w:pPr>
              <w:keepNext/>
              <w:keepLines/>
              <w:spacing w:after="0"/>
              <w:jc w:val="center"/>
              <w:rPr>
                <w:rFonts w:ascii="Arial" w:hAnsi="Arial"/>
                <w:snapToGrid w:val="0"/>
                <w:sz w:val="18"/>
              </w:rPr>
            </w:pPr>
            <w:r w:rsidRPr="000E34D3">
              <w:rPr>
                <w:rFonts w:ascii="Arial" w:hAnsi="Arial"/>
                <w:snapToGrid w:val="0"/>
                <w:sz w:val="18"/>
              </w:rPr>
              <w:t>'2F00'</w:t>
            </w:r>
          </w:p>
        </w:tc>
        <w:tc>
          <w:tcPr>
            <w:tcW w:w="4470" w:type="dxa"/>
          </w:tcPr>
          <w:p w14:paraId="0D67D873" w14:textId="77777777" w:rsidR="000E34D3" w:rsidRPr="000E34D3" w:rsidRDefault="000E34D3" w:rsidP="000E34D3">
            <w:pPr>
              <w:keepNext/>
              <w:keepLines/>
              <w:spacing w:after="0"/>
              <w:rPr>
                <w:rFonts w:ascii="Arial" w:hAnsi="Arial"/>
                <w:snapToGrid w:val="0"/>
                <w:sz w:val="18"/>
              </w:rPr>
            </w:pPr>
            <w:r w:rsidRPr="000E34D3">
              <w:rPr>
                <w:rFonts w:ascii="Arial" w:hAnsi="Arial"/>
                <w:snapToGrid w:val="0"/>
                <w:sz w:val="18"/>
              </w:rPr>
              <w:t>Application directory</w:t>
            </w:r>
          </w:p>
        </w:tc>
        <w:tc>
          <w:tcPr>
            <w:tcW w:w="1555" w:type="dxa"/>
            <w:gridSpan w:val="2"/>
          </w:tcPr>
          <w:p w14:paraId="63E76C32" w14:textId="77777777" w:rsidR="000E34D3" w:rsidRPr="000E34D3" w:rsidRDefault="000E34D3" w:rsidP="000E34D3">
            <w:pPr>
              <w:keepNext/>
              <w:keepLines/>
              <w:spacing w:after="0"/>
              <w:jc w:val="center"/>
              <w:rPr>
                <w:rFonts w:ascii="Arial" w:hAnsi="Arial"/>
                <w:snapToGrid w:val="0"/>
                <w:sz w:val="18"/>
              </w:rPr>
            </w:pPr>
            <w:r w:rsidRPr="000E34D3">
              <w:rPr>
                <w:rFonts w:ascii="Arial" w:hAnsi="Arial"/>
                <w:snapToGrid w:val="0"/>
                <w:sz w:val="18"/>
              </w:rPr>
              <w:t>Caution</w:t>
            </w:r>
          </w:p>
        </w:tc>
      </w:tr>
      <w:tr w:rsidR="000E34D3" w:rsidRPr="000E34D3" w14:paraId="23F58802" w14:textId="77777777" w:rsidTr="00F56EA2">
        <w:trPr>
          <w:jc w:val="center"/>
        </w:trPr>
        <w:tc>
          <w:tcPr>
            <w:tcW w:w="1652" w:type="dxa"/>
          </w:tcPr>
          <w:p w14:paraId="5A65E8B1" w14:textId="0084925D" w:rsidR="000E34D3" w:rsidRPr="000E34D3" w:rsidRDefault="00F56EA2" w:rsidP="000E34D3">
            <w:pPr>
              <w:keepNext/>
              <w:keepLines/>
              <w:spacing w:after="0"/>
              <w:jc w:val="center"/>
              <w:rPr>
                <w:rFonts w:ascii="Arial" w:hAnsi="Arial"/>
                <w:snapToGrid w:val="0"/>
                <w:sz w:val="18"/>
              </w:rPr>
            </w:pPr>
            <w:r>
              <w:rPr>
                <w:rFonts w:ascii="Arial" w:hAnsi="Arial"/>
                <w:snapToGrid w:val="0"/>
                <w:sz w:val="18"/>
              </w:rPr>
              <w:t>…</w:t>
            </w:r>
          </w:p>
        </w:tc>
        <w:tc>
          <w:tcPr>
            <w:tcW w:w="4470" w:type="dxa"/>
          </w:tcPr>
          <w:p w14:paraId="129CB541" w14:textId="17327E78" w:rsidR="000E34D3" w:rsidRPr="000E34D3" w:rsidRDefault="00F56EA2" w:rsidP="000E34D3">
            <w:pPr>
              <w:keepNext/>
              <w:keepLines/>
              <w:spacing w:after="0"/>
              <w:rPr>
                <w:rFonts w:ascii="Arial" w:hAnsi="Arial"/>
                <w:snapToGrid w:val="0"/>
                <w:sz w:val="18"/>
              </w:rPr>
            </w:pPr>
            <w:r>
              <w:rPr>
                <w:rFonts w:ascii="Arial" w:hAnsi="Arial"/>
                <w:snapToGrid w:val="0"/>
                <w:sz w:val="18"/>
              </w:rPr>
              <w:t>…</w:t>
            </w:r>
            <w:r w:rsidR="000E34D3" w:rsidRPr="000E34D3">
              <w:rPr>
                <w:rFonts w:ascii="Arial" w:hAnsi="Arial"/>
                <w:snapToGrid w:val="0"/>
                <w:sz w:val="18"/>
              </w:rPr>
              <w:t xml:space="preserve"> </w:t>
            </w:r>
          </w:p>
        </w:tc>
        <w:tc>
          <w:tcPr>
            <w:tcW w:w="1555" w:type="dxa"/>
            <w:gridSpan w:val="2"/>
          </w:tcPr>
          <w:p w14:paraId="20E2481F" w14:textId="58801BBD" w:rsidR="000E34D3" w:rsidRPr="000E34D3" w:rsidRDefault="00F56EA2" w:rsidP="000E34D3">
            <w:pPr>
              <w:keepNext/>
              <w:keepLines/>
              <w:spacing w:after="0"/>
              <w:jc w:val="center"/>
              <w:rPr>
                <w:rFonts w:ascii="Arial" w:hAnsi="Arial"/>
                <w:snapToGrid w:val="0"/>
                <w:sz w:val="18"/>
              </w:rPr>
            </w:pPr>
            <w:r>
              <w:rPr>
                <w:rFonts w:ascii="Arial" w:hAnsi="Arial"/>
                <w:snapToGrid w:val="0"/>
                <w:sz w:val="18"/>
              </w:rPr>
              <w:t>…</w:t>
            </w:r>
          </w:p>
        </w:tc>
      </w:tr>
      <w:tr w:rsidR="000E34D3" w:rsidRPr="000E34D3" w14:paraId="7640F819" w14:textId="77777777" w:rsidTr="00691211">
        <w:tblPrEx>
          <w:tblCellMar>
            <w:right w:w="28" w:type="dxa"/>
          </w:tblCellMar>
        </w:tblPrEx>
        <w:trPr>
          <w:gridAfter w:val="1"/>
          <w:wAfter w:w="29" w:type="dxa"/>
          <w:jc w:val="center"/>
        </w:trPr>
        <w:tc>
          <w:tcPr>
            <w:tcW w:w="1652" w:type="dxa"/>
          </w:tcPr>
          <w:p w14:paraId="3155203C" w14:textId="77777777" w:rsidR="000E34D3" w:rsidRPr="000E34D3" w:rsidRDefault="000E34D3" w:rsidP="000E34D3">
            <w:pPr>
              <w:keepNext/>
              <w:keepLines/>
              <w:spacing w:after="0"/>
              <w:jc w:val="center"/>
              <w:rPr>
                <w:rFonts w:ascii="Arial" w:hAnsi="Arial"/>
                <w:sz w:val="18"/>
              </w:rPr>
            </w:pPr>
            <w:r w:rsidRPr="000E34D3">
              <w:rPr>
                <w:rFonts w:ascii="Arial" w:hAnsi="Arial"/>
                <w:sz w:val="18"/>
              </w:rPr>
              <w:t>'6FF0'</w:t>
            </w:r>
          </w:p>
        </w:tc>
        <w:tc>
          <w:tcPr>
            <w:tcW w:w="4470" w:type="dxa"/>
          </w:tcPr>
          <w:p w14:paraId="29C2740B" w14:textId="7ABB16E5" w:rsidR="000E34D3" w:rsidRPr="000E34D3" w:rsidRDefault="000E34D3" w:rsidP="000E34D3">
            <w:pPr>
              <w:keepNext/>
              <w:keepLines/>
              <w:spacing w:after="0"/>
              <w:rPr>
                <w:rFonts w:ascii="Arial" w:hAnsi="Arial"/>
                <w:sz w:val="18"/>
              </w:rPr>
            </w:pPr>
            <w:r w:rsidRPr="000E34D3">
              <w:rPr>
                <w:rFonts w:ascii="Arial" w:hAnsi="Arial"/>
                <w:sz w:val="18"/>
              </w:rPr>
              <w:t xml:space="preserve">IMEI(SV) </w:t>
            </w:r>
            <w:del w:id="56" w:author="Arne Marquordt" w:date="2021-03-04T09:08:00Z">
              <w:r w:rsidRPr="000E34D3" w:rsidDel="00F56EA2">
                <w:rPr>
                  <w:rFonts w:ascii="Arial" w:hAnsi="Arial"/>
                  <w:sz w:val="18"/>
                </w:rPr>
                <w:delText xml:space="preserve">White </w:delText>
              </w:r>
            </w:del>
            <w:ins w:id="57" w:author="Arne Marquordt" w:date="2021-03-04T09:08:00Z">
              <w:r w:rsidR="00F56EA2">
                <w:rPr>
                  <w:rFonts w:ascii="Arial" w:hAnsi="Arial"/>
                  <w:sz w:val="18"/>
                </w:rPr>
                <w:t>Allowed</w:t>
              </w:r>
              <w:r w:rsidR="00F56EA2" w:rsidRPr="000E34D3">
                <w:rPr>
                  <w:rFonts w:ascii="Arial" w:hAnsi="Arial"/>
                  <w:sz w:val="18"/>
                </w:rPr>
                <w:t xml:space="preserve"> </w:t>
              </w:r>
            </w:ins>
            <w:r w:rsidRPr="000E34D3">
              <w:rPr>
                <w:rFonts w:ascii="Arial" w:hAnsi="Arial"/>
                <w:sz w:val="18"/>
              </w:rPr>
              <w:t>List</w:t>
            </w:r>
          </w:p>
        </w:tc>
        <w:tc>
          <w:tcPr>
            <w:tcW w:w="1526" w:type="dxa"/>
          </w:tcPr>
          <w:p w14:paraId="23EA8019" w14:textId="77777777" w:rsidR="000E34D3" w:rsidRPr="000E34D3" w:rsidRDefault="000E34D3" w:rsidP="000E34D3">
            <w:pPr>
              <w:keepNext/>
              <w:keepLines/>
              <w:spacing w:after="0"/>
              <w:jc w:val="center"/>
              <w:rPr>
                <w:rFonts w:ascii="Arial" w:hAnsi="Arial"/>
                <w:sz w:val="18"/>
              </w:rPr>
            </w:pPr>
            <w:r w:rsidRPr="000E34D3">
              <w:rPr>
                <w:rFonts w:ascii="Arial" w:hAnsi="Arial"/>
                <w:sz w:val="18"/>
              </w:rPr>
              <w:t>Yes</w:t>
            </w:r>
          </w:p>
        </w:tc>
      </w:tr>
      <w:tr w:rsidR="000E34D3" w:rsidRPr="000E34D3" w14:paraId="38D01FC0" w14:textId="77777777" w:rsidTr="00691211">
        <w:tblPrEx>
          <w:tblCellMar>
            <w:right w:w="28" w:type="dxa"/>
          </w:tblCellMar>
        </w:tblPrEx>
        <w:trPr>
          <w:gridAfter w:val="1"/>
          <w:wAfter w:w="29" w:type="dxa"/>
          <w:jc w:val="center"/>
        </w:trPr>
        <w:tc>
          <w:tcPr>
            <w:tcW w:w="1652" w:type="dxa"/>
          </w:tcPr>
          <w:p w14:paraId="357AE00D" w14:textId="1D46C6F9" w:rsidR="000E34D3" w:rsidRPr="000E34D3" w:rsidRDefault="00F56EA2" w:rsidP="000E34D3">
            <w:pPr>
              <w:keepNext/>
              <w:keepLines/>
              <w:spacing w:after="0"/>
              <w:jc w:val="center"/>
              <w:rPr>
                <w:rFonts w:ascii="Arial" w:hAnsi="Arial"/>
                <w:sz w:val="18"/>
              </w:rPr>
            </w:pPr>
            <w:r>
              <w:rPr>
                <w:rFonts w:ascii="Arial" w:hAnsi="Arial"/>
                <w:sz w:val="18"/>
              </w:rPr>
              <w:t>…</w:t>
            </w:r>
          </w:p>
        </w:tc>
        <w:tc>
          <w:tcPr>
            <w:tcW w:w="4470" w:type="dxa"/>
          </w:tcPr>
          <w:p w14:paraId="45F22E0F" w14:textId="16284456" w:rsidR="000E34D3" w:rsidRPr="000E34D3" w:rsidRDefault="00F56EA2" w:rsidP="000E34D3">
            <w:pPr>
              <w:keepNext/>
              <w:keepLines/>
              <w:spacing w:after="0"/>
              <w:rPr>
                <w:rFonts w:ascii="Arial" w:hAnsi="Arial"/>
                <w:sz w:val="18"/>
              </w:rPr>
            </w:pPr>
            <w:r>
              <w:rPr>
                <w:rFonts w:ascii="Arial" w:hAnsi="Arial"/>
                <w:sz w:val="18"/>
              </w:rPr>
              <w:t>…</w:t>
            </w:r>
          </w:p>
        </w:tc>
        <w:tc>
          <w:tcPr>
            <w:tcW w:w="1526" w:type="dxa"/>
          </w:tcPr>
          <w:p w14:paraId="76DDDF65" w14:textId="4749A5BB" w:rsidR="000E34D3" w:rsidRPr="000E34D3" w:rsidRDefault="00F56EA2" w:rsidP="000E34D3">
            <w:pPr>
              <w:keepNext/>
              <w:keepLines/>
              <w:spacing w:after="0"/>
              <w:jc w:val="center"/>
              <w:rPr>
                <w:rFonts w:ascii="Arial" w:hAnsi="Arial"/>
                <w:sz w:val="18"/>
              </w:rPr>
            </w:pPr>
            <w:r>
              <w:rPr>
                <w:rFonts w:ascii="Arial" w:hAnsi="Arial"/>
                <w:sz w:val="18"/>
              </w:rPr>
              <w:t>…</w:t>
            </w:r>
          </w:p>
        </w:tc>
      </w:tr>
      <w:tr w:rsidR="000E34D3" w:rsidRPr="000E34D3" w14:paraId="44C26132" w14:textId="77777777" w:rsidTr="00691211">
        <w:tblPrEx>
          <w:tblCellMar>
            <w:right w:w="28" w:type="dxa"/>
          </w:tblCellMar>
        </w:tblPrEx>
        <w:trPr>
          <w:gridAfter w:val="1"/>
          <w:wAfter w:w="29" w:type="dxa"/>
          <w:jc w:val="center"/>
        </w:trPr>
        <w:tc>
          <w:tcPr>
            <w:tcW w:w="1652" w:type="dxa"/>
          </w:tcPr>
          <w:p w14:paraId="2A673094" w14:textId="77777777" w:rsidR="000E34D3" w:rsidRPr="000E34D3" w:rsidRDefault="000E34D3" w:rsidP="000E34D3">
            <w:pPr>
              <w:keepNext/>
              <w:keepLines/>
              <w:spacing w:after="0"/>
              <w:jc w:val="center"/>
              <w:rPr>
                <w:rFonts w:ascii="Arial" w:hAnsi="Arial"/>
                <w:sz w:val="18"/>
                <w:lang w:val="sv-SE"/>
              </w:rPr>
            </w:pPr>
            <w:r w:rsidRPr="000E34D3">
              <w:rPr>
                <w:rFonts w:ascii="Arial" w:hAnsi="Arial"/>
                <w:sz w:val="18"/>
                <w:lang w:val="sv-SE"/>
              </w:rPr>
              <w:t>6FFE</w:t>
            </w:r>
          </w:p>
        </w:tc>
        <w:tc>
          <w:tcPr>
            <w:tcW w:w="4470" w:type="dxa"/>
          </w:tcPr>
          <w:p w14:paraId="53BF54E9" w14:textId="77777777" w:rsidR="000E34D3" w:rsidRPr="000E34D3" w:rsidRDefault="000E34D3" w:rsidP="000E34D3">
            <w:pPr>
              <w:keepNext/>
              <w:keepLines/>
              <w:spacing w:after="0"/>
              <w:rPr>
                <w:rFonts w:ascii="Arial" w:hAnsi="Arial"/>
                <w:sz w:val="18"/>
              </w:rPr>
            </w:pPr>
            <w:proofErr w:type="spellStart"/>
            <w:r w:rsidRPr="000E34D3">
              <w:rPr>
                <w:rFonts w:ascii="Arial" w:hAnsi="Arial"/>
                <w:sz w:val="18"/>
              </w:rPr>
              <w:t>MuD</w:t>
            </w:r>
            <w:proofErr w:type="spellEnd"/>
            <w:r w:rsidRPr="000E34D3">
              <w:rPr>
                <w:rFonts w:ascii="Arial" w:hAnsi="Arial"/>
                <w:sz w:val="18"/>
              </w:rPr>
              <w:t xml:space="preserve"> and </w:t>
            </w:r>
            <w:proofErr w:type="spellStart"/>
            <w:r w:rsidRPr="000E34D3">
              <w:rPr>
                <w:rFonts w:ascii="Arial" w:hAnsi="Arial"/>
                <w:sz w:val="18"/>
              </w:rPr>
              <w:t>MiD</w:t>
            </w:r>
            <w:proofErr w:type="spellEnd"/>
            <w:r w:rsidRPr="000E34D3">
              <w:rPr>
                <w:rFonts w:ascii="Arial" w:hAnsi="Arial"/>
                <w:sz w:val="18"/>
              </w:rPr>
              <w:t xml:space="preserve"> configuration data</w:t>
            </w:r>
          </w:p>
        </w:tc>
        <w:tc>
          <w:tcPr>
            <w:tcW w:w="1526" w:type="dxa"/>
          </w:tcPr>
          <w:p w14:paraId="6E2962DB" w14:textId="77777777" w:rsidR="000E34D3" w:rsidRPr="000E34D3" w:rsidRDefault="000E34D3" w:rsidP="000E34D3">
            <w:pPr>
              <w:keepNext/>
              <w:keepLines/>
              <w:spacing w:after="0"/>
              <w:jc w:val="center"/>
              <w:rPr>
                <w:rFonts w:ascii="Arial" w:hAnsi="Arial"/>
                <w:sz w:val="18"/>
                <w:lang w:val="sv-SE"/>
              </w:rPr>
            </w:pPr>
            <w:r w:rsidRPr="000E34D3">
              <w:rPr>
                <w:rFonts w:ascii="Arial" w:hAnsi="Arial"/>
                <w:sz w:val="18"/>
                <w:lang w:val="sv-SE"/>
              </w:rPr>
              <w:t>Yes</w:t>
            </w:r>
          </w:p>
        </w:tc>
      </w:tr>
      <w:tr w:rsidR="000E34D3" w:rsidRPr="000E34D3" w14:paraId="45700229" w14:textId="77777777" w:rsidTr="00F56EA2">
        <w:trPr>
          <w:jc w:val="center"/>
        </w:trPr>
        <w:tc>
          <w:tcPr>
            <w:tcW w:w="7677" w:type="dxa"/>
            <w:gridSpan w:val="4"/>
          </w:tcPr>
          <w:p w14:paraId="70179BE5" w14:textId="77777777" w:rsidR="000E34D3" w:rsidRPr="000E34D3" w:rsidRDefault="000E34D3" w:rsidP="000E34D3">
            <w:pPr>
              <w:keepNext/>
              <w:keepLines/>
              <w:spacing w:after="0"/>
              <w:ind w:left="851" w:hanging="851"/>
              <w:rPr>
                <w:rFonts w:ascii="Arial" w:hAnsi="Arial"/>
                <w:sz w:val="16"/>
              </w:rPr>
            </w:pPr>
            <w:r w:rsidRPr="000E34D3">
              <w:rPr>
                <w:rFonts w:ascii="Arial" w:hAnsi="Arial"/>
                <w:sz w:val="16"/>
              </w:rPr>
              <w:t>NOTE1:</w:t>
            </w:r>
            <w:r w:rsidRPr="000E34D3">
              <w:rPr>
                <w:rFonts w:ascii="Arial" w:hAnsi="Arial"/>
                <w:sz w:val="16"/>
              </w:rPr>
              <w:tab/>
              <w:t>If EF</w:t>
            </w:r>
            <w:r w:rsidRPr="000E34D3">
              <w:rPr>
                <w:rFonts w:ascii="Arial" w:hAnsi="Arial"/>
                <w:vertAlign w:val="subscript"/>
              </w:rPr>
              <w:t>IMSI</w:t>
            </w:r>
            <w:r w:rsidRPr="000E34D3">
              <w:rPr>
                <w:rFonts w:ascii="Arial" w:hAnsi="Arial"/>
                <w:sz w:val="16"/>
              </w:rPr>
              <w:t xml:space="preserve"> is changed, the UICC should issue REFRESH as defined in 3GPP TS 31.111 [12] and update EF</w:t>
            </w:r>
            <w:r w:rsidRPr="000E34D3">
              <w:rPr>
                <w:rFonts w:ascii="Arial" w:hAnsi="Arial"/>
                <w:vertAlign w:val="subscript"/>
              </w:rPr>
              <w:t>LOCI</w:t>
            </w:r>
            <w:r w:rsidRPr="000E34D3">
              <w:rPr>
                <w:rFonts w:ascii="Arial" w:hAnsi="Arial"/>
                <w:sz w:val="16"/>
              </w:rPr>
              <w:t>, EF</w:t>
            </w:r>
            <w:r w:rsidRPr="000E34D3">
              <w:rPr>
                <w:rFonts w:ascii="Arial" w:hAnsi="Arial"/>
                <w:vertAlign w:val="subscript"/>
              </w:rPr>
              <w:t>PSLOCI,</w:t>
            </w:r>
            <w:r w:rsidRPr="000E34D3">
              <w:rPr>
                <w:rFonts w:ascii="Arial" w:hAnsi="Arial"/>
                <w:sz w:val="16"/>
              </w:rPr>
              <w:t xml:space="preserve"> EF</w:t>
            </w:r>
            <w:r w:rsidRPr="000E34D3">
              <w:rPr>
                <w:rFonts w:ascii="Arial" w:hAnsi="Arial"/>
                <w:vertAlign w:val="subscript"/>
              </w:rPr>
              <w:t>EPSLOCI,</w:t>
            </w:r>
            <w:r w:rsidRPr="000E34D3">
              <w:rPr>
                <w:rFonts w:ascii="Arial" w:hAnsi="Arial"/>
                <w:sz w:val="16"/>
              </w:rPr>
              <w:t xml:space="preserve"> EF</w:t>
            </w:r>
            <w:r w:rsidRPr="000E34D3">
              <w:rPr>
                <w:rFonts w:ascii="Arial" w:hAnsi="Arial"/>
                <w:vertAlign w:val="subscript"/>
              </w:rPr>
              <w:t xml:space="preserve">5GS3GPPLOCI </w:t>
            </w:r>
            <w:r w:rsidRPr="000E34D3">
              <w:rPr>
                <w:rFonts w:ascii="Arial" w:hAnsi="Arial"/>
                <w:sz w:val="16"/>
              </w:rPr>
              <w:t>and EF</w:t>
            </w:r>
            <w:r w:rsidRPr="000E34D3">
              <w:rPr>
                <w:rFonts w:ascii="Arial" w:hAnsi="Arial"/>
                <w:vertAlign w:val="subscript"/>
              </w:rPr>
              <w:t xml:space="preserve">5GSN3GPPLOCI </w:t>
            </w:r>
            <w:r w:rsidRPr="000E34D3">
              <w:rPr>
                <w:rFonts w:ascii="Arial" w:hAnsi="Arial"/>
                <w:sz w:val="16"/>
              </w:rPr>
              <w:t>accordingly.</w:t>
            </w:r>
          </w:p>
          <w:p w14:paraId="54C48D23" w14:textId="77777777" w:rsidR="000E34D3" w:rsidRPr="000E34D3" w:rsidRDefault="000E34D3" w:rsidP="000E34D3">
            <w:pPr>
              <w:keepNext/>
              <w:keepLines/>
              <w:spacing w:after="0"/>
              <w:ind w:left="851" w:hanging="851"/>
              <w:rPr>
                <w:rFonts w:ascii="Arial" w:hAnsi="Arial"/>
                <w:sz w:val="16"/>
              </w:rPr>
            </w:pPr>
            <w:r w:rsidRPr="000E34D3">
              <w:rPr>
                <w:rFonts w:ascii="Arial" w:hAnsi="Arial"/>
                <w:sz w:val="16"/>
              </w:rPr>
              <w:t>NOTE2:</w:t>
            </w:r>
            <w:r w:rsidRPr="000E34D3">
              <w:rPr>
                <w:rFonts w:ascii="Arial" w:hAnsi="Arial"/>
                <w:sz w:val="16"/>
              </w:rPr>
              <w:tab/>
              <w:t xml:space="preserve">This file may contain </w:t>
            </w:r>
            <w:proofErr w:type="spellStart"/>
            <w:r w:rsidRPr="000E34D3">
              <w:rPr>
                <w:rFonts w:ascii="Arial" w:hAnsi="Arial"/>
                <w:sz w:val="16"/>
              </w:rPr>
              <w:t>eCALL</w:t>
            </w:r>
            <w:proofErr w:type="spellEnd"/>
            <w:r w:rsidRPr="000E34D3">
              <w:rPr>
                <w:rFonts w:ascii="Arial" w:hAnsi="Arial"/>
                <w:sz w:val="16"/>
              </w:rPr>
              <w:t xml:space="preserve"> related test and reconfiguration numbers or URIs.</w:t>
            </w:r>
          </w:p>
          <w:p w14:paraId="136755C1" w14:textId="77777777" w:rsidR="000E34D3" w:rsidRPr="000E34D3" w:rsidRDefault="000E34D3" w:rsidP="000E34D3">
            <w:pPr>
              <w:keepNext/>
              <w:keepLines/>
              <w:spacing w:after="0"/>
              <w:ind w:left="851" w:hanging="851"/>
              <w:rPr>
                <w:rFonts w:ascii="Arial" w:hAnsi="Arial"/>
                <w:sz w:val="16"/>
              </w:rPr>
            </w:pPr>
            <w:r w:rsidRPr="000E34D3">
              <w:rPr>
                <w:rFonts w:ascii="Arial" w:hAnsi="Arial"/>
                <w:sz w:val="16"/>
              </w:rPr>
              <w:t>NOTE3:</w:t>
            </w:r>
            <w:r w:rsidRPr="000E34D3">
              <w:rPr>
                <w:rFonts w:ascii="Arial" w:hAnsi="Arial"/>
                <w:sz w:val="16"/>
              </w:rPr>
              <w:tab/>
              <w:t>If EF</w:t>
            </w:r>
            <w:r w:rsidRPr="000E34D3">
              <w:rPr>
                <w:rFonts w:ascii="Arial" w:hAnsi="Arial"/>
                <w:vertAlign w:val="subscript"/>
              </w:rPr>
              <w:t>UICCIARI</w:t>
            </w:r>
            <w:r w:rsidRPr="000E34D3">
              <w:rPr>
                <w:rFonts w:ascii="Arial" w:hAnsi="Arial"/>
                <w:sz w:val="16"/>
              </w:rPr>
              <w:t xml:space="preserve"> is changed, the UICC shall issue a REFRESH command as defined in TS 31.111.  The ME shall read the updated list of IARIs associated with active applications installed on the UICC. </w:t>
            </w:r>
          </w:p>
          <w:p w14:paraId="7E517F03" w14:textId="77777777" w:rsidR="000E34D3" w:rsidRPr="000E34D3" w:rsidRDefault="000E34D3" w:rsidP="000E34D3">
            <w:pPr>
              <w:keepNext/>
              <w:keepLines/>
              <w:spacing w:after="0"/>
              <w:ind w:left="851" w:hanging="851"/>
              <w:rPr>
                <w:rFonts w:ascii="Arial" w:hAnsi="Arial"/>
                <w:sz w:val="16"/>
              </w:rPr>
            </w:pPr>
            <w:r w:rsidRPr="000E34D3">
              <w:rPr>
                <w:rFonts w:ascii="Arial" w:hAnsi="Arial"/>
                <w:sz w:val="16"/>
              </w:rPr>
              <w:t>NOTE4:</w:t>
            </w:r>
            <w:r w:rsidRPr="000E34D3">
              <w:rPr>
                <w:rFonts w:ascii="Arial" w:hAnsi="Arial"/>
                <w:sz w:val="16"/>
              </w:rPr>
              <w:tab/>
              <w:t xml:space="preserve">Updating </w:t>
            </w:r>
            <w:proofErr w:type="spellStart"/>
            <w:r w:rsidRPr="000E34D3">
              <w:rPr>
                <w:rFonts w:ascii="Arial" w:hAnsi="Arial"/>
                <w:sz w:val="16"/>
              </w:rPr>
              <w:t>EF</w:t>
            </w:r>
            <w:r w:rsidRPr="000E34D3">
              <w:rPr>
                <w:rFonts w:ascii="Arial" w:hAnsi="Arial"/>
                <w:vertAlign w:val="subscript"/>
              </w:rPr>
              <w:t>ProSe_UIRC</w:t>
            </w:r>
            <w:proofErr w:type="spellEnd"/>
            <w:r w:rsidRPr="000E34D3">
              <w:rPr>
                <w:rFonts w:ascii="Arial" w:hAnsi="Arial"/>
                <w:vertAlign w:val="subscript"/>
              </w:rPr>
              <w:t xml:space="preserve"> </w:t>
            </w:r>
            <w:r w:rsidRPr="000E34D3">
              <w:rPr>
                <w:rFonts w:ascii="Arial" w:hAnsi="Arial"/>
                <w:sz w:val="16"/>
              </w:rPr>
              <w:t>Over-The-Air, especially adding more parameters to the report, may cause a reduction of number of reports to be able to be stored in the UE.</w:t>
            </w:r>
          </w:p>
          <w:p w14:paraId="1782953F" w14:textId="77777777" w:rsidR="000E34D3" w:rsidRPr="000E34D3" w:rsidRDefault="000E34D3" w:rsidP="000E34D3">
            <w:pPr>
              <w:keepNext/>
              <w:keepLines/>
              <w:spacing w:after="0"/>
              <w:ind w:left="851" w:hanging="851"/>
              <w:rPr>
                <w:rFonts w:ascii="Arial" w:hAnsi="Arial"/>
                <w:sz w:val="16"/>
              </w:rPr>
            </w:pPr>
            <w:r w:rsidRPr="000E34D3">
              <w:rPr>
                <w:rFonts w:ascii="Arial" w:hAnsi="Arial"/>
                <w:sz w:val="16"/>
              </w:rPr>
              <w:t>NOTE5:</w:t>
            </w:r>
            <w:r w:rsidRPr="000E34D3">
              <w:rPr>
                <w:rFonts w:ascii="Arial" w:hAnsi="Arial"/>
                <w:sz w:val="16"/>
              </w:rPr>
              <w:tab/>
              <w:t xml:space="preserve">If </w:t>
            </w:r>
            <w:proofErr w:type="spellStart"/>
            <w:r w:rsidRPr="000E34D3">
              <w:rPr>
                <w:rFonts w:ascii="Arial" w:hAnsi="Arial"/>
                <w:sz w:val="16"/>
              </w:rPr>
              <w:t>EF</w:t>
            </w:r>
            <w:r w:rsidRPr="000E34D3">
              <w:rPr>
                <w:rFonts w:ascii="Arial" w:hAnsi="Arial"/>
                <w:vertAlign w:val="subscript"/>
              </w:rPr>
              <w:t>Routing_Indicator</w:t>
            </w:r>
            <w:proofErr w:type="spellEnd"/>
            <w:r w:rsidRPr="000E34D3">
              <w:rPr>
                <w:rFonts w:ascii="Arial" w:hAnsi="Arial"/>
                <w:vertAlign w:val="subscript"/>
              </w:rPr>
              <w:t xml:space="preserve"> </w:t>
            </w:r>
            <w:r w:rsidRPr="000E34D3">
              <w:rPr>
                <w:rFonts w:ascii="Arial" w:hAnsi="Arial"/>
                <w:sz w:val="16"/>
              </w:rPr>
              <w:t xml:space="preserve">is changed, the UICC shall issue File Change Notification REFRESH, </w:t>
            </w:r>
            <w:r w:rsidRPr="000E34D3">
              <w:rPr>
                <w:rFonts w:ascii="Arial" w:hAnsi="Arial"/>
                <w:snapToGrid w:val="0"/>
                <w:sz w:val="18"/>
              </w:rPr>
              <w:t>as defined in 3GPP TS 31.111 [12].</w:t>
            </w:r>
          </w:p>
          <w:p w14:paraId="07A44ECF" w14:textId="77777777" w:rsidR="000E34D3" w:rsidRPr="000E34D3" w:rsidRDefault="000E34D3" w:rsidP="000E34D3">
            <w:pPr>
              <w:keepNext/>
              <w:keepLines/>
              <w:spacing w:after="0"/>
              <w:ind w:left="851" w:hanging="851"/>
              <w:rPr>
                <w:rFonts w:ascii="Arial" w:hAnsi="Arial"/>
                <w:sz w:val="16"/>
              </w:rPr>
            </w:pPr>
          </w:p>
        </w:tc>
      </w:tr>
    </w:tbl>
    <w:p w14:paraId="22375150" w14:textId="413E43E1" w:rsidR="000E34D3" w:rsidRDefault="000E34D3">
      <w:pPr>
        <w:rPr>
          <w:noProof/>
        </w:rPr>
      </w:pPr>
    </w:p>
    <w:p w14:paraId="4003FB59" w14:textId="77777777" w:rsidR="00F56EA2" w:rsidRPr="000E34D3" w:rsidRDefault="00F56EA2" w:rsidP="00F56EA2">
      <w:pPr>
        <w:keepNext/>
        <w:keepLines/>
        <w:spacing w:before="120"/>
        <w:ind w:left="1134" w:hanging="1134"/>
        <w:jc w:val="center"/>
        <w:outlineLvl w:val="2"/>
        <w:rPr>
          <w:rFonts w:ascii="Arial" w:hAnsi="Arial"/>
          <w:sz w:val="18"/>
          <w:szCs w:val="18"/>
        </w:rPr>
      </w:pPr>
      <w:r w:rsidRPr="000E34D3">
        <w:rPr>
          <w:rFonts w:ascii="Arial" w:hAnsi="Arial"/>
          <w:sz w:val="18"/>
          <w:szCs w:val="18"/>
          <w:highlight w:val="yellow"/>
        </w:rPr>
        <w:t>***** next change *****</w:t>
      </w:r>
    </w:p>
    <w:p w14:paraId="29467ACE" w14:textId="77777777" w:rsidR="00DE5C0A" w:rsidRPr="000E34D3" w:rsidRDefault="00DE5C0A" w:rsidP="00DE5C0A">
      <w:pPr>
        <w:keepNext/>
        <w:keepLines/>
        <w:pBdr>
          <w:top w:val="single" w:sz="12" w:space="3" w:color="auto"/>
        </w:pBdr>
        <w:spacing w:before="240"/>
        <w:outlineLvl w:val="7"/>
        <w:rPr>
          <w:rFonts w:ascii="Arial" w:hAnsi="Arial"/>
          <w:sz w:val="36"/>
          <w:lang w:eastAsia="ja-JP"/>
        </w:rPr>
      </w:pPr>
      <w:bookmarkStart w:id="58" w:name="_Toc11053249"/>
      <w:bookmarkStart w:id="59" w:name="_Toc20392089"/>
      <w:bookmarkStart w:id="60" w:name="_Toc27774057"/>
      <w:bookmarkStart w:id="61" w:name="_Toc36474482"/>
      <w:bookmarkStart w:id="62" w:name="_Toc36477844"/>
      <w:bookmarkStart w:id="63" w:name="_Toc44930737"/>
      <w:bookmarkStart w:id="64" w:name="_Toc50965507"/>
      <w:bookmarkStart w:id="65" w:name="_Toc57102275"/>
      <w:bookmarkStart w:id="66" w:name="_Toc57103886"/>
      <w:r w:rsidRPr="000E34D3">
        <w:rPr>
          <w:rFonts w:ascii="Arial" w:hAnsi="Arial"/>
          <w:sz w:val="36"/>
        </w:rPr>
        <w:t xml:space="preserve">Annex </w:t>
      </w:r>
      <w:r w:rsidRPr="000E34D3">
        <w:rPr>
          <w:rFonts w:ascii="Arial" w:hAnsi="Arial"/>
          <w:sz w:val="36"/>
          <w:lang w:eastAsia="ja-JP"/>
        </w:rPr>
        <w:t>E</w:t>
      </w:r>
      <w:r w:rsidRPr="000E34D3">
        <w:rPr>
          <w:rFonts w:ascii="Arial" w:hAnsi="Arial"/>
          <w:sz w:val="36"/>
        </w:rPr>
        <w:t xml:space="preserve"> (informative):</w:t>
      </w:r>
      <w:r w:rsidRPr="000E34D3">
        <w:rPr>
          <w:rFonts w:ascii="Arial" w:hAnsi="Arial"/>
          <w:sz w:val="36"/>
        </w:rPr>
        <w:br/>
        <w:t>Suggested contents of the EFs at pre</w:t>
      </w:r>
      <w:r w:rsidRPr="000E34D3">
        <w:rPr>
          <w:rFonts w:ascii="Arial" w:hAnsi="Arial"/>
          <w:sz w:val="36"/>
        </w:rPr>
        <w:noBreakHyphen/>
        <w:t>personalization</w:t>
      </w:r>
      <w:bookmarkEnd w:id="58"/>
      <w:bookmarkEnd w:id="59"/>
      <w:bookmarkEnd w:id="60"/>
      <w:bookmarkEnd w:id="61"/>
      <w:bookmarkEnd w:id="62"/>
      <w:bookmarkEnd w:id="63"/>
      <w:bookmarkEnd w:id="64"/>
      <w:bookmarkEnd w:id="65"/>
      <w:bookmarkEnd w:id="66"/>
    </w:p>
    <w:p w14:paraId="0FE208A8" w14:textId="77777777" w:rsidR="00DE5C0A" w:rsidRPr="000E34D3" w:rsidRDefault="00DE5C0A" w:rsidP="00DE5C0A">
      <w:pPr>
        <w:keepNext/>
        <w:keepLines/>
      </w:pPr>
      <w:r w:rsidRPr="000E34D3">
        <w:t>If EFs have an unassigned value, it may not be clear from the main text what this value should be. This annex suggests values in these cases.</w:t>
      </w:r>
    </w:p>
    <w:p w14:paraId="5FA4C4DE" w14:textId="77777777" w:rsidR="00D77D88" w:rsidRDefault="00D77D88" w:rsidP="00D77D88">
      <w:pPr>
        <w:keepNext/>
        <w:keepLines/>
        <w:spacing w:after="0"/>
        <w:ind w:left="1135" w:hanging="851"/>
        <w:jc w:val="center"/>
        <w:rPr>
          <w:rFonts w:ascii="Arial" w:hAnsi="Arial"/>
          <w:sz w:val="18"/>
          <w:highlight w:val="yellow"/>
        </w:rPr>
      </w:pPr>
      <w:r w:rsidRPr="006E4C24">
        <w:rPr>
          <w:rFonts w:ascii="Arial" w:hAnsi="Arial"/>
          <w:sz w:val="18"/>
          <w:highlight w:val="yellow"/>
        </w:rPr>
        <w:t xml:space="preserve">***** </w:t>
      </w:r>
      <w:r>
        <w:rPr>
          <w:rFonts w:ascii="Arial" w:hAnsi="Arial"/>
          <w:sz w:val="18"/>
          <w:highlight w:val="yellow"/>
        </w:rPr>
        <w:t>rows not needed to present the changes are</w:t>
      </w:r>
      <w:r w:rsidRPr="006E4C24">
        <w:rPr>
          <w:rFonts w:ascii="Arial" w:hAnsi="Arial"/>
          <w:sz w:val="18"/>
          <w:highlight w:val="yellow"/>
        </w:rPr>
        <w:t xml:space="preserve"> </w:t>
      </w:r>
      <w:r>
        <w:rPr>
          <w:rFonts w:ascii="Arial" w:hAnsi="Arial"/>
          <w:sz w:val="18"/>
          <w:highlight w:val="yellow"/>
        </w:rPr>
        <w:t>omitted</w:t>
      </w:r>
      <w:r w:rsidRPr="006E4C24">
        <w:rPr>
          <w:rFonts w:ascii="Arial" w:hAnsi="Arial"/>
          <w:sz w:val="18"/>
          <w:highlight w:val="yellow"/>
        </w:rPr>
        <w:t xml:space="preserve"> </w:t>
      </w:r>
      <w:r>
        <w:rPr>
          <w:rFonts w:ascii="Arial" w:hAnsi="Arial"/>
          <w:sz w:val="18"/>
          <w:highlight w:val="yellow"/>
        </w:rPr>
        <w:t>in the following table</w:t>
      </w:r>
      <w:r w:rsidRPr="006E4C24">
        <w:rPr>
          <w:rFonts w:ascii="Arial" w:hAnsi="Arial"/>
          <w:sz w:val="18"/>
          <w:highlight w:val="yellow"/>
        </w:rPr>
        <w:t xml:space="preserve"> *****</w:t>
      </w:r>
    </w:p>
    <w:p w14:paraId="29F00339" w14:textId="5A41D885" w:rsidR="000E34D3" w:rsidRDefault="000E34D3" w:rsidP="000E34D3">
      <w:pPr>
        <w:keepNext/>
        <w:keepLines/>
        <w:spacing w:after="0"/>
        <w:jc w:val="center"/>
        <w:rPr>
          <w:rFonts w:ascii="Arial" w:hAnsi="Arial"/>
          <w:b/>
          <w:sz w:val="8"/>
          <w:szCs w:val="8"/>
        </w:rPr>
      </w:pPr>
    </w:p>
    <w:p w14:paraId="2B1C57AF" w14:textId="77777777" w:rsidR="00894A55" w:rsidRPr="000E34D3" w:rsidRDefault="00894A55" w:rsidP="000E34D3">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0E34D3" w:rsidRPr="000E34D3" w14:paraId="432AFF66" w14:textId="77777777" w:rsidTr="00D77D88">
        <w:trPr>
          <w:jc w:val="center"/>
        </w:trPr>
        <w:tc>
          <w:tcPr>
            <w:tcW w:w="1898" w:type="dxa"/>
          </w:tcPr>
          <w:p w14:paraId="77B861C5" w14:textId="77777777" w:rsidR="000E34D3" w:rsidRPr="000E34D3" w:rsidRDefault="000E34D3" w:rsidP="000E34D3">
            <w:pPr>
              <w:keepNext/>
              <w:keepLines/>
              <w:spacing w:after="0"/>
              <w:jc w:val="center"/>
              <w:rPr>
                <w:rFonts w:ascii="Arial" w:hAnsi="Arial"/>
                <w:b/>
                <w:sz w:val="18"/>
                <w:lang w:val="fr-FR"/>
              </w:rPr>
            </w:pPr>
            <w:r w:rsidRPr="000E34D3">
              <w:rPr>
                <w:rFonts w:ascii="Arial" w:hAnsi="Arial"/>
                <w:b/>
                <w:sz w:val="18"/>
                <w:lang w:val="fr-FR"/>
              </w:rPr>
              <w:t>File Identification</w:t>
            </w:r>
          </w:p>
        </w:tc>
        <w:tc>
          <w:tcPr>
            <w:tcW w:w="3827" w:type="dxa"/>
          </w:tcPr>
          <w:p w14:paraId="778BA804" w14:textId="77777777" w:rsidR="000E34D3" w:rsidRPr="000E34D3" w:rsidRDefault="000E34D3" w:rsidP="000E34D3">
            <w:pPr>
              <w:keepNext/>
              <w:keepLines/>
              <w:spacing w:after="0"/>
              <w:jc w:val="center"/>
              <w:rPr>
                <w:rFonts w:ascii="Arial" w:hAnsi="Arial"/>
                <w:b/>
                <w:sz w:val="18"/>
                <w:lang w:val="fr-FR"/>
              </w:rPr>
            </w:pPr>
            <w:r w:rsidRPr="000E34D3">
              <w:rPr>
                <w:rFonts w:ascii="Arial" w:hAnsi="Arial"/>
                <w:b/>
                <w:sz w:val="18"/>
                <w:lang w:val="fr-FR"/>
              </w:rPr>
              <w:t>Description</w:t>
            </w:r>
          </w:p>
        </w:tc>
        <w:tc>
          <w:tcPr>
            <w:tcW w:w="3739" w:type="dxa"/>
          </w:tcPr>
          <w:p w14:paraId="43B99F8F" w14:textId="77777777" w:rsidR="000E34D3" w:rsidRPr="000E34D3" w:rsidRDefault="000E34D3" w:rsidP="000E34D3">
            <w:pPr>
              <w:keepNext/>
              <w:keepLines/>
              <w:spacing w:after="0"/>
              <w:jc w:val="center"/>
              <w:rPr>
                <w:rFonts w:ascii="Arial" w:hAnsi="Arial"/>
                <w:b/>
                <w:sz w:val="18"/>
              </w:rPr>
            </w:pPr>
            <w:r w:rsidRPr="000E34D3">
              <w:rPr>
                <w:rFonts w:ascii="Arial" w:hAnsi="Arial"/>
                <w:b/>
                <w:sz w:val="18"/>
              </w:rPr>
              <w:t>Value</w:t>
            </w:r>
          </w:p>
        </w:tc>
      </w:tr>
      <w:tr w:rsidR="000E34D3" w:rsidRPr="000E34D3" w14:paraId="068F8387" w14:textId="77777777" w:rsidTr="00D77D88">
        <w:trPr>
          <w:jc w:val="center"/>
        </w:trPr>
        <w:tc>
          <w:tcPr>
            <w:tcW w:w="1898" w:type="dxa"/>
          </w:tcPr>
          <w:p w14:paraId="6394CCB6" w14:textId="77777777" w:rsidR="000E34D3" w:rsidRPr="000E34D3" w:rsidRDefault="000E34D3" w:rsidP="000E34D3">
            <w:pPr>
              <w:keepNext/>
              <w:keepLines/>
              <w:spacing w:after="0"/>
              <w:jc w:val="center"/>
              <w:rPr>
                <w:rFonts w:ascii="Arial" w:hAnsi="Arial"/>
                <w:snapToGrid w:val="0"/>
                <w:sz w:val="18"/>
              </w:rPr>
            </w:pPr>
            <w:r w:rsidRPr="000E34D3">
              <w:rPr>
                <w:rFonts w:ascii="Arial" w:hAnsi="Arial"/>
                <w:snapToGrid w:val="0"/>
                <w:sz w:val="18"/>
              </w:rPr>
              <w:t>'2F00'</w:t>
            </w:r>
          </w:p>
        </w:tc>
        <w:tc>
          <w:tcPr>
            <w:tcW w:w="3827" w:type="dxa"/>
          </w:tcPr>
          <w:p w14:paraId="5E7E4818" w14:textId="77777777" w:rsidR="000E34D3" w:rsidRPr="000E34D3" w:rsidRDefault="000E34D3" w:rsidP="000E34D3">
            <w:pPr>
              <w:keepNext/>
              <w:keepLines/>
              <w:spacing w:after="0"/>
              <w:rPr>
                <w:rFonts w:ascii="Arial" w:hAnsi="Arial"/>
                <w:snapToGrid w:val="0"/>
                <w:sz w:val="18"/>
              </w:rPr>
            </w:pPr>
            <w:r w:rsidRPr="000E34D3">
              <w:rPr>
                <w:rFonts w:ascii="Arial" w:hAnsi="Arial"/>
                <w:snapToGrid w:val="0"/>
                <w:sz w:val="18"/>
              </w:rPr>
              <w:t>Application directory</w:t>
            </w:r>
          </w:p>
        </w:tc>
        <w:tc>
          <w:tcPr>
            <w:tcW w:w="3739" w:type="dxa"/>
          </w:tcPr>
          <w:p w14:paraId="2DA0A2BA" w14:textId="77777777" w:rsidR="000E34D3" w:rsidRPr="000E34D3" w:rsidRDefault="000E34D3" w:rsidP="000E34D3">
            <w:pPr>
              <w:keepNext/>
              <w:keepLines/>
              <w:spacing w:after="0"/>
              <w:rPr>
                <w:rFonts w:ascii="Arial" w:hAnsi="Arial"/>
                <w:snapToGrid w:val="0"/>
                <w:sz w:val="18"/>
              </w:rPr>
            </w:pPr>
            <w:r w:rsidRPr="000E34D3">
              <w:rPr>
                <w:rFonts w:ascii="Arial" w:hAnsi="Arial"/>
                <w:snapToGrid w:val="0"/>
                <w:sz w:val="18"/>
              </w:rPr>
              <w:t>Card issuer/operator dependent</w:t>
            </w:r>
          </w:p>
        </w:tc>
      </w:tr>
      <w:tr w:rsidR="00D77D88" w:rsidRPr="000E34D3" w14:paraId="3C488C32" w14:textId="77777777" w:rsidTr="00D77D88">
        <w:trPr>
          <w:jc w:val="center"/>
        </w:trPr>
        <w:tc>
          <w:tcPr>
            <w:tcW w:w="1898" w:type="dxa"/>
          </w:tcPr>
          <w:p w14:paraId="4AB5903C" w14:textId="4A8052C4" w:rsidR="00D77D88" w:rsidRPr="000E34D3" w:rsidRDefault="00D77D88" w:rsidP="00D77D88">
            <w:pPr>
              <w:keepNext/>
              <w:keepLines/>
              <w:spacing w:after="0"/>
              <w:jc w:val="center"/>
              <w:rPr>
                <w:rFonts w:ascii="Arial" w:hAnsi="Arial"/>
                <w:snapToGrid w:val="0"/>
                <w:sz w:val="18"/>
              </w:rPr>
            </w:pPr>
            <w:r>
              <w:rPr>
                <w:rFonts w:ascii="Arial" w:hAnsi="Arial"/>
                <w:sz w:val="18"/>
              </w:rPr>
              <w:t>…</w:t>
            </w:r>
          </w:p>
        </w:tc>
        <w:tc>
          <w:tcPr>
            <w:tcW w:w="3827" w:type="dxa"/>
          </w:tcPr>
          <w:p w14:paraId="326B1E7F" w14:textId="2A758885" w:rsidR="00D77D88" w:rsidRPr="000E34D3" w:rsidRDefault="00D77D88" w:rsidP="00D77D88">
            <w:pPr>
              <w:keepNext/>
              <w:keepLines/>
              <w:spacing w:after="0"/>
              <w:rPr>
                <w:rFonts w:ascii="Arial" w:hAnsi="Arial"/>
                <w:snapToGrid w:val="0"/>
                <w:sz w:val="18"/>
              </w:rPr>
            </w:pPr>
            <w:r>
              <w:rPr>
                <w:rFonts w:ascii="Arial" w:hAnsi="Arial"/>
                <w:sz w:val="18"/>
              </w:rPr>
              <w:t>…</w:t>
            </w:r>
          </w:p>
        </w:tc>
        <w:tc>
          <w:tcPr>
            <w:tcW w:w="3739" w:type="dxa"/>
          </w:tcPr>
          <w:p w14:paraId="527DB9AA" w14:textId="63534EA1" w:rsidR="00D77D88" w:rsidRPr="000E34D3" w:rsidRDefault="00D77D88" w:rsidP="00D77D88">
            <w:pPr>
              <w:keepNext/>
              <w:keepLines/>
              <w:spacing w:after="0"/>
              <w:rPr>
                <w:rFonts w:ascii="Arial" w:hAnsi="Arial"/>
                <w:snapToGrid w:val="0"/>
                <w:sz w:val="18"/>
              </w:rPr>
            </w:pPr>
            <w:r>
              <w:rPr>
                <w:rFonts w:ascii="Arial" w:hAnsi="Arial"/>
                <w:snapToGrid w:val="0"/>
                <w:sz w:val="18"/>
              </w:rPr>
              <w:t>…</w:t>
            </w:r>
          </w:p>
        </w:tc>
      </w:tr>
      <w:tr w:rsidR="00D77D88" w:rsidRPr="000E34D3" w14:paraId="3C97529D" w14:textId="77777777" w:rsidTr="00D77D88">
        <w:trPr>
          <w:jc w:val="center"/>
        </w:trPr>
        <w:tc>
          <w:tcPr>
            <w:tcW w:w="1898" w:type="dxa"/>
          </w:tcPr>
          <w:p w14:paraId="209ACCF8" w14:textId="33BEA034" w:rsidR="00D77D88" w:rsidRDefault="00D77D88" w:rsidP="00D77D88">
            <w:pPr>
              <w:keepNext/>
              <w:keepLines/>
              <w:spacing w:after="0"/>
              <w:jc w:val="center"/>
              <w:rPr>
                <w:rFonts w:ascii="Arial" w:hAnsi="Arial"/>
                <w:sz w:val="18"/>
              </w:rPr>
            </w:pPr>
            <w:r w:rsidRPr="000E34D3">
              <w:rPr>
                <w:rFonts w:ascii="Arial" w:hAnsi="Arial"/>
                <w:sz w:val="18"/>
              </w:rPr>
              <w:t>'6FF0'</w:t>
            </w:r>
          </w:p>
        </w:tc>
        <w:tc>
          <w:tcPr>
            <w:tcW w:w="3827" w:type="dxa"/>
          </w:tcPr>
          <w:p w14:paraId="6DB61BCF" w14:textId="3314B718" w:rsidR="00D77D88" w:rsidRDefault="00D77D88" w:rsidP="00D77D88">
            <w:pPr>
              <w:keepNext/>
              <w:keepLines/>
              <w:spacing w:after="0"/>
              <w:rPr>
                <w:rFonts w:ascii="Arial" w:hAnsi="Arial"/>
                <w:sz w:val="18"/>
              </w:rPr>
            </w:pPr>
            <w:r w:rsidRPr="000E34D3">
              <w:rPr>
                <w:rFonts w:ascii="Arial" w:hAnsi="Arial"/>
                <w:sz w:val="18"/>
              </w:rPr>
              <w:t xml:space="preserve">IMEI(SV) </w:t>
            </w:r>
            <w:del w:id="67" w:author="Arne Marquordt" w:date="2021-03-04T09:27:00Z">
              <w:r w:rsidRPr="000E34D3" w:rsidDel="00D77D88">
                <w:rPr>
                  <w:rFonts w:ascii="Arial" w:hAnsi="Arial"/>
                  <w:sz w:val="18"/>
                </w:rPr>
                <w:delText xml:space="preserve">White </w:delText>
              </w:r>
            </w:del>
            <w:ins w:id="68" w:author="Arne Marquordt" w:date="2021-03-04T09:27:00Z">
              <w:r>
                <w:rPr>
                  <w:rFonts w:ascii="Arial" w:hAnsi="Arial"/>
                  <w:sz w:val="18"/>
                </w:rPr>
                <w:t>Allowed</w:t>
              </w:r>
              <w:r w:rsidRPr="000E34D3">
                <w:rPr>
                  <w:rFonts w:ascii="Arial" w:hAnsi="Arial"/>
                  <w:sz w:val="18"/>
                </w:rPr>
                <w:t xml:space="preserve"> </w:t>
              </w:r>
            </w:ins>
            <w:r w:rsidRPr="000E34D3">
              <w:rPr>
                <w:rFonts w:ascii="Arial" w:hAnsi="Arial"/>
                <w:sz w:val="18"/>
              </w:rPr>
              <w:t>List</w:t>
            </w:r>
          </w:p>
        </w:tc>
        <w:tc>
          <w:tcPr>
            <w:tcW w:w="3739" w:type="dxa"/>
          </w:tcPr>
          <w:p w14:paraId="7E55CC9B" w14:textId="3CC0E325" w:rsidR="00D77D88" w:rsidRDefault="00D77D88" w:rsidP="00D77D88">
            <w:pPr>
              <w:keepNext/>
              <w:keepLines/>
              <w:spacing w:after="0"/>
              <w:rPr>
                <w:rFonts w:ascii="Arial" w:hAnsi="Arial"/>
                <w:snapToGrid w:val="0"/>
                <w:sz w:val="18"/>
              </w:rPr>
            </w:pPr>
            <w:r w:rsidRPr="000E34D3">
              <w:rPr>
                <w:rFonts w:ascii="Arial" w:hAnsi="Arial"/>
                <w:snapToGrid w:val="0"/>
                <w:sz w:val="18"/>
              </w:rPr>
              <w:t>Operator dependent (at least 1 range of IMEI(SV) values)</w:t>
            </w:r>
          </w:p>
        </w:tc>
      </w:tr>
      <w:tr w:rsidR="00D77D88" w:rsidRPr="000E34D3" w14:paraId="259F5C97" w14:textId="77777777" w:rsidTr="00D77D88">
        <w:trPr>
          <w:jc w:val="center"/>
        </w:trPr>
        <w:tc>
          <w:tcPr>
            <w:tcW w:w="1898" w:type="dxa"/>
          </w:tcPr>
          <w:p w14:paraId="7034733C" w14:textId="4ED6CA99" w:rsidR="00D77D88" w:rsidRDefault="00D77D88" w:rsidP="00D77D88">
            <w:pPr>
              <w:keepNext/>
              <w:keepLines/>
              <w:spacing w:after="0"/>
              <w:jc w:val="center"/>
              <w:rPr>
                <w:rFonts w:ascii="Arial" w:hAnsi="Arial"/>
                <w:sz w:val="18"/>
              </w:rPr>
            </w:pPr>
            <w:r>
              <w:rPr>
                <w:rFonts w:ascii="Arial" w:hAnsi="Arial"/>
                <w:sz w:val="18"/>
              </w:rPr>
              <w:t>…</w:t>
            </w:r>
          </w:p>
        </w:tc>
        <w:tc>
          <w:tcPr>
            <w:tcW w:w="3827" w:type="dxa"/>
          </w:tcPr>
          <w:p w14:paraId="2735B125" w14:textId="2127265A" w:rsidR="00D77D88" w:rsidRDefault="00D77D88" w:rsidP="00D77D88">
            <w:pPr>
              <w:keepNext/>
              <w:keepLines/>
              <w:spacing w:after="0"/>
              <w:rPr>
                <w:rFonts w:ascii="Arial" w:hAnsi="Arial"/>
                <w:sz w:val="18"/>
              </w:rPr>
            </w:pPr>
            <w:r>
              <w:rPr>
                <w:rFonts w:ascii="Arial" w:hAnsi="Arial"/>
                <w:sz w:val="18"/>
              </w:rPr>
              <w:t>…</w:t>
            </w:r>
          </w:p>
        </w:tc>
        <w:tc>
          <w:tcPr>
            <w:tcW w:w="3739" w:type="dxa"/>
          </w:tcPr>
          <w:p w14:paraId="51D9A518" w14:textId="75F70B35" w:rsidR="00D77D88" w:rsidRDefault="00D77D88" w:rsidP="00D77D88">
            <w:pPr>
              <w:keepNext/>
              <w:keepLines/>
              <w:spacing w:after="0"/>
              <w:rPr>
                <w:rFonts w:ascii="Arial" w:hAnsi="Arial"/>
                <w:snapToGrid w:val="0"/>
                <w:sz w:val="18"/>
              </w:rPr>
            </w:pPr>
            <w:r>
              <w:rPr>
                <w:rFonts w:ascii="Arial" w:hAnsi="Arial"/>
                <w:snapToGrid w:val="0"/>
                <w:sz w:val="18"/>
              </w:rPr>
              <w:t>…</w:t>
            </w:r>
          </w:p>
        </w:tc>
      </w:tr>
      <w:tr w:rsidR="00D77D88" w:rsidRPr="000E34D3" w14:paraId="44EC23BA" w14:textId="77777777" w:rsidTr="00D77D88">
        <w:trPr>
          <w:jc w:val="center"/>
        </w:trPr>
        <w:tc>
          <w:tcPr>
            <w:tcW w:w="1898" w:type="dxa"/>
          </w:tcPr>
          <w:p w14:paraId="02AB5D5C" w14:textId="2175D928" w:rsidR="00D77D88" w:rsidRDefault="00D77D88" w:rsidP="00D77D88">
            <w:pPr>
              <w:keepNext/>
              <w:keepLines/>
              <w:spacing w:after="0"/>
              <w:jc w:val="center"/>
              <w:rPr>
                <w:rFonts w:ascii="Arial" w:hAnsi="Arial"/>
                <w:sz w:val="18"/>
              </w:rPr>
            </w:pPr>
            <w:r w:rsidRPr="000E34D3">
              <w:rPr>
                <w:rFonts w:ascii="Arial" w:hAnsi="Arial"/>
                <w:snapToGrid w:val="0"/>
                <w:sz w:val="18"/>
              </w:rPr>
              <w:t>'6FFE</w:t>
            </w:r>
          </w:p>
        </w:tc>
        <w:tc>
          <w:tcPr>
            <w:tcW w:w="3827" w:type="dxa"/>
          </w:tcPr>
          <w:p w14:paraId="03294C92" w14:textId="41189265" w:rsidR="00D77D88" w:rsidRDefault="00D77D88" w:rsidP="00D77D88">
            <w:pPr>
              <w:keepNext/>
              <w:keepLines/>
              <w:spacing w:after="0"/>
              <w:rPr>
                <w:rFonts w:ascii="Arial" w:hAnsi="Arial"/>
                <w:sz w:val="18"/>
              </w:rPr>
            </w:pPr>
            <w:proofErr w:type="spellStart"/>
            <w:r w:rsidRPr="000E34D3">
              <w:rPr>
                <w:rFonts w:ascii="Arial" w:hAnsi="Arial"/>
                <w:sz w:val="18"/>
              </w:rPr>
              <w:t>MuD</w:t>
            </w:r>
            <w:proofErr w:type="spellEnd"/>
            <w:r w:rsidRPr="000E34D3">
              <w:rPr>
                <w:rFonts w:ascii="Arial" w:hAnsi="Arial"/>
                <w:sz w:val="18"/>
              </w:rPr>
              <w:t xml:space="preserve"> and </w:t>
            </w:r>
            <w:proofErr w:type="spellStart"/>
            <w:r w:rsidRPr="000E34D3">
              <w:rPr>
                <w:rFonts w:ascii="Arial" w:hAnsi="Arial"/>
                <w:sz w:val="18"/>
              </w:rPr>
              <w:t>MiD</w:t>
            </w:r>
            <w:proofErr w:type="spellEnd"/>
            <w:r w:rsidRPr="000E34D3">
              <w:rPr>
                <w:rFonts w:ascii="Arial" w:hAnsi="Arial"/>
                <w:sz w:val="18"/>
              </w:rPr>
              <w:t xml:space="preserve"> Configuration Data</w:t>
            </w:r>
          </w:p>
        </w:tc>
        <w:tc>
          <w:tcPr>
            <w:tcW w:w="3739" w:type="dxa"/>
          </w:tcPr>
          <w:p w14:paraId="626B2EB8" w14:textId="66B515BD" w:rsidR="00D77D88" w:rsidRDefault="00D77D88" w:rsidP="00D77D88">
            <w:pPr>
              <w:keepNext/>
              <w:keepLines/>
              <w:spacing w:after="0"/>
              <w:rPr>
                <w:rFonts w:ascii="Arial" w:hAnsi="Arial"/>
                <w:snapToGrid w:val="0"/>
                <w:sz w:val="18"/>
              </w:rPr>
            </w:pPr>
            <w:r w:rsidRPr="000E34D3">
              <w:rPr>
                <w:rFonts w:ascii="Arial" w:hAnsi="Arial"/>
                <w:snapToGrid w:val="0"/>
                <w:sz w:val="18"/>
              </w:rPr>
              <w:t>Operator dependent</w:t>
            </w:r>
          </w:p>
        </w:tc>
      </w:tr>
    </w:tbl>
    <w:p w14:paraId="237C131A" w14:textId="77777777" w:rsidR="000E34D3" w:rsidRPr="000E34D3" w:rsidRDefault="000E34D3" w:rsidP="00D77D88">
      <w:pPr>
        <w:keepLines/>
        <w:spacing w:before="180"/>
        <w:ind w:left="1135" w:hanging="851"/>
      </w:pPr>
      <w:r w:rsidRPr="000E34D3">
        <w:t>NOTE 1:</w:t>
      </w:r>
      <w:r w:rsidRPr="000E34D3">
        <w:tab/>
        <w:t xml:space="preserve">The value '000000' means that </w:t>
      </w:r>
      <w:proofErr w:type="spellStart"/>
      <w:r w:rsidRPr="000E34D3">
        <w:t>ACMmax</w:t>
      </w:r>
      <w:proofErr w:type="spellEnd"/>
      <w:r w:rsidRPr="000E34D3">
        <w:t xml:space="preserve"> is not valid, i.e. there is no restriction on the ACM. When assigning a value to </w:t>
      </w:r>
      <w:proofErr w:type="spellStart"/>
      <w:r w:rsidRPr="000E34D3">
        <w:t>ACMmax</w:t>
      </w:r>
      <w:proofErr w:type="spellEnd"/>
      <w:r w:rsidRPr="000E34D3">
        <w:t>, care should be taken not to use values too close to the maximum possible value 'FFFFFF', because the INCREASE command does not update EF</w:t>
      </w:r>
      <w:r w:rsidRPr="000E34D3">
        <w:rPr>
          <w:vertAlign w:val="subscript"/>
        </w:rPr>
        <w:t>ACM</w:t>
      </w:r>
      <w:r w:rsidRPr="000E34D3">
        <w:t xml:space="preserve"> if the units to be added would exceed 'FFFFFF'. This could affect the call termination procedure of the Advice of Charge function.</w:t>
      </w:r>
    </w:p>
    <w:p w14:paraId="69F59054" w14:textId="77777777" w:rsidR="000E34D3" w:rsidRPr="000E34D3" w:rsidRDefault="000E34D3" w:rsidP="000E34D3">
      <w:pPr>
        <w:keepLines/>
        <w:spacing w:after="0"/>
        <w:ind w:left="1135" w:hanging="851"/>
      </w:pPr>
      <w:r w:rsidRPr="000E34D3">
        <w:t>NOTE 2:</w:t>
      </w:r>
      <w:r w:rsidRPr="000E34D3">
        <w:tab/>
      </w:r>
      <w:proofErr w:type="spellStart"/>
      <w:r w:rsidRPr="000E34D3">
        <w:t>xxxxxx</w:t>
      </w:r>
      <w:proofErr w:type="spellEnd"/>
      <w:r w:rsidRPr="000E34D3">
        <w:t xml:space="preserve"> stands for any valid MCC and MNC, coded according to </w:t>
      </w:r>
      <w:r w:rsidRPr="000E34D3">
        <w:rPr>
          <w:rFonts w:hint="eastAsia"/>
        </w:rPr>
        <w:t>TS 24.008</w:t>
      </w:r>
      <w:r w:rsidRPr="000E34D3">
        <w:t> </w:t>
      </w:r>
      <w:r w:rsidRPr="000E34D3">
        <w:rPr>
          <w:rFonts w:hint="eastAsia"/>
        </w:rPr>
        <w:t>[9]</w:t>
      </w:r>
      <w:r w:rsidRPr="000E34D3">
        <w:t>.</w:t>
      </w:r>
    </w:p>
    <w:p w14:paraId="76F775D7" w14:textId="425B60A4" w:rsidR="000E34D3" w:rsidRDefault="000E34D3">
      <w:pPr>
        <w:rPr>
          <w:noProof/>
        </w:rPr>
      </w:pPr>
    </w:p>
    <w:p w14:paraId="561AAB39" w14:textId="77777777" w:rsidR="00D77D88" w:rsidRPr="00894A55" w:rsidRDefault="00D77D88" w:rsidP="00D77D88">
      <w:pPr>
        <w:keepNext/>
        <w:keepLines/>
        <w:spacing w:before="120"/>
        <w:ind w:left="1134" w:hanging="1134"/>
        <w:jc w:val="center"/>
        <w:outlineLvl w:val="2"/>
        <w:rPr>
          <w:rFonts w:ascii="Arial" w:hAnsi="Arial"/>
          <w:sz w:val="18"/>
          <w:szCs w:val="18"/>
        </w:rPr>
      </w:pPr>
      <w:r w:rsidRPr="00894A55">
        <w:rPr>
          <w:rFonts w:ascii="Arial" w:hAnsi="Arial"/>
          <w:sz w:val="18"/>
          <w:szCs w:val="18"/>
          <w:highlight w:val="yellow"/>
        </w:rPr>
        <w:t xml:space="preserve">***** </w:t>
      </w:r>
      <w:r>
        <w:rPr>
          <w:rFonts w:ascii="Arial" w:hAnsi="Arial"/>
          <w:sz w:val="18"/>
          <w:szCs w:val="18"/>
          <w:highlight w:val="yellow"/>
        </w:rPr>
        <w:t>las</w:t>
      </w:r>
      <w:r w:rsidRPr="00894A55">
        <w:rPr>
          <w:rFonts w:ascii="Arial" w:hAnsi="Arial"/>
          <w:sz w:val="18"/>
          <w:szCs w:val="18"/>
          <w:highlight w:val="yellow"/>
        </w:rPr>
        <w:t>t change *****</w:t>
      </w:r>
    </w:p>
    <w:p w14:paraId="4D43D034" w14:textId="77777777" w:rsidR="00081097" w:rsidRDefault="00D77D88" w:rsidP="00081097">
      <w:pPr>
        <w:rPr>
          <w:noProof/>
        </w:rPr>
      </w:pPr>
      <w:r>
        <w:rPr>
          <w:noProof/>
        </w:rPr>
        <w:t xml:space="preserve">A new generation of the ToC after implementing the changes will delete the ‘white list’ in the content section derived </w:t>
      </w:r>
      <w:r w:rsidR="00233F98">
        <w:rPr>
          <w:noProof/>
        </w:rPr>
        <w:t xml:space="preserve">from </w:t>
      </w:r>
      <w:r w:rsidR="00081097">
        <w:rPr>
          <w:noProof/>
        </w:rPr>
        <w:t>clause header 4.2.100.</w:t>
      </w:r>
    </w:p>
    <w:p w14:paraId="4E62416C" w14:textId="2756F00C" w:rsidR="00D77D88" w:rsidRPr="00081097" w:rsidRDefault="00D77D88" w:rsidP="00081097">
      <w:pPr>
        <w:jc w:val="center"/>
        <w:rPr>
          <w:noProof/>
        </w:rPr>
      </w:pPr>
      <w:r w:rsidRPr="00894A55">
        <w:rPr>
          <w:rFonts w:ascii="Arial" w:hAnsi="Arial"/>
          <w:sz w:val="18"/>
          <w:szCs w:val="18"/>
          <w:highlight w:val="yellow"/>
        </w:rPr>
        <w:t xml:space="preserve">***** </w:t>
      </w:r>
      <w:r>
        <w:rPr>
          <w:rFonts w:ascii="Arial" w:hAnsi="Arial"/>
          <w:sz w:val="18"/>
          <w:szCs w:val="18"/>
          <w:highlight w:val="yellow"/>
        </w:rPr>
        <w:t>end of</w:t>
      </w:r>
      <w:r w:rsidRPr="00894A55">
        <w:rPr>
          <w:rFonts w:ascii="Arial" w:hAnsi="Arial"/>
          <w:sz w:val="18"/>
          <w:szCs w:val="18"/>
          <w:highlight w:val="yellow"/>
        </w:rPr>
        <w:t xml:space="preserve"> change</w:t>
      </w:r>
      <w:r>
        <w:rPr>
          <w:rFonts w:ascii="Arial" w:hAnsi="Arial"/>
          <w:sz w:val="18"/>
          <w:szCs w:val="18"/>
          <w:highlight w:val="yellow"/>
        </w:rPr>
        <w:t>s</w:t>
      </w:r>
      <w:r w:rsidRPr="00894A55">
        <w:rPr>
          <w:rFonts w:ascii="Arial" w:hAnsi="Arial"/>
          <w:sz w:val="18"/>
          <w:szCs w:val="18"/>
          <w:highlight w:val="yellow"/>
        </w:rPr>
        <w:t xml:space="preserve"> *****</w:t>
      </w:r>
      <w:bookmarkStart w:id="69" w:name="_GoBack"/>
      <w:bookmarkEnd w:id="69"/>
    </w:p>
    <w:sectPr w:rsidR="00D77D88" w:rsidRPr="00081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44BAD" w14:textId="77777777" w:rsidR="007E342B" w:rsidRDefault="007E342B">
      <w:r>
        <w:separator/>
      </w:r>
    </w:p>
  </w:endnote>
  <w:endnote w:type="continuationSeparator" w:id="0">
    <w:p w14:paraId="4327FD7E" w14:textId="77777777" w:rsidR="007E342B" w:rsidRDefault="007E3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794B4" w14:textId="77777777" w:rsidR="007E342B" w:rsidRDefault="007E342B">
      <w:r>
        <w:separator/>
      </w:r>
    </w:p>
  </w:footnote>
  <w:footnote w:type="continuationSeparator" w:id="0">
    <w:p w14:paraId="39BA6909" w14:textId="77777777" w:rsidR="007E342B" w:rsidRDefault="007E3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1211" w:rsidRDefault="006912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1211" w:rsidRDefault="006912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1211" w:rsidRDefault="006912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1211" w:rsidRDefault="006912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9"/>
  </w:num>
  <w:num w:numId="4">
    <w:abstractNumId w:val="12"/>
  </w:num>
  <w:num w:numId="5">
    <w:abstractNumId w:val="11"/>
  </w:num>
  <w:num w:numId="6">
    <w:abstractNumId w:val="2"/>
  </w:num>
  <w:num w:numId="7">
    <w:abstractNumId w:val="7"/>
  </w:num>
  <w:num w:numId="8">
    <w:abstractNumId w:val="1"/>
  </w:num>
  <w:num w:numId="9">
    <w:abstractNumId w:val="4"/>
  </w:num>
  <w:num w:numId="10">
    <w:abstractNumId w:val="13"/>
  </w:num>
  <w:num w:numId="11">
    <w:abstractNumId w:val="6"/>
  </w:num>
  <w:num w:numId="12">
    <w:abstractNumId w:val="10"/>
  </w:num>
  <w:num w:numId="13">
    <w:abstractNumId w:val="3"/>
  </w:num>
  <w:num w:numId="1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097"/>
    <w:rsid w:val="000A6394"/>
    <w:rsid w:val="000B7FED"/>
    <w:rsid w:val="000C038A"/>
    <w:rsid w:val="000C6598"/>
    <w:rsid w:val="000D44B3"/>
    <w:rsid w:val="000E34D3"/>
    <w:rsid w:val="00145D43"/>
    <w:rsid w:val="00154BA3"/>
    <w:rsid w:val="00192C46"/>
    <w:rsid w:val="001A08B3"/>
    <w:rsid w:val="001A7B60"/>
    <w:rsid w:val="001B52F0"/>
    <w:rsid w:val="001B7A65"/>
    <w:rsid w:val="001E41F3"/>
    <w:rsid w:val="00233F9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1211"/>
    <w:rsid w:val="00695808"/>
    <w:rsid w:val="006B46FB"/>
    <w:rsid w:val="006E21FB"/>
    <w:rsid w:val="006E4C24"/>
    <w:rsid w:val="007176FF"/>
    <w:rsid w:val="00792342"/>
    <w:rsid w:val="007977A8"/>
    <w:rsid w:val="007B512A"/>
    <w:rsid w:val="007C2097"/>
    <w:rsid w:val="007D6A07"/>
    <w:rsid w:val="007E342B"/>
    <w:rsid w:val="007F7259"/>
    <w:rsid w:val="008040A8"/>
    <w:rsid w:val="008279FA"/>
    <w:rsid w:val="008626E7"/>
    <w:rsid w:val="00870EE7"/>
    <w:rsid w:val="008778B7"/>
    <w:rsid w:val="008863B9"/>
    <w:rsid w:val="00894A55"/>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7D88"/>
    <w:rsid w:val="00DE34CF"/>
    <w:rsid w:val="00DE5C0A"/>
    <w:rsid w:val="00E13F3D"/>
    <w:rsid w:val="00E34898"/>
    <w:rsid w:val="00EB09B7"/>
    <w:rsid w:val="00EE7D7C"/>
    <w:rsid w:val="00F25D98"/>
    <w:rsid w:val="00F300FB"/>
    <w:rsid w:val="00F56EA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7D88"/>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link w:val="Heading3"/>
    <w:rsid w:val="000E34D3"/>
    <w:rPr>
      <w:rFonts w:ascii="Arial" w:hAnsi="Arial"/>
      <w:sz w:val="28"/>
      <w:lang w:val="en-GB" w:eastAsia="en-US"/>
    </w:rPr>
  </w:style>
  <w:style w:type="character" w:customStyle="1" w:styleId="B1Char1">
    <w:name w:val="B1 Char1"/>
    <w:link w:val="B1"/>
    <w:rsid w:val="000E34D3"/>
    <w:rPr>
      <w:rFonts w:ascii="Times New Roman" w:hAnsi="Times New Roman"/>
      <w:lang w:val="en-GB" w:eastAsia="en-US"/>
    </w:rPr>
  </w:style>
  <w:style w:type="character" w:customStyle="1" w:styleId="Heading8Char">
    <w:name w:val="Heading 8 Char"/>
    <w:basedOn w:val="DefaultParagraphFont"/>
    <w:link w:val="Heading8"/>
    <w:rsid w:val="000E34D3"/>
    <w:rPr>
      <w:rFonts w:ascii="Arial" w:hAnsi="Arial"/>
      <w:sz w:val="36"/>
      <w:lang w:val="en-GB" w:eastAsia="en-US"/>
    </w:rPr>
  </w:style>
  <w:style w:type="character" w:customStyle="1" w:styleId="Heading1Char">
    <w:name w:val="Heading 1 Char"/>
    <w:basedOn w:val="DefaultParagraphFont"/>
    <w:rsid w:val="00691211"/>
    <w:rPr>
      <w:rFonts w:ascii="Calibri Light" w:eastAsia="Times New Roman" w:hAnsi="Calibri Light" w:cs="Times New Roman"/>
      <w:color w:val="2F5496"/>
      <w:sz w:val="32"/>
      <w:szCs w:val="32"/>
      <w:lang w:eastAsia="en-US"/>
    </w:rPr>
  </w:style>
  <w:style w:type="character" w:customStyle="1" w:styleId="Heading2Char">
    <w:name w:val="Heading 2 Char"/>
    <w:basedOn w:val="DefaultParagraphFont"/>
    <w:rsid w:val="00691211"/>
    <w:rPr>
      <w:rFonts w:ascii="Calibri Light" w:eastAsia="Times New Roman" w:hAnsi="Calibri Light" w:cs="Times New Roman"/>
      <w:color w:val="2F5496"/>
      <w:sz w:val="26"/>
      <w:szCs w:val="26"/>
      <w:lang w:eastAsia="en-US"/>
    </w:rPr>
  </w:style>
  <w:style w:type="character" w:customStyle="1" w:styleId="Heading3Char">
    <w:name w:val="Heading 3 Char"/>
    <w:basedOn w:val="DefaultParagraphFont"/>
    <w:rsid w:val="00691211"/>
    <w:rPr>
      <w:rFonts w:ascii="Calibri Light" w:eastAsia="Times New Roman" w:hAnsi="Calibri Light" w:cs="Times New Roman"/>
      <w:color w:val="1F3763"/>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1211"/>
    <w:rPr>
      <w:rFonts w:ascii="Arial" w:hAnsi="Arial"/>
      <w:sz w:val="24"/>
      <w:lang w:val="en-GB" w:eastAsia="en-US"/>
    </w:rPr>
  </w:style>
  <w:style w:type="character" w:customStyle="1" w:styleId="Heading5Char">
    <w:name w:val="Heading 5 Char"/>
    <w:basedOn w:val="DefaultParagraphFont"/>
    <w:rsid w:val="00691211"/>
    <w:rPr>
      <w:rFonts w:ascii="Calibri Light" w:eastAsia="Times New Roman" w:hAnsi="Calibri Light" w:cs="Times New Roman"/>
      <w:color w:val="2F5496"/>
      <w:lang w:eastAsia="en-US"/>
    </w:rPr>
  </w:style>
  <w:style w:type="character" w:customStyle="1" w:styleId="Heading6Char">
    <w:name w:val="Heading 6 Char"/>
    <w:basedOn w:val="DefaultParagraphFont"/>
    <w:link w:val="Heading6"/>
    <w:rsid w:val="00691211"/>
    <w:rPr>
      <w:rFonts w:ascii="Arial" w:hAnsi="Arial"/>
      <w:lang w:val="en-GB" w:eastAsia="en-US"/>
    </w:rPr>
  </w:style>
  <w:style w:type="character" w:customStyle="1" w:styleId="Heading7Char">
    <w:name w:val="Heading 7 Char"/>
    <w:basedOn w:val="DefaultParagraphFont"/>
    <w:link w:val="Heading7"/>
    <w:rsid w:val="00691211"/>
    <w:rPr>
      <w:rFonts w:ascii="Arial" w:hAnsi="Arial"/>
      <w:lang w:val="en-GB" w:eastAsia="en-US"/>
    </w:rPr>
  </w:style>
  <w:style w:type="character" w:customStyle="1" w:styleId="Heading9Char">
    <w:name w:val="Heading 9 Char"/>
    <w:basedOn w:val="DefaultParagraphFont"/>
    <w:link w:val="Heading9"/>
    <w:rsid w:val="00691211"/>
    <w:rPr>
      <w:rFonts w:ascii="Arial" w:hAnsi="Arial"/>
      <w:sz w:val="36"/>
      <w:lang w:val="en-GB" w:eastAsia="en-US"/>
    </w:rPr>
  </w:style>
  <w:style w:type="character" w:customStyle="1" w:styleId="HeaderChar">
    <w:name w:val="Header Char"/>
    <w:basedOn w:val="DefaultParagraphFont"/>
    <w:link w:val="Header"/>
    <w:rsid w:val="00691211"/>
    <w:rPr>
      <w:rFonts w:ascii="Arial" w:hAnsi="Arial"/>
      <w:b/>
      <w:noProof/>
      <w:sz w:val="18"/>
      <w:lang w:val="en-GB" w:eastAsia="en-US"/>
    </w:rPr>
  </w:style>
  <w:style w:type="character" w:customStyle="1" w:styleId="FooterChar">
    <w:name w:val="Footer Char"/>
    <w:basedOn w:val="DefaultParagraphFont"/>
    <w:link w:val="Footer"/>
    <w:rsid w:val="00691211"/>
    <w:rPr>
      <w:rFonts w:ascii="Arial" w:hAnsi="Arial"/>
      <w:b/>
      <w:i/>
      <w:noProof/>
      <w:sz w:val="18"/>
      <w:lang w:val="en-GB" w:eastAsia="en-US"/>
    </w:rPr>
  </w:style>
  <w:style w:type="paragraph" w:customStyle="1" w:styleId="TAJ">
    <w:name w:val="TAJ"/>
    <w:basedOn w:val="TH"/>
    <w:rsid w:val="00691211"/>
  </w:style>
  <w:style w:type="paragraph" w:customStyle="1" w:styleId="Guidance">
    <w:name w:val="Guidance"/>
    <w:basedOn w:val="Normal"/>
    <w:rsid w:val="00691211"/>
    <w:rPr>
      <w:i/>
      <w:color w:val="0000FF"/>
    </w:rPr>
  </w:style>
  <w:style w:type="character" w:customStyle="1" w:styleId="BalloonTextChar">
    <w:name w:val="Balloon Text Char"/>
    <w:basedOn w:val="DefaultParagraphFont"/>
    <w:link w:val="BalloonText"/>
    <w:rsid w:val="00691211"/>
    <w:rPr>
      <w:rFonts w:ascii="Tahoma" w:hAnsi="Tahoma" w:cs="Tahoma"/>
      <w:sz w:val="16"/>
      <w:szCs w:val="16"/>
      <w:lang w:val="en-GB" w:eastAsia="en-US"/>
    </w:rPr>
  </w:style>
  <w:style w:type="table" w:styleId="TableGrid">
    <w:name w:val="Table Grid"/>
    <w:basedOn w:val="TableNormal"/>
    <w:rsid w:val="00691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91211"/>
    <w:rPr>
      <w:color w:val="605E5C"/>
      <w:shd w:val="clear" w:color="auto" w:fill="E1DFDD"/>
    </w:rPr>
  </w:style>
  <w:style w:type="character" w:customStyle="1" w:styleId="TAHCar">
    <w:name w:val="TAH Car"/>
    <w:link w:val="TAH"/>
    <w:rsid w:val="00691211"/>
    <w:rPr>
      <w:rFonts w:ascii="Arial" w:hAnsi="Arial"/>
      <w:b/>
      <w:sz w:val="18"/>
      <w:lang w:val="en-GB" w:eastAsia="en-US"/>
    </w:rPr>
  </w:style>
  <w:style w:type="character" w:customStyle="1" w:styleId="Heading2Char1">
    <w:name w:val="Heading 2 Char1"/>
    <w:link w:val="Heading2"/>
    <w:rsid w:val="00691211"/>
    <w:rPr>
      <w:rFonts w:ascii="Arial" w:hAnsi="Arial"/>
      <w:sz w:val="32"/>
      <w:lang w:val="en-GB" w:eastAsia="en-US"/>
    </w:rPr>
  </w:style>
  <w:style w:type="character" w:customStyle="1" w:styleId="FootnoteTextChar">
    <w:name w:val="Footnote Text Char"/>
    <w:basedOn w:val="DefaultParagraphFont"/>
    <w:link w:val="FootnoteText"/>
    <w:rsid w:val="00691211"/>
    <w:rPr>
      <w:rFonts w:ascii="Times New Roman" w:hAnsi="Times New Roman"/>
      <w:sz w:val="16"/>
      <w:lang w:val="en-GB" w:eastAsia="en-US"/>
    </w:rPr>
  </w:style>
  <w:style w:type="character" w:customStyle="1" w:styleId="NOChar">
    <w:name w:val="NO Char"/>
    <w:link w:val="NO"/>
    <w:qFormat/>
    <w:locked/>
    <w:rsid w:val="00691211"/>
    <w:rPr>
      <w:rFonts w:ascii="Times New Roman" w:hAnsi="Times New Roman"/>
      <w:lang w:val="en-GB" w:eastAsia="en-US"/>
    </w:rPr>
  </w:style>
  <w:style w:type="character" w:customStyle="1" w:styleId="TALChar">
    <w:name w:val="TAL Char"/>
    <w:link w:val="TAL"/>
    <w:rsid w:val="00691211"/>
    <w:rPr>
      <w:rFonts w:ascii="Arial" w:hAnsi="Arial"/>
      <w:sz w:val="18"/>
      <w:lang w:val="en-GB" w:eastAsia="en-US"/>
    </w:rPr>
  </w:style>
  <w:style w:type="character" w:customStyle="1" w:styleId="TACCar">
    <w:name w:val="TAC Car"/>
    <w:link w:val="TAC"/>
    <w:rsid w:val="00691211"/>
    <w:rPr>
      <w:rFonts w:ascii="Arial" w:hAnsi="Arial"/>
      <w:sz w:val="18"/>
      <w:lang w:val="en-GB" w:eastAsia="en-US"/>
    </w:rPr>
  </w:style>
  <w:style w:type="character" w:customStyle="1" w:styleId="EXCar">
    <w:name w:val="EX Car"/>
    <w:link w:val="EX"/>
    <w:locked/>
    <w:rsid w:val="00691211"/>
    <w:rPr>
      <w:rFonts w:ascii="Times New Roman" w:hAnsi="Times New Roman"/>
      <w:lang w:val="en-GB" w:eastAsia="en-US"/>
    </w:rPr>
  </w:style>
  <w:style w:type="character" w:customStyle="1" w:styleId="EditorsNoteCharChar">
    <w:name w:val="Editor's Note Char Char"/>
    <w:link w:val="EditorsNote"/>
    <w:rsid w:val="00691211"/>
    <w:rPr>
      <w:rFonts w:ascii="Times New Roman" w:hAnsi="Times New Roman"/>
      <w:color w:val="FF0000"/>
      <w:lang w:val="en-GB" w:eastAsia="en-US"/>
    </w:rPr>
  </w:style>
  <w:style w:type="character" w:customStyle="1" w:styleId="THChar">
    <w:name w:val="TH Char"/>
    <w:link w:val="TH"/>
    <w:rsid w:val="00691211"/>
    <w:rPr>
      <w:rFonts w:ascii="Arial" w:hAnsi="Arial"/>
      <w:b/>
      <w:lang w:val="en-GB" w:eastAsia="en-US"/>
    </w:rPr>
  </w:style>
  <w:style w:type="character" w:customStyle="1" w:styleId="TFChar">
    <w:name w:val="TF Char"/>
    <w:link w:val="TF"/>
    <w:rsid w:val="00691211"/>
    <w:rPr>
      <w:rFonts w:ascii="Arial" w:hAnsi="Arial"/>
      <w:b/>
      <w:lang w:val="en-GB" w:eastAsia="en-US"/>
    </w:rPr>
  </w:style>
  <w:style w:type="character" w:customStyle="1" w:styleId="B3Char">
    <w:name w:val="B3 Char"/>
    <w:link w:val="B3"/>
    <w:rsid w:val="00691211"/>
    <w:rPr>
      <w:rFonts w:ascii="Times New Roman" w:hAnsi="Times New Roman"/>
      <w:lang w:val="en-GB" w:eastAsia="en-US"/>
    </w:rPr>
  </w:style>
  <w:style w:type="character" w:customStyle="1" w:styleId="B5Char">
    <w:name w:val="B5 Char"/>
    <w:link w:val="B5"/>
    <w:rsid w:val="00691211"/>
    <w:rPr>
      <w:rFonts w:ascii="Times New Roman" w:hAnsi="Times New Roman"/>
      <w:lang w:val="en-GB" w:eastAsia="en-US"/>
    </w:rPr>
  </w:style>
  <w:style w:type="paragraph" w:styleId="IndexHeading">
    <w:name w:val="index heading"/>
    <w:basedOn w:val="Normal"/>
    <w:next w:val="Normal"/>
    <w:rsid w:val="00691211"/>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basedOn w:val="DefaultParagraphFont"/>
    <w:link w:val="DocumentMap"/>
    <w:rsid w:val="00691211"/>
    <w:rPr>
      <w:rFonts w:ascii="Tahoma" w:hAnsi="Tahoma" w:cs="Tahoma"/>
      <w:shd w:val="clear" w:color="auto" w:fill="000080"/>
      <w:lang w:val="en-GB" w:eastAsia="en-US"/>
    </w:rPr>
  </w:style>
  <w:style w:type="paragraph" w:styleId="NormalIndent">
    <w:name w:val="Normal Indent"/>
    <w:basedOn w:val="Normal"/>
    <w:next w:val="Normal"/>
    <w:rsid w:val="00691211"/>
    <w:pPr>
      <w:overflowPunct w:val="0"/>
      <w:autoSpaceDE w:val="0"/>
      <w:autoSpaceDN w:val="0"/>
      <w:adjustRightInd w:val="0"/>
      <w:ind w:left="567"/>
      <w:textAlignment w:val="baseline"/>
    </w:pPr>
  </w:style>
  <w:style w:type="paragraph" w:styleId="Caption">
    <w:name w:val="caption"/>
    <w:basedOn w:val="Normal"/>
    <w:next w:val="Normal"/>
    <w:qFormat/>
    <w:rsid w:val="0069121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69121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691211"/>
    <w:rPr>
      <w:rFonts w:ascii="Times New Roman" w:hAnsi="Times New Roman"/>
      <w:lang w:val="de-DE" w:eastAsia="en-US"/>
    </w:rPr>
  </w:style>
  <w:style w:type="paragraph" w:styleId="BodyTextIndent">
    <w:name w:val="Body Text Indent"/>
    <w:basedOn w:val="Normal"/>
    <w:link w:val="BodyTextIndentChar"/>
    <w:rsid w:val="0069121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691211"/>
    <w:rPr>
      <w:rFonts w:ascii="Times New Roman" w:hAnsi="Times New Roman"/>
      <w:lang w:val="de-DE" w:eastAsia="en-US"/>
    </w:rPr>
  </w:style>
  <w:style w:type="paragraph" w:styleId="BodyTextIndent2">
    <w:name w:val="Body Text Indent 2"/>
    <w:basedOn w:val="Normal"/>
    <w:link w:val="BodyTextIndent2Char"/>
    <w:rsid w:val="00691211"/>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691211"/>
    <w:rPr>
      <w:rFonts w:ascii="?? ??" w:eastAsia="?? ??" w:hAnsi="Times New Roman"/>
      <w:sz w:val="24"/>
      <w:lang w:val="x-none" w:eastAsia="en-US"/>
    </w:rPr>
  </w:style>
  <w:style w:type="paragraph" w:styleId="BodyText">
    <w:name w:val="Body Text"/>
    <w:basedOn w:val="Normal"/>
    <w:link w:val="BodyTextChar"/>
    <w:rsid w:val="0069121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691211"/>
    <w:rPr>
      <w:rFonts w:ascii="Times New Roman" w:hAnsi="Times New Roman"/>
      <w:snapToGrid w:val="0"/>
      <w:lang w:val="de-DE" w:eastAsia="de-DE"/>
    </w:rPr>
  </w:style>
  <w:style w:type="character" w:customStyle="1" w:styleId="CommentTextChar">
    <w:name w:val="Comment Text Char"/>
    <w:basedOn w:val="DefaultParagraphFont"/>
    <w:link w:val="CommentText"/>
    <w:rsid w:val="00691211"/>
    <w:rPr>
      <w:rFonts w:ascii="Times New Roman" w:hAnsi="Times New Roman"/>
      <w:lang w:val="en-GB" w:eastAsia="en-US"/>
    </w:rPr>
  </w:style>
  <w:style w:type="character" w:styleId="PageNumber">
    <w:name w:val="page number"/>
    <w:rsid w:val="00691211"/>
  </w:style>
  <w:style w:type="paragraph" w:styleId="BodyTextIndent3">
    <w:name w:val="Body Text Indent 3"/>
    <w:basedOn w:val="Normal"/>
    <w:link w:val="BodyTextIndent3Char"/>
    <w:rsid w:val="00691211"/>
    <w:pPr>
      <w:overflowPunct w:val="0"/>
      <w:autoSpaceDE w:val="0"/>
      <w:autoSpaceDN w:val="0"/>
      <w:adjustRightInd w:val="0"/>
      <w:ind w:left="993" w:hanging="710"/>
      <w:textAlignment w:val="baseline"/>
    </w:pPr>
    <w:rPr>
      <w:lang w:val="x-none"/>
    </w:rPr>
  </w:style>
  <w:style w:type="character" w:customStyle="1" w:styleId="BodyTextIndent3Char">
    <w:name w:val="Body Text Indent 3 Char"/>
    <w:basedOn w:val="DefaultParagraphFont"/>
    <w:link w:val="BodyTextIndent3"/>
    <w:rsid w:val="00691211"/>
    <w:rPr>
      <w:rFonts w:ascii="Times New Roman" w:hAnsi="Times New Roman"/>
      <w:lang w:val="x-none" w:eastAsia="en-US"/>
    </w:rPr>
  </w:style>
  <w:style w:type="paragraph" w:styleId="NormalWeb">
    <w:name w:val="Normal (Web)"/>
    <w:basedOn w:val="Normal"/>
    <w:rsid w:val="0069121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basedOn w:val="CommentTextChar"/>
    <w:link w:val="CommentSubject"/>
    <w:rsid w:val="00691211"/>
    <w:rPr>
      <w:rFonts w:ascii="Times New Roman" w:hAnsi="Times New Roman"/>
      <w:b/>
      <w:bCs/>
      <w:lang w:val="en-GB" w:eastAsia="en-US"/>
    </w:rPr>
  </w:style>
  <w:style w:type="character" w:customStyle="1" w:styleId="B2Char">
    <w:name w:val="B2 Char"/>
    <w:link w:val="B2"/>
    <w:rsid w:val="00691211"/>
    <w:rPr>
      <w:rFonts w:ascii="Times New Roman" w:hAnsi="Times New Roman"/>
      <w:lang w:val="en-GB" w:eastAsia="en-US"/>
    </w:rPr>
  </w:style>
  <w:style w:type="character" w:customStyle="1" w:styleId="ZMODIFY">
    <w:name w:val="ZMODIFY"/>
    <w:rsid w:val="00691211"/>
  </w:style>
  <w:style w:type="paragraph" w:customStyle="1" w:styleId="B10">
    <w:name w:val="B1+"/>
    <w:basedOn w:val="B1"/>
    <w:rsid w:val="00691211"/>
    <w:pPr>
      <w:tabs>
        <w:tab w:val="num" w:pos="737"/>
      </w:tabs>
      <w:overflowPunct w:val="0"/>
      <w:autoSpaceDE w:val="0"/>
      <w:autoSpaceDN w:val="0"/>
      <w:adjustRightInd w:val="0"/>
      <w:ind w:left="737" w:hanging="453"/>
      <w:textAlignment w:val="baseline"/>
    </w:pPr>
  </w:style>
  <w:style w:type="paragraph" w:customStyle="1" w:styleId="B20">
    <w:name w:val="B2+"/>
    <w:basedOn w:val="B2"/>
    <w:rsid w:val="00691211"/>
    <w:pPr>
      <w:tabs>
        <w:tab w:val="num" w:pos="1191"/>
      </w:tabs>
      <w:overflowPunct w:val="0"/>
      <w:autoSpaceDE w:val="0"/>
      <w:autoSpaceDN w:val="0"/>
      <w:adjustRightInd w:val="0"/>
      <w:ind w:left="1191" w:hanging="454"/>
      <w:textAlignment w:val="baseline"/>
    </w:pPr>
  </w:style>
  <w:style w:type="character" w:customStyle="1" w:styleId="B1Char">
    <w:name w:val="B1 Char"/>
    <w:locked/>
    <w:rsid w:val="00691211"/>
    <w:rPr>
      <w:lang w:val="x-none"/>
    </w:rPr>
  </w:style>
  <w:style w:type="paragraph" w:styleId="Revision">
    <w:name w:val="Revision"/>
    <w:hidden/>
    <w:uiPriority w:val="99"/>
    <w:semiHidden/>
    <w:rsid w:val="00691211"/>
    <w:rPr>
      <w:rFonts w:ascii="Times New Roman" w:hAnsi="Times New Roman"/>
      <w:lang w:val="en-GB" w:eastAsia="en-US"/>
    </w:rPr>
  </w:style>
  <w:style w:type="character" w:customStyle="1" w:styleId="B3Char2">
    <w:name w:val="B3 Char2"/>
    <w:rsid w:val="00691211"/>
    <w:rPr>
      <w:rFonts w:ascii="Times New Roman" w:hAnsi="Times New Roman"/>
      <w:lang w:val="en-GB" w:eastAsia="en-US"/>
    </w:rPr>
  </w:style>
  <w:style w:type="paragraph" w:customStyle="1" w:styleId="HO">
    <w:name w:val="HO"/>
    <w:basedOn w:val="Normal"/>
    <w:rsid w:val="00691211"/>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691211"/>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691211"/>
    <w:pPr>
      <w:ind w:left="0" w:firstLine="0"/>
      <w:outlineLvl w:val="7"/>
    </w:pPr>
    <w:rPr>
      <w:lang w:eastAsia="fr-FR"/>
    </w:rPr>
  </w:style>
  <w:style w:type="paragraph" w:customStyle="1" w:styleId="B30">
    <w:name w:val="B3+"/>
    <w:basedOn w:val="B3"/>
    <w:rsid w:val="0069121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691211"/>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691211"/>
    <w:pPr>
      <w:tabs>
        <w:tab w:val="num" w:pos="926"/>
      </w:tabs>
      <w:overflowPunct w:val="0"/>
      <w:autoSpaceDE w:val="0"/>
      <w:autoSpaceDN w:val="0"/>
      <w:adjustRightInd w:val="0"/>
      <w:ind w:left="926" w:hanging="360"/>
      <w:textAlignment w:val="baseline"/>
    </w:pPr>
  </w:style>
  <w:style w:type="character" w:customStyle="1" w:styleId="CharChar">
    <w:name w:val="Char Char"/>
    <w:rsid w:val="00691211"/>
    <w:rPr>
      <w:rFonts w:ascii="Arial" w:hAnsi="Arial"/>
      <w:sz w:val="32"/>
      <w:lang w:val="en-GB" w:eastAsia="en-US" w:bidi="ar-SA"/>
    </w:rPr>
  </w:style>
  <w:style w:type="character" w:customStyle="1" w:styleId="TFZchn">
    <w:name w:val="TF Zchn"/>
    <w:rsid w:val="00691211"/>
    <w:rPr>
      <w:rFonts w:ascii="Arial" w:hAnsi="Arial"/>
      <w:b/>
      <w:lang w:val="en-GB"/>
    </w:rPr>
  </w:style>
  <w:style w:type="character" w:customStyle="1" w:styleId="fontstyle01">
    <w:name w:val="fontstyle01"/>
    <w:rsid w:val="00691211"/>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691211"/>
    <w:pPr>
      <w:ind w:left="720"/>
      <w:contextualSpacing/>
    </w:pPr>
  </w:style>
  <w:style w:type="character" w:customStyle="1" w:styleId="TACChar">
    <w:name w:val="TAC Char"/>
    <w:locked/>
    <w:rsid w:val="00691211"/>
    <w:rPr>
      <w:rFonts w:ascii="Arial" w:hAnsi="Arial"/>
      <w:sz w:val="18"/>
      <w:lang w:val="en-GB" w:eastAsia="en-US" w:bidi="ar-SA"/>
    </w:rPr>
  </w:style>
  <w:style w:type="character" w:customStyle="1" w:styleId="EWChar">
    <w:name w:val="EW Char"/>
    <w:link w:val="EW"/>
    <w:qFormat/>
    <w:locked/>
    <w:rsid w:val="00691211"/>
    <w:rPr>
      <w:rFonts w:ascii="Times New Roman" w:hAnsi="Times New Roman"/>
      <w:lang w:val="en-GB" w:eastAsia="en-US"/>
    </w:rPr>
  </w:style>
  <w:style w:type="numbering" w:customStyle="1" w:styleId="NoList1">
    <w:name w:val="No List1"/>
    <w:next w:val="NoList"/>
    <w:uiPriority w:val="99"/>
    <w:semiHidden/>
    <w:rsid w:val="00691211"/>
  </w:style>
  <w:style w:type="character" w:customStyle="1" w:styleId="Heading1Char1">
    <w:name w:val="Heading 1 Char1"/>
    <w:link w:val="Heading1"/>
    <w:rsid w:val="00691211"/>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91211"/>
    <w:rPr>
      <w:rFonts w:ascii="Arial" w:eastAsia="Times New Roman" w:hAnsi="Arial" w:cs="Times New Roman"/>
      <w:sz w:val="24"/>
      <w:szCs w:val="20"/>
      <w:lang w:val="en-GB"/>
    </w:rPr>
  </w:style>
  <w:style w:type="character" w:customStyle="1" w:styleId="Heading5Char1">
    <w:name w:val="Heading 5 Char1"/>
    <w:link w:val="Heading5"/>
    <w:rsid w:val="00691211"/>
    <w:rPr>
      <w:rFonts w:ascii="Arial" w:hAnsi="Arial"/>
      <w:sz w:val="22"/>
      <w:lang w:val="en-GB" w:eastAsia="en-US"/>
    </w:rPr>
  </w:style>
  <w:style w:type="character" w:customStyle="1" w:styleId="H6Char1">
    <w:name w:val="H6 Char1"/>
    <w:link w:val="H6"/>
    <w:rsid w:val="00691211"/>
    <w:rPr>
      <w:rFonts w:ascii="Arial" w:hAnsi="Arial"/>
      <w:lang w:val="en-GB" w:eastAsia="en-US"/>
    </w:rPr>
  </w:style>
  <w:style w:type="paragraph" w:customStyle="1" w:styleId="IB3">
    <w:name w:val="IB3"/>
    <w:basedOn w:val="Normal"/>
    <w:rsid w:val="00691211"/>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691211"/>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691211"/>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691211"/>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69121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691211"/>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69121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691211"/>
    <w:pPr>
      <w:ind w:left="851"/>
    </w:pPr>
  </w:style>
  <w:style w:type="paragraph" w:customStyle="1" w:styleId="INDENT2">
    <w:name w:val="INDENT2"/>
    <w:basedOn w:val="Normal"/>
    <w:rsid w:val="00691211"/>
    <w:pPr>
      <w:ind w:left="1135" w:hanging="284"/>
    </w:pPr>
  </w:style>
  <w:style w:type="paragraph" w:customStyle="1" w:styleId="INDENT3">
    <w:name w:val="INDENT3"/>
    <w:basedOn w:val="Normal"/>
    <w:rsid w:val="00691211"/>
    <w:pPr>
      <w:ind w:left="1701" w:hanging="567"/>
    </w:pPr>
  </w:style>
  <w:style w:type="paragraph" w:customStyle="1" w:styleId="FigureTitle">
    <w:name w:val="Figure_Title"/>
    <w:basedOn w:val="Normal"/>
    <w:next w:val="Normal"/>
    <w:rsid w:val="006912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91211"/>
    <w:pPr>
      <w:keepNext/>
      <w:keepLines/>
    </w:pPr>
    <w:rPr>
      <w:b/>
    </w:rPr>
  </w:style>
  <w:style w:type="paragraph" w:customStyle="1" w:styleId="enumlev2">
    <w:name w:val="enumlev2"/>
    <w:basedOn w:val="Normal"/>
    <w:rsid w:val="006912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91211"/>
    <w:pPr>
      <w:keepNext/>
      <w:keepLines/>
      <w:spacing w:before="240"/>
      <w:ind w:left="1418"/>
    </w:pPr>
    <w:rPr>
      <w:rFonts w:ascii="Arial" w:hAnsi="Arial"/>
      <w:b/>
      <w:sz w:val="36"/>
      <w:lang w:val="en-US"/>
    </w:rPr>
  </w:style>
  <w:style w:type="paragraph" w:customStyle="1" w:styleId="ParagrapheNormal">
    <w:name w:val="Paragraphe Normal"/>
    <w:basedOn w:val="Normal"/>
    <w:rsid w:val="00691211"/>
    <w:pPr>
      <w:spacing w:after="0"/>
      <w:jc w:val="both"/>
    </w:pPr>
    <w:rPr>
      <w:rFonts w:ascii="Arial" w:hAnsi="Arial"/>
      <w:lang w:val="en-US"/>
    </w:rPr>
  </w:style>
  <w:style w:type="character" w:customStyle="1" w:styleId="ListChar">
    <w:name w:val="List Char"/>
    <w:rsid w:val="00691211"/>
    <w:rPr>
      <w:lang w:val="en-GB" w:eastAsia="en-US" w:bidi="ar-SA"/>
    </w:rPr>
  </w:style>
  <w:style w:type="character" w:customStyle="1" w:styleId="ListBulletChar">
    <w:name w:val="List Bullet Char"/>
    <w:rsid w:val="00691211"/>
    <w:rPr>
      <w:lang w:val="en-GB" w:eastAsia="en-US" w:bidi="ar-SA"/>
    </w:rPr>
  </w:style>
  <w:style w:type="character" w:customStyle="1" w:styleId="H6Char">
    <w:name w:val="H6 Char"/>
    <w:rsid w:val="00691211"/>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69121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69121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691211"/>
    <w:rPr>
      <w:lang w:val="en-GB" w:eastAsia="en-US" w:bidi="ar-SA"/>
    </w:rPr>
  </w:style>
  <w:style w:type="paragraph" w:customStyle="1" w:styleId="istb">
    <w:name w:val="ist b"/>
    <w:basedOn w:val="Normal"/>
    <w:rsid w:val="00691211"/>
    <w:pPr>
      <w:overflowPunct w:val="0"/>
      <w:autoSpaceDE w:val="0"/>
      <w:autoSpaceDN w:val="0"/>
      <w:adjustRightInd w:val="0"/>
      <w:textAlignment w:val="baseline"/>
    </w:pPr>
  </w:style>
  <w:style w:type="paragraph" w:customStyle="1" w:styleId="Gh6">
    <w:name w:val="Gh6"/>
    <w:basedOn w:val="BodyText2"/>
    <w:rsid w:val="00691211"/>
    <w:pPr>
      <w:widowControl/>
      <w:ind w:left="0"/>
    </w:pPr>
    <w:rPr>
      <w:rFonts w:ascii="Arial" w:hAnsi="Arial"/>
      <w:sz w:val="22"/>
      <w:lang w:val="en-GB"/>
    </w:rPr>
  </w:style>
  <w:style w:type="paragraph" w:customStyle="1" w:styleId="G6">
    <w:name w:val="G6"/>
    <w:basedOn w:val="EQ"/>
    <w:rsid w:val="0069121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69121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91211"/>
    <w:rPr>
      <w:rFonts w:ascii="Courier New" w:hAnsi="Courier New"/>
      <w:lang w:val="nb-NO" w:eastAsia="en-US"/>
    </w:rPr>
  </w:style>
  <w:style w:type="paragraph" w:styleId="BodyText3">
    <w:name w:val="Body Text 3"/>
    <w:basedOn w:val="Normal"/>
    <w:link w:val="BodyText3Char"/>
    <w:rsid w:val="00691211"/>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691211"/>
    <w:rPr>
      <w:rFonts w:ascii="Times New Roman" w:hAnsi="Times New Roman"/>
      <w:color w:val="FF0000"/>
      <w:lang w:val="x-none" w:eastAsia="en-US"/>
    </w:rPr>
  </w:style>
  <w:style w:type="character" w:customStyle="1" w:styleId="berschrift1H1HuvudrubrikChar">
    <w:name w:val="Überschrift 1;H1;Huvudrubrik Char"/>
    <w:rsid w:val="00691211"/>
    <w:rPr>
      <w:rFonts w:ascii="Arial" w:hAnsi="Arial"/>
      <w:sz w:val="36"/>
      <w:lang w:val="en-GB" w:eastAsia="en-US" w:bidi="ar-SA"/>
    </w:rPr>
  </w:style>
  <w:style w:type="character" w:customStyle="1" w:styleId="berschrift2T2Char">
    <w:name w:val="Überschrift 2;T2 Char"/>
    <w:rsid w:val="00691211"/>
    <w:rPr>
      <w:rFonts w:ascii="Arial" w:hAnsi="Arial"/>
      <w:sz w:val="32"/>
      <w:lang w:val="en-GB" w:eastAsia="en-US" w:bidi="ar-SA"/>
    </w:rPr>
  </w:style>
  <w:style w:type="character" w:customStyle="1" w:styleId="berschrift3">
    <w:name w:val="Überschrift 3"/>
    <w:rsid w:val="00691211"/>
    <w:rPr>
      <w:rFonts w:ascii="Arial" w:hAnsi="Arial"/>
      <w:sz w:val="28"/>
      <w:lang w:val="en-GB" w:eastAsia="en-US" w:bidi="ar-SA"/>
    </w:rPr>
  </w:style>
  <w:style w:type="character" w:customStyle="1" w:styleId="berschrift4Char">
    <w:name w:val="Überschrift 4 Char"/>
    <w:rsid w:val="00691211"/>
    <w:rPr>
      <w:rFonts w:ascii="Arial" w:hAnsi="Arial"/>
      <w:sz w:val="24"/>
      <w:lang w:val="en-GB" w:eastAsia="en-US" w:bidi="ar-SA"/>
    </w:rPr>
  </w:style>
  <w:style w:type="paragraph" w:customStyle="1" w:styleId="CommentSubject1">
    <w:name w:val="Comment Subject1"/>
    <w:basedOn w:val="CommentText"/>
    <w:next w:val="CommentText"/>
    <w:semiHidden/>
    <w:rsid w:val="00691211"/>
    <w:pPr>
      <w:overflowPunct w:val="0"/>
      <w:autoSpaceDE w:val="0"/>
      <w:autoSpaceDN w:val="0"/>
      <w:adjustRightInd w:val="0"/>
      <w:textAlignment w:val="baseline"/>
    </w:pPr>
    <w:rPr>
      <w:rFonts w:ascii="CG Times (WN)" w:hAnsi="CG Times (WN)"/>
      <w:b/>
      <w:bCs/>
    </w:rPr>
  </w:style>
  <w:style w:type="paragraph" w:customStyle="1" w:styleId="B23">
    <w:name w:val="B23"/>
    <w:basedOn w:val="B1"/>
    <w:rsid w:val="00691211"/>
    <w:rPr>
      <w:lang w:val="x-none"/>
    </w:rPr>
  </w:style>
  <w:style w:type="paragraph" w:customStyle="1" w:styleId="H7">
    <w:name w:val="H7"/>
    <w:basedOn w:val="H6"/>
    <w:rsid w:val="00691211"/>
    <w:pPr>
      <w:overflowPunct w:val="0"/>
      <w:autoSpaceDE w:val="0"/>
      <w:autoSpaceDN w:val="0"/>
      <w:adjustRightInd w:val="0"/>
      <w:textAlignment w:val="baseline"/>
    </w:pPr>
  </w:style>
  <w:style w:type="paragraph" w:customStyle="1" w:styleId="FL">
    <w:name w:val="FL"/>
    <w:basedOn w:val="Normal"/>
    <w:rsid w:val="0069121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91211"/>
    <w:pPr>
      <w:spacing w:after="0"/>
    </w:pPr>
  </w:style>
  <w:style w:type="paragraph" w:customStyle="1" w:styleId="EXCharChar">
    <w:name w:val="EX Char Char"/>
    <w:basedOn w:val="Normal"/>
    <w:rsid w:val="00691211"/>
    <w:pPr>
      <w:keepLines/>
      <w:overflowPunct w:val="0"/>
      <w:autoSpaceDE w:val="0"/>
      <w:autoSpaceDN w:val="0"/>
      <w:adjustRightInd w:val="0"/>
      <w:ind w:left="1702" w:hanging="1418"/>
      <w:textAlignment w:val="baseline"/>
    </w:pPr>
  </w:style>
  <w:style w:type="character" w:customStyle="1" w:styleId="EXCharCharChar">
    <w:name w:val="EX Char Char Char"/>
    <w:rsid w:val="00691211"/>
    <w:rPr>
      <w:lang w:val="en-GB" w:eastAsia="en-US" w:bidi="ar-SA"/>
    </w:rPr>
  </w:style>
  <w:style w:type="character" w:customStyle="1" w:styleId="EWCharCharChar">
    <w:name w:val="EW Char Char Char"/>
    <w:rsid w:val="00691211"/>
    <w:rPr>
      <w:lang w:val="en-GB" w:eastAsia="en-US" w:bidi="ar-SA"/>
    </w:rPr>
  </w:style>
  <w:style w:type="character" w:customStyle="1" w:styleId="EXChar">
    <w:name w:val="EX Char"/>
    <w:rsid w:val="00691211"/>
    <w:rPr>
      <w:lang w:val="en-GB" w:eastAsia="en-US" w:bidi="ar-SA"/>
    </w:rPr>
  </w:style>
  <w:style w:type="paragraph" w:customStyle="1" w:styleId="H8">
    <w:name w:val="H8"/>
    <w:basedOn w:val="H6"/>
    <w:rsid w:val="00691211"/>
    <w:pPr>
      <w:overflowPunct w:val="0"/>
      <w:autoSpaceDE w:val="0"/>
      <w:autoSpaceDN w:val="0"/>
      <w:adjustRightInd w:val="0"/>
      <w:textAlignment w:val="baseline"/>
    </w:pPr>
  </w:style>
  <w:style w:type="character" w:customStyle="1" w:styleId="H6CharChar">
    <w:name w:val="H6 Char Char"/>
    <w:rsid w:val="00691211"/>
    <w:rPr>
      <w:rFonts w:ascii="Arial" w:hAnsi="Arial"/>
      <w:lang w:val="en-GB" w:eastAsia="en-US" w:bidi="ar-SA"/>
    </w:rPr>
  </w:style>
  <w:style w:type="paragraph" w:customStyle="1" w:styleId="H5">
    <w:name w:val="H5"/>
    <w:basedOn w:val="Heading5"/>
    <w:rsid w:val="0069121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691211"/>
    <w:pPr>
      <w:overflowPunct w:val="0"/>
      <w:autoSpaceDE w:val="0"/>
      <w:autoSpaceDN w:val="0"/>
      <w:adjustRightInd w:val="0"/>
      <w:textAlignment w:val="baseline"/>
    </w:pPr>
  </w:style>
  <w:style w:type="character" w:customStyle="1" w:styleId="h6Char0">
    <w:name w:val="h6 Char"/>
    <w:rsid w:val="00691211"/>
    <w:rPr>
      <w:rFonts w:ascii="Arial" w:hAnsi="Arial"/>
      <w:lang w:val="en-GB" w:eastAsia="en-US" w:bidi="ar-SA"/>
    </w:rPr>
  </w:style>
  <w:style w:type="character" w:customStyle="1" w:styleId="CharChar4">
    <w:name w:val="Char Char4"/>
    <w:rsid w:val="00691211"/>
    <w:rPr>
      <w:rFonts w:ascii="Arial" w:hAnsi="Arial"/>
      <w:sz w:val="32"/>
      <w:lang w:val="en-GB" w:eastAsia="en-US" w:bidi="ar-SA"/>
    </w:rPr>
  </w:style>
  <w:style w:type="character" w:customStyle="1" w:styleId="CharChar2">
    <w:name w:val="Char Char2"/>
    <w:rsid w:val="00691211"/>
    <w:rPr>
      <w:rFonts w:ascii="Arial" w:hAnsi="Arial"/>
      <w:sz w:val="24"/>
      <w:lang w:val="en-GB" w:eastAsia="en-US" w:bidi="ar-SA"/>
    </w:rPr>
  </w:style>
  <w:style w:type="character" w:customStyle="1" w:styleId="CharChar3">
    <w:name w:val="Char Char3"/>
    <w:rsid w:val="00691211"/>
    <w:rPr>
      <w:rFonts w:ascii="Arial" w:hAnsi="Arial"/>
      <w:sz w:val="28"/>
      <w:lang w:val="en-GB" w:eastAsia="en-US" w:bidi="ar-SA"/>
    </w:rPr>
  </w:style>
  <w:style w:type="character" w:customStyle="1" w:styleId="CharChar1">
    <w:name w:val="Char Char1"/>
    <w:rsid w:val="00691211"/>
    <w:rPr>
      <w:rFonts w:ascii="Arial" w:hAnsi="Arial"/>
      <w:sz w:val="22"/>
      <w:lang w:val="en-GB" w:eastAsia="en-US" w:bidi="ar-SA"/>
    </w:rPr>
  </w:style>
  <w:style w:type="character" w:customStyle="1" w:styleId="CharChar5">
    <w:name w:val="Char Char5"/>
    <w:rsid w:val="00691211"/>
    <w:rPr>
      <w:rFonts w:ascii="Arial" w:hAnsi="Arial"/>
      <w:sz w:val="36"/>
      <w:lang w:val="en-GB" w:eastAsia="en-US" w:bidi="ar-SA"/>
    </w:rPr>
  </w:style>
  <w:style w:type="character" w:customStyle="1" w:styleId="berschrift1H1HuvudrubrikChar0">
    <w:name w:val="Überschrift 1.H1.Huvudrubrik Char"/>
    <w:rsid w:val="00691211"/>
    <w:rPr>
      <w:rFonts w:ascii="Arial" w:hAnsi="Arial"/>
      <w:sz w:val="36"/>
      <w:lang w:val="en-GB" w:eastAsia="en-US" w:bidi="ar-SA"/>
    </w:rPr>
  </w:style>
  <w:style w:type="character" w:customStyle="1" w:styleId="berschrift2T2Char0">
    <w:name w:val="Überschrift 2.T2 Char"/>
    <w:rsid w:val="00691211"/>
    <w:rPr>
      <w:rFonts w:ascii="Arial" w:hAnsi="Arial"/>
      <w:sz w:val="32"/>
      <w:lang w:val="en-GB" w:eastAsia="en-US" w:bidi="ar-SA"/>
    </w:rPr>
  </w:style>
  <w:style w:type="character" w:customStyle="1" w:styleId="berschrift31">
    <w:name w:val="Überschrift 31"/>
    <w:rsid w:val="00691211"/>
    <w:rPr>
      <w:rFonts w:ascii="Arial" w:hAnsi="Arial"/>
      <w:sz w:val="28"/>
      <w:lang w:val="en-GB" w:eastAsia="en-US" w:bidi="ar-SA"/>
    </w:rPr>
  </w:style>
  <w:style w:type="character" w:customStyle="1" w:styleId="CharChar10">
    <w:name w:val="Char Char10"/>
    <w:rsid w:val="00691211"/>
    <w:rPr>
      <w:rFonts w:ascii="Arial" w:hAnsi="Arial"/>
      <w:sz w:val="36"/>
      <w:lang w:val="en-GB" w:eastAsia="en-US" w:bidi="ar-SA"/>
    </w:rPr>
  </w:style>
  <w:style w:type="character" w:customStyle="1" w:styleId="CharChar9">
    <w:name w:val="Char Char9"/>
    <w:rsid w:val="00691211"/>
    <w:rPr>
      <w:rFonts w:ascii="Arial" w:hAnsi="Arial"/>
      <w:sz w:val="32"/>
      <w:lang w:val="en-GB" w:eastAsia="en-US" w:bidi="ar-SA"/>
    </w:rPr>
  </w:style>
  <w:style w:type="character" w:customStyle="1" w:styleId="CharChar8">
    <w:name w:val="Char Char8"/>
    <w:rsid w:val="00691211"/>
    <w:rPr>
      <w:rFonts w:ascii="Arial" w:hAnsi="Arial"/>
      <w:sz w:val="28"/>
      <w:lang w:val="en-GB" w:eastAsia="en-US" w:bidi="ar-SA"/>
    </w:rPr>
  </w:style>
  <w:style w:type="character" w:customStyle="1" w:styleId="CharChar7">
    <w:name w:val="Char Char7"/>
    <w:rsid w:val="00691211"/>
    <w:rPr>
      <w:rFonts w:ascii="Arial" w:hAnsi="Arial"/>
      <w:sz w:val="24"/>
      <w:lang w:val="en-GB" w:eastAsia="en-US" w:bidi="ar-SA"/>
    </w:rPr>
  </w:style>
  <w:style w:type="character" w:customStyle="1" w:styleId="CharChar6">
    <w:name w:val="Char Char6"/>
    <w:rsid w:val="00691211"/>
    <w:rPr>
      <w:rFonts w:ascii="Arial" w:hAnsi="Arial"/>
      <w:sz w:val="22"/>
      <w:lang w:val="en-GB" w:eastAsia="en-US" w:bidi="ar-SA"/>
    </w:rPr>
  </w:style>
  <w:style w:type="character" w:customStyle="1" w:styleId="berschrift32">
    <w:name w:val="Überschrift 32"/>
    <w:rsid w:val="00691211"/>
    <w:rPr>
      <w:rFonts w:ascii="Arial" w:hAnsi="Arial"/>
      <w:sz w:val="28"/>
      <w:lang w:val="en-GB" w:eastAsia="en-US" w:bidi="ar-SA"/>
    </w:rPr>
  </w:style>
  <w:style w:type="character" w:customStyle="1" w:styleId="berschrift33">
    <w:name w:val="Überschrift 33"/>
    <w:rsid w:val="00691211"/>
    <w:rPr>
      <w:rFonts w:ascii="Arial" w:hAnsi="Arial"/>
      <w:sz w:val="28"/>
      <w:lang w:val="en-GB" w:eastAsia="en-US" w:bidi="ar-SA"/>
    </w:rPr>
  </w:style>
  <w:style w:type="character" w:customStyle="1" w:styleId="berschrift34">
    <w:name w:val="Überschrift 34"/>
    <w:rsid w:val="00691211"/>
    <w:rPr>
      <w:rFonts w:ascii="Arial" w:hAnsi="Arial"/>
      <w:sz w:val="28"/>
      <w:lang w:val="en-GB" w:eastAsia="en-US" w:bidi="ar-SA"/>
    </w:rPr>
  </w:style>
  <w:style w:type="paragraph" w:customStyle="1" w:styleId="Default">
    <w:name w:val="Default"/>
    <w:rsid w:val="00691211"/>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691211"/>
    <w:rPr>
      <w:rFonts w:ascii="Arial" w:hAnsi="Arial" w:cs="Arial" w:hint="default"/>
      <w:sz w:val="36"/>
      <w:lang w:val="en-GB" w:eastAsia="en-US" w:bidi="ar-SA"/>
    </w:rPr>
  </w:style>
  <w:style w:type="character" w:customStyle="1" w:styleId="berschrift2">
    <w:name w:val="Überschrift 2"/>
    <w:aliases w:val="T2 Char"/>
    <w:rsid w:val="00691211"/>
    <w:rPr>
      <w:rFonts w:ascii="Arial" w:hAnsi="Arial" w:cs="Arial" w:hint="default"/>
      <w:sz w:val="32"/>
      <w:lang w:val="en-GB" w:eastAsia="en-US" w:bidi="ar-SA"/>
    </w:rPr>
  </w:style>
  <w:style w:type="paragraph" w:customStyle="1" w:styleId="ZchnZchnChar">
    <w:name w:val="Zchn Zchn Char"/>
    <w:basedOn w:val="Normal"/>
    <w:semiHidden/>
    <w:rsid w:val="00691211"/>
    <w:pPr>
      <w:spacing w:after="160" w:line="240" w:lineRule="exact"/>
    </w:pPr>
    <w:rPr>
      <w:rFonts w:ascii="Arial" w:hAnsi="Arial"/>
      <w:szCs w:val="22"/>
      <w:lang w:val="en-US"/>
    </w:rPr>
  </w:style>
  <w:style w:type="paragraph" w:customStyle="1" w:styleId="CharCharChar">
    <w:name w:val="Char Char Char"/>
    <w:basedOn w:val="Normal"/>
    <w:semiHidden/>
    <w:rsid w:val="00691211"/>
    <w:pPr>
      <w:spacing w:after="160" w:line="240" w:lineRule="exact"/>
    </w:pPr>
    <w:rPr>
      <w:rFonts w:ascii="Arial" w:hAnsi="Arial"/>
      <w:szCs w:val="22"/>
      <w:lang w:val="en-US"/>
    </w:rPr>
  </w:style>
  <w:style w:type="character" w:customStyle="1" w:styleId="stringliteral">
    <w:name w:val="stringliteral"/>
    <w:rsid w:val="00691211"/>
  </w:style>
  <w:style w:type="character" w:customStyle="1" w:styleId="mw-headline">
    <w:name w:val="mw-headline"/>
    <w:rsid w:val="00691211"/>
  </w:style>
  <w:style w:type="character" w:customStyle="1" w:styleId="berschrift35">
    <w:name w:val="Überschrift 35"/>
    <w:rsid w:val="00691211"/>
    <w:rPr>
      <w:rFonts w:ascii="Arial" w:hAnsi="Arial"/>
      <w:sz w:val="28"/>
      <w:lang w:val="en-GB" w:eastAsia="en-US" w:bidi="ar-SA"/>
    </w:rPr>
  </w:style>
  <w:style w:type="numbering" w:customStyle="1" w:styleId="NoList11">
    <w:name w:val="No List11"/>
    <w:next w:val="NoList"/>
    <w:uiPriority w:val="99"/>
    <w:semiHidden/>
    <w:unhideWhenUsed/>
    <w:rsid w:val="00691211"/>
  </w:style>
  <w:style w:type="numbering" w:customStyle="1" w:styleId="NoList111">
    <w:name w:val="No List111"/>
    <w:next w:val="NoList"/>
    <w:uiPriority w:val="99"/>
    <w:semiHidden/>
    <w:rsid w:val="00691211"/>
  </w:style>
  <w:style w:type="numbering" w:customStyle="1" w:styleId="NoList2">
    <w:name w:val="No List2"/>
    <w:next w:val="NoList"/>
    <w:uiPriority w:val="99"/>
    <w:semiHidden/>
    <w:unhideWhenUsed/>
    <w:rsid w:val="00691211"/>
  </w:style>
  <w:style w:type="numbering" w:customStyle="1" w:styleId="NoList12">
    <w:name w:val="No List12"/>
    <w:next w:val="NoList"/>
    <w:uiPriority w:val="99"/>
    <w:semiHidden/>
    <w:rsid w:val="00691211"/>
  </w:style>
  <w:style w:type="character" w:customStyle="1" w:styleId="TAL0">
    <w:name w:val="TAL (文字)"/>
    <w:rsid w:val="00691211"/>
    <w:rPr>
      <w:rFonts w:ascii="Arial" w:eastAsia="Times New Roman" w:hAnsi="Arial"/>
      <w:sz w:val="18"/>
      <w:lang w:val="en-GB"/>
    </w:rPr>
  </w:style>
  <w:style w:type="numbering" w:customStyle="1" w:styleId="NoList3">
    <w:name w:val="No List3"/>
    <w:next w:val="NoList"/>
    <w:uiPriority w:val="99"/>
    <w:semiHidden/>
    <w:rsid w:val="00691211"/>
  </w:style>
  <w:style w:type="numbering" w:customStyle="1" w:styleId="NoList4">
    <w:name w:val="No List4"/>
    <w:next w:val="NoList"/>
    <w:uiPriority w:val="99"/>
    <w:semiHidden/>
    <w:rsid w:val="00691211"/>
  </w:style>
  <w:style w:type="numbering" w:customStyle="1" w:styleId="NoList5">
    <w:name w:val="No List5"/>
    <w:next w:val="NoList"/>
    <w:uiPriority w:val="99"/>
    <w:semiHidden/>
    <w:rsid w:val="00691211"/>
  </w:style>
  <w:style w:type="numbering" w:customStyle="1" w:styleId="NoList6">
    <w:name w:val="No List6"/>
    <w:next w:val="NoList"/>
    <w:uiPriority w:val="99"/>
    <w:semiHidden/>
    <w:rsid w:val="00691211"/>
  </w:style>
  <w:style w:type="numbering" w:customStyle="1" w:styleId="NoList7">
    <w:name w:val="No List7"/>
    <w:next w:val="NoList"/>
    <w:uiPriority w:val="99"/>
    <w:semiHidden/>
    <w:rsid w:val="00691211"/>
  </w:style>
  <w:style w:type="numbering" w:customStyle="1" w:styleId="NoList8">
    <w:name w:val="No List8"/>
    <w:next w:val="NoList"/>
    <w:uiPriority w:val="99"/>
    <w:semiHidden/>
    <w:rsid w:val="00691211"/>
  </w:style>
  <w:style w:type="numbering" w:customStyle="1" w:styleId="NoList9">
    <w:name w:val="No List9"/>
    <w:next w:val="NoList"/>
    <w:uiPriority w:val="99"/>
    <w:semiHidden/>
    <w:rsid w:val="00691211"/>
  </w:style>
  <w:style w:type="character" w:customStyle="1" w:styleId="B4Char">
    <w:name w:val="B4 Char"/>
    <w:link w:val="B4"/>
    <w:rsid w:val="00691211"/>
    <w:rPr>
      <w:rFonts w:ascii="Times New Roman" w:hAnsi="Times New Roman"/>
      <w:lang w:val="en-GB" w:eastAsia="en-US"/>
    </w:rPr>
  </w:style>
  <w:style w:type="paragraph" w:customStyle="1" w:styleId="B6">
    <w:name w:val="B6"/>
    <w:basedOn w:val="B5"/>
    <w:link w:val="B6Char"/>
    <w:rsid w:val="00691211"/>
    <w:pPr>
      <w:overflowPunct w:val="0"/>
      <w:autoSpaceDE w:val="0"/>
      <w:autoSpaceDN w:val="0"/>
      <w:adjustRightInd w:val="0"/>
      <w:ind w:left="1985"/>
      <w:textAlignment w:val="baseline"/>
    </w:pPr>
    <w:rPr>
      <w:lang w:val="x-none" w:eastAsia="ja-JP"/>
    </w:rPr>
  </w:style>
  <w:style w:type="character" w:customStyle="1" w:styleId="B6Char">
    <w:name w:val="B6 Char"/>
    <w:link w:val="B6"/>
    <w:rsid w:val="00691211"/>
    <w:rPr>
      <w:rFonts w:ascii="Times New Roman" w:hAnsi="Times New Roman"/>
      <w:lang w:val="x-none" w:eastAsia="ja-JP"/>
    </w:rPr>
  </w:style>
  <w:style w:type="paragraph" w:customStyle="1" w:styleId="B7">
    <w:name w:val="B7"/>
    <w:basedOn w:val="B6"/>
    <w:link w:val="B7Char"/>
    <w:rsid w:val="00691211"/>
    <w:pPr>
      <w:ind w:left="2269"/>
    </w:pPr>
  </w:style>
  <w:style w:type="character" w:customStyle="1" w:styleId="B7Char">
    <w:name w:val="B7 Char"/>
    <w:link w:val="B7"/>
    <w:rsid w:val="00691211"/>
    <w:rPr>
      <w:rFonts w:ascii="Times New Roman" w:hAnsi="Times New Roman"/>
      <w:lang w:val="x-none" w:eastAsia="ja-JP"/>
    </w:rPr>
  </w:style>
  <w:style w:type="numbering" w:customStyle="1" w:styleId="NoList10">
    <w:name w:val="No List10"/>
    <w:next w:val="NoList"/>
    <w:uiPriority w:val="99"/>
    <w:semiHidden/>
    <w:unhideWhenUsed/>
    <w:rsid w:val="00691211"/>
  </w:style>
  <w:style w:type="numbering" w:customStyle="1" w:styleId="NoList1111">
    <w:name w:val="No List1111"/>
    <w:next w:val="NoList"/>
    <w:uiPriority w:val="99"/>
    <w:semiHidden/>
    <w:unhideWhenUsed/>
    <w:rsid w:val="00691211"/>
  </w:style>
  <w:style w:type="numbering" w:customStyle="1" w:styleId="NoList11111">
    <w:name w:val="No List11111"/>
    <w:next w:val="NoList"/>
    <w:uiPriority w:val="99"/>
    <w:semiHidden/>
    <w:rsid w:val="00691211"/>
  </w:style>
  <w:style w:type="numbering" w:customStyle="1" w:styleId="NoList21">
    <w:name w:val="No List21"/>
    <w:next w:val="NoList"/>
    <w:uiPriority w:val="99"/>
    <w:semiHidden/>
    <w:unhideWhenUsed/>
    <w:rsid w:val="00691211"/>
  </w:style>
  <w:style w:type="paragraph" w:styleId="HTMLPreformatted">
    <w:name w:val="HTML Preformatted"/>
    <w:basedOn w:val="Normal"/>
    <w:link w:val="HTMLPreformattedChar"/>
    <w:uiPriority w:val="99"/>
    <w:unhideWhenUsed/>
    <w:rsid w:val="00691211"/>
    <w:pPr>
      <w:spacing w:after="0"/>
    </w:pPr>
    <w:rPr>
      <w:rFonts w:ascii="Consolas" w:eastAsia="SimSun" w:hAnsi="Consolas"/>
      <w:lang w:val="de-DE"/>
    </w:rPr>
  </w:style>
  <w:style w:type="character" w:customStyle="1" w:styleId="HTMLPreformattedChar">
    <w:name w:val="HTML Preformatted Char"/>
    <w:basedOn w:val="DefaultParagraphFont"/>
    <w:link w:val="HTMLPreformatted"/>
    <w:uiPriority w:val="99"/>
    <w:rsid w:val="00691211"/>
    <w:rPr>
      <w:rFonts w:ascii="Consolas" w:eastAsia="SimSun" w:hAnsi="Consolas"/>
      <w:lang w:val="de-DE" w:eastAsia="en-US"/>
    </w:rPr>
  </w:style>
  <w:style w:type="character" w:customStyle="1" w:styleId="msoins0">
    <w:name w:val="msoins"/>
    <w:rsid w:val="00691211"/>
  </w:style>
  <w:style w:type="character" w:customStyle="1" w:styleId="TALZchn">
    <w:name w:val="TAL Zchn"/>
    <w:rsid w:val="00691211"/>
    <w:rPr>
      <w:rFonts w:ascii="Arial" w:hAnsi="Arial"/>
      <w:sz w:val="18"/>
      <w:lang w:val="en-GB" w:eastAsia="en-US"/>
    </w:rPr>
  </w:style>
  <w:style w:type="character" w:customStyle="1" w:styleId="NOZchn">
    <w:name w:val="NO Zchn"/>
    <w:rsid w:val="00691211"/>
    <w:rPr>
      <w:lang w:val="en-GB"/>
    </w:rPr>
  </w:style>
  <w:style w:type="character" w:customStyle="1" w:styleId="PLChar">
    <w:name w:val="PL Char"/>
    <w:link w:val="PL"/>
    <w:qFormat/>
    <w:rsid w:val="00691211"/>
    <w:rPr>
      <w:rFonts w:ascii="Courier New" w:hAnsi="Courier New"/>
      <w:noProof/>
      <w:sz w:val="16"/>
      <w:lang w:val="en-GB" w:eastAsia="en-US"/>
    </w:rPr>
  </w:style>
  <w:style w:type="character" w:customStyle="1" w:styleId="CRSheetTitleChar">
    <w:name w:val="CRSheet Title Char"/>
    <w:link w:val="CRSheetTitle"/>
    <w:uiPriority w:val="99"/>
    <w:locked/>
    <w:rsid w:val="00691211"/>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9121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691211"/>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91211"/>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691211"/>
    <w:rPr>
      <w:rFonts w:ascii="Arial" w:hAnsi="Arial" w:cs="Arial"/>
      <w:b/>
      <w:lang w:val="en-US"/>
    </w:rPr>
  </w:style>
  <w:style w:type="paragraph" w:customStyle="1" w:styleId="TableHeaderGray">
    <w:name w:val="TableHeaderGray"/>
    <w:basedOn w:val="Normal"/>
    <w:link w:val="TableHeaderGrayChar"/>
    <w:qFormat/>
    <w:rsid w:val="00691211"/>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691211"/>
    <w:rPr>
      <w:rFonts w:ascii="Arial" w:eastAsia="SimSun" w:hAnsi="Arial"/>
      <w:lang w:eastAsia="de-DE"/>
    </w:rPr>
  </w:style>
  <w:style w:type="paragraph" w:customStyle="1" w:styleId="TableBulletText">
    <w:name w:val="Table Bullet Text"/>
    <w:basedOn w:val="Normal"/>
    <w:link w:val="TableBulletTextChar"/>
    <w:uiPriority w:val="21"/>
    <w:qFormat/>
    <w:rsid w:val="00691211"/>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691211"/>
    <w:rPr>
      <w:rFonts w:ascii="Courier New" w:hAnsi="Courier New" w:cs="Courier New"/>
      <w:sz w:val="18"/>
      <w:szCs w:val="18"/>
    </w:rPr>
  </w:style>
  <w:style w:type="paragraph" w:customStyle="1" w:styleId="TableCourier">
    <w:name w:val="TableCourier"/>
    <w:basedOn w:val="Normal"/>
    <w:link w:val="TableCourierChar"/>
    <w:qFormat/>
    <w:rsid w:val="00691211"/>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69121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91211"/>
    <w:rPr>
      <w:sz w:val="24"/>
      <w:szCs w:val="26"/>
    </w:rPr>
  </w:style>
  <w:style w:type="character" w:styleId="PlaceholderText">
    <w:name w:val="Placeholder Text"/>
    <w:uiPriority w:val="99"/>
    <w:semiHidden/>
    <w:rsid w:val="00691211"/>
    <w:rPr>
      <w:color w:val="808080"/>
    </w:rPr>
  </w:style>
  <w:style w:type="numbering" w:customStyle="1" w:styleId="1">
    <w:name w:val="无列表1"/>
    <w:next w:val="NoList"/>
    <w:uiPriority w:val="99"/>
    <w:semiHidden/>
    <w:unhideWhenUsed/>
    <w:rsid w:val="00691211"/>
  </w:style>
  <w:style w:type="table" w:customStyle="1" w:styleId="10">
    <w:name w:val="网格型1"/>
    <w:basedOn w:val="TableNormal"/>
    <w:next w:val="TableGrid"/>
    <w:rsid w:val="00691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91211"/>
  </w:style>
  <w:style w:type="character" w:customStyle="1" w:styleId="EditorsNoteChar">
    <w:name w:val="Editor's Note Char"/>
    <w:locked/>
    <w:rsid w:val="00691211"/>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9292A-69F2-4B18-9D96-D2136CACF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1598</Words>
  <Characters>9114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7</cp:revision>
  <cp:lastPrinted>1899-12-31T23:00:00Z</cp:lastPrinted>
  <dcterms:created xsi:type="dcterms:W3CDTF">2020-02-03T08:32:00Z</dcterms:created>
  <dcterms:modified xsi:type="dcterms:W3CDTF">2021-03-04T09:38:00Z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2021</vt:lpwstr>
  </property>
  <property fmtid="{D5CDD505-2E9C-101B-9397-08002B2CF9AE}" pid="8" name="EndDate">
    <vt:lpwstr>5th Mar 2021</vt:lpwstr>
  </property>
  <property fmtid="{D5CDD505-2E9C-101B-9397-08002B2CF9AE}" pid="9" name="Tdoc#">
    <vt:lpwstr>C6-210058</vt:lpwstr>
  </property>
  <property fmtid="{D5CDD505-2E9C-101B-9397-08002B2CF9AE}" pid="10" name="Spec#">
    <vt:lpwstr>31.102</vt:lpwstr>
  </property>
  <property fmtid="{D5CDD505-2E9C-101B-9397-08002B2CF9AE}" pid="11" name="Cr#">
    <vt:lpwstr>0911</vt:lpwstr>
  </property>
  <property fmtid="{D5CDD505-2E9C-101B-9397-08002B2CF9AE}" pid="12" name="Revision">
    <vt:lpwstr>-</vt:lpwstr>
  </property>
  <property fmtid="{D5CDD505-2E9C-101B-9397-08002B2CF9AE}" pid="13" name="Version">
    <vt:lpwstr>17.0.0</vt:lpwstr>
  </property>
  <property fmtid="{D5CDD505-2E9C-101B-9397-08002B2CF9AE}" pid="14" name="CrTitle">
    <vt:lpwstr>Inclusive language review on 3GPP TS 31.102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2021-03-03</vt:lpwstr>
  </property>
  <property fmtid="{D5CDD505-2E9C-101B-9397-08002B2CF9AE}" pid="20" name="Release">
    <vt:lpwstr>Rel-17</vt:lpwstr>
  </property>
</Properties>
</file>