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1ABE98B0" w:rsidR="00EB724E" w:rsidRPr="00786B66" w:rsidRDefault="00EB724E" w:rsidP="002D67AB">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E6041" w:rsidRPr="00DE6041">
        <w:rPr>
          <w:b/>
          <w:noProof/>
          <w:sz w:val="24"/>
        </w:rPr>
        <w:t>C1-2112</w:t>
      </w:r>
      <w:r w:rsidR="002D67AB">
        <w:rPr>
          <w:b/>
          <w:noProof/>
          <w:sz w:val="24"/>
        </w:rPr>
        <w:t>68</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p>
    <w:p w14:paraId="2A6CEA1D" w14:textId="4CEAEFF3" w:rsidR="007F4DB5" w:rsidRDefault="007F4DB5" w:rsidP="002D67AB">
      <w:pPr>
        <w:pStyle w:val="CRCoverPage"/>
        <w:tabs>
          <w:tab w:val="right" w:pos="9639"/>
        </w:tabs>
        <w:spacing w:after="0"/>
        <w:rPr>
          <w:b/>
          <w:i/>
          <w:noProof/>
          <w:sz w:val="28"/>
        </w:rPr>
      </w:pPr>
      <w:r>
        <w:rPr>
          <w:b/>
          <w:noProof/>
          <w:sz w:val="24"/>
        </w:rPr>
        <w:t>3GPP TSG-CT WG4 Meeting #102-e</w:t>
      </w:r>
      <w:r>
        <w:rPr>
          <w:b/>
          <w:i/>
          <w:noProof/>
          <w:sz w:val="28"/>
        </w:rPr>
        <w:tab/>
      </w:r>
      <w:r w:rsidR="00DE6041" w:rsidRPr="00DE6041">
        <w:rPr>
          <w:b/>
          <w:noProof/>
          <w:sz w:val="24"/>
        </w:rPr>
        <w:t>C4-211</w:t>
      </w:r>
      <w:r w:rsidR="002D67AB">
        <w:rPr>
          <w:b/>
          <w:noProof/>
          <w:sz w:val="24"/>
        </w:rPr>
        <w:t>698</w:t>
      </w:r>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B59E091" w14:textId="77777777" w:rsidR="007F4DB5" w:rsidRDefault="007F4DB5" w:rsidP="007F4DB5">
      <w:pPr>
        <w:pStyle w:val="CRCoverPage"/>
        <w:outlineLvl w:val="0"/>
        <w:rPr>
          <w:b/>
          <w:noProof/>
          <w:sz w:val="24"/>
        </w:rPr>
      </w:pPr>
    </w:p>
    <w:p w14:paraId="3C1ED8DC" w14:textId="2AFDAF85" w:rsidR="007F4DB5" w:rsidRDefault="007F4DB5" w:rsidP="002D67AB">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w:t>
      </w:r>
      <w:r w:rsidR="002D67AB">
        <w:rPr>
          <w:b/>
          <w:noProof/>
          <w:sz w:val="24"/>
        </w:rPr>
        <w:t>56</w:t>
      </w:r>
      <w:bookmarkStart w:id="0" w:name="_GoBack"/>
      <w:bookmarkEnd w:id="0"/>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41D2B8F6" w:rsidR="007F4DB5" w:rsidRDefault="007F4DB5" w:rsidP="005F6A2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5F6A2B">
        <w:rPr>
          <w:rFonts w:ascii="Arial" w:eastAsia="Batang" w:hAnsi="Arial"/>
          <w:b/>
          <w:lang w:eastAsia="zh-CN"/>
        </w:rPr>
        <w:t>7.13</w:t>
      </w:r>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lastRenderedPageBreak/>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ns w:id="78" w:author="DCM" w:date="2021-01-07T15:56:00Z"/>
                <w:iCs/>
              </w:rPr>
            </w:pPr>
            <w:ins w:id="79" w:author="DCM" w:date="2021-01-07T15:56:00Z">
              <w:r>
                <w:rPr>
                  <w:iCs/>
                </w:rPr>
                <w:t>TSG#95</w:t>
              </w:r>
            </w:ins>
          </w:p>
          <w:p w14:paraId="080B0147" w14:textId="0DF3C181" w:rsidR="00D43CD7" w:rsidRDefault="00D43CD7" w:rsidP="00D43CD7">
            <w:pPr>
              <w:spacing w:after="0"/>
              <w:rPr>
                <w:ins w:id="80" w:author="DCM" w:date="2021-01-07T15:56:00Z"/>
                <w:iCs/>
              </w:rPr>
            </w:pPr>
            <w:ins w:id="81" w:author="DCM" w:date="2021-01-07T15:56:00Z">
              <w:r>
                <w:rPr>
                  <w:lang w:eastAsia="zh-CN"/>
                </w:rPr>
                <w:t>(March 2022)</w:t>
              </w:r>
            </w:ins>
          </w:p>
          <w:p w14:paraId="1525B939" w14:textId="7CA25876" w:rsidR="007B0783" w:rsidRPr="004A6452" w:rsidDel="00012CBF" w:rsidRDefault="00F11904" w:rsidP="00667E85">
            <w:pPr>
              <w:spacing w:after="0"/>
              <w:rPr>
                <w:del w:id="82" w:author="DCM-128e-b" w:date="2021-03-03T11:19:00Z"/>
                <w:iCs/>
              </w:rPr>
            </w:pPr>
            <w:del w:id="83" w:author="DCM-128e-b" w:date="2021-03-03T11:19:00Z">
              <w:r w:rsidRPr="004A6452" w:rsidDel="00012CBF">
                <w:rPr>
                  <w:iCs/>
                </w:rPr>
                <w:delText>TSG#9</w:delText>
              </w:r>
              <w:r w:rsidR="00667E85" w:rsidDel="00012CBF">
                <w:rPr>
                  <w:iCs/>
                </w:rPr>
                <w:delText>2</w:delText>
              </w:r>
              <w:r w:rsidRPr="004A6452" w:rsidDel="00012CBF">
                <w:rPr>
                  <w:iCs/>
                </w:rPr>
                <w:delText xml:space="preserve"> </w:delText>
              </w:r>
            </w:del>
          </w:p>
          <w:p w14:paraId="14EFD400" w14:textId="33AD9B10" w:rsidR="00F11904" w:rsidRPr="004A6452" w:rsidDel="00012CBF" w:rsidRDefault="00F11904" w:rsidP="00F11904">
            <w:pPr>
              <w:spacing w:after="0"/>
              <w:rPr>
                <w:del w:id="84" w:author="DCM-128e-b" w:date="2021-03-03T11:19:00Z"/>
                <w:iCs/>
              </w:rPr>
            </w:pPr>
            <w:del w:id="85" w:author="DCM-128e-b" w:date="2021-03-03T11:19:00Z">
              <w:r w:rsidRPr="004A6452" w:rsidDel="00012CBF">
                <w:rPr>
                  <w:iCs/>
                </w:rPr>
                <w:delText>(June 2021)</w:delText>
              </w:r>
            </w:del>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86" w:author="DCM-1" w:date="2021-01-26T14:21:00Z"/>
                <w:iCs/>
              </w:rPr>
            </w:pPr>
            <w:del w:id="87" w:author="DCM" w:date="2021-01-07T15:57:00Z">
              <w:r w:rsidRPr="004A6452" w:rsidDel="00D43CD7">
                <w:rPr>
                  <w:iCs/>
                </w:rPr>
                <w:delText>Possible i</w:delText>
              </w:r>
            </w:del>
            <w:ins w:id="88"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89"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90" w:author="DCM" w:date="2021-01-07T15:57:00Z"/>
                <w:iCs/>
              </w:rPr>
            </w:pPr>
            <w:ins w:id="91" w:author="DCM" w:date="2021-01-07T15:57:00Z">
              <w:r>
                <w:rPr>
                  <w:iCs/>
                </w:rPr>
                <w:t>TSG#95</w:t>
              </w:r>
            </w:ins>
          </w:p>
          <w:p w14:paraId="256A8212" w14:textId="77777777" w:rsidR="00D43CD7" w:rsidRDefault="00D43CD7" w:rsidP="00D43CD7">
            <w:pPr>
              <w:spacing w:after="0"/>
              <w:rPr>
                <w:ins w:id="92" w:author="DCM" w:date="2021-01-07T15:57:00Z"/>
                <w:iCs/>
              </w:rPr>
            </w:pPr>
            <w:ins w:id="93" w:author="DCM" w:date="2021-01-07T15:57:00Z">
              <w:r>
                <w:rPr>
                  <w:lang w:eastAsia="zh-CN"/>
                </w:rPr>
                <w:t>(March 2022)</w:t>
              </w:r>
            </w:ins>
          </w:p>
          <w:p w14:paraId="17C4BAA0" w14:textId="3B5AD053" w:rsidR="007B0783" w:rsidRPr="004A6452" w:rsidDel="00D43CD7" w:rsidRDefault="00F11904" w:rsidP="00667E85">
            <w:pPr>
              <w:spacing w:after="0"/>
              <w:rPr>
                <w:del w:id="94" w:author="DCM" w:date="2021-01-07T15:57:00Z"/>
                <w:iCs/>
              </w:rPr>
            </w:pPr>
            <w:del w:id="95"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96" w:author="DCM" w:date="2021-01-07T15:57:00Z"/>
                <w:iCs/>
              </w:rPr>
            </w:pPr>
            <w:del w:id="97"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CCCF1" w14:textId="77777777" w:rsidR="00116D08" w:rsidRDefault="00116D08">
      <w:r>
        <w:separator/>
      </w:r>
    </w:p>
  </w:endnote>
  <w:endnote w:type="continuationSeparator" w:id="0">
    <w:p w14:paraId="5E75C37C" w14:textId="77777777" w:rsidR="00116D08" w:rsidRDefault="0011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0C0F2" w14:textId="77777777" w:rsidR="00116D08" w:rsidRDefault="00116D08">
      <w:r>
        <w:separator/>
      </w:r>
    </w:p>
  </w:footnote>
  <w:footnote w:type="continuationSeparator" w:id="0">
    <w:p w14:paraId="4798B6E5" w14:textId="77777777" w:rsidR="00116D08" w:rsidRDefault="0011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DCM-128e-b">
    <w15:presenceInfo w15:providerId="None" w15:userId="DCM-12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2CBF"/>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6D08"/>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464"/>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D67AB"/>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B78AB"/>
    <w:rsid w:val="008C0E78"/>
    <w:rsid w:val="008C537F"/>
    <w:rsid w:val="008D658B"/>
    <w:rsid w:val="008E0271"/>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75D05"/>
    <w:rsid w:val="00A816A1"/>
    <w:rsid w:val="00A9081F"/>
    <w:rsid w:val="00A9188C"/>
    <w:rsid w:val="00A97002"/>
    <w:rsid w:val="00A97A52"/>
    <w:rsid w:val="00AA0D6A"/>
    <w:rsid w:val="00AA2962"/>
    <w:rsid w:val="00AB20A1"/>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759A5-9D40-4B06-97FB-F4984C6EB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DCM-128e-b</cp:lastModifiedBy>
  <cp:revision>4</cp:revision>
  <cp:lastPrinted>2000-02-29T10:31:00Z</cp:lastPrinted>
  <dcterms:created xsi:type="dcterms:W3CDTF">2021-03-03T10:19:00Z</dcterms:created>
  <dcterms:modified xsi:type="dcterms:W3CDTF">2021-03-03T10:56:00Z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