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58B">
        <w:fldChar w:fldCharType="begin"/>
      </w:r>
      <w:r w:rsidR="00A9558B">
        <w:instrText xml:space="preserve"> DOCPROPERTY  TSG/WGRef  \* MERGEFORMAT </w:instrText>
      </w:r>
      <w:r w:rsidR="00A9558B">
        <w:fldChar w:fldCharType="separate"/>
      </w:r>
      <w:r w:rsidR="003609EF">
        <w:rPr>
          <w:b/>
          <w:noProof/>
          <w:sz w:val="24"/>
        </w:rPr>
        <w:t>CT6</w:t>
      </w:r>
      <w:r w:rsidR="00A955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558B">
        <w:fldChar w:fldCharType="begin"/>
      </w:r>
      <w:r w:rsidR="00A9558B">
        <w:instrText xml:space="preserve"> DOCPROPERTY  MtgSeq  \* MERGEFORMAT </w:instrText>
      </w:r>
      <w:r w:rsidR="00A9558B">
        <w:fldChar w:fldCharType="separate"/>
      </w:r>
      <w:r w:rsidR="00EB09B7" w:rsidRPr="00EB09B7">
        <w:rPr>
          <w:b/>
          <w:noProof/>
          <w:sz w:val="24"/>
        </w:rPr>
        <w:t>104</w:t>
      </w:r>
      <w:r w:rsidR="00A9558B">
        <w:rPr>
          <w:b/>
          <w:noProof/>
          <w:sz w:val="24"/>
        </w:rPr>
        <w:fldChar w:fldCharType="end"/>
      </w:r>
      <w:r w:rsidR="00A9558B">
        <w:fldChar w:fldCharType="begin"/>
      </w:r>
      <w:r w:rsidR="00A9558B">
        <w:instrText xml:space="preserve"> DOCPROPERTY  MtgTitle  \* MERGEFORMAT </w:instrText>
      </w:r>
      <w:r w:rsidR="00A9558B">
        <w:fldChar w:fldCharType="separate"/>
      </w:r>
      <w:r w:rsidR="00EB09B7">
        <w:rPr>
          <w:b/>
          <w:noProof/>
          <w:sz w:val="24"/>
        </w:rPr>
        <w:t>-e</w:t>
      </w:r>
      <w:r w:rsidR="00A955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558B">
        <w:fldChar w:fldCharType="begin"/>
      </w:r>
      <w:r w:rsidR="00A9558B">
        <w:instrText xml:space="preserve"> DOCPROPERTY  Tdoc#  \* MERGEFORMAT </w:instrText>
      </w:r>
      <w:r w:rsidR="00A9558B">
        <w:fldChar w:fldCharType="separate"/>
      </w:r>
      <w:r w:rsidR="00E13F3D" w:rsidRPr="00E13F3D">
        <w:rPr>
          <w:b/>
          <w:i/>
          <w:noProof/>
          <w:sz w:val="28"/>
        </w:rPr>
        <w:t>C6-210038</w:t>
      </w:r>
      <w:r w:rsidR="00A9558B">
        <w:rPr>
          <w:b/>
          <w:i/>
          <w:noProof/>
          <w:sz w:val="28"/>
        </w:rPr>
        <w:fldChar w:fldCharType="end"/>
      </w:r>
    </w:p>
    <w:p w14:paraId="7CB45193" w14:textId="1FA97D16" w:rsidR="001E41F3" w:rsidRDefault="00A955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55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55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5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95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24F936" w:rsidR="00F25D98" w:rsidRDefault="00CF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87C02" w:rsidR="00F25D98" w:rsidRDefault="00CF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D55EFE" w:rsidR="00F25D98" w:rsidRDefault="00CF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E6BE6" w:rsidR="00F25D98" w:rsidRDefault="00CF42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95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mnemonic used in C058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91113" w:rsidR="001E41F3" w:rsidRDefault="00CF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Bureau Veritas</w:t>
            </w:r>
            <w:r>
              <w:rPr>
                <w:noProof/>
              </w:rPr>
              <w:t>,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A9558B">
              <w:fldChar w:fldCharType="begin"/>
            </w:r>
            <w:r w:rsidR="00A9558B">
              <w:instrText xml:space="preserve"> DOCPROPERTY  SourceIfWg  \* MERGEFORMAT </w:instrText>
            </w:r>
            <w:r w:rsidR="00A9558B">
              <w:fldChar w:fldCharType="separate"/>
            </w:r>
            <w:r w:rsidR="00E13F3D">
              <w:rPr>
                <w:noProof/>
              </w:rPr>
              <w:t>Comprion GmbH</w:t>
            </w:r>
            <w:r w:rsidR="00A9558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D50EF" w:rsidR="001E41F3" w:rsidRDefault="00CF4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9558B">
              <w:fldChar w:fldCharType="begin"/>
            </w:r>
            <w:r w:rsidR="00A9558B">
              <w:instrText xml:space="preserve"> DOCPROPERTY  SourceIfTsg  \* MERGEFORMAT </w:instrText>
            </w:r>
            <w:r w:rsidR="00A9558B">
              <w:fldChar w:fldCharType="separate"/>
            </w:r>
            <w:r w:rsidR="00A955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95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95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95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5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2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7884D" w:rsidR="00CF42D5" w:rsidRDefault="00CF42D5" w:rsidP="00CF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optional features of “A.1/44 S</w:t>
            </w:r>
            <w:proofErr w:type="spellStart"/>
            <w:r>
              <w:rPr>
                <w:lang w:val="en-US"/>
              </w:rPr>
              <w:t>upport</w:t>
            </w:r>
            <w:proofErr w:type="spellEnd"/>
            <w:r>
              <w:rPr>
                <w:lang w:val="en-US"/>
              </w:rPr>
              <w:t xml:space="preserve"> of </w:t>
            </w:r>
            <w:r>
              <w:t>NR</w:t>
            </w:r>
            <w:r>
              <w:rPr>
                <w:lang w:val="en-US"/>
              </w:rPr>
              <w:t xml:space="preserve"> access” with incorrect mnemonic is used in C058</w:t>
            </w:r>
            <w:r>
              <w:rPr>
                <w:noProof/>
              </w:rPr>
              <w:t xml:space="preserve"> in Table B.1.</w:t>
            </w:r>
          </w:p>
        </w:tc>
      </w:tr>
      <w:tr w:rsidR="00CF42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42D5" w:rsidRDefault="00CF42D5" w:rsidP="00CF4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2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49D48" w:rsidR="00CF42D5" w:rsidRDefault="00CF42D5" w:rsidP="00CF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mnemonic in C058 from “</w:t>
            </w:r>
            <w:proofErr w:type="spellStart"/>
            <w:r>
              <w:rPr>
                <w:rFonts w:cs="Arial"/>
                <w:bCs/>
                <w:snapToGrid w:val="0"/>
                <w:color w:val="000000"/>
                <w:sz w:val="18"/>
                <w:szCs w:val="18"/>
                <w:lang w:val="fr-FR"/>
              </w:rPr>
              <w:t>pc_NG_RAN_NR</w:t>
            </w:r>
            <w:proofErr w:type="spellEnd"/>
            <w:r>
              <w:rPr>
                <w:noProof/>
              </w:rPr>
              <w:t>” to “pc_NR”.</w:t>
            </w:r>
          </w:p>
        </w:tc>
      </w:tr>
      <w:tr w:rsidR="00CF42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42D5" w:rsidRDefault="00CF42D5" w:rsidP="00CF4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2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2AC8C" w:rsidR="00CF42D5" w:rsidRDefault="00CF42D5" w:rsidP="00CF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Mnemonic in condition will keep incorrect.</w:t>
            </w:r>
          </w:p>
        </w:tc>
      </w:tr>
      <w:tr w:rsidR="00CF42D5" w14:paraId="034AF533" w14:textId="77777777" w:rsidTr="00547111">
        <w:tc>
          <w:tcPr>
            <w:tcW w:w="2694" w:type="dxa"/>
            <w:gridSpan w:val="2"/>
          </w:tcPr>
          <w:p w14:paraId="39D9EB5B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42D5" w:rsidRDefault="00CF42D5" w:rsidP="00CF4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2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24515" w:rsidR="00CF42D5" w:rsidRDefault="00CF42D5" w:rsidP="00CF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CF42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42D5" w:rsidRDefault="00CF42D5" w:rsidP="00CF4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2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AD4F370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2A43988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304CCBCB" w14:textId="113FEC6D" w:rsidR="00CF42D5" w:rsidRDefault="00CF42D5" w:rsidP="00CF4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2C85E350" w:rsidR="00CF42D5" w:rsidRDefault="00CF42D5" w:rsidP="00CF4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</w:tr>
      <w:tr w:rsidR="00CF42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5C5DD927" w:rsidR="00CF42D5" w:rsidRDefault="00CF42D5" w:rsidP="00CF4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6E4F1A" w:rsidR="00CF42D5" w:rsidRDefault="00CF42D5" w:rsidP="00CF4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2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76098EB" w:rsidR="00CF42D5" w:rsidRDefault="00CF42D5" w:rsidP="00CF4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DD6685" w:rsidR="00CF42D5" w:rsidRDefault="00CF42D5" w:rsidP="00CF4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2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F42D5" w:rsidRDefault="00CF42D5" w:rsidP="00CF4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6FD72A7D" w:rsidR="00CF42D5" w:rsidRDefault="00CF42D5" w:rsidP="00CF4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B2E07F" w:rsidR="00CF42D5" w:rsidRDefault="00CF42D5" w:rsidP="00CF4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2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42D5" w:rsidRDefault="00CF42D5" w:rsidP="00CF4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42D5" w:rsidRDefault="00CF42D5" w:rsidP="00CF42D5">
            <w:pPr>
              <w:pStyle w:val="CRCoverPage"/>
              <w:spacing w:after="0"/>
              <w:rPr>
                <w:noProof/>
              </w:rPr>
            </w:pPr>
          </w:p>
        </w:tc>
      </w:tr>
      <w:tr w:rsidR="00CF42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42D5" w:rsidRDefault="00CF42D5" w:rsidP="00CF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42D5" w:rsidRDefault="00CF42D5" w:rsidP="00CF4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FFC70" w14:textId="77777777" w:rsidR="00CF42D5" w:rsidRDefault="00CF42D5" w:rsidP="00CF42D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7208085"/>
      <w:bookmarkStart w:id="3" w:name="_Toc57111938"/>
      <w:bookmarkStart w:id="4" w:name="_Toc50984670"/>
      <w:bookmarkStart w:id="5" w:name="_Toc50982499"/>
      <w:bookmarkStart w:id="6" w:name="_Toc44960858"/>
      <w:bookmarkStart w:id="7" w:name="_Toc36654587"/>
      <w:bookmarkStart w:id="8" w:name="_Toc36648799"/>
      <w:bookmarkStart w:id="9" w:name="_Toc29398789"/>
      <w:bookmarkStart w:id="10" w:name="_Toc29397667"/>
      <w:bookmarkStart w:id="11" w:name="_Toc20396085"/>
      <w:bookmarkStart w:id="12" w:name="_Toc10738251"/>
      <w:r w:rsidRPr="00316CA2">
        <w:rPr>
          <w:rFonts w:ascii="Arial" w:hAnsi="Arial"/>
          <w:sz w:val="32"/>
        </w:rPr>
        <w:lastRenderedPageBreak/>
        <w:t>[…]</w:t>
      </w:r>
    </w:p>
    <w:p w14:paraId="1DE4131B" w14:textId="77777777" w:rsidR="00CF42D5" w:rsidRPr="00316CA2" w:rsidRDefault="00CF42D5" w:rsidP="00CF42D5">
      <w:pPr>
        <w:ind w:left="568" w:hanging="284"/>
        <w:jc w:val="center"/>
        <w:rPr>
          <w:rFonts w:ascii="Arial" w:hAnsi="Arial" w:cs="Arial"/>
        </w:rPr>
      </w:pPr>
      <w:r w:rsidRPr="00316CA2">
        <w:rPr>
          <w:rFonts w:ascii="Arial" w:hAnsi="Arial" w:cs="Arial"/>
          <w:highlight w:val="green"/>
        </w:rPr>
        <w:t>***** first change *****</w:t>
      </w:r>
    </w:p>
    <w:p w14:paraId="4B22926A" w14:textId="77777777" w:rsidR="00CF42D5" w:rsidRDefault="00CF42D5" w:rsidP="00CF42D5">
      <w:pPr>
        <w:pStyle w:val="Heading2"/>
        <w:ind w:left="0" w:firstLine="0"/>
      </w:pPr>
      <w:r>
        <w:t>3.8</w:t>
      </w:r>
      <w:r>
        <w:tab/>
        <w:t>Applicability table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57BA70" w14:textId="77777777" w:rsidR="00CF42D5" w:rsidRPr="00CF42D5" w:rsidRDefault="00CF42D5" w:rsidP="00CF42D5">
      <w:pPr>
        <w:pStyle w:val="TH"/>
        <w:jc w:val="left"/>
        <w:rPr>
          <w:b w:val="0"/>
          <w:highlight w:val="yellow"/>
        </w:rPr>
      </w:pPr>
      <w:r w:rsidRPr="00CF42D5">
        <w:rPr>
          <w:b w:val="0"/>
          <w:highlight w:val="yellow"/>
        </w:rPr>
        <w:t>&lt;Unchanged Sections Skipped&gt;</w:t>
      </w:r>
    </w:p>
    <w:p w14:paraId="28980A92" w14:textId="77777777" w:rsidR="00CF42D5" w:rsidRPr="0009596F" w:rsidRDefault="00CF42D5" w:rsidP="00CF42D5">
      <w:pPr>
        <w:pStyle w:val="TH"/>
        <w:rPr>
          <w:rFonts w:ascii="Times New Roman" w:eastAsia="PMingLiU" w:hAnsi="Times New Roman"/>
        </w:rPr>
      </w:pPr>
      <w:r>
        <w:t>Table B.1: Applicability of tests (continued)</w:t>
      </w:r>
    </w:p>
    <w:tbl>
      <w:tblPr>
        <w:tblStyle w:val="TableGrid"/>
        <w:tblW w:w="0" w:type="auto"/>
        <w:tblInd w:w="1526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2196"/>
        <w:gridCol w:w="5017"/>
      </w:tblGrid>
      <w:tr w:rsidR="00CF42D5" w14:paraId="7E454324" w14:textId="77777777" w:rsidTr="00897BD4">
        <w:tc>
          <w:tcPr>
            <w:tcW w:w="890" w:type="dxa"/>
            <w:hideMark/>
          </w:tcPr>
          <w:p w14:paraId="6BDA3923" w14:textId="77777777" w:rsidR="00CF42D5" w:rsidRDefault="00CF42D5" w:rsidP="00897BD4">
            <w:pPr>
              <w:pStyle w:val="T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6" w:type="dxa"/>
            <w:hideMark/>
          </w:tcPr>
          <w:p w14:paraId="2DCED31A" w14:textId="77777777" w:rsidR="00CF42D5" w:rsidRDefault="00CF42D5" w:rsidP="00897BD4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7" w:type="dxa"/>
            <w:hideMark/>
          </w:tcPr>
          <w:p w14:paraId="728548C3" w14:textId="77777777" w:rsidR="00CF42D5" w:rsidRDefault="00CF42D5" w:rsidP="00897BD4">
            <w:pPr>
              <w:pStyle w:val="TH"/>
              <w:jc w:val="left"/>
              <w:rPr>
                <w:b w:val="0"/>
                <w:bCs/>
              </w:rPr>
            </w:pPr>
            <w:proofErr w:type="gramStart"/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O_UTRAN) AND O_GERAN</w:t>
            </w:r>
          </w:p>
        </w:tc>
      </w:tr>
      <w:tr w:rsidR="00CF42D5" w14:paraId="697AB37D" w14:textId="77777777" w:rsidTr="00897BD4">
        <w:tc>
          <w:tcPr>
            <w:tcW w:w="890" w:type="dxa"/>
            <w:hideMark/>
          </w:tcPr>
          <w:p w14:paraId="422DC845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6" w:type="dxa"/>
            <w:hideMark/>
          </w:tcPr>
          <w:p w14:paraId="7168D335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7" w:type="dxa"/>
            <w:hideMark/>
          </w:tcPr>
          <w:p w14:paraId="5D7B97C8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CF42D5" w14:paraId="02ED59E8" w14:textId="77777777" w:rsidTr="00897BD4">
        <w:tc>
          <w:tcPr>
            <w:tcW w:w="890" w:type="dxa"/>
            <w:hideMark/>
          </w:tcPr>
          <w:p w14:paraId="2344A877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196" w:type="dxa"/>
            <w:hideMark/>
          </w:tcPr>
          <w:p w14:paraId="1BFF9FD8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5017" w:type="dxa"/>
            <w:hideMark/>
          </w:tcPr>
          <w:p w14:paraId="38A3E74D" w14:textId="04EC4B94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O_UTRAN AND O_GERAN</w:t>
            </w:r>
          </w:p>
        </w:tc>
      </w:tr>
      <w:tr w:rsidR="00CF42D5" w14:paraId="733C3601" w14:textId="77777777" w:rsidTr="00897BD4">
        <w:tc>
          <w:tcPr>
            <w:tcW w:w="8103" w:type="dxa"/>
            <w:gridSpan w:val="3"/>
          </w:tcPr>
          <w:p w14:paraId="669EC018" w14:textId="77777777" w:rsidR="00CF42D5" w:rsidRP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CF42D5">
              <w:rPr>
                <w:b w:val="0"/>
                <w:highlight w:val="yellow"/>
              </w:rPr>
              <w:t>&lt;Unchanged Sections Skipped&gt;</w:t>
            </w:r>
          </w:p>
        </w:tc>
      </w:tr>
      <w:tr w:rsidR="00CF42D5" w14:paraId="01E26990" w14:textId="77777777" w:rsidTr="00897BD4">
        <w:tc>
          <w:tcPr>
            <w:tcW w:w="890" w:type="dxa"/>
            <w:hideMark/>
          </w:tcPr>
          <w:p w14:paraId="67F0BAAC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2196" w:type="dxa"/>
            <w:hideMark/>
          </w:tcPr>
          <w:p w14:paraId="1936517F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017" w:type="dxa"/>
            <w:hideMark/>
          </w:tcPr>
          <w:p w14:paraId="53E13606" w14:textId="37284C2B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O_GERAN</w:t>
            </w:r>
          </w:p>
        </w:tc>
      </w:tr>
      <w:tr w:rsidR="00CF42D5" w14:paraId="794B1AE6" w14:textId="77777777" w:rsidTr="00897BD4">
        <w:tc>
          <w:tcPr>
            <w:tcW w:w="890" w:type="dxa"/>
            <w:hideMark/>
          </w:tcPr>
          <w:p w14:paraId="65F86392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96" w:type="dxa"/>
            <w:hideMark/>
          </w:tcPr>
          <w:p w14:paraId="0510C2F8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017" w:type="dxa"/>
            <w:hideMark/>
          </w:tcPr>
          <w:p w14:paraId="6F144FED" w14:textId="4DC17822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CF42D5" w14:paraId="5044009A" w14:textId="77777777" w:rsidTr="00897BD4">
        <w:tc>
          <w:tcPr>
            <w:tcW w:w="890" w:type="dxa"/>
            <w:hideMark/>
          </w:tcPr>
          <w:p w14:paraId="5153E7A9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96" w:type="dxa"/>
            <w:hideMark/>
          </w:tcPr>
          <w:p w14:paraId="1AEB0CD9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A.1/44 AND A.1/31 THEN M ELSE N/A</w:t>
            </w:r>
          </w:p>
        </w:tc>
        <w:tc>
          <w:tcPr>
            <w:tcW w:w="5017" w:type="dxa"/>
            <w:hideMark/>
          </w:tcPr>
          <w:p w14:paraId="46589B20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CF42D5" w14:paraId="23530EA1" w14:textId="77777777" w:rsidTr="00897BD4">
        <w:tc>
          <w:tcPr>
            <w:tcW w:w="890" w:type="dxa"/>
            <w:hideMark/>
          </w:tcPr>
          <w:p w14:paraId="5BD7F5F3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2196" w:type="dxa"/>
            <w:hideMark/>
          </w:tcPr>
          <w:p w14:paraId="07035B99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A.1/44 AND A.1/45 THEN M ELSE N/A</w:t>
            </w:r>
          </w:p>
        </w:tc>
        <w:tc>
          <w:tcPr>
            <w:tcW w:w="5017" w:type="dxa"/>
            <w:hideMark/>
          </w:tcPr>
          <w:p w14:paraId="26DDBAC6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</w:t>
            </w:r>
            <w:del w:id="13" w:author="Amy TAO" w:date="2021-01-18T18:04:00Z">
              <w:r w:rsidDel="0009596F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lang w:val="fr-FR"/>
                </w:rPr>
                <w:delText>NG_RAN_</w:delText>
              </w:r>
            </w:del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O_URSP_by_USIM</w:t>
            </w:r>
            <w:proofErr w:type="spellEnd"/>
          </w:p>
        </w:tc>
      </w:tr>
      <w:tr w:rsidR="00CF42D5" w14:paraId="103456AA" w14:textId="77777777" w:rsidTr="00897BD4">
        <w:tc>
          <w:tcPr>
            <w:tcW w:w="890" w:type="dxa"/>
            <w:hideMark/>
          </w:tcPr>
          <w:p w14:paraId="44650204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96" w:type="dxa"/>
            <w:hideMark/>
          </w:tcPr>
          <w:p w14:paraId="720B30E3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017" w:type="dxa"/>
          </w:tcPr>
          <w:p w14:paraId="325F61B6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CF42D5" w14:paraId="50D41AB9" w14:textId="77777777" w:rsidTr="00897BD4">
        <w:tc>
          <w:tcPr>
            <w:tcW w:w="890" w:type="dxa"/>
            <w:hideMark/>
          </w:tcPr>
          <w:p w14:paraId="42ED7F8A" w14:textId="77777777" w:rsidR="00CF42D5" w:rsidRDefault="00CF42D5" w:rsidP="00897BD4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2196" w:type="dxa"/>
            <w:hideMark/>
          </w:tcPr>
          <w:p w14:paraId="2C42AB6C" w14:textId="77777777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IF (A.1/20 OR A.1/21) AND ((A.1/3 OR A.1/4) AND (NOT A.1/18) THEN R ELSE A</w:t>
            </w:r>
          </w:p>
        </w:tc>
        <w:tc>
          <w:tcPr>
            <w:tcW w:w="5017" w:type="dxa"/>
            <w:hideMark/>
          </w:tcPr>
          <w:p w14:paraId="14B7235B" w14:textId="422D7418" w:rsidR="00CF42D5" w:rsidRDefault="00CF42D5" w:rsidP="00897BD4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Cs w:val="18"/>
              </w:rPr>
              <w:t>(</w:t>
            </w:r>
            <w:proofErr w:type="spellStart"/>
            <w:r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Cs w:val="18"/>
              </w:rPr>
              <w:t xml:space="preserve">) AND (O_UTRAN OR O_GERAN) AND (NOT </w:t>
            </w:r>
            <w:proofErr w:type="spellStart"/>
            <w:r>
              <w:rPr>
                <w:rFonts w:cs="Arial"/>
                <w:b w:val="0"/>
                <w:bCs/>
                <w:szCs w:val="18"/>
              </w:rPr>
              <w:t>O_Speech_Calls</w:t>
            </w:r>
            <w:proofErr w:type="spellEnd"/>
            <w:r>
              <w:rPr>
                <w:rFonts w:cs="Arial"/>
                <w:b w:val="0"/>
                <w:bCs/>
                <w:szCs w:val="18"/>
              </w:rPr>
              <w:t>)</w:t>
            </w:r>
          </w:p>
        </w:tc>
      </w:tr>
    </w:tbl>
    <w:p w14:paraId="7411FBAD" w14:textId="77777777" w:rsidR="00CF42D5" w:rsidRDefault="00CF42D5" w:rsidP="00CF42D5"/>
    <w:p w14:paraId="7191C83C" w14:textId="316BA854" w:rsidR="00CF42D5" w:rsidRPr="00CF42D5" w:rsidRDefault="00CF42D5" w:rsidP="00CF42D5">
      <w:pPr>
        <w:ind w:left="568" w:hanging="284"/>
        <w:jc w:val="center"/>
        <w:rPr>
          <w:rFonts w:ascii="Arial" w:hAnsi="Arial" w:cs="Arial"/>
          <w:color w:val="FFFFFF" w:themeColor="background1"/>
        </w:rPr>
      </w:pPr>
      <w:r w:rsidRPr="00CF42D5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end of</w:t>
      </w:r>
      <w:r w:rsidRPr="00CF42D5">
        <w:rPr>
          <w:rFonts w:ascii="Arial" w:hAnsi="Arial" w:cs="Arial"/>
          <w:color w:val="FFFFFF" w:themeColor="background1"/>
          <w:highlight w:val="red"/>
        </w:rPr>
        <w:t xml:space="preserve">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CF42D5">
        <w:rPr>
          <w:rFonts w:ascii="Arial" w:hAnsi="Arial" w:cs="Arial"/>
          <w:color w:val="FFFFFF" w:themeColor="background1"/>
          <w:highlight w:val="red"/>
        </w:rPr>
        <w:t xml:space="preserve"> *****</w:t>
      </w:r>
    </w:p>
    <w:sectPr w:rsidR="00CF42D5" w:rsidRPr="00CF42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719F0" w14:textId="77777777" w:rsidR="00A9558B" w:rsidRDefault="00A9558B">
      <w:r>
        <w:separator/>
      </w:r>
    </w:p>
  </w:endnote>
  <w:endnote w:type="continuationSeparator" w:id="0">
    <w:p w14:paraId="727DCDC4" w14:textId="77777777" w:rsidR="00A9558B" w:rsidRDefault="00A9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2EC48" w14:textId="77777777" w:rsidR="00A9558B" w:rsidRDefault="00A9558B">
      <w:r>
        <w:separator/>
      </w:r>
    </w:p>
  </w:footnote>
  <w:footnote w:type="continuationSeparator" w:id="0">
    <w:p w14:paraId="5238EEB0" w14:textId="77777777" w:rsidR="00A9558B" w:rsidRDefault="00A95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58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2D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42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F42D5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CF42D5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F42D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AC5C6-1775-43E3-A4CF-D0F8D968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2021-02-23T13:52:00Z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5th Mar 2021</vt:lpwstr>
  </property>
  <property fmtid="{D5CDD505-2E9C-101B-9397-08002B2CF9AE}" pid="9" name="Tdoc#">
    <vt:lpwstr>C6-210038</vt:lpwstr>
  </property>
  <property fmtid="{D5CDD505-2E9C-101B-9397-08002B2CF9AE}" pid="10" name="Spec#">
    <vt:lpwstr>31.121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Editorial correction to mnemonic used in C058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D</vt:lpwstr>
  </property>
  <property fmtid="{D5CDD505-2E9C-101B-9397-08002B2CF9AE}" pid="19" name="ResDate">
    <vt:lpwstr>2021-02-23</vt:lpwstr>
  </property>
  <property fmtid="{D5CDD505-2E9C-101B-9397-08002B2CF9AE}" pid="20" name="Release">
    <vt:lpwstr>Rel-16</vt:lpwstr>
  </property>
</Properties>
</file>