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367F88" w14:textId="546DBFF6" w:rsidR="00EB724E" w:rsidRPr="00786B66" w:rsidRDefault="00EB724E" w:rsidP="00786B66">
      <w:pPr>
        <w:pStyle w:val="CRCoverPage"/>
        <w:tabs>
          <w:tab w:val="right" w:pos="9639"/>
        </w:tabs>
        <w:spacing w:after="0"/>
        <w:rPr>
          <w:b/>
          <w:noProof/>
          <w:sz w:val="24"/>
        </w:rPr>
      </w:pPr>
      <w:r>
        <w:rPr>
          <w:b/>
          <w:noProof/>
          <w:sz w:val="24"/>
        </w:rPr>
        <w:t>3GPP TSG-CT WG1 Meeting #12</w:t>
      </w:r>
      <w:r w:rsidR="007F4DB5">
        <w:rPr>
          <w:b/>
          <w:noProof/>
          <w:sz w:val="24"/>
        </w:rPr>
        <w:t>8</w:t>
      </w:r>
      <w:r>
        <w:rPr>
          <w:b/>
          <w:noProof/>
          <w:sz w:val="24"/>
        </w:rPr>
        <w:t>-e</w:t>
      </w:r>
      <w:r>
        <w:rPr>
          <w:b/>
          <w:i/>
          <w:noProof/>
          <w:sz w:val="28"/>
        </w:rPr>
        <w:tab/>
      </w:r>
      <w:r w:rsidR="00DF10F3" w:rsidRPr="003030F6">
        <w:rPr>
          <w:b/>
          <w:noProof/>
          <w:sz w:val="24"/>
        </w:rPr>
        <w:t>C1-21</w:t>
      </w:r>
      <w:r w:rsidR="00786B66">
        <w:rPr>
          <w:b/>
          <w:noProof/>
          <w:sz w:val="24"/>
        </w:rPr>
        <w:t>0</w:t>
      </w:r>
      <w:r w:rsidR="00786B66" w:rsidRPr="00786B66">
        <w:rPr>
          <w:b/>
          <w:noProof/>
          <w:sz w:val="24"/>
        </w:rPr>
        <w:t>589</w:t>
      </w:r>
    </w:p>
    <w:p w14:paraId="406CAE59" w14:textId="77777777" w:rsidR="007F4DB5" w:rsidRDefault="00EB724E" w:rsidP="007F4DB5">
      <w:pPr>
        <w:pStyle w:val="CRCoverPage"/>
        <w:outlineLvl w:val="0"/>
        <w:rPr>
          <w:b/>
          <w:noProof/>
          <w:sz w:val="24"/>
        </w:rPr>
      </w:pPr>
      <w:r>
        <w:rPr>
          <w:b/>
          <w:noProof/>
          <w:sz w:val="24"/>
        </w:rPr>
        <w:t xml:space="preserve">E-meeting, </w:t>
      </w:r>
      <w:r w:rsidR="007F4DB5">
        <w:rPr>
          <w:b/>
          <w:noProof/>
          <w:sz w:val="24"/>
        </w:rPr>
        <w:t>25 February – 5 March 2021</w:t>
      </w:r>
    </w:p>
    <w:p w14:paraId="7B0E5151" w14:textId="77777777" w:rsidR="007F4DB5" w:rsidRDefault="007F4DB5" w:rsidP="007F4DB5">
      <w:pPr>
        <w:pStyle w:val="CRCoverPage"/>
        <w:outlineLvl w:val="0"/>
        <w:rPr>
          <w:b/>
          <w:noProof/>
          <w:sz w:val="24"/>
        </w:rPr>
      </w:pPr>
    </w:p>
    <w:p w14:paraId="2A6CEA1D" w14:textId="57B665A9" w:rsidR="007F4DB5" w:rsidRDefault="007F4DB5" w:rsidP="00E74F88">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E74F88">
        <w:rPr>
          <w:b/>
          <w:noProof/>
          <w:sz w:val="24"/>
        </w:rPr>
        <w:t>211</w:t>
      </w:r>
    </w:p>
    <w:p w14:paraId="2F5E2FBB" w14:textId="77777777" w:rsidR="007F4DB5" w:rsidRDefault="007F4DB5" w:rsidP="007F4DB5">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p w14:paraId="4B59E091" w14:textId="77777777" w:rsidR="007F4DB5" w:rsidRDefault="007F4DB5" w:rsidP="007F4DB5">
      <w:pPr>
        <w:pStyle w:val="CRCoverPage"/>
        <w:outlineLvl w:val="0"/>
        <w:rPr>
          <w:b/>
          <w:noProof/>
          <w:sz w:val="24"/>
        </w:rPr>
      </w:pPr>
    </w:p>
    <w:p w14:paraId="3C1ED8DC" w14:textId="0EF0276D" w:rsidR="007F4DB5" w:rsidRDefault="007F4DB5" w:rsidP="00E74F88">
      <w:pPr>
        <w:pStyle w:val="CRCoverPage"/>
        <w:tabs>
          <w:tab w:val="right" w:pos="9639"/>
        </w:tabs>
        <w:spacing w:after="0"/>
        <w:rPr>
          <w:b/>
          <w:i/>
          <w:noProof/>
          <w:sz w:val="28"/>
        </w:rPr>
      </w:pPr>
      <w:r>
        <w:rPr>
          <w:b/>
          <w:noProof/>
          <w:sz w:val="24"/>
        </w:rPr>
        <w:t>3GPP TSG-CT WG6 Meeting #104e</w:t>
      </w:r>
      <w:r>
        <w:rPr>
          <w:b/>
          <w:i/>
          <w:noProof/>
          <w:sz w:val="28"/>
        </w:rPr>
        <w:tab/>
      </w:r>
      <w:r>
        <w:rPr>
          <w:b/>
          <w:noProof/>
          <w:sz w:val="24"/>
        </w:rPr>
        <w:t>C6-210</w:t>
      </w:r>
      <w:r w:rsidR="00E74F88">
        <w:rPr>
          <w:b/>
          <w:noProof/>
          <w:sz w:val="24"/>
        </w:rPr>
        <w:t>025</w:t>
      </w:r>
    </w:p>
    <w:p w14:paraId="5F77B2AF" w14:textId="750849A9" w:rsidR="001C3E21" w:rsidRDefault="007F4DB5" w:rsidP="007F4DB5">
      <w:pPr>
        <w:pStyle w:val="CRCoverPage"/>
        <w:outlineLvl w:val="0"/>
        <w:rPr>
          <w:b/>
          <w:noProof/>
          <w:sz w:val="24"/>
        </w:rPr>
      </w:pPr>
      <w:r>
        <w:rPr>
          <w:b/>
          <w:noProof/>
          <w:sz w:val="24"/>
        </w:rPr>
        <w:t>E-Meeting, 02</w:t>
      </w:r>
      <w:r>
        <w:rPr>
          <w:b/>
          <w:noProof/>
          <w:sz w:val="24"/>
          <w:vertAlign w:val="superscript"/>
        </w:rPr>
        <w:t>th</w:t>
      </w:r>
      <w:r>
        <w:rPr>
          <w:b/>
          <w:noProof/>
          <w:sz w:val="24"/>
        </w:rPr>
        <w:t xml:space="preserve"> – 05</w:t>
      </w:r>
      <w:r>
        <w:rPr>
          <w:b/>
          <w:noProof/>
          <w:sz w:val="24"/>
          <w:vertAlign w:val="superscript"/>
        </w:rPr>
        <w:t>th</w:t>
      </w:r>
      <w:r>
        <w:rPr>
          <w:b/>
          <w:noProof/>
          <w:sz w:val="24"/>
        </w:rPr>
        <w:t xml:space="preserve"> March 2021</w:t>
      </w:r>
      <w:r w:rsidR="001C3E21">
        <w:rPr>
          <w:b/>
          <w:noProof/>
          <w:sz w:val="24"/>
        </w:rPr>
        <w:tab/>
      </w:r>
      <w:r w:rsidR="001C3E21">
        <w:rPr>
          <w:b/>
          <w:noProof/>
          <w:sz w:val="24"/>
        </w:rPr>
        <w:tab/>
      </w:r>
    </w:p>
    <w:p w14:paraId="3285EC03" w14:textId="77777777" w:rsidR="007F4DB5" w:rsidRPr="001C3E21" w:rsidRDefault="007F4DB5" w:rsidP="007F4DB5">
      <w:pPr>
        <w:pStyle w:val="CRCoverPage"/>
        <w:outlineLvl w:val="0"/>
        <w:rPr>
          <w:bCs/>
          <w:i/>
          <w:iCs/>
          <w:noProof/>
          <w:sz w:val="16"/>
          <w:szCs w:val="12"/>
        </w:rPr>
      </w:pPr>
    </w:p>
    <w:p w14:paraId="25808AB4" w14:textId="7D459F99" w:rsidR="00EB724E" w:rsidRDefault="008E5E95" w:rsidP="00C15765">
      <w:pPr>
        <w:pStyle w:val="CRCoverPage"/>
        <w:tabs>
          <w:tab w:val="right" w:pos="9639"/>
        </w:tabs>
        <w:spacing w:after="0"/>
        <w:rPr>
          <w:b/>
          <w:noProof/>
          <w:sz w:val="24"/>
        </w:rPr>
      </w:pPr>
      <w:r>
        <w:rPr>
          <w:b/>
          <w:noProof/>
          <w:sz w:val="24"/>
        </w:rPr>
        <w:tab/>
      </w:r>
      <w:r w:rsidR="00EB724E">
        <w:rPr>
          <w:rFonts w:eastAsia="Batang" w:cs="Arial"/>
          <w:sz w:val="18"/>
          <w:szCs w:val="18"/>
          <w:lang w:eastAsia="zh-CN"/>
        </w:rPr>
        <w:t xml:space="preserve">(revision of </w:t>
      </w:r>
      <w:r w:rsidR="00EB724E" w:rsidRPr="00EB724E">
        <w:rPr>
          <w:rFonts w:eastAsia="Batang" w:cs="Arial"/>
          <w:sz w:val="18"/>
          <w:szCs w:val="18"/>
          <w:lang w:eastAsia="zh-CN"/>
        </w:rPr>
        <w:t>CP-202186</w:t>
      </w:r>
      <w:r w:rsidR="00EB724E">
        <w:rPr>
          <w:rFonts w:eastAsia="Batang" w:cs="Arial"/>
          <w:sz w:val="18"/>
          <w:szCs w:val="18"/>
          <w:lang w:eastAsia="zh-CN"/>
        </w:rPr>
        <w:t>)</w:t>
      </w:r>
    </w:p>
    <w:p w14:paraId="237D71E1" w14:textId="77777777" w:rsidR="003833C6" w:rsidRPr="00BC4BAD" w:rsidRDefault="003833C6" w:rsidP="003833C6">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E867764" w14:textId="701EC3F4" w:rsidR="003833C6" w:rsidRPr="00BC4BAD" w:rsidRDefault="003833C6" w:rsidP="003833C6">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BC4BAD">
        <w:rPr>
          <w:rFonts w:ascii="Arial" w:eastAsia="Batang" w:hAnsi="Arial"/>
          <w:b/>
          <w:lang w:val="en-US" w:eastAsia="zh-CN"/>
        </w:rPr>
        <w:t>Source:</w:t>
      </w:r>
      <w:r w:rsidRPr="00BC4BAD">
        <w:rPr>
          <w:rFonts w:ascii="Arial" w:eastAsia="Batang" w:hAnsi="Arial"/>
          <w:b/>
          <w:lang w:val="en-US" w:eastAsia="zh-CN"/>
        </w:rPr>
        <w:tab/>
      </w:r>
      <w:r>
        <w:rPr>
          <w:rFonts w:ascii="Arial" w:eastAsia="Batang" w:hAnsi="Arial"/>
          <w:b/>
          <w:lang w:val="en-US" w:eastAsia="zh-CN"/>
        </w:rPr>
        <w:t>NTT DOCOMO</w:t>
      </w:r>
    </w:p>
    <w:p w14:paraId="279F0914" w14:textId="7E8891CF" w:rsidR="003833C6" w:rsidRPr="003833C6" w:rsidRDefault="003833C6" w:rsidP="003833C6">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BC4BAD">
        <w:rPr>
          <w:rFonts w:ascii="Arial" w:eastAsia="Batang" w:hAnsi="Arial" w:cs="Arial"/>
          <w:b/>
          <w:lang w:eastAsia="zh-CN"/>
        </w:rPr>
        <w:t>Title:</w:t>
      </w:r>
      <w:r w:rsidRPr="00BC4BAD">
        <w:rPr>
          <w:rFonts w:ascii="Arial" w:eastAsia="Batang" w:hAnsi="Arial" w:cs="Arial"/>
          <w:b/>
          <w:lang w:eastAsia="zh-CN"/>
        </w:rPr>
        <w:tab/>
      </w:r>
      <w:r>
        <w:rPr>
          <w:rFonts w:ascii="Arial" w:eastAsia="Batang" w:hAnsi="Arial" w:cs="Arial"/>
          <w:b/>
          <w:lang w:eastAsia="zh-CN"/>
        </w:rPr>
        <w:t>Revised</w:t>
      </w:r>
      <w:r w:rsidRPr="00BC4BAD">
        <w:rPr>
          <w:rFonts w:ascii="Arial" w:eastAsia="Batang" w:hAnsi="Arial" w:cs="Arial"/>
          <w:b/>
          <w:lang w:eastAsia="zh-CN"/>
        </w:rPr>
        <w:t xml:space="preserve"> WID on </w:t>
      </w:r>
      <w:r w:rsidRPr="003833C6">
        <w:rPr>
          <w:rFonts w:ascii="Arial" w:eastAsia="Batang" w:hAnsi="Arial" w:cs="Arial"/>
          <w:b/>
          <w:lang w:eastAsia="zh-CN"/>
        </w:rPr>
        <w:t>Enhancement for the 5G Control Plane Steering of Roaming for UE in CONNECTED mode</w:t>
      </w:r>
    </w:p>
    <w:p w14:paraId="1B2BFE43" w14:textId="21D5B5DF" w:rsidR="003833C6" w:rsidRPr="00BC4BAD" w:rsidRDefault="003833C6" w:rsidP="009132E2">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BC4BAD">
        <w:rPr>
          <w:rFonts w:ascii="Arial" w:eastAsia="Batang" w:hAnsi="Arial"/>
          <w:b/>
          <w:lang w:eastAsia="zh-CN"/>
        </w:rPr>
        <w:t>Document for:</w:t>
      </w:r>
      <w:r w:rsidRPr="00BC4BAD">
        <w:rPr>
          <w:rFonts w:ascii="Arial" w:eastAsia="Batang" w:hAnsi="Arial"/>
          <w:b/>
          <w:lang w:eastAsia="zh-CN"/>
        </w:rPr>
        <w:tab/>
      </w:r>
      <w:r w:rsidR="009132E2">
        <w:rPr>
          <w:rFonts w:ascii="Arial" w:eastAsia="Batang" w:hAnsi="Arial"/>
          <w:b/>
          <w:lang w:eastAsia="zh-CN"/>
        </w:rPr>
        <w:t>Agreement</w:t>
      </w:r>
    </w:p>
    <w:p w14:paraId="66347B05" w14:textId="77777777" w:rsidR="007F4DB5" w:rsidRDefault="007F4DB5" w:rsidP="003833C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01C61A73" w14:textId="15E1C18A" w:rsidR="003833C6" w:rsidRDefault="003833C6" w:rsidP="003833C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C4BAD">
        <w:rPr>
          <w:rFonts w:ascii="Arial" w:eastAsia="Batang" w:hAnsi="Arial"/>
          <w:b/>
          <w:lang w:eastAsia="zh-CN"/>
        </w:rPr>
        <w:t>Agenda Item</w:t>
      </w:r>
      <w:r>
        <w:rPr>
          <w:rFonts w:ascii="Arial" w:eastAsia="Batang" w:hAnsi="Arial"/>
          <w:b/>
          <w:lang w:eastAsia="zh-CN"/>
        </w:rPr>
        <w:t xml:space="preserve"> CT1</w:t>
      </w:r>
      <w:r w:rsidRPr="00BC4BAD">
        <w:rPr>
          <w:rFonts w:ascii="Arial" w:eastAsia="Batang" w:hAnsi="Arial"/>
          <w:b/>
          <w:lang w:eastAsia="zh-CN"/>
        </w:rPr>
        <w:t>:</w:t>
      </w:r>
      <w:r w:rsidRPr="00BC4BAD">
        <w:rPr>
          <w:rFonts w:ascii="Arial" w:eastAsia="Batang" w:hAnsi="Arial"/>
          <w:b/>
          <w:lang w:eastAsia="zh-CN"/>
        </w:rPr>
        <w:tab/>
      </w:r>
      <w:r w:rsidRPr="00071C0E">
        <w:rPr>
          <w:rFonts w:ascii="Arial" w:eastAsia="Batang" w:hAnsi="Arial"/>
          <w:b/>
          <w:lang w:eastAsia="zh-CN"/>
        </w:rPr>
        <w:t>17.1.1</w:t>
      </w:r>
    </w:p>
    <w:p w14:paraId="5103A76A" w14:textId="77777777" w:rsidR="007F4DB5" w:rsidRDefault="007F4DB5" w:rsidP="007F4DB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3312F495" w14:textId="0B66E2BC" w:rsidR="007F4DB5" w:rsidRDefault="007F4DB5" w:rsidP="007F4DB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C4BAD">
        <w:rPr>
          <w:rFonts w:ascii="Arial" w:eastAsia="Batang" w:hAnsi="Arial"/>
          <w:b/>
          <w:lang w:eastAsia="zh-CN"/>
        </w:rPr>
        <w:t>Agenda Item</w:t>
      </w:r>
      <w:r>
        <w:rPr>
          <w:rFonts w:ascii="Arial" w:eastAsia="Batang" w:hAnsi="Arial"/>
          <w:b/>
          <w:lang w:eastAsia="zh-CN"/>
        </w:rPr>
        <w:t xml:space="preserve"> CT4</w:t>
      </w:r>
      <w:r w:rsidRPr="00BC4BAD">
        <w:rPr>
          <w:rFonts w:ascii="Arial" w:eastAsia="Batang" w:hAnsi="Arial"/>
          <w:b/>
          <w:lang w:eastAsia="zh-CN"/>
        </w:rPr>
        <w:t>:</w:t>
      </w:r>
      <w:r w:rsidRPr="00BC4BAD">
        <w:rPr>
          <w:rFonts w:ascii="Arial" w:eastAsia="Batang" w:hAnsi="Arial"/>
          <w:b/>
          <w:lang w:eastAsia="zh-CN"/>
        </w:rPr>
        <w:tab/>
      </w:r>
      <w:r w:rsidR="00E74F88">
        <w:rPr>
          <w:rFonts w:ascii="Arial" w:eastAsia="Batang" w:hAnsi="Arial"/>
          <w:b/>
          <w:lang w:eastAsia="zh-CN"/>
        </w:rPr>
        <w:t>5</w:t>
      </w:r>
    </w:p>
    <w:p w14:paraId="143A7895" w14:textId="77777777" w:rsidR="007F4DB5" w:rsidRDefault="007F4DB5" w:rsidP="007F4DB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793DC035" w14:textId="41D2B8F6" w:rsidR="007F4DB5" w:rsidRDefault="007F4DB5" w:rsidP="005F6A2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C4BAD">
        <w:rPr>
          <w:rFonts w:ascii="Arial" w:eastAsia="Batang" w:hAnsi="Arial"/>
          <w:b/>
          <w:lang w:eastAsia="zh-CN"/>
        </w:rPr>
        <w:t>Agenda Item</w:t>
      </w:r>
      <w:r>
        <w:rPr>
          <w:rFonts w:ascii="Arial" w:eastAsia="Batang" w:hAnsi="Arial"/>
          <w:b/>
          <w:lang w:eastAsia="zh-CN"/>
        </w:rPr>
        <w:t xml:space="preserve"> CT6</w:t>
      </w:r>
      <w:r w:rsidRPr="00BC4BAD">
        <w:rPr>
          <w:rFonts w:ascii="Arial" w:eastAsia="Batang" w:hAnsi="Arial"/>
          <w:b/>
          <w:lang w:eastAsia="zh-CN"/>
        </w:rPr>
        <w:t>:</w:t>
      </w:r>
      <w:r w:rsidRPr="00BC4BAD">
        <w:rPr>
          <w:rFonts w:ascii="Arial" w:eastAsia="Batang" w:hAnsi="Arial"/>
          <w:b/>
          <w:lang w:eastAsia="zh-CN"/>
        </w:rPr>
        <w:tab/>
      </w:r>
      <w:r w:rsidR="005F6A2B">
        <w:rPr>
          <w:rFonts w:ascii="Arial" w:eastAsia="Batang" w:hAnsi="Arial"/>
          <w:b/>
          <w:lang w:eastAsia="zh-CN"/>
        </w:rPr>
        <w:t>7.13</w:t>
      </w:r>
      <w:bookmarkStart w:id="0" w:name="_GoBack"/>
      <w:bookmarkEnd w:id="0"/>
    </w:p>
    <w:p w14:paraId="1EAEFD63" w14:textId="77777777" w:rsidR="009132E2" w:rsidRDefault="009132E2" w:rsidP="00997EF6">
      <w:pPr>
        <w:pBdr>
          <w:bottom w:val="single" w:sz="4" w:space="1" w:color="auto"/>
        </w:pBdr>
        <w:rPr>
          <w:rFonts w:ascii="Arial" w:hAnsi="Arial" w:cs="Arial"/>
          <w:b/>
          <w:bCs/>
        </w:rPr>
      </w:pPr>
    </w:p>
    <w:p w14:paraId="5DAE007F" w14:textId="77777777" w:rsidR="003F30B6" w:rsidRDefault="003F30B6" w:rsidP="00BA3A53">
      <w:pPr>
        <w:spacing w:before="120"/>
        <w:jc w:val="center"/>
        <w:rPr>
          <w:rFonts w:ascii="Arial" w:hAnsi="Arial" w:cs="Arial"/>
          <w:sz w:val="36"/>
          <w:szCs w:val="36"/>
        </w:rPr>
      </w:pPr>
    </w:p>
    <w:p w14:paraId="7433FFFD" w14:textId="48AE3181"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9F0701E"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809F541" w14:textId="77777777" w:rsidR="003F268E" w:rsidRPr="00BA3A53" w:rsidRDefault="008A76FD" w:rsidP="004D072A">
      <w:pPr>
        <w:pStyle w:val="Heading1"/>
      </w:pPr>
      <w:r w:rsidRPr="00BA3A53">
        <w:t>Title</w:t>
      </w:r>
      <w:r w:rsidR="00985B73" w:rsidRPr="00BA3A53">
        <w:t>:</w:t>
      </w:r>
      <w:r w:rsidR="00B078D6" w:rsidRPr="00BA3A53">
        <w:t xml:space="preserve"> </w:t>
      </w:r>
      <w:r w:rsidR="00F41A27" w:rsidRPr="00BA3A53">
        <w:tab/>
      </w:r>
      <w:r w:rsidR="004D072A" w:rsidRPr="00606BB3">
        <w:t>Enhancement for the 5G Control Plane Steering of Roaming</w:t>
      </w:r>
      <w:r w:rsidR="004D072A">
        <w:t xml:space="preserve"> </w:t>
      </w:r>
      <w:r w:rsidR="004D072A" w:rsidRPr="00A530B6">
        <w:t>for UE in CONNECTED mode</w:t>
      </w:r>
    </w:p>
    <w:p w14:paraId="6112ADF4" w14:textId="3CEDED51" w:rsidR="004D072A" w:rsidRDefault="00E13CB2" w:rsidP="00D31CC8">
      <w:pPr>
        <w:pStyle w:val="Heading2"/>
        <w:tabs>
          <w:tab w:val="left" w:pos="2552"/>
        </w:tabs>
      </w:pPr>
      <w:r>
        <w:t>A</w:t>
      </w:r>
      <w:r w:rsidR="00B078D6">
        <w:t>cronym:</w:t>
      </w:r>
      <w:r w:rsidR="001C718D">
        <w:t xml:space="preserve"> </w:t>
      </w:r>
      <w:r w:rsidR="004D072A">
        <w:rPr>
          <w:rFonts w:hint="eastAsia"/>
          <w:lang w:eastAsia="ja-JP"/>
        </w:rPr>
        <w:t>eCP</w:t>
      </w:r>
      <w:r w:rsidR="004D072A" w:rsidRPr="00606BB3">
        <w:rPr>
          <w:rFonts w:hint="eastAsia"/>
          <w:lang w:eastAsia="ja-JP"/>
        </w:rPr>
        <w:t>S</w:t>
      </w:r>
      <w:r w:rsidR="004D072A">
        <w:rPr>
          <w:rFonts w:hint="eastAsia"/>
          <w:lang w:eastAsia="ja-JP"/>
        </w:rPr>
        <w:t>O</w:t>
      </w:r>
      <w:r w:rsidR="004D072A" w:rsidRPr="00606BB3">
        <w:rPr>
          <w:rFonts w:hint="eastAsia"/>
          <w:lang w:eastAsia="ja-JP"/>
        </w:rPr>
        <w:t>R</w:t>
      </w:r>
      <w:r w:rsidR="004D072A">
        <w:rPr>
          <w:lang w:eastAsia="ja-JP"/>
        </w:rPr>
        <w:t>_CON</w:t>
      </w:r>
    </w:p>
    <w:p w14:paraId="24A866B3" w14:textId="7F74BC68" w:rsidR="00B078D6" w:rsidRDefault="00B078D6" w:rsidP="009870A7">
      <w:pPr>
        <w:pStyle w:val="Heading2"/>
        <w:tabs>
          <w:tab w:val="left" w:pos="2552"/>
        </w:tabs>
      </w:pPr>
      <w:r>
        <w:t>Unique identifier</w:t>
      </w:r>
      <w:r w:rsidR="003F30B6">
        <w:t>: 880022</w:t>
      </w:r>
    </w:p>
    <w:p w14:paraId="6B789A92" w14:textId="77777777" w:rsidR="003F7142" w:rsidRDefault="003F7142" w:rsidP="004D072A">
      <w:pPr>
        <w:spacing w:after="0"/>
        <w:ind w:right="-96"/>
      </w:pPr>
      <w:r w:rsidRPr="003F7142">
        <w:rPr>
          <w:rFonts w:ascii="Arial" w:hAnsi="Arial"/>
          <w:sz w:val="32"/>
        </w:rPr>
        <w:t>Potential target Release:</w:t>
      </w:r>
      <w:r>
        <w:t xml:space="preserve"> </w:t>
      </w:r>
      <w:r w:rsidR="004D072A" w:rsidRPr="004D072A">
        <w:rPr>
          <w:rFonts w:ascii="Arial" w:hAnsi="Arial"/>
          <w:sz w:val="32"/>
          <w:lang w:eastAsia="ja-JP"/>
        </w:rPr>
        <w:t>Rel-17</w:t>
      </w:r>
      <w:r>
        <w:t xml:space="preserve"> </w:t>
      </w:r>
    </w:p>
    <w:p w14:paraId="0CCEC010" w14:textId="685CF5E1"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72AAE460"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FDE54E8" w14:textId="77777777" w:rsidTr="004A40BE">
        <w:trPr>
          <w:jc w:val="center"/>
        </w:trPr>
        <w:tc>
          <w:tcPr>
            <w:tcW w:w="0" w:type="auto"/>
            <w:tcBorders>
              <w:bottom w:val="single" w:sz="12" w:space="0" w:color="auto"/>
              <w:right w:val="single" w:sz="12" w:space="0" w:color="auto"/>
            </w:tcBorders>
            <w:shd w:val="clear" w:color="auto" w:fill="E0E0E0"/>
          </w:tcPr>
          <w:p w14:paraId="21082A6B"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5001F1" w14:textId="77777777" w:rsidR="004260A5" w:rsidRDefault="004260A5" w:rsidP="004A40BE">
            <w:pPr>
              <w:pStyle w:val="TAH"/>
            </w:pPr>
            <w:r>
              <w:t>UICC apps</w:t>
            </w:r>
          </w:p>
        </w:tc>
        <w:tc>
          <w:tcPr>
            <w:tcW w:w="0" w:type="auto"/>
            <w:tcBorders>
              <w:bottom w:val="single" w:sz="12" w:space="0" w:color="auto"/>
            </w:tcBorders>
            <w:shd w:val="clear" w:color="auto" w:fill="E0E0E0"/>
          </w:tcPr>
          <w:p w14:paraId="056767CD" w14:textId="77777777" w:rsidR="004260A5" w:rsidRDefault="004260A5" w:rsidP="004A40BE">
            <w:pPr>
              <w:pStyle w:val="TAH"/>
            </w:pPr>
            <w:r>
              <w:t>ME</w:t>
            </w:r>
          </w:p>
        </w:tc>
        <w:tc>
          <w:tcPr>
            <w:tcW w:w="0" w:type="auto"/>
            <w:tcBorders>
              <w:bottom w:val="single" w:sz="12" w:space="0" w:color="auto"/>
            </w:tcBorders>
            <w:shd w:val="clear" w:color="auto" w:fill="E0E0E0"/>
          </w:tcPr>
          <w:p w14:paraId="6B05D081" w14:textId="77777777" w:rsidR="004260A5" w:rsidRDefault="004260A5" w:rsidP="004A40BE">
            <w:pPr>
              <w:pStyle w:val="TAH"/>
            </w:pPr>
            <w:r>
              <w:t>AN</w:t>
            </w:r>
          </w:p>
        </w:tc>
        <w:tc>
          <w:tcPr>
            <w:tcW w:w="0" w:type="auto"/>
            <w:tcBorders>
              <w:bottom w:val="single" w:sz="12" w:space="0" w:color="auto"/>
            </w:tcBorders>
            <w:shd w:val="clear" w:color="auto" w:fill="E0E0E0"/>
          </w:tcPr>
          <w:p w14:paraId="591CC512" w14:textId="77777777" w:rsidR="004260A5" w:rsidRDefault="004260A5" w:rsidP="004A40BE">
            <w:pPr>
              <w:pStyle w:val="TAH"/>
            </w:pPr>
            <w:r>
              <w:t>CN</w:t>
            </w:r>
          </w:p>
        </w:tc>
        <w:tc>
          <w:tcPr>
            <w:tcW w:w="0" w:type="auto"/>
            <w:tcBorders>
              <w:bottom w:val="single" w:sz="12" w:space="0" w:color="auto"/>
            </w:tcBorders>
            <w:shd w:val="clear" w:color="auto" w:fill="E0E0E0"/>
          </w:tcPr>
          <w:p w14:paraId="3FC12612" w14:textId="77777777" w:rsidR="004260A5" w:rsidRDefault="004260A5" w:rsidP="00BF7C9D">
            <w:pPr>
              <w:pStyle w:val="TAH"/>
            </w:pPr>
            <w:r>
              <w:t>Others</w:t>
            </w:r>
            <w:r w:rsidR="00BF7C9D">
              <w:t xml:space="preserve"> (specify)</w:t>
            </w:r>
          </w:p>
        </w:tc>
      </w:tr>
      <w:tr w:rsidR="004260A5" w14:paraId="3F7F79E2" w14:textId="77777777" w:rsidTr="004A40BE">
        <w:trPr>
          <w:jc w:val="center"/>
        </w:trPr>
        <w:tc>
          <w:tcPr>
            <w:tcW w:w="0" w:type="auto"/>
            <w:tcBorders>
              <w:top w:val="nil"/>
              <w:right w:val="single" w:sz="12" w:space="0" w:color="auto"/>
            </w:tcBorders>
          </w:tcPr>
          <w:p w14:paraId="3F6C365A" w14:textId="77777777" w:rsidR="004260A5" w:rsidRDefault="004260A5" w:rsidP="004A40BE">
            <w:pPr>
              <w:pStyle w:val="TAL"/>
              <w:keepNext w:val="0"/>
              <w:ind w:right="-99"/>
              <w:rPr>
                <w:b/>
              </w:rPr>
            </w:pPr>
            <w:r>
              <w:rPr>
                <w:b/>
              </w:rPr>
              <w:t>Yes</w:t>
            </w:r>
          </w:p>
        </w:tc>
        <w:tc>
          <w:tcPr>
            <w:tcW w:w="0" w:type="auto"/>
            <w:tcBorders>
              <w:top w:val="nil"/>
              <w:left w:val="nil"/>
            </w:tcBorders>
          </w:tcPr>
          <w:p w14:paraId="356DEE17" w14:textId="2687F3AF" w:rsidR="004260A5" w:rsidRDefault="00B71CC9" w:rsidP="004A40BE">
            <w:pPr>
              <w:pStyle w:val="TAC"/>
            </w:pPr>
            <w:ins w:id="1" w:author="DCM" w:date="2021-01-07T15:40:00Z">
              <w:r>
                <w:t>x</w:t>
              </w:r>
            </w:ins>
          </w:p>
        </w:tc>
        <w:tc>
          <w:tcPr>
            <w:tcW w:w="0" w:type="auto"/>
            <w:tcBorders>
              <w:top w:val="nil"/>
            </w:tcBorders>
          </w:tcPr>
          <w:p w14:paraId="5553C890" w14:textId="77777777" w:rsidR="004260A5" w:rsidRDefault="004D072A" w:rsidP="004A40BE">
            <w:pPr>
              <w:pStyle w:val="TAC"/>
            </w:pPr>
            <w:r>
              <w:t>X</w:t>
            </w:r>
          </w:p>
        </w:tc>
        <w:tc>
          <w:tcPr>
            <w:tcW w:w="0" w:type="auto"/>
            <w:tcBorders>
              <w:top w:val="nil"/>
            </w:tcBorders>
          </w:tcPr>
          <w:p w14:paraId="0A421ED9" w14:textId="77777777" w:rsidR="004260A5" w:rsidRDefault="004260A5" w:rsidP="004A40BE">
            <w:pPr>
              <w:pStyle w:val="TAC"/>
            </w:pPr>
          </w:p>
        </w:tc>
        <w:tc>
          <w:tcPr>
            <w:tcW w:w="0" w:type="auto"/>
            <w:tcBorders>
              <w:top w:val="nil"/>
            </w:tcBorders>
          </w:tcPr>
          <w:p w14:paraId="25A618D7" w14:textId="77777777" w:rsidR="004260A5" w:rsidRDefault="004D072A" w:rsidP="004A40BE">
            <w:pPr>
              <w:pStyle w:val="TAC"/>
            </w:pPr>
            <w:r>
              <w:t>X</w:t>
            </w:r>
          </w:p>
        </w:tc>
        <w:tc>
          <w:tcPr>
            <w:tcW w:w="0" w:type="auto"/>
            <w:tcBorders>
              <w:top w:val="nil"/>
            </w:tcBorders>
          </w:tcPr>
          <w:p w14:paraId="7013B7CF" w14:textId="77777777" w:rsidR="004260A5" w:rsidRDefault="004260A5" w:rsidP="004A40BE">
            <w:pPr>
              <w:pStyle w:val="TAC"/>
            </w:pPr>
          </w:p>
        </w:tc>
      </w:tr>
      <w:tr w:rsidR="004260A5" w14:paraId="18349A6B" w14:textId="77777777" w:rsidTr="004A40BE">
        <w:trPr>
          <w:jc w:val="center"/>
        </w:trPr>
        <w:tc>
          <w:tcPr>
            <w:tcW w:w="0" w:type="auto"/>
            <w:tcBorders>
              <w:right w:val="single" w:sz="12" w:space="0" w:color="auto"/>
            </w:tcBorders>
          </w:tcPr>
          <w:p w14:paraId="1873AC58" w14:textId="77777777" w:rsidR="004260A5" w:rsidRDefault="004260A5" w:rsidP="004A40BE">
            <w:pPr>
              <w:pStyle w:val="TAL"/>
              <w:keepNext w:val="0"/>
              <w:ind w:right="-99"/>
              <w:rPr>
                <w:b/>
              </w:rPr>
            </w:pPr>
            <w:r>
              <w:rPr>
                <w:b/>
              </w:rPr>
              <w:t>No</w:t>
            </w:r>
          </w:p>
        </w:tc>
        <w:tc>
          <w:tcPr>
            <w:tcW w:w="0" w:type="auto"/>
            <w:tcBorders>
              <w:left w:val="nil"/>
            </w:tcBorders>
          </w:tcPr>
          <w:p w14:paraId="28A76C42" w14:textId="514D5E8C" w:rsidR="004260A5" w:rsidRDefault="004260A5" w:rsidP="004A40BE">
            <w:pPr>
              <w:pStyle w:val="TAC"/>
            </w:pPr>
          </w:p>
        </w:tc>
        <w:tc>
          <w:tcPr>
            <w:tcW w:w="0" w:type="auto"/>
          </w:tcPr>
          <w:p w14:paraId="39F0F3F9" w14:textId="77777777" w:rsidR="004260A5" w:rsidRDefault="004260A5" w:rsidP="004A40BE">
            <w:pPr>
              <w:pStyle w:val="TAC"/>
            </w:pPr>
          </w:p>
        </w:tc>
        <w:tc>
          <w:tcPr>
            <w:tcW w:w="0" w:type="auto"/>
          </w:tcPr>
          <w:p w14:paraId="6BCC62AF" w14:textId="77777777" w:rsidR="004260A5" w:rsidRDefault="004D072A" w:rsidP="004A40BE">
            <w:pPr>
              <w:pStyle w:val="TAC"/>
            </w:pPr>
            <w:r>
              <w:t>X</w:t>
            </w:r>
          </w:p>
        </w:tc>
        <w:tc>
          <w:tcPr>
            <w:tcW w:w="0" w:type="auto"/>
          </w:tcPr>
          <w:p w14:paraId="1AF2BB81" w14:textId="77777777" w:rsidR="004260A5" w:rsidRDefault="004260A5" w:rsidP="004A40BE">
            <w:pPr>
              <w:pStyle w:val="TAC"/>
            </w:pPr>
          </w:p>
        </w:tc>
        <w:tc>
          <w:tcPr>
            <w:tcW w:w="0" w:type="auto"/>
          </w:tcPr>
          <w:p w14:paraId="6D0FF4F0" w14:textId="77777777" w:rsidR="004260A5" w:rsidRDefault="004260A5" w:rsidP="004A40BE">
            <w:pPr>
              <w:pStyle w:val="TAC"/>
            </w:pPr>
          </w:p>
        </w:tc>
      </w:tr>
      <w:tr w:rsidR="004260A5" w14:paraId="71DED11E" w14:textId="77777777" w:rsidTr="004A40BE">
        <w:trPr>
          <w:jc w:val="center"/>
        </w:trPr>
        <w:tc>
          <w:tcPr>
            <w:tcW w:w="0" w:type="auto"/>
            <w:tcBorders>
              <w:right w:val="single" w:sz="12" w:space="0" w:color="auto"/>
            </w:tcBorders>
          </w:tcPr>
          <w:p w14:paraId="3514BED5" w14:textId="77777777" w:rsidR="004260A5" w:rsidRDefault="004260A5" w:rsidP="004A40BE">
            <w:pPr>
              <w:pStyle w:val="TAL"/>
              <w:keepNext w:val="0"/>
              <w:ind w:right="-99"/>
              <w:rPr>
                <w:b/>
              </w:rPr>
            </w:pPr>
            <w:r>
              <w:rPr>
                <w:b/>
              </w:rPr>
              <w:t>Don't know</w:t>
            </w:r>
          </w:p>
        </w:tc>
        <w:tc>
          <w:tcPr>
            <w:tcW w:w="0" w:type="auto"/>
            <w:tcBorders>
              <w:left w:val="nil"/>
            </w:tcBorders>
          </w:tcPr>
          <w:p w14:paraId="77E9C18D" w14:textId="489C49DB" w:rsidR="004260A5" w:rsidRDefault="00696FFA" w:rsidP="004A40BE">
            <w:pPr>
              <w:pStyle w:val="TAC"/>
            </w:pPr>
            <w:del w:id="2" w:author="DCM" w:date="2021-01-07T15:41:00Z">
              <w:r w:rsidDel="00B71CC9">
                <w:delText>X</w:delText>
              </w:r>
            </w:del>
          </w:p>
        </w:tc>
        <w:tc>
          <w:tcPr>
            <w:tcW w:w="0" w:type="auto"/>
          </w:tcPr>
          <w:p w14:paraId="5DB325B2" w14:textId="77777777" w:rsidR="004260A5" w:rsidRDefault="004260A5" w:rsidP="004A40BE">
            <w:pPr>
              <w:pStyle w:val="TAC"/>
            </w:pPr>
          </w:p>
        </w:tc>
        <w:tc>
          <w:tcPr>
            <w:tcW w:w="0" w:type="auto"/>
          </w:tcPr>
          <w:p w14:paraId="3CBA1806" w14:textId="77777777" w:rsidR="004260A5" w:rsidRDefault="004260A5" w:rsidP="004A40BE">
            <w:pPr>
              <w:pStyle w:val="TAC"/>
            </w:pPr>
          </w:p>
        </w:tc>
        <w:tc>
          <w:tcPr>
            <w:tcW w:w="0" w:type="auto"/>
          </w:tcPr>
          <w:p w14:paraId="4A386968" w14:textId="77777777" w:rsidR="004260A5" w:rsidRDefault="004260A5" w:rsidP="004A40BE">
            <w:pPr>
              <w:pStyle w:val="TAC"/>
            </w:pPr>
          </w:p>
        </w:tc>
        <w:tc>
          <w:tcPr>
            <w:tcW w:w="0" w:type="auto"/>
          </w:tcPr>
          <w:p w14:paraId="7130A2B4" w14:textId="77777777" w:rsidR="004260A5" w:rsidRDefault="004260A5" w:rsidP="004A40BE">
            <w:pPr>
              <w:pStyle w:val="TAC"/>
            </w:pPr>
          </w:p>
        </w:tc>
      </w:tr>
    </w:tbl>
    <w:p w14:paraId="0C096450" w14:textId="77777777" w:rsidR="008A76FD" w:rsidRDefault="008A76FD" w:rsidP="001C5C86">
      <w:pPr>
        <w:ind w:right="-99"/>
        <w:rPr>
          <w:b/>
        </w:rPr>
      </w:pPr>
    </w:p>
    <w:p w14:paraId="5F5A00A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AD77A88" w14:textId="77777777" w:rsidR="00DA74F3" w:rsidRDefault="00F921F1" w:rsidP="00BA3A53">
      <w:pPr>
        <w:pStyle w:val="Heading3"/>
      </w:pPr>
      <w:r>
        <w:t>2.</w:t>
      </w:r>
      <w:r w:rsidR="00765028">
        <w:t>1</w:t>
      </w:r>
      <w:r>
        <w:tab/>
        <w:t>Primary classification</w:t>
      </w:r>
    </w:p>
    <w:p w14:paraId="57847CE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A0DE9A1" w14:textId="77777777" w:rsidTr="006B4280">
        <w:tc>
          <w:tcPr>
            <w:tcW w:w="675" w:type="dxa"/>
          </w:tcPr>
          <w:p w14:paraId="10B8D7C1" w14:textId="77777777" w:rsidR="004876B9" w:rsidRDefault="004876B9" w:rsidP="00A10539">
            <w:pPr>
              <w:pStyle w:val="TAC"/>
            </w:pPr>
          </w:p>
        </w:tc>
        <w:tc>
          <w:tcPr>
            <w:tcW w:w="2694" w:type="dxa"/>
            <w:shd w:val="clear" w:color="auto" w:fill="E0E0E0"/>
          </w:tcPr>
          <w:p w14:paraId="1E39CA2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309761BA" w14:textId="77777777" w:rsidTr="004260A5">
        <w:tc>
          <w:tcPr>
            <w:tcW w:w="675" w:type="dxa"/>
          </w:tcPr>
          <w:p w14:paraId="72C891B0" w14:textId="77777777" w:rsidR="004876B9" w:rsidRDefault="004D072A" w:rsidP="00A10539">
            <w:pPr>
              <w:pStyle w:val="TAC"/>
            </w:pPr>
            <w:r>
              <w:t>x</w:t>
            </w:r>
          </w:p>
        </w:tc>
        <w:tc>
          <w:tcPr>
            <w:tcW w:w="2694" w:type="dxa"/>
            <w:shd w:val="clear" w:color="auto" w:fill="E0E0E0"/>
            <w:tcMar>
              <w:left w:w="227" w:type="dxa"/>
            </w:tcMar>
          </w:tcPr>
          <w:p w14:paraId="138A02BA" w14:textId="77777777" w:rsidR="004876B9" w:rsidRDefault="004876B9" w:rsidP="004260A5">
            <w:pPr>
              <w:pStyle w:val="TAH"/>
              <w:ind w:right="-99"/>
              <w:jc w:val="left"/>
            </w:pPr>
            <w:r>
              <w:t>Building Block</w:t>
            </w:r>
          </w:p>
        </w:tc>
      </w:tr>
      <w:tr w:rsidR="004876B9" w14:paraId="1C7D94CD" w14:textId="77777777" w:rsidTr="004260A5">
        <w:tc>
          <w:tcPr>
            <w:tcW w:w="675" w:type="dxa"/>
          </w:tcPr>
          <w:p w14:paraId="3A8CF357" w14:textId="77777777" w:rsidR="004876B9" w:rsidRDefault="004876B9" w:rsidP="00A10539">
            <w:pPr>
              <w:pStyle w:val="TAC"/>
            </w:pPr>
          </w:p>
        </w:tc>
        <w:tc>
          <w:tcPr>
            <w:tcW w:w="2694" w:type="dxa"/>
            <w:shd w:val="clear" w:color="auto" w:fill="E0E0E0"/>
            <w:tcMar>
              <w:left w:w="397" w:type="dxa"/>
            </w:tcMar>
          </w:tcPr>
          <w:p w14:paraId="4C60111E" w14:textId="77777777" w:rsidR="004876B9" w:rsidRPr="006E0F19" w:rsidRDefault="004876B9" w:rsidP="004260A5">
            <w:pPr>
              <w:pStyle w:val="TAH"/>
              <w:ind w:right="-99"/>
              <w:jc w:val="left"/>
              <w:rPr>
                <w:b w:val="0"/>
                <w:i/>
              </w:rPr>
            </w:pPr>
            <w:r w:rsidRPr="006E0F19">
              <w:rPr>
                <w:b w:val="0"/>
                <w:i/>
                <w:sz w:val="16"/>
              </w:rPr>
              <w:t>Work Task</w:t>
            </w:r>
          </w:p>
        </w:tc>
      </w:tr>
      <w:tr w:rsidR="00BF7C9D" w14:paraId="22CE790D" w14:textId="77777777" w:rsidTr="001759A7">
        <w:tc>
          <w:tcPr>
            <w:tcW w:w="675" w:type="dxa"/>
          </w:tcPr>
          <w:p w14:paraId="18C23B57" w14:textId="77777777" w:rsidR="00BF7C9D" w:rsidRDefault="00BF7C9D" w:rsidP="001759A7">
            <w:pPr>
              <w:pStyle w:val="TAC"/>
            </w:pPr>
          </w:p>
        </w:tc>
        <w:tc>
          <w:tcPr>
            <w:tcW w:w="2694" w:type="dxa"/>
            <w:shd w:val="clear" w:color="auto" w:fill="E0E0E0"/>
          </w:tcPr>
          <w:p w14:paraId="6E6B3B4A" w14:textId="77777777" w:rsidR="00BF7C9D" w:rsidRDefault="00BF7C9D" w:rsidP="001759A7">
            <w:pPr>
              <w:pStyle w:val="TAH"/>
              <w:ind w:right="-99"/>
              <w:jc w:val="left"/>
            </w:pPr>
            <w:r w:rsidRPr="00BF7C9D">
              <w:rPr>
                <w:color w:val="4F81BD"/>
                <w:sz w:val="20"/>
              </w:rPr>
              <w:t>Study Item</w:t>
            </w:r>
          </w:p>
        </w:tc>
      </w:tr>
    </w:tbl>
    <w:p w14:paraId="6606A23D" w14:textId="77777777" w:rsidR="004876B9" w:rsidRDefault="00586C1E" w:rsidP="00586C1E">
      <w:pPr>
        <w:tabs>
          <w:tab w:val="left" w:pos="2291"/>
        </w:tabs>
        <w:ind w:right="-99"/>
        <w:rPr>
          <w:b/>
        </w:rPr>
      </w:pPr>
      <w:r>
        <w:rPr>
          <w:b/>
        </w:rPr>
        <w:tab/>
      </w:r>
    </w:p>
    <w:p w14:paraId="278AF90B" w14:textId="77777777" w:rsidR="004260A5" w:rsidRPr="00586C1E" w:rsidRDefault="004876B9" w:rsidP="00586C1E">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29C8EA9" w14:textId="77777777" w:rsidTr="009A6092">
        <w:tc>
          <w:tcPr>
            <w:tcW w:w="10314" w:type="dxa"/>
            <w:gridSpan w:val="4"/>
            <w:shd w:val="clear" w:color="auto" w:fill="E0E0E0"/>
          </w:tcPr>
          <w:p w14:paraId="1980F0A4"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7D6DC500" w14:textId="77777777" w:rsidTr="009A6092">
        <w:tc>
          <w:tcPr>
            <w:tcW w:w="1101" w:type="dxa"/>
            <w:shd w:val="clear" w:color="auto" w:fill="E0E0E0"/>
          </w:tcPr>
          <w:p w14:paraId="4B199D05" w14:textId="77777777" w:rsidR="008835FC" w:rsidDel="00C02DF6" w:rsidRDefault="008835FC" w:rsidP="001C5C86">
            <w:pPr>
              <w:pStyle w:val="TAH"/>
              <w:ind w:right="-99"/>
              <w:jc w:val="left"/>
            </w:pPr>
            <w:r>
              <w:t>Acronym</w:t>
            </w:r>
          </w:p>
        </w:tc>
        <w:tc>
          <w:tcPr>
            <w:tcW w:w="1101" w:type="dxa"/>
            <w:shd w:val="clear" w:color="auto" w:fill="E0E0E0"/>
          </w:tcPr>
          <w:p w14:paraId="30A9A86E" w14:textId="77777777" w:rsidR="008835FC" w:rsidDel="00C02DF6" w:rsidRDefault="008835FC" w:rsidP="001C5C86">
            <w:pPr>
              <w:pStyle w:val="TAH"/>
              <w:ind w:right="-99"/>
              <w:jc w:val="left"/>
            </w:pPr>
            <w:r>
              <w:t>Working Group</w:t>
            </w:r>
          </w:p>
        </w:tc>
        <w:tc>
          <w:tcPr>
            <w:tcW w:w="1101" w:type="dxa"/>
            <w:shd w:val="clear" w:color="auto" w:fill="E0E0E0"/>
          </w:tcPr>
          <w:p w14:paraId="77AF45BF" w14:textId="77777777" w:rsidR="008835FC" w:rsidRDefault="008835FC" w:rsidP="001C5C86">
            <w:pPr>
              <w:pStyle w:val="TAH"/>
              <w:ind w:right="-99"/>
              <w:jc w:val="left"/>
            </w:pPr>
            <w:r>
              <w:t>Unique ID</w:t>
            </w:r>
          </w:p>
        </w:tc>
        <w:tc>
          <w:tcPr>
            <w:tcW w:w="7011" w:type="dxa"/>
            <w:shd w:val="clear" w:color="auto" w:fill="E0E0E0"/>
          </w:tcPr>
          <w:p w14:paraId="1A139CA9" w14:textId="77777777" w:rsidR="008835FC" w:rsidRDefault="008835FC" w:rsidP="001C5C86">
            <w:pPr>
              <w:pStyle w:val="TAH"/>
              <w:ind w:right="-99"/>
              <w:jc w:val="left"/>
            </w:pPr>
            <w:r>
              <w:t>Title (as in 3GPP Work Plan)</w:t>
            </w:r>
          </w:p>
        </w:tc>
      </w:tr>
      <w:tr w:rsidR="008835FC" w14:paraId="1CC9FADB" w14:textId="77777777" w:rsidTr="009A6092">
        <w:tc>
          <w:tcPr>
            <w:tcW w:w="1101" w:type="dxa"/>
          </w:tcPr>
          <w:p w14:paraId="772B8762" w14:textId="77777777" w:rsidR="008835FC" w:rsidRDefault="00586C1E" w:rsidP="00A10539">
            <w:pPr>
              <w:pStyle w:val="TAL"/>
            </w:pPr>
            <w:r>
              <w:rPr>
                <w:rFonts w:hint="eastAsia"/>
                <w:lang w:eastAsia="ja-JP"/>
              </w:rPr>
              <w:t>eCP</w:t>
            </w:r>
            <w:r w:rsidRPr="00606BB3">
              <w:rPr>
                <w:rFonts w:hint="eastAsia"/>
                <w:lang w:eastAsia="ja-JP"/>
              </w:rPr>
              <w:t>S</w:t>
            </w:r>
            <w:r>
              <w:rPr>
                <w:rFonts w:hint="eastAsia"/>
                <w:lang w:eastAsia="ja-JP"/>
              </w:rPr>
              <w:t>O</w:t>
            </w:r>
            <w:r w:rsidRPr="00606BB3">
              <w:rPr>
                <w:rFonts w:hint="eastAsia"/>
                <w:lang w:eastAsia="ja-JP"/>
              </w:rPr>
              <w:t>R</w:t>
            </w:r>
            <w:r>
              <w:rPr>
                <w:lang w:eastAsia="ja-JP"/>
              </w:rPr>
              <w:t>_CON</w:t>
            </w:r>
          </w:p>
        </w:tc>
        <w:tc>
          <w:tcPr>
            <w:tcW w:w="1101" w:type="dxa"/>
          </w:tcPr>
          <w:p w14:paraId="5BF5BA81" w14:textId="77777777" w:rsidR="008835FC" w:rsidRDefault="00586C1E" w:rsidP="00A10539">
            <w:pPr>
              <w:pStyle w:val="TAL"/>
            </w:pPr>
            <w:r>
              <w:t>3GPP SA WG1</w:t>
            </w:r>
          </w:p>
        </w:tc>
        <w:tc>
          <w:tcPr>
            <w:tcW w:w="1101" w:type="dxa"/>
          </w:tcPr>
          <w:p w14:paraId="7D00C319" w14:textId="77777777" w:rsidR="008835FC" w:rsidRDefault="00586C1E" w:rsidP="00A10539">
            <w:pPr>
              <w:pStyle w:val="TAL"/>
            </w:pPr>
            <w:r>
              <w:t>850039</w:t>
            </w:r>
          </w:p>
        </w:tc>
        <w:tc>
          <w:tcPr>
            <w:tcW w:w="7011" w:type="dxa"/>
          </w:tcPr>
          <w:p w14:paraId="214986ED" w14:textId="77777777" w:rsidR="008835FC" w:rsidRPr="00251D80" w:rsidRDefault="00586C1E" w:rsidP="00586C1E">
            <w:pPr>
              <w:pStyle w:val="TAL"/>
            </w:pPr>
            <w:r w:rsidRPr="00606BB3">
              <w:t>Enhancement for the 5G Control Plane Steering of Roaming</w:t>
            </w:r>
            <w:r>
              <w:t xml:space="preserve"> </w:t>
            </w:r>
            <w:r w:rsidRPr="00A530B6">
              <w:t>for UE in CONNECTED mode</w:t>
            </w:r>
          </w:p>
        </w:tc>
      </w:tr>
    </w:tbl>
    <w:p w14:paraId="0BA96559" w14:textId="77777777" w:rsidR="004876B9" w:rsidRDefault="004876B9" w:rsidP="001C5C86">
      <w:pPr>
        <w:ind w:right="-99"/>
        <w:rPr>
          <w:b/>
        </w:rPr>
      </w:pPr>
    </w:p>
    <w:p w14:paraId="7CA1CD3D"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82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787"/>
      </w:tblGrid>
      <w:tr w:rsidR="008835FC" w14:paraId="7AD5CD80" w14:textId="77777777" w:rsidTr="00586C1E">
        <w:tc>
          <w:tcPr>
            <w:tcW w:w="8214" w:type="dxa"/>
            <w:gridSpan w:val="3"/>
            <w:shd w:val="clear" w:color="auto" w:fill="E0E0E0"/>
          </w:tcPr>
          <w:p w14:paraId="664B890E" w14:textId="77777777" w:rsidR="008835FC" w:rsidRDefault="008835FC" w:rsidP="001C5C86">
            <w:pPr>
              <w:pStyle w:val="TAH"/>
              <w:ind w:right="-99"/>
              <w:jc w:val="left"/>
            </w:pPr>
            <w:r w:rsidRPr="00E92452">
              <w:t>Other related Work Items</w:t>
            </w:r>
            <w:r>
              <w:t xml:space="preserve"> (if any)</w:t>
            </w:r>
          </w:p>
        </w:tc>
      </w:tr>
      <w:tr w:rsidR="008835FC" w14:paraId="6371D02F" w14:textId="77777777" w:rsidTr="00586C1E">
        <w:tc>
          <w:tcPr>
            <w:tcW w:w="1101" w:type="dxa"/>
            <w:shd w:val="clear" w:color="auto" w:fill="E0E0E0"/>
          </w:tcPr>
          <w:p w14:paraId="7739AB85" w14:textId="77777777" w:rsidR="008835FC" w:rsidRDefault="008835FC" w:rsidP="008835FC">
            <w:pPr>
              <w:pStyle w:val="TAH"/>
              <w:ind w:right="-99"/>
              <w:jc w:val="left"/>
            </w:pPr>
            <w:r>
              <w:t>Unique ID</w:t>
            </w:r>
          </w:p>
        </w:tc>
        <w:tc>
          <w:tcPr>
            <w:tcW w:w="3326" w:type="dxa"/>
            <w:shd w:val="clear" w:color="auto" w:fill="E0E0E0"/>
          </w:tcPr>
          <w:p w14:paraId="7A760F9D" w14:textId="77777777" w:rsidR="008835FC" w:rsidRDefault="008835FC" w:rsidP="008835FC">
            <w:pPr>
              <w:pStyle w:val="TAH"/>
              <w:ind w:right="-99"/>
              <w:jc w:val="left"/>
            </w:pPr>
            <w:r>
              <w:t>Title</w:t>
            </w:r>
          </w:p>
        </w:tc>
        <w:tc>
          <w:tcPr>
            <w:tcW w:w="3787" w:type="dxa"/>
            <w:shd w:val="clear" w:color="auto" w:fill="E0E0E0"/>
          </w:tcPr>
          <w:p w14:paraId="1E41F572" w14:textId="77777777" w:rsidR="008835FC" w:rsidRDefault="008835FC" w:rsidP="008835FC">
            <w:pPr>
              <w:pStyle w:val="TAH"/>
              <w:ind w:right="-99"/>
              <w:jc w:val="left"/>
            </w:pPr>
            <w:r>
              <w:t>Nature of relationship</w:t>
            </w:r>
          </w:p>
        </w:tc>
      </w:tr>
      <w:tr w:rsidR="008835FC" w14:paraId="53BB88D5" w14:textId="77777777" w:rsidTr="00586C1E">
        <w:tc>
          <w:tcPr>
            <w:tcW w:w="1101" w:type="dxa"/>
          </w:tcPr>
          <w:p w14:paraId="204C76A4" w14:textId="77777777" w:rsidR="008835FC" w:rsidRDefault="008835FC" w:rsidP="008835FC">
            <w:pPr>
              <w:pStyle w:val="TAL"/>
            </w:pPr>
          </w:p>
        </w:tc>
        <w:tc>
          <w:tcPr>
            <w:tcW w:w="3326" w:type="dxa"/>
          </w:tcPr>
          <w:p w14:paraId="307023B5" w14:textId="77777777" w:rsidR="008835FC" w:rsidRDefault="008835FC" w:rsidP="008835FC">
            <w:pPr>
              <w:pStyle w:val="TAL"/>
            </w:pPr>
          </w:p>
        </w:tc>
        <w:tc>
          <w:tcPr>
            <w:tcW w:w="3787" w:type="dxa"/>
          </w:tcPr>
          <w:p w14:paraId="59169E16" w14:textId="77777777" w:rsidR="008835FC" w:rsidRPr="00251D80" w:rsidRDefault="008835FC" w:rsidP="008835FC">
            <w:pPr>
              <w:pStyle w:val="tah0"/>
            </w:pPr>
            <w:r w:rsidRPr="00251D80">
              <w:rPr>
                <w:i/>
                <w:sz w:val="20"/>
              </w:rPr>
              <w:t xml:space="preserve">{optional free text} </w:t>
            </w:r>
          </w:p>
        </w:tc>
      </w:tr>
    </w:tbl>
    <w:p w14:paraId="5C7D4139"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586C1E">
        <w:t>None.</w:t>
      </w:r>
    </w:p>
    <w:p w14:paraId="4C3C0C7C" w14:textId="77777777" w:rsidR="008A76FD" w:rsidRDefault="008A76FD" w:rsidP="001C5C86">
      <w:pPr>
        <w:pStyle w:val="Heading2"/>
      </w:pPr>
      <w:r>
        <w:t>3</w:t>
      </w:r>
      <w:r>
        <w:tab/>
        <w:t>Justification</w:t>
      </w:r>
    </w:p>
    <w:p w14:paraId="36B7D6A7" w14:textId="77777777" w:rsidR="00AA2962" w:rsidRDefault="00AA2962" w:rsidP="00AA2962">
      <w:pPr>
        <w:rPr>
          <w:lang w:eastAsia="ja-JP"/>
        </w:rPr>
      </w:pPr>
      <w:r w:rsidRPr="002611A9">
        <w:rPr>
          <w:lang w:eastAsia="ja-JP"/>
        </w:rPr>
        <w:t>Control plane Steering of Roaming (CP-SOR) is introduced in 5GS Rel-15</w:t>
      </w:r>
      <w:r>
        <w:rPr>
          <w:lang w:eastAsia="ja-JP"/>
        </w:rPr>
        <w:t xml:space="preserve"> and enhanced in Rel-16</w:t>
      </w:r>
      <w:r w:rsidRPr="002611A9">
        <w:rPr>
          <w:lang w:eastAsia="ja-JP"/>
        </w:rPr>
        <w:t xml:space="preserve">. </w:t>
      </w:r>
    </w:p>
    <w:p w14:paraId="45B283D5" w14:textId="77777777" w:rsidR="00AA2962" w:rsidRPr="002611A9" w:rsidRDefault="00AA2962" w:rsidP="00AA2962">
      <w:pPr>
        <w:rPr>
          <w:lang w:eastAsia="ja-JP"/>
        </w:rPr>
      </w:pPr>
      <w:r w:rsidRPr="002611A9">
        <w:rPr>
          <w:lang w:eastAsia="ja-JP"/>
        </w:rPr>
        <w:t xml:space="preserve">In 5GS, CP-SOR information is provided to the UE over NAS signalling. The home operator can request the UE to acknowledge the successful reception of SOR information by returning an ACK to the </w:t>
      </w:r>
      <w:r>
        <w:rPr>
          <w:lang w:eastAsia="ja-JP"/>
        </w:rPr>
        <w:t>Unified Data Management (</w:t>
      </w:r>
      <w:r w:rsidRPr="002611A9">
        <w:rPr>
          <w:lang w:eastAsia="ja-JP"/>
        </w:rPr>
        <w:t>UDM</w:t>
      </w:r>
      <w:r>
        <w:rPr>
          <w:lang w:eastAsia="ja-JP"/>
        </w:rPr>
        <w:t>) / Steering of Roaming Application Function (SOR-AF)</w:t>
      </w:r>
      <w:r w:rsidRPr="002611A9">
        <w:rPr>
          <w:lang w:eastAsia="ja-JP"/>
        </w:rPr>
        <w:t>.</w:t>
      </w:r>
    </w:p>
    <w:p w14:paraId="6C7860F0" w14:textId="77777777" w:rsidR="00820164" w:rsidRDefault="00820164" w:rsidP="00A33368">
      <w:r>
        <w:rPr>
          <w:lang w:eastAsia="ja-JP"/>
        </w:rPr>
        <w:t>U</w:t>
      </w:r>
      <w:r w:rsidRPr="002611A9">
        <w:rPr>
          <w:lang w:eastAsia="ja-JP"/>
        </w:rPr>
        <w:t xml:space="preserve">pon receiving </w:t>
      </w:r>
      <w:r w:rsidR="00144AD8">
        <w:rPr>
          <w:lang w:eastAsia="ja-JP"/>
        </w:rPr>
        <w:t>CP-</w:t>
      </w:r>
      <w:r w:rsidRPr="002611A9">
        <w:rPr>
          <w:lang w:eastAsia="ja-JP"/>
        </w:rPr>
        <w:t xml:space="preserve">SOR information </w:t>
      </w:r>
      <w:r>
        <w:rPr>
          <w:lang w:eastAsia="ja-JP"/>
        </w:rPr>
        <w:t>while</w:t>
      </w:r>
      <w:r w:rsidR="00AA2962" w:rsidRPr="002611A9">
        <w:rPr>
          <w:lang w:eastAsia="ja-JP"/>
        </w:rPr>
        <w:t xml:space="preserve"> the UE is in CONNECTED mode, </w:t>
      </w:r>
      <w:r w:rsidRPr="006310B8">
        <w:t xml:space="preserve">the UE </w:t>
      </w:r>
      <w:r>
        <w:t xml:space="preserve">waits until it moves to idle mode or 5GMM-CONNECTED mode with RRC inactive before performing SOR and </w:t>
      </w:r>
      <w:r w:rsidRPr="00D27A95">
        <w:t>attempt</w:t>
      </w:r>
      <w:r>
        <w:t>ing</w:t>
      </w:r>
      <w:r w:rsidRPr="00D27A95">
        <w:t xml:space="preserve"> to obtain service on a higher priority PLMN</w:t>
      </w:r>
      <w:r w:rsidR="00154EA2">
        <w:t>.</w:t>
      </w:r>
    </w:p>
    <w:p w14:paraId="612BB9DE" w14:textId="1D3D0B72" w:rsidR="00D377E8" w:rsidRPr="000A680D" w:rsidRDefault="00D377E8" w:rsidP="00F90424">
      <w:pPr>
        <w:rPr>
          <w:lang w:eastAsia="ja-JP"/>
        </w:rPr>
      </w:pPr>
      <w:r w:rsidRPr="000A680D">
        <w:rPr>
          <w:lang w:eastAsia="ja-JP"/>
        </w:rPr>
        <w:t xml:space="preserve">The UEs in 5G may stay in connected mode for a rather long time, whole day or longer, without going to </w:t>
      </w:r>
      <w:r>
        <w:rPr>
          <w:rFonts w:hint="eastAsia"/>
          <w:lang w:eastAsia="ja-JP"/>
        </w:rPr>
        <w:t>i</w:t>
      </w:r>
      <w:r w:rsidR="00A33368">
        <w:rPr>
          <w:lang w:eastAsia="ja-JP"/>
        </w:rPr>
        <w:t>dle mode</w:t>
      </w:r>
      <w:r w:rsidRPr="000A680D">
        <w:rPr>
          <w:lang w:eastAsia="ja-JP"/>
        </w:rPr>
        <w:t xml:space="preserve">. </w:t>
      </w:r>
      <w:r w:rsidR="00F90424">
        <w:rPr>
          <w:lang w:eastAsia="ja-JP"/>
        </w:rPr>
        <w:t xml:space="preserve">The </w:t>
      </w:r>
      <w:r w:rsidRPr="000A680D">
        <w:rPr>
          <w:lang w:eastAsia="ja-JP"/>
        </w:rPr>
        <w:t xml:space="preserve">HPLMN operator </w:t>
      </w:r>
      <w:r w:rsidR="00F90424">
        <w:rPr>
          <w:lang w:eastAsia="ja-JP"/>
        </w:rPr>
        <w:t xml:space="preserve">may </w:t>
      </w:r>
      <w:r w:rsidRPr="000A680D">
        <w:rPr>
          <w:lang w:eastAsia="ja-JP"/>
        </w:rPr>
        <w:t xml:space="preserve">have means </w:t>
      </w:r>
      <w:r w:rsidR="00F90424">
        <w:rPr>
          <w:lang w:eastAsia="ja-JP"/>
        </w:rPr>
        <w:t>to</w:t>
      </w:r>
      <w:r w:rsidRPr="000A680D">
        <w:rPr>
          <w:lang w:eastAsia="ja-JP"/>
        </w:rPr>
        <w:t xml:space="preserve"> evaluate what is more convenient </w:t>
      </w:r>
      <w:r w:rsidR="00B87AA0">
        <w:rPr>
          <w:lang w:eastAsia="ja-JP"/>
        </w:rPr>
        <w:t xml:space="preserve">to provide the service </w:t>
      </w:r>
      <w:r w:rsidRPr="000A680D">
        <w:rPr>
          <w:lang w:eastAsia="ja-JP"/>
        </w:rPr>
        <w:t>for the user (e.g</w:t>
      </w:r>
      <w:r>
        <w:rPr>
          <w:rFonts w:hint="eastAsia"/>
          <w:lang w:eastAsia="ja-JP"/>
        </w:rPr>
        <w:t>.,</w:t>
      </w:r>
      <w:r w:rsidRPr="000A680D">
        <w:rPr>
          <w:lang w:eastAsia="ja-JP"/>
        </w:rPr>
        <w:t xml:space="preserve"> based on </w:t>
      </w:r>
      <w:r>
        <w:rPr>
          <w:rFonts w:hint="eastAsia"/>
          <w:lang w:eastAsia="ja-JP"/>
        </w:rPr>
        <w:t>their</w:t>
      </w:r>
      <w:r w:rsidRPr="000A680D">
        <w:rPr>
          <w:lang w:eastAsia="ja-JP"/>
        </w:rPr>
        <w:t xml:space="preserve"> </w:t>
      </w:r>
      <w:r>
        <w:rPr>
          <w:rFonts w:hint="eastAsia"/>
          <w:lang w:eastAsia="ja-JP"/>
        </w:rPr>
        <w:t>subscription</w:t>
      </w:r>
      <w:r w:rsidR="00A33368">
        <w:rPr>
          <w:lang w:eastAsia="ja-JP"/>
        </w:rPr>
        <w:t xml:space="preserve"> profile, </w:t>
      </w:r>
      <w:r w:rsidR="00A33368">
        <w:rPr>
          <w:rFonts w:hint="eastAsia"/>
          <w:lang w:eastAsia="ja-JP"/>
        </w:rPr>
        <w:t>more efficient economically</w:t>
      </w:r>
      <w:r w:rsidR="00F90424">
        <w:rPr>
          <w:lang w:eastAsia="ja-JP"/>
        </w:rPr>
        <w:t xml:space="preserve"> </w:t>
      </w:r>
      <w:r w:rsidR="00B87AA0">
        <w:rPr>
          <w:lang w:eastAsia="ja-JP"/>
        </w:rPr>
        <w:t>from wholesale perspective</w:t>
      </w:r>
      <w:r w:rsidR="00F90424">
        <w:rPr>
          <w:lang w:eastAsia="ja-JP"/>
        </w:rPr>
        <w:t xml:space="preserve">, </w:t>
      </w:r>
      <w:r w:rsidR="004359E3">
        <w:rPr>
          <w:lang w:eastAsia="ja-JP"/>
        </w:rPr>
        <w:t xml:space="preserve">allow users to use dedicated "economical" retail plans on specific VPLMN, </w:t>
      </w:r>
      <w:r w:rsidR="00F90424">
        <w:rPr>
          <w:lang w:eastAsia="ja-JP"/>
        </w:rPr>
        <w:t>etc</w:t>
      </w:r>
      <w:r w:rsidR="00B87AA0">
        <w:rPr>
          <w:lang w:eastAsia="ja-JP"/>
        </w:rPr>
        <w:t>.</w:t>
      </w:r>
      <w:r w:rsidRPr="000A680D">
        <w:rPr>
          <w:lang w:eastAsia="ja-JP"/>
        </w:rPr>
        <w:t>)</w:t>
      </w:r>
      <w:r w:rsidR="00F90424">
        <w:rPr>
          <w:lang w:eastAsia="ja-JP"/>
        </w:rPr>
        <w:t xml:space="preserve"> and decide which VPLMN is more appropriate for the user</w:t>
      </w:r>
      <w:r w:rsidR="005E5618">
        <w:rPr>
          <w:lang w:eastAsia="ja-JP"/>
        </w:rPr>
        <w:t xml:space="preserve"> to register on</w:t>
      </w:r>
      <w:r w:rsidR="00F90424">
        <w:rPr>
          <w:lang w:eastAsia="ja-JP"/>
        </w:rPr>
        <w:t>. Therefore,</w:t>
      </w:r>
      <w:r w:rsidR="00A33368">
        <w:rPr>
          <w:lang w:eastAsia="ja-JP"/>
        </w:rPr>
        <w:t xml:space="preserve"> </w:t>
      </w:r>
      <w:r w:rsidR="00F90424">
        <w:rPr>
          <w:lang w:eastAsia="ja-JP"/>
        </w:rPr>
        <w:t xml:space="preserve">new requirements are introduced to allow </w:t>
      </w:r>
      <w:r w:rsidR="00A33368">
        <w:rPr>
          <w:lang w:eastAsia="ja-JP"/>
        </w:rPr>
        <w:t xml:space="preserve">the HPLMN </w:t>
      </w:r>
      <w:r w:rsidR="00F90424">
        <w:rPr>
          <w:lang w:eastAsia="ja-JP"/>
        </w:rPr>
        <w:t>to</w:t>
      </w:r>
      <w:r w:rsidR="00A33368">
        <w:rPr>
          <w:lang w:eastAsia="ja-JP"/>
        </w:rPr>
        <w:t xml:space="preserve"> enforce the</w:t>
      </w:r>
      <w:r w:rsidRPr="000A680D">
        <w:rPr>
          <w:lang w:eastAsia="ja-JP"/>
        </w:rPr>
        <w:t xml:space="preserve"> interrupti</w:t>
      </w:r>
      <w:r w:rsidR="00A33368">
        <w:rPr>
          <w:lang w:eastAsia="ja-JP"/>
        </w:rPr>
        <w:t>on of</w:t>
      </w:r>
      <w:r w:rsidRPr="000A680D">
        <w:rPr>
          <w:lang w:eastAsia="ja-JP"/>
        </w:rPr>
        <w:t xml:space="preserve"> the ongoing sessions </w:t>
      </w:r>
      <w:r w:rsidR="00A33368">
        <w:rPr>
          <w:lang w:eastAsia="ja-JP"/>
        </w:rPr>
        <w:t>for the sake of</w:t>
      </w:r>
      <w:r w:rsidRPr="000A680D">
        <w:rPr>
          <w:lang w:eastAsia="ja-JP"/>
        </w:rPr>
        <w:t xml:space="preserve"> </w:t>
      </w:r>
      <w:r w:rsidR="00A33368">
        <w:rPr>
          <w:lang w:eastAsia="ja-JP"/>
        </w:rPr>
        <w:t xml:space="preserve">performing SOR and </w:t>
      </w:r>
      <w:r w:rsidRPr="000A680D">
        <w:rPr>
          <w:lang w:eastAsia="ja-JP"/>
        </w:rPr>
        <w:t xml:space="preserve">moving the UE to another </w:t>
      </w:r>
      <w:r>
        <w:rPr>
          <w:rFonts w:hint="eastAsia"/>
          <w:lang w:eastAsia="ja-JP"/>
        </w:rPr>
        <w:t>V</w:t>
      </w:r>
      <w:r w:rsidRPr="000A680D">
        <w:rPr>
          <w:lang w:eastAsia="ja-JP"/>
        </w:rPr>
        <w:t>PLMN</w:t>
      </w:r>
      <w:r w:rsidR="00EA0F6E">
        <w:rPr>
          <w:lang w:eastAsia="ja-JP"/>
        </w:rPr>
        <w:t xml:space="preserve"> to </w:t>
      </w:r>
      <w:r w:rsidR="00EA0F6E" w:rsidRPr="00D27A95">
        <w:t>obtain service on a higher priority PLMN</w:t>
      </w:r>
      <w:r w:rsidR="00A33368">
        <w:rPr>
          <w:lang w:eastAsia="ja-JP"/>
        </w:rPr>
        <w:t>.</w:t>
      </w:r>
    </w:p>
    <w:p w14:paraId="65865C07" w14:textId="0C5A92DD" w:rsidR="00154EA2" w:rsidDel="00B71CC9" w:rsidRDefault="00EA0F6E" w:rsidP="00B71CC9">
      <w:pPr>
        <w:rPr>
          <w:del w:id="3" w:author="DCM" w:date="2021-01-07T15:43:00Z"/>
        </w:rPr>
      </w:pPr>
      <w:r>
        <w:t>T</w:t>
      </w:r>
      <w:r w:rsidR="00CD281D">
        <w:t>his work item is intended to implement the additional new requirements introduced i</w:t>
      </w:r>
      <w:r w:rsidR="00154EA2">
        <w:t>n Rel-17</w:t>
      </w:r>
      <w:r w:rsidR="00CD281D">
        <w:t xml:space="preserve"> for </w:t>
      </w:r>
      <w:r w:rsidR="00144AD8">
        <w:t>CP-</w:t>
      </w:r>
      <w:r w:rsidR="00CD281D">
        <w:t xml:space="preserve">SOR as indicated in </w:t>
      </w:r>
      <w:r w:rsidR="00154EA2">
        <w:t>TS 22.261 clause 6.30.2</w:t>
      </w:r>
      <w:ins w:id="4" w:author="DCM" w:date="2021-01-07T15:43:00Z">
        <w:r w:rsidR="00B71CC9">
          <w:t>.</w:t>
        </w:r>
      </w:ins>
      <w:del w:id="5" w:author="DCM" w:date="2021-01-07T15:43:00Z">
        <w:r w:rsidR="00CD281D" w:rsidDel="00B71CC9">
          <w:delText>:</w:delText>
        </w:r>
      </w:del>
    </w:p>
    <w:p w14:paraId="6E856556" w14:textId="4645BED0" w:rsidR="00CD281D" w:rsidRPr="00CD281D" w:rsidDel="00B71CC9" w:rsidRDefault="00CD281D">
      <w:pPr>
        <w:rPr>
          <w:del w:id="6" w:author="DCM" w:date="2021-01-07T15:43:00Z"/>
          <w:i/>
          <w:iCs/>
          <w:sz w:val="16"/>
          <w:szCs w:val="16"/>
          <w:lang w:eastAsia="ja-JP"/>
        </w:rPr>
        <w:pPrChange w:id="7" w:author="DCM" w:date="2021-01-07T15:43:00Z">
          <w:pPr>
            <w:ind w:left="284"/>
          </w:pPr>
        </w:pPrChange>
      </w:pPr>
      <w:del w:id="8" w:author="DCM" w:date="2021-01-07T15:43:00Z">
        <w:r w:rsidRPr="00CD281D" w:rsidDel="00B71CC9">
          <w:rPr>
            <w:i/>
            <w:iCs/>
            <w:sz w:val="16"/>
            <w:szCs w:val="16"/>
            <w:lang w:eastAsia="ja-JP"/>
          </w:rPr>
          <w:delText>The following set of requirements complement the requirements listed in 3GPP TS 22.011 [3], clause 3.2.2.8.</w:delText>
        </w:r>
      </w:del>
    </w:p>
    <w:p w14:paraId="0E8D8A8F" w14:textId="61BC964C" w:rsidR="00154EA2" w:rsidRPr="00AD23B7" w:rsidDel="00B71CC9" w:rsidRDefault="00154EA2">
      <w:pPr>
        <w:rPr>
          <w:del w:id="9" w:author="DCM" w:date="2021-01-07T15:43:00Z"/>
          <w:i/>
          <w:iCs/>
          <w:sz w:val="16"/>
          <w:szCs w:val="16"/>
          <w:lang w:eastAsia="ja-JP"/>
        </w:rPr>
        <w:pPrChange w:id="10" w:author="DCM" w:date="2021-01-07T15:43:00Z">
          <w:pPr>
            <w:ind w:left="284"/>
          </w:pPr>
        </w:pPrChange>
      </w:pPr>
      <w:del w:id="11" w:author="DCM" w:date="2021-01-07T15:43:00Z">
        <w:r w:rsidRPr="00CD281D" w:rsidDel="00B71CC9">
          <w:rPr>
            <w:i/>
            <w:iCs/>
            <w:sz w:val="16"/>
            <w:szCs w:val="16"/>
            <w:lang w:eastAsia="ja-JP"/>
          </w:rPr>
          <w:delText>The 5G system</w:delText>
        </w:r>
        <w:r w:rsidRPr="00CD281D" w:rsidDel="00B71CC9">
          <w:rPr>
            <w:rFonts w:hint="eastAsia"/>
            <w:i/>
            <w:iCs/>
            <w:sz w:val="16"/>
            <w:szCs w:val="16"/>
            <w:lang w:eastAsia="ja-JP"/>
          </w:rPr>
          <w:delText xml:space="preserve"> shall </w:delText>
        </w:r>
        <w:r w:rsidRPr="00CD281D" w:rsidDel="00B71CC9">
          <w:rPr>
            <w:i/>
            <w:iCs/>
            <w:sz w:val="16"/>
            <w:szCs w:val="16"/>
            <w:lang w:eastAsia="ja-JP"/>
          </w:rPr>
          <w:delText xml:space="preserve">support a mechanism </w:delText>
        </w:r>
        <w:r w:rsidRPr="00CD281D" w:rsidDel="00B71CC9">
          <w:rPr>
            <w:rFonts w:hint="eastAsia"/>
            <w:i/>
            <w:iCs/>
            <w:sz w:val="16"/>
            <w:szCs w:val="16"/>
            <w:lang w:eastAsia="ja-JP"/>
          </w:rPr>
          <w:delText xml:space="preserve">for the </w:delText>
        </w:r>
        <w:r w:rsidRPr="00AD23B7" w:rsidDel="00B71CC9">
          <w:rPr>
            <w:rFonts w:hint="eastAsia"/>
            <w:i/>
            <w:iCs/>
            <w:sz w:val="16"/>
            <w:szCs w:val="16"/>
            <w:lang w:eastAsia="ja-JP"/>
          </w:rPr>
          <w:delText xml:space="preserve">HPLMN to control </w:delText>
        </w:r>
        <w:r w:rsidRPr="00AD23B7" w:rsidDel="00B71CC9">
          <w:rPr>
            <w:i/>
            <w:iCs/>
            <w:sz w:val="16"/>
            <w:szCs w:val="16"/>
            <w:lang w:eastAsia="ja-JP"/>
          </w:rPr>
          <w:delText xml:space="preserve">the timing when </w:delText>
        </w:r>
        <w:r w:rsidRPr="00AD23B7" w:rsidDel="00B71CC9">
          <w:rPr>
            <w:rFonts w:hint="eastAsia"/>
            <w:i/>
            <w:iCs/>
            <w:sz w:val="16"/>
            <w:szCs w:val="16"/>
            <w:lang w:eastAsia="ja-JP"/>
          </w:rPr>
          <w:delText>a</w:delText>
        </w:r>
        <w:r w:rsidRPr="00AD23B7" w:rsidDel="00B71CC9">
          <w:rPr>
            <w:i/>
            <w:iCs/>
            <w:sz w:val="16"/>
            <w:szCs w:val="16"/>
            <w:lang w:eastAsia="ja-JP"/>
          </w:rPr>
          <w:delText xml:space="preserve"> UE registered on a VPLMN,</w:delText>
        </w:r>
        <w:r w:rsidRPr="00AD23B7" w:rsidDel="00B71CC9">
          <w:rPr>
            <w:rFonts w:hint="eastAsia"/>
            <w:i/>
            <w:iCs/>
            <w:sz w:val="16"/>
            <w:szCs w:val="16"/>
            <w:lang w:eastAsia="ja-JP"/>
          </w:rPr>
          <w:delText xml:space="preserve"> </w:delText>
        </w:r>
        <w:r w:rsidRPr="00AD23B7" w:rsidDel="00B71CC9">
          <w:rPr>
            <w:i/>
            <w:iCs/>
            <w:sz w:val="16"/>
            <w:szCs w:val="16"/>
            <w:lang w:eastAsia="ja-JP"/>
          </w:rPr>
          <w:delText xml:space="preserve">in automatic mode (see clause 3.1 of TS 23.122 [25]) and currently in CONNECTED mode, enters IDLE mode and initiates higher priority PLMN </w:delText>
        </w:r>
        <w:r w:rsidRPr="00AD23B7" w:rsidDel="00B71CC9">
          <w:rPr>
            <w:rFonts w:hint="eastAsia"/>
            <w:i/>
            <w:iCs/>
            <w:sz w:val="16"/>
            <w:szCs w:val="16"/>
            <w:lang w:eastAsia="ja-JP"/>
          </w:rPr>
          <w:delText>selection</w:delText>
        </w:r>
        <w:r w:rsidRPr="00AD23B7" w:rsidDel="00B71CC9">
          <w:rPr>
            <w:i/>
            <w:iCs/>
            <w:sz w:val="16"/>
            <w:szCs w:val="16"/>
            <w:lang w:eastAsia="ja-JP"/>
          </w:rPr>
          <w:delText xml:space="preserve"> based on the type of </w:delText>
        </w:r>
        <w:r w:rsidRPr="00AD23B7" w:rsidDel="00B71CC9">
          <w:rPr>
            <w:rFonts w:hint="eastAsia"/>
            <w:i/>
            <w:iCs/>
            <w:sz w:val="16"/>
            <w:szCs w:val="16"/>
            <w:lang w:eastAsia="ja-JP"/>
          </w:rPr>
          <w:delText xml:space="preserve">ongoing </w:delText>
        </w:r>
        <w:r w:rsidRPr="00AD23B7" w:rsidDel="00B71CC9">
          <w:rPr>
            <w:i/>
            <w:iCs/>
            <w:sz w:val="16"/>
            <w:szCs w:val="16"/>
            <w:lang w:eastAsia="ja-JP"/>
          </w:rPr>
          <w:delText>communication.</w:delText>
        </w:r>
      </w:del>
    </w:p>
    <w:p w14:paraId="67093C3B" w14:textId="087B1901" w:rsidR="00154EA2" w:rsidRPr="00CD281D" w:rsidDel="00B71CC9" w:rsidRDefault="00154EA2">
      <w:pPr>
        <w:rPr>
          <w:del w:id="12" w:author="DCM" w:date="2021-01-07T15:43:00Z"/>
          <w:i/>
          <w:iCs/>
          <w:sz w:val="16"/>
          <w:szCs w:val="16"/>
        </w:rPr>
        <w:pPrChange w:id="13" w:author="DCM" w:date="2021-01-07T15:43:00Z">
          <w:pPr>
            <w:pStyle w:val="NO"/>
            <w:ind w:left="1419"/>
          </w:pPr>
        </w:pPrChange>
      </w:pPr>
      <w:del w:id="14" w:author="DCM" w:date="2021-01-07T15:43:00Z">
        <w:r w:rsidRPr="00AD23B7" w:rsidDel="00B71CC9">
          <w:rPr>
            <w:i/>
            <w:iCs/>
            <w:sz w:val="16"/>
            <w:szCs w:val="16"/>
          </w:rPr>
          <w:delText>NOTE:</w:delText>
        </w:r>
        <w:r w:rsidRPr="00AD23B7" w:rsidDel="00B71CC9">
          <w:rPr>
            <w:i/>
            <w:iCs/>
            <w:sz w:val="16"/>
            <w:szCs w:val="16"/>
          </w:rPr>
          <w:tab/>
          <w:delText>Changes needed to support the above requirement are expected to have minimum impact on the 5G system. UE is expected to initiate the above-mentioned PLMN selection e.g. by locally releasing the established N1 NAS signalling connection.</w:delText>
        </w:r>
      </w:del>
    </w:p>
    <w:p w14:paraId="68588AAF" w14:textId="141514B4" w:rsidR="00154EA2" w:rsidRPr="00CD281D" w:rsidDel="00B71CC9" w:rsidRDefault="00154EA2">
      <w:pPr>
        <w:rPr>
          <w:del w:id="15" w:author="DCM" w:date="2021-01-07T15:43:00Z"/>
          <w:i/>
          <w:iCs/>
          <w:sz w:val="16"/>
          <w:szCs w:val="16"/>
          <w:lang w:eastAsia="ja-JP"/>
        </w:rPr>
        <w:pPrChange w:id="16" w:author="DCM" w:date="2021-01-07T15:43:00Z">
          <w:pPr>
            <w:ind w:left="284"/>
          </w:pPr>
        </w:pPrChange>
      </w:pPr>
      <w:del w:id="17" w:author="DCM" w:date="2021-01-07T15:43:00Z">
        <w:r w:rsidRPr="00CD281D" w:rsidDel="00B71CC9">
          <w:rPr>
            <w:i/>
            <w:iCs/>
            <w:sz w:val="16"/>
            <w:szCs w:val="16"/>
            <w:lang w:eastAsia="ja-JP"/>
          </w:rPr>
          <w:delText>Steering of roaming control information provided by the HPLMN to the UE shall not force the UE to release ongoing services when the UE are engaged in high priority service (e.g. emergency call, MPS session or other sessions defined by the user to be of high priority).</w:delText>
        </w:r>
      </w:del>
    </w:p>
    <w:p w14:paraId="27CD40F4" w14:textId="4E099863" w:rsidR="00154EA2" w:rsidRPr="0000691D" w:rsidRDefault="00154EA2">
      <w:pPr>
        <w:rPr>
          <w:sz w:val="16"/>
          <w:szCs w:val="16"/>
          <w:lang w:eastAsia="ja-JP"/>
          <w:rPrChange w:id="18" w:author="DCM" w:date="2021-01-07T15:51:00Z">
            <w:rPr>
              <w:i/>
              <w:iCs/>
              <w:sz w:val="16"/>
              <w:szCs w:val="16"/>
              <w:lang w:eastAsia="ja-JP"/>
            </w:rPr>
          </w:rPrChange>
        </w:rPr>
        <w:pPrChange w:id="19" w:author="DCM" w:date="2021-01-07T15:43:00Z">
          <w:pPr>
            <w:ind w:left="284"/>
          </w:pPr>
        </w:pPrChange>
      </w:pPr>
      <w:del w:id="20" w:author="DCM" w:date="2021-01-07T15:43:00Z">
        <w:r w:rsidRPr="00CD281D" w:rsidDel="00B71CC9">
          <w:rPr>
            <w:i/>
            <w:iCs/>
            <w:sz w:val="16"/>
            <w:szCs w:val="16"/>
            <w:lang w:eastAsia="ja-JP"/>
          </w:rPr>
          <w:delText>Th</w:delText>
        </w:r>
        <w:r w:rsidRPr="00CD281D" w:rsidDel="00B71CC9">
          <w:rPr>
            <w:rFonts w:hint="eastAsia"/>
            <w:i/>
            <w:iCs/>
            <w:sz w:val="16"/>
            <w:szCs w:val="16"/>
            <w:lang w:eastAsia="ja-JP"/>
          </w:rPr>
          <w:delText>e</w:delText>
        </w:r>
        <w:r w:rsidRPr="00CD281D" w:rsidDel="00B71CC9">
          <w:rPr>
            <w:i/>
            <w:iCs/>
            <w:sz w:val="16"/>
            <w:szCs w:val="16"/>
            <w:lang w:eastAsia="ja-JP"/>
          </w:rPr>
          <w:delText xml:space="preserve"> mechanism </w:delText>
        </w:r>
        <w:r w:rsidRPr="00CD281D" w:rsidDel="00B71CC9">
          <w:rPr>
            <w:rFonts w:hint="eastAsia"/>
            <w:i/>
            <w:iCs/>
            <w:sz w:val="16"/>
            <w:szCs w:val="16"/>
            <w:lang w:eastAsia="ja-JP"/>
          </w:rPr>
          <w:delText xml:space="preserve">mentioned above in this clause </w:delText>
        </w:r>
        <w:r w:rsidRPr="00CD281D" w:rsidDel="00B71CC9">
          <w:rPr>
            <w:i/>
            <w:iCs/>
            <w:sz w:val="16"/>
            <w:szCs w:val="16"/>
            <w:lang w:eastAsia="ja-JP"/>
          </w:rPr>
          <w:delText xml:space="preserve">shall be available to the HPLMN even if the VPLMN the UE is registered on is compliant to an earlier release of </w:delText>
        </w:r>
        <w:r w:rsidRPr="00CD281D" w:rsidDel="00B71CC9">
          <w:rPr>
            <w:rFonts w:hint="eastAsia"/>
            <w:i/>
            <w:iCs/>
            <w:sz w:val="16"/>
            <w:szCs w:val="16"/>
            <w:lang w:eastAsia="ja-JP"/>
          </w:rPr>
          <w:delText>the 5G system</w:delText>
        </w:r>
        <w:r w:rsidRPr="00CD281D" w:rsidDel="00B71CC9">
          <w:rPr>
            <w:i/>
            <w:iCs/>
            <w:sz w:val="16"/>
            <w:szCs w:val="16"/>
            <w:lang w:eastAsia="ja-JP"/>
          </w:rPr>
          <w:delText>.</w:delText>
        </w:r>
      </w:del>
    </w:p>
    <w:p w14:paraId="0841A144" w14:textId="710CA635" w:rsidR="00154EA2" w:rsidRDefault="00EA0F6E" w:rsidP="00272225">
      <w:r>
        <w:t xml:space="preserve">Considering the new requirements for </w:t>
      </w:r>
      <w:r w:rsidR="00144AD8">
        <w:t>CP-</w:t>
      </w:r>
      <w:r>
        <w:t xml:space="preserve">SOR, </w:t>
      </w:r>
      <w:r w:rsidR="00CD281D">
        <w:t xml:space="preserve">it is needed to define means to allow the HPLMN to </w:t>
      </w:r>
      <w:r w:rsidR="001B2A2C">
        <w:t xml:space="preserve">control the timing when </w:t>
      </w:r>
      <w:r w:rsidR="00D377E8">
        <w:t>to move</w:t>
      </w:r>
      <w:r w:rsidR="00CD281D">
        <w:t xml:space="preserve"> a UE </w:t>
      </w:r>
      <w:r w:rsidR="00D377E8">
        <w:t>from</w:t>
      </w:r>
      <w:r w:rsidR="00CD281D">
        <w:t xml:space="preserve"> connected mode to Idle mode </w:t>
      </w:r>
      <w:r w:rsidR="00D377E8">
        <w:t xml:space="preserve">for the purpose of </w:t>
      </w:r>
      <w:r w:rsidR="00CD281D">
        <w:t>perform</w:t>
      </w:r>
      <w:r w:rsidR="00D377E8">
        <w:t>ing</w:t>
      </w:r>
      <w:r w:rsidR="00CD281D">
        <w:t xml:space="preserve"> SOR taking into consideration the type of ongoing communication/sessions</w:t>
      </w:r>
      <w:r>
        <w:t>, with the e</w:t>
      </w:r>
      <w:r w:rsidR="00CD281D">
        <w:t>xception</w:t>
      </w:r>
      <w:r w:rsidR="00D377E8">
        <w:t xml:space="preserve"> </w:t>
      </w:r>
      <w:r w:rsidR="00CD281D">
        <w:t>for high priority services.</w:t>
      </w:r>
    </w:p>
    <w:p w14:paraId="58D47243" w14:textId="77777777" w:rsidR="00CD281D" w:rsidRPr="002611A9" w:rsidRDefault="00CD281D" w:rsidP="00AA2962">
      <w:pPr>
        <w:rPr>
          <w:lang w:eastAsia="ja-JP"/>
        </w:rPr>
      </w:pPr>
    </w:p>
    <w:p w14:paraId="693055E5" w14:textId="77777777" w:rsidR="008A76FD" w:rsidRDefault="008A76FD" w:rsidP="001C5C86">
      <w:pPr>
        <w:pStyle w:val="Heading2"/>
      </w:pPr>
      <w:r>
        <w:t>4</w:t>
      </w:r>
      <w:r>
        <w:tab/>
        <w:t>Objective</w:t>
      </w:r>
    </w:p>
    <w:p w14:paraId="7E5C1F0F" w14:textId="1398CEE5" w:rsidR="007A47DB" w:rsidRPr="007A47DB" w:rsidRDefault="00EA0F6E" w:rsidP="007A47DB">
      <w:pPr>
        <w:rPr>
          <w:iCs/>
        </w:rPr>
      </w:pPr>
      <w:r>
        <w:rPr>
          <w:iCs/>
        </w:rPr>
        <w:t xml:space="preserve">This Work Item is to support the new requirements defined in Rel-17 for performing </w:t>
      </w:r>
      <w:r w:rsidR="00144AD8">
        <w:rPr>
          <w:iCs/>
        </w:rPr>
        <w:t>CP-</w:t>
      </w:r>
      <w:r>
        <w:rPr>
          <w:iCs/>
        </w:rPr>
        <w:t>SOR while the UE is in connected mode</w:t>
      </w:r>
      <w:r w:rsidR="007A47DB">
        <w:rPr>
          <w:iCs/>
        </w:rPr>
        <w:t xml:space="preserve">. This </w:t>
      </w:r>
      <w:r w:rsidR="007A47DB">
        <w:rPr>
          <w:lang w:val="en-US"/>
        </w:rPr>
        <w:t xml:space="preserve">will be specified in different CT WGs: </w:t>
      </w:r>
    </w:p>
    <w:p w14:paraId="2F207FBB" w14:textId="7E040E6A" w:rsidR="00EA0F6E" w:rsidRDefault="007A47DB" w:rsidP="007A47DB">
      <w:pPr>
        <w:rPr>
          <w:iCs/>
        </w:rPr>
      </w:pPr>
      <w:r>
        <w:rPr>
          <w:iCs/>
        </w:rPr>
        <w:t>CT1 defines stage-2 and NAS related stage-3 functionalities</w:t>
      </w:r>
      <w:r w:rsidR="00EA0F6E">
        <w:rPr>
          <w:iCs/>
        </w:rPr>
        <w:t>:</w:t>
      </w:r>
      <w:r w:rsidR="000820E7">
        <w:rPr>
          <w:iCs/>
        </w:rPr>
        <w:t xml:space="preserve"> </w:t>
      </w:r>
    </w:p>
    <w:p w14:paraId="0CD0F763" w14:textId="1F609E68" w:rsidR="00EA0F6E" w:rsidRDefault="00EA0F6E" w:rsidP="001F4313">
      <w:pPr>
        <w:ind w:left="720"/>
      </w:pPr>
      <w:r>
        <w:rPr>
          <w:iCs/>
        </w:rPr>
        <w:lastRenderedPageBreak/>
        <w:t>1- Introducing means for the HPLMN (</w:t>
      </w:r>
      <w:r w:rsidR="00593C3E">
        <w:rPr>
          <w:iCs/>
        </w:rPr>
        <w:t>UDM</w:t>
      </w:r>
      <w:r>
        <w:rPr>
          <w:iCs/>
        </w:rPr>
        <w:t>/SOR-AF) to control the tim</w:t>
      </w:r>
      <w:r w:rsidR="001F4313">
        <w:rPr>
          <w:iCs/>
        </w:rPr>
        <w:t>ing</w:t>
      </w:r>
      <w:r>
        <w:rPr>
          <w:iCs/>
        </w:rPr>
        <w:t xml:space="preserve"> </w:t>
      </w:r>
      <w:r w:rsidR="00E44B3F">
        <w:rPr>
          <w:iCs/>
        </w:rPr>
        <w:t xml:space="preserve">when </w:t>
      </w:r>
      <w:r>
        <w:rPr>
          <w:iCs/>
        </w:rPr>
        <w:t>the UE in connected mode move</w:t>
      </w:r>
      <w:r w:rsidR="001F4313">
        <w:rPr>
          <w:iCs/>
        </w:rPr>
        <w:t>s</w:t>
      </w:r>
      <w:r>
        <w:rPr>
          <w:iCs/>
        </w:rPr>
        <w:t xml:space="preserve"> to Idle mode </w:t>
      </w:r>
      <w:r w:rsidR="00012347">
        <w:rPr>
          <w:iCs/>
        </w:rPr>
        <w:t>in order to</w:t>
      </w:r>
      <w:r>
        <w:rPr>
          <w:iCs/>
        </w:rPr>
        <w:t xml:space="preserve"> perform SOR and </w:t>
      </w:r>
      <w:r w:rsidRPr="00D27A95">
        <w:t>obtain service on a higher priority PLMN</w:t>
      </w:r>
      <w:r>
        <w:t>.</w:t>
      </w:r>
    </w:p>
    <w:p w14:paraId="47AF4B42" w14:textId="1B481A33" w:rsidR="00EA0F6E" w:rsidRDefault="00EA0F6E" w:rsidP="001C3E21">
      <w:pPr>
        <w:ind w:left="720"/>
      </w:pPr>
      <w:r>
        <w:t xml:space="preserve">2- </w:t>
      </w:r>
      <w:r w:rsidR="00BD1907">
        <w:t>T</w:t>
      </w:r>
      <w:r>
        <w:t>o perform 1)</w:t>
      </w:r>
      <w:r w:rsidR="00BD1907">
        <w:t>,</w:t>
      </w:r>
      <w:r>
        <w:t xml:space="preserve"> the </w:t>
      </w:r>
      <w:r w:rsidR="00012347">
        <w:t xml:space="preserve">UE's </w:t>
      </w:r>
      <w:r w:rsidR="000820E7">
        <w:t xml:space="preserve">type of </w:t>
      </w:r>
      <w:r>
        <w:t xml:space="preserve">ongoing </w:t>
      </w:r>
      <w:r w:rsidR="000820E7">
        <w:t xml:space="preserve">communication / </w:t>
      </w:r>
      <w:r>
        <w:t>session(s)</w:t>
      </w:r>
      <w:ins w:id="21" w:author="DCM-1" w:date="2021-01-22T09:33:00Z">
        <w:r w:rsidR="00BF3285">
          <w:t xml:space="preserve"> and the user preference</w:t>
        </w:r>
      </w:ins>
      <w:r w:rsidR="00BD1907">
        <w:t xml:space="preserve"> should be taken into consideration</w:t>
      </w:r>
      <w:r>
        <w:t xml:space="preserve">. </w:t>
      </w:r>
      <w:del w:id="22" w:author="DCM-1" w:date="2021-01-26T14:11:00Z">
        <w:r w:rsidR="00012347" w:rsidDel="001C3E21">
          <w:br/>
        </w:r>
      </w:del>
      <w:r>
        <w:t>The high priority services</w:t>
      </w:r>
      <w:ins w:id="23" w:author="DCM-1" w:date="2021-01-22T09:34:00Z">
        <w:r w:rsidR="00BF3285">
          <w:t xml:space="preserve"> </w:t>
        </w:r>
      </w:ins>
      <w:ins w:id="24" w:author="DCM-1" w:date="2021-01-22T09:35:00Z">
        <w:r w:rsidR="00BF3285">
          <w:t>and</w:t>
        </w:r>
      </w:ins>
      <w:ins w:id="25" w:author="DCM-1" w:date="2021-01-22T09:34:00Z">
        <w:r w:rsidR="00BF3285">
          <w:t xml:space="preserve"> emergency services</w:t>
        </w:r>
      </w:ins>
      <w:r>
        <w:t xml:space="preserve"> are exempted from being interrupted (i.e. this feature is not applicable).</w:t>
      </w:r>
    </w:p>
    <w:p w14:paraId="7C4F5AA5" w14:textId="22B80FB9" w:rsidR="00CE16A3" w:rsidRDefault="009F2863" w:rsidP="006B222A">
      <w:pPr>
        <w:ind w:left="720"/>
      </w:pPr>
      <w:r>
        <w:t>3</w:t>
      </w:r>
      <w:r w:rsidR="00CE16A3">
        <w:t xml:space="preserve">- </w:t>
      </w:r>
      <w:r w:rsidR="001F4313">
        <w:t>T</w:t>
      </w:r>
      <w:r w:rsidR="00CE16A3">
        <w:t xml:space="preserve">he new </w:t>
      </w:r>
      <w:r w:rsidR="007C3F8A">
        <w:t xml:space="preserve">SOR related </w:t>
      </w:r>
      <w:r w:rsidR="00CE16A3">
        <w:t xml:space="preserve">information </w:t>
      </w:r>
      <w:r>
        <w:t xml:space="preserve">is </w:t>
      </w:r>
      <w:r w:rsidR="000D2E62">
        <w:t>to</w:t>
      </w:r>
      <w:r w:rsidR="001F4313">
        <w:t xml:space="preserve"> be </w:t>
      </w:r>
      <w:r w:rsidR="00CE16A3">
        <w:t>exchanged between the HPLMN UDM and the UE.</w:t>
      </w:r>
      <w:r w:rsidR="007C3F8A">
        <w:t xml:space="preserve"> The information is transparent for the VPLMN.</w:t>
      </w:r>
    </w:p>
    <w:p w14:paraId="6326C5F9" w14:textId="402D28A4" w:rsidR="009F2863" w:rsidRDefault="009F2863" w:rsidP="00140991">
      <w:pPr>
        <w:ind w:left="720"/>
      </w:pPr>
      <w:r>
        <w:t xml:space="preserve">4- The </w:t>
      </w:r>
      <w:r w:rsidR="00140991">
        <w:t xml:space="preserve">new SOR related information exchanged </w:t>
      </w:r>
      <w:r>
        <w:t>between the HPLMN and the UE needs to be secured.</w:t>
      </w:r>
    </w:p>
    <w:p w14:paraId="0B555C43" w14:textId="111F312D" w:rsidR="00593C3E" w:rsidRDefault="00CE16A3" w:rsidP="0058171B">
      <w:pPr>
        <w:ind w:left="720"/>
      </w:pPr>
      <w:r>
        <w:t>5</w:t>
      </w:r>
      <w:r w:rsidR="00593C3E">
        <w:t>- This feature is optional for the HPLMN.</w:t>
      </w:r>
      <w:r w:rsidR="00F661E3">
        <w:t xml:space="preserve"> </w:t>
      </w:r>
      <w:r w:rsidR="0058171B">
        <w:t>This means that</w:t>
      </w:r>
      <w:r w:rsidR="000D2E62">
        <w:t xml:space="preserve"> </w:t>
      </w:r>
      <w:r w:rsidR="0058171B">
        <w:t xml:space="preserve">if </w:t>
      </w:r>
      <w:r w:rsidR="00F661E3">
        <w:t>t</w:t>
      </w:r>
      <w:r w:rsidR="00F661E3" w:rsidRPr="00F661E3">
        <w:t xml:space="preserve">his </w:t>
      </w:r>
      <w:r w:rsidR="00F661E3">
        <w:t>optional feature</w:t>
      </w:r>
      <w:r w:rsidR="00F661E3" w:rsidRPr="00F661E3">
        <w:t xml:space="preserve"> </w:t>
      </w:r>
      <w:r w:rsidR="000A753B">
        <w:t xml:space="preserve">is not </w:t>
      </w:r>
      <w:r w:rsidR="000A753B" w:rsidRPr="00F661E3">
        <w:t xml:space="preserve">selected by the </w:t>
      </w:r>
      <w:r w:rsidR="000A753B">
        <w:t xml:space="preserve">HPLMN </w:t>
      </w:r>
      <w:r w:rsidR="000A753B" w:rsidRPr="00F661E3">
        <w:t>operator</w:t>
      </w:r>
      <w:r w:rsidR="0058171B">
        <w:t>,</w:t>
      </w:r>
      <w:r w:rsidR="000A753B" w:rsidRPr="00F661E3">
        <w:t xml:space="preserve"> </w:t>
      </w:r>
      <w:r w:rsidR="000A753B">
        <w:t xml:space="preserve">then there </w:t>
      </w:r>
      <w:r w:rsidR="00F661E3" w:rsidRPr="00F661E3">
        <w:t xml:space="preserve">shall </w:t>
      </w:r>
      <w:r w:rsidR="000A753B">
        <w:t xml:space="preserve">be </w:t>
      </w:r>
      <w:r w:rsidR="00F661E3" w:rsidRPr="00F661E3">
        <w:t xml:space="preserve">no impact </w:t>
      </w:r>
      <w:r w:rsidR="000A753B">
        <w:t xml:space="preserve">on </w:t>
      </w:r>
      <w:r w:rsidR="00F661E3" w:rsidRPr="00F661E3">
        <w:t>the existing SOR functionality.</w:t>
      </w:r>
    </w:p>
    <w:p w14:paraId="64C1349A" w14:textId="77777777" w:rsidR="00593C3E" w:rsidRDefault="00CE16A3" w:rsidP="00593C3E">
      <w:pPr>
        <w:ind w:left="720"/>
      </w:pPr>
      <w:r>
        <w:t>6</w:t>
      </w:r>
      <w:r w:rsidR="00593C3E">
        <w:t>- This feature is applicable only when the UE is in automatic network selection mode (see 3GPP TS 23.122).</w:t>
      </w:r>
    </w:p>
    <w:p w14:paraId="5CE83F3A" w14:textId="77777777" w:rsidR="00EA0F6E" w:rsidRDefault="007A47DB" w:rsidP="00EA0F6E">
      <w:pPr>
        <w:rPr>
          <w:iCs/>
        </w:rPr>
      </w:pPr>
      <w:r>
        <w:rPr>
          <w:iCs/>
        </w:rPr>
        <w:t>CT4:</w:t>
      </w:r>
    </w:p>
    <w:p w14:paraId="642BF0BB" w14:textId="5E5ED749" w:rsidR="00466F36" w:rsidRDefault="00466F36" w:rsidP="009F2863">
      <w:pPr>
        <w:ind w:left="720"/>
        <w:rPr>
          <w:lang w:eastAsia="ja-JP"/>
        </w:rPr>
      </w:pPr>
      <w:r>
        <w:rPr>
          <w:rFonts w:hint="eastAsia"/>
          <w:lang w:eastAsia="ja-JP"/>
        </w:rPr>
        <w:t>1-</w:t>
      </w:r>
      <w:r w:rsidR="001174E5">
        <w:rPr>
          <w:lang w:eastAsia="ja-JP"/>
        </w:rPr>
        <w:t xml:space="preserve"> </w:t>
      </w:r>
      <w:r>
        <w:rPr>
          <w:lang w:eastAsia="ja-JP"/>
        </w:rPr>
        <w:t>Enhance</w:t>
      </w:r>
      <w:r w:rsidR="00D107CD">
        <w:rPr>
          <w:lang w:eastAsia="ja-JP"/>
        </w:rPr>
        <w:t>ment</w:t>
      </w:r>
      <w:r w:rsidR="0058171B">
        <w:rPr>
          <w:lang w:eastAsia="ja-JP"/>
        </w:rPr>
        <w:t>s</w:t>
      </w:r>
      <w:r>
        <w:rPr>
          <w:lang w:eastAsia="ja-JP"/>
        </w:rPr>
        <w:t xml:space="preserve"> </w:t>
      </w:r>
      <w:r w:rsidR="00D107CD">
        <w:rPr>
          <w:lang w:eastAsia="ja-JP"/>
        </w:rPr>
        <w:t xml:space="preserve">to </w:t>
      </w:r>
      <w:r>
        <w:rPr>
          <w:lang w:eastAsia="ja-JP"/>
        </w:rPr>
        <w:t>the UDM, UDR, and SOR-AF</w:t>
      </w:r>
      <w:r w:rsidR="007C3F8A">
        <w:rPr>
          <w:lang w:eastAsia="ja-JP"/>
        </w:rPr>
        <w:t xml:space="preserve"> </w:t>
      </w:r>
      <w:r w:rsidR="00D107CD">
        <w:rPr>
          <w:lang w:eastAsia="ja-JP"/>
        </w:rPr>
        <w:t xml:space="preserve">to </w:t>
      </w:r>
      <w:r w:rsidR="007C3F8A">
        <w:rPr>
          <w:lang w:eastAsia="ja-JP"/>
        </w:rPr>
        <w:t>enabl</w:t>
      </w:r>
      <w:r w:rsidR="0058171B">
        <w:rPr>
          <w:lang w:eastAsia="ja-JP"/>
        </w:rPr>
        <w:t>e</w:t>
      </w:r>
      <w:r w:rsidR="007C3F8A">
        <w:rPr>
          <w:lang w:eastAsia="ja-JP"/>
        </w:rPr>
        <w:t xml:space="preserve"> </w:t>
      </w:r>
      <w:r w:rsidR="00AF10B3">
        <w:rPr>
          <w:lang w:eastAsia="ja-JP"/>
        </w:rPr>
        <w:t>them</w:t>
      </w:r>
      <w:r>
        <w:rPr>
          <w:lang w:eastAsia="ja-JP"/>
        </w:rPr>
        <w:t xml:space="preserve"> to </w:t>
      </w:r>
      <w:r w:rsidR="00AF10B3">
        <w:rPr>
          <w:lang w:eastAsia="ja-JP"/>
        </w:rPr>
        <w:t>convey</w:t>
      </w:r>
      <w:r>
        <w:rPr>
          <w:lang w:eastAsia="ja-JP"/>
        </w:rPr>
        <w:t xml:space="preserve"> </w:t>
      </w:r>
      <w:r w:rsidR="00AF10B3">
        <w:rPr>
          <w:lang w:eastAsia="ja-JP"/>
        </w:rPr>
        <w:t>to the NF consumers</w:t>
      </w:r>
      <w:r w:rsidR="00AF10B3" w:rsidDel="00AF10B3">
        <w:rPr>
          <w:lang w:eastAsia="ja-JP"/>
        </w:rPr>
        <w:t xml:space="preserve"> </w:t>
      </w:r>
      <w:r w:rsidR="007C3F8A">
        <w:rPr>
          <w:lang w:eastAsia="ja-JP"/>
        </w:rPr>
        <w:t>the new</w:t>
      </w:r>
      <w:r>
        <w:rPr>
          <w:lang w:eastAsia="ja-JP"/>
        </w:rPr>
        <w:t xml:space="preserve"> Steering of Roaming </w:t>
      </w:r>
      <w:r w:rsidR="004359E3">
        <w:rPr>
          <w:lang w:eastAsia="ja-JP"/>
        </w:rPr>
        <w:t>information</w:t>
      </w:r>
      <w:r w:rsidR="000820E7">
        <w:rPr>
          <w:lang w:eastAsia="ja-JP"/>
        </w:rPr>
        <w:t xml:space="preserve">, considering </w:t>
      </w:r>
      <w:r w:rsidR="004359E3">
        <w:rPr>
          <w:lang w:eastAsia="ja-JP"/>
        </w:rPr>
        <w:t xml:space="preserve">the type of </w:t>
      </w:r>
      <w:r w:rsidR="000820E7">
        <w:rPr>
          <w:lang w:eastAsia="ja-JP"/>
        </w:rPr>
        <w:t xml:space="preserve">ongoing </w:t>
      </w:r>
      <w:r w:rsidR="004359E3">
        <w:rPr>
          <w:lang w:eastAsia="ja-JP"/>
        </w:rPr>
        <w:t>communication</w:t>
      </w:r>
      <w:r w:rsidR="000820E7">
        <w:rPr>
          <w:lang w:eastAsia="ja-JP"/>
        </w:rPr>
        <w:t xml:space="preserve"> / session(s)</w:t>
      </w:r>
      <w:r w:rsidR="004359E3">
        <w:rPr>
          <w:lang w:eastAsia="ja-JP"/>
        </w:rPr>
        <w:t xml:space="preserve"> that </w:t>
      </w:r>
      <w:r w:rsidR="00C9472A">
        <w:rPr>
          <w:lang w:eastAsia="ja-JP"/>
        </w:rPr>
        <w:t xml:space="preserve">the </w:t>
      </w:r>
      <w:r w:rsidR="004359E3">
        <w:rPr>
          <w:lang w:eastAsia="ja-JP"/>
        </w:rPr>
        <w:t xml:space="preserve">UE needs to consider </w:t>
      </w:r>
      <w:r w:rsidR="00AF10B3">
        <w:rPr>
          <w:lang w:eastAsia="ja-JP"/>
        </w:rPr>
        <w:t xml:space="preserve">when </w:t>
      </w:r>
      <w:r w:rsidR="004359E3">
        <w:rPr>
          <w:lang w:eastAsia="ja-JP"/>
        </w:rPr>
        <w:t>performing SOR</w:t>
      </w:r>
      <w:r w:rsidR="0039683B">
        <w:rPr>
          <w:lang w:eastAsia="ja-JP"/>
        </w:rPr>
        <w:t xml:space="preserve"> in connected mode</w:t>
      </w:r>
      <w:r w:rsidR="004359E3">
        <w:rPr>
          <w:lang w:eastAsia="ja-JP"/>
        </w:rPr>
        <w:t>.</w:t>
      </w:r>
    </w:p>
    <w:p w14:paraId="49E40D8B" w14:textId="42070D85" w:rsidR="004E48AB" w:rsidRDefault="004E48AB" w:rsidP="00B36E3F">
      <w:pPr>
        <w:ind w:left="720"/>
        <w:rPr>
          <w:lang w:eastAsia="ja-JP"/>
        </w:rPr>
      </w:pPr>
      <w:r>
        <w:rPr>
          <w:rFonts w:hint="eastAsia"/>
          <w:lang w:eastAsia="ja-JP"/>
        </w:rPr>
        <w:t xml:space="preserve">2- </w:t>
      </w:r>
      <w:r w:rsidR="00D107CD">
        <w:rPr>
          <w:lang w:eastAsia="ja-JP"/>
        </w:rPr>
        <w:t>Possible e</w:t>
      </w:r>
      <w:r w:rsidR="00466F36">
        <w:rPr>
          <w:lang w:eastAsia="ja-JP"/>
        </w:rPr>
        <w:t>nhance</w:t>
      </w:r>
      <w:r w:rsidR="00D107CD">
        <w:rPr>
          <w:lang w:eastAsia="ja-JP"/>
        </w:rPr>
        <w:t>ment</w:t>
      </w:r>
      <w:r w:rsidR="0058171B">
        <w:rPr>
          <w:lang w:eastAsia="ja-JP"/>
        </w:rPr>
        <w:t>s</w:t>
      </w:r>
      <w:r w:rsidR="00466F36">
        <w:rPr>
          <w:lang w:eastAsia="ja-JP"/>
        </w:rPr>
        <w:t xml:space="preserve"> </w:t>
      </w:r>
      <w:r w:rsidR="00D107CD">
        <w:rPr>
          <w:lang w:eastAsia="ja-JP"/>
        </w:rPr>
        <w:t xml:space="preserve">of </w:t>
      </w:r>
      <w:r w:rsidR="00466F36">
        <w:rPr>
          <w:lang w:eastAsia="ja-JP"/>
        </w:rPr>
        <w:t>the AUSF to provide new security protection</w:t>
      </w:r>
      <w:r>
        <w:rPr>
          <w:lang w:eastAsia="ja-JP"/>
        </w:rPr>
        <w:t xml:space="preserve"> for the </w:t>
      </w:r>
      <w:r w:rsidR="00C9472A">
        <w:rPr>
          <w:lang w:eastAsia="ja-JP"/>
        </w:rPr>
        <w:t>new SOR</w:t>
      </w:r>
      <w:r>
        <w:rPr>
          <w:lang w:eastAsia="ja-JP"/>
        </w:rPr>
        <w:t xml:space="preserve"> information</w:t>
      </w:r>
      <w:r w:rsidR="00466F36">
        <w:rPr>
          <w:lang w:eastAsia="ja-JP"/>
        </w:rPr>
        <w:t xml:space="preserve"> to NF consumer, i.e. UDM.</w:t>
      </w:r>
    </w:p>
    <w:p w14:paraId="695719B0" w14:textId="66E2A1F6" w:rsidR="00F11904" w:rsidRDefault="00F11904" w:rsidP="00F11904">
      <w:pPr>
        <w:rPr>
          <w:iCs/>
        </w:rPr>
      </w:pPr>
      <w:r>
        <w:rPr>
          <w:iCs/>
        </w:rPr>
        <w:t>CT6:</w:t>
      </w:r>
    </w:p>
    <w:p w14:paraId="4D816ED8" w14:textId="4407A825" w:rsidR="00F11904" w:rsidRDefault="00F11904" w:rsidP="00B36E3F">
      <w:pPr>
        <w:ind w:left="720"/>
        <w:rPr>
          <w:lang w:eastAsia="ja-JP"/>
        </w:rPr>
      </w:pPr>
      <w:r>
        <w:rPr>
          <w:rFonts w:hint="eastAsia"/>
          <w:lang w:eastAsia="ja-JP"/>
        </w:rPr>
        <w:t>1-</w:t>
      </w:r>
      <w:r w:rsidR="007B0783">
        <w:rPr>
          <w:lang w:eastAsia="ja-JP"/>
        </w:rPr>
        <w:t xml:space="preserve"> </w:t>
      </w:r>
      <w:del w:id="26" w:author="DCM" w:date="2021-01-07T15:54:00Z">
        <w:r w:rsidDel="00D43CD7">
          <w:rPr>
            <w:lang w:eastAsia="ja-JP"/>
          </w:rPr>
          <w:delText>Possible i</w:delText>
        </w:r>
      </w:del>
      <w:ins w:id="27" w:author="DCM" w:date="2021-01-07T15:54:00Z">
        <w:r w:rsidR="00D43CD7">
          <w:rPr>
            <w:lang w:eastAsia="ja-JP"/>
          </w:rPr>
          <w:t>I</w:t>
        </w:r>
      </w:ins>
      <w:r>
        <w:rPr>
          <w:lang w:eastAsia="ja-JP"/>
        </w:rPr>
        <w:t>mpact</w:t>
      </w:r>
      <w:r w:rsidR="0058171B">
        <w:rPr>
          <w:lang w:eastAsia="ja-JP"/>
        </w:rPr>
        <w:t>s</w:t>
      </w:r>
      <w:r>
        <w:rPr>
          <w:lang w:eastAsia="ja-JP"/>
        </w:rPr>
        <w:t xml:space="preserve"> on the USIM to support </w:t>
      </w:r>
      <w:r w:rsidR="005C7C09">
        <w:rPr>
          <w:lang w:eastAsia="ja-JP"/>
        </w:rPr>
        <w:t xml:space="preserve">the new </w:t>
      </w:r>
      <w:r>
        <w:rPr>
          <w:lang w:eastAsia="ja-JP"/>
        </w:rPr>
        <w:t>SOR</w:t>
      </w:r>
      <w:r w:rsidR="005C7C09">
        <w:rPr>
          <w:lang w:eastAsia="ja-JP"/>
        </w:rPr>
        <w:t xml:space="preserve"> information for UEs</w:t>
      </w:r>
      <w:r>
        <w:rPr>
          <w:lang w:eastAsia="ja-JP"/>
        </w:rPr>
        <w:t xml:space="preserve"> in connected mode.</w:t>
      </w:r>
    </w:p>
    <w:p w14:paraId="75E102FF" w14:textId="77777777" w:rsidR="007C3F8A" w:rsidRDefault="007C3F8A" w:rsidP="007C3F8A">
      <w:pPr>
        <w:ind w:left="720"/>
        <w:rPr>
          <w:lang w:eastAsia="ja-JP"/>
        </w:rPr>
      </w:pPr>
    </w:p>
    <w:p w14:paraId="54015F7A" w14:textId="77777777" w:rsidR="008A76FD" w:rsidRDefault="00174617" w:rsidP="001C5C86">
      <w:pPr>
        <w:pStyle w:val="Heading2"/>
      </w:pPr>
      <w:r>
        <w:t>5</w:t>
      </w:r>
      <w:r w:rsidR="008A76FD">
        <w:tab/>
        <w:t>Expected Output and Time scale</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EA1DC2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B8ABC1" w14:textId="77777777" w:rsidR="004C634D" w:rsidRPr="00C50F7C" w:rsidRDefault="004C634D" w:rsidP="000C4D07">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2BC7D70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288E57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8D70F51"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D738C84"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4E2619E" w14:textId="77777777" w:rsidR="009428A9" w:rsidRDefault="009428A9" w:rsidP="00C3799C">
            <w:pPr>
              <w:pStyle w:val="TAL"/>
              <w:ind w:right="-99"/>
              <w:rPr>
                <w:sz w:val="16"/>
                <w:szCs w:val="16"/>
              </w:rPr>
            </w:pPr>
            <w:r>
              <w:rPr>
                <w:sz w:val="16"/>
                <w:szCs w:val="16"/>
              </w:rPr>
              <w:t>Remarks</w:t>
            </w:r>
          </w:p>
        </w:tc>
      </w:tr>
      <w:tr w:rsidR="001B2A2C" w:rsidRPr="001E3F0D" w14:paraId="7DE5F8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C91A986" w14:textId="77777777" w:rsidR="001B2A2C" w:rsidRPr="001B2A2C" w:rsidRDefault="001B2A2C" w:rsidP="00251D80">
            <w:pPr>
              <w:spacing w:after="0"/>
              <w:rPr>
                <w:iCs/>
              </w:rPr>
            </w:pPr>
            <w:r>
              <w:rPr>
                <w:iCs/>
              </w:rPr>
              <w:t>23.122</w:t>
            </w:r>
          </w:p>
        </w:tc>
        <w:tc>
          <w:tcPr>
            <w:tcW w:w="4344" w:type="dxa"/>
            <w:tcBorders>
              <w:top w:val="single" w:sz="4" w:space="0" w:color="auto"/>
              <w:left w:val="single" w:sz="4" w:space="0" w:color="auto"/>
              <w:bottom w:val="single" w:sz="4" w:space="0" w:color="auto"/>
              <w:right w:val="single" w:sz="4" w:space="0" w:color="auto"/>
            </w:tcBorders>
          </w:tcPr>
          <w:p w14:paraId="6B213C10" w14:textId="77D0406C" w:rsidR="001B2A2C" w:rsidRPr="001B2A2C" w:rsidRDefault="00E11C16" w:rsidP="00CE16A3">
            <w:pPr>
              <w:spacing w:after="0"/>
              <w:rPr>
                <w:iCs/>
              </w:rPr>
            </w:pPr>
            <w:ins w:id="28" w:author="DCM-1" w:date="2021-01-22T09:36:00Z">
              <w:r>
                <w:rPr>
                  <w:iCs/>
                </w:rPr>
                <w:t xml:space="preserve">- </w:t>
              </w:r>
            </w:ins>
            <w:r w:rsidR="001B2A2C">
              <w:rPr>
                <w:iCs/>
              </w:rPr>
              <w:t xml:space="preserve">Introduce stage 2 requirements </w:t>
            </w:r>
            <w:ins w:id="29" w:author="DCM-1" w:date="2021-01-22T09:36:00Z">
              <w:r>
                <w:rPr>
                  <w:iCs/>
                </w:rPr>
                <w:t xml:space="preserve">and procedures </w:t>
              </w:r>
            </w:ins>
            <w:r w:rsidR="00CE16A3">
              <w:rPr>
                <w:iCs/>
              </w:rPr>
              <w:t>for the feature.</w:t>
            </w:r>
          </w:p>
        </w:tc>
        <w:tc>
          <w:tcPr>
            <w:tcW w:w="1417" w:type="dxa"/>
            <w:tcBorders>
              <w:top w:val="single" w:sz="4" w:space="0" w:color="auto"/>
              <w:left w:val="single" w:sz="4" w:space="0" w:color="auto"/>
              <w:bottom w:val="single" w:sz="4" w:space="0" w:color="auto"/>
              <w:right w:val="single" w:sz="4" w:space="0" w:color="auto"/>
            </w:tcBorders>
          </w:tcPr>
          <w:p w14:paraId="750A2F77" w14:textId="61A6F11A" w:rsidR="001B2A2C" w:rsidRDefault="001B2A2C" w:rsidP="00D43CD7">
            <w:pPr>
              <w:spacing w:after="0"/>
              <w:rPr>
                <w:iCs/>
              </w:rPr>
            </w:pPr>
            <w:r>
              <w:rPr>
                <w:iCs/>
              </w:rPr>
              <w:t>TSG#</w:t>
            </w:r>
            <w:del w:id="30" w:author="DCM" w:date="2021-01-07T15:55:00Z">
              <w:r w:rsidR="00E44B3F" w:rsidDel="00D43CD7">
                <w:rPr>
                  <w:iCs/>
                </w:rPr>
                <w:delText>9</w:delText>
              </w:r>
              <w:r w:rsidR="00667E85" w:rsidDel="00D43CD7">
                <w:rPr>
                  <w:iCs/>
                </w:rPr>
                <w:delText>0</w:delText>
              </w:r>
            </w:del>
            <w:ins w:id="31" w:author="DCM" w:date="2021-01-07T15:55:00Z">
              <w:r w:rsidR="00D43CD7">
                <w:rPr>
                  <w:iCs/>
                </w:rPr>
                <w:t>92</w:t>
              </w:r>
            </w:ins>
          </w:p>
          <w:p w14:paraId="22CBD999" w14:textId="2ABC2D73" w:rsidR="001E3F0D" w:rsidRPr="001B2A2C" w:rsidRDefault="001E3F0D" w:rsidP="00D43CD7">
            <w:pPr>
              <w:spacing w:after="0"/>
              <w:rPr>
                <w:iCs/>
              </w:rPr>
            </w:pPr>
            <w:r>
              <w:rPr>
                <w:lang w:eastAsia="zh-CN"/>
              </w:rPr>
              <w:t>(</w:t>
            </w:r>
            <w:del w:id="32" w:author="DCM" w:date="2021-01-07T15:55:00Z">
              <w:r w:rsidR="00667E85" w:rsidDel="00D43CD7">
                <w:rPr>
                  <w:lang w:eastAsia="zh-CN"/>
                </w:rPr>
                <w:delText>Dec</w:delText>
              </w:r>
              <w:r w:rsidR="00276836" w:rsidDel="00D43CD7">
                <w:rPr>
                  <w:lang w:eastAsia="zh-CN"/>
                </w:rPr>
                <w:delText xml:space="preserve"> </w:delText>
              </w:r>
            </w:del>
            <w:ins w:id="33" w:author="DCM" w:date="2021-01-07T15:55:00Z">
              <w:r w:rsidR="00D43CD7">
                <w:rPr>
                  <w:lang w:eastAsia="zh-CN"/>
                </w:rPr>
                <w:t xml:space="preserve">June </w:t>
              </w:r>
            </w:ins>
            <w:r>
              <w:rPr>
                <w:lang w:eastAsia="zh-CN"/>
              </w:rPr>
              <w:t>202</w:t>
            </w:r>
            <w:ins w:id="34" w:author="DCM" w:date="2021-01-07T15:55:00Z">
              <w:r w:rsidR="00D43CD7">
                <w:rPr>
                  <w:lang w:eastAsia="zh-CN"/>
                </w:rPr>
                <w:t>1</w:t>
              </w:r>
            </w:ins>
            <w:del w:id="35" w:author="DCM" w:date="2021-01-07T15:55:00Z">
              <w:r w:rsidR="00667E85" w:rsidDel="00D43CD7">
                <w:rPr>
                  <w:lang w:eastAsia="zh-CN"/>
                </w:rPr>
                <w:delText>0</w:delText>
              </w:r>
            </w:del>
            <w:r>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016795AF" w14:textId="77777777" w:rsidR="001B2A2C" w:rsidRPr="001E3F0D" w:rsidRDefault="001E3F0D" w:rsidP="009428A9">
            <w:pPr>
              <w:spacing w:after="0"/>
              <w:rPr>
                <w:iCs/>
                <w:lang w:val="fr-FR"/>
              </w:rPr>
            </w:pPr>
            <w:r>
              <w:rPr>
                <w:iCs/>
                <w:lang w:val="fr-FR"/>
              </w:rPr>
              <w:t>CT1</w:t>
            </w:r>
          </w:p>
        </w:tc>
      </w:tr>
      <w:tr w:rsidR="001B2A2C" w:rsidRPr="001E3F0D" w14:paraId="5FCEF3B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A7CDF82" w14:textId="77777777" w:rsidR="001B2A2C" w:rsidRPr="001B2A2C" w:rsidRDefault="001B2A2C" w:rsidP="00251D80">
            <w:pPr>
              <w:spacing w:after="0"/>
              <w:rPr>
                <w:iCs/>
              </w:rPr>
            </w:pPr>
            <w:r>
              <w:rPr>
                <w:iCs/>
              </w:rPr>
              <w:t>24.501</w:t>
            </w:r>
          </w:p>
        </w:tc>
        <w:tc>
          <w:tcPr>
            <w:tcW w:w="4344" w:type="dxa"/>
            <w:tcBorders>
              <w:top w:val="single" w:sz="4" w:space="0" w:color="auto"/>
              <w:left w:val="single" w:sz="4" w:space="0" w:color="auto"/>
              <w:bottom w:val="single" w:sz="4" w:space="0" w:color="auto"/>
              <w:right w:val="single" w:sz="4" w:space="0" w:color="auto"/>
            </w:tcBorders>
          </w:tcPr>
          <w:p w14:paraId="23978314" w14:textId="2B985A1D" w:rsidR="00CE16A3" w:rsidRDefault="00CE16A3" w:rsidP="006B222A">
            <w:pPr>
              <w:spacing w:after="0"/>
              <w:rPr>
                <w:iCs/>
              </w:rPr>
            </w:pPr>
            <w:r>
              <w:rPr>
                <w:iCs/>
              </w:rPr>
              <w:t>-Specifying the impact on the UE by introducing the UE behaviour upon receiving the new SOR information.</w:t>
            </w:r>
          </w:p>
          <w:p w14:paraId="6865BC37" w14:textId="77777777" w:rsidR="00202389" w:rsidRDefault="00202389" w:rsidP="002D2B44">
            <w:pPr>
              <w:spacing w:after="0"/>
              <w:rPr>
                <w:iCs/>
              </w:rPr>
            </w:pPr>
            <w:r>
              <w:rPr>
                <w:iCs/>
              </w:rPr>
              <w:t>- introduce</w:t>
            </w:r>
            <w:r w:rsidR="0018722D">
              <w:rPr>
                <w:iCs/>
              </w:rPr>
              <w:t>/update</w:t>
            </w:r>
            <w:r>
              <w:rPr>
                <w:iCs/>
              </w:rPr>
              <w:t xml:space="preserve"> the</w:t>
            </w:r>
            <w:r w:rsidR="002D2B44">
              <w:rPr>
                <w:iCs/>
              </w:rPr>
              <w:t xml:space="preserve"> required NAS</w:t>
            </w:r>
            <w:r>
              <w:rPr>
                <w:iCs/>
              </w:rPr>
              <w:t xml:space="preserve"> </w:t>
            </w:r>
            <w:r w:rsidR="002D2B44">
              <w:rPr>
                <w:iCs/>
              </w:rPr>
              <w:t xml:space="preserve">procedures / </w:t>
            </w:r>
            <w:r>
              <w:rPr>
                <w:iCs/>
              </w:rPr>
              <w:t>coding.</w:t>
            </w:r>
          </w:p>
          <w:p w14:paraId="068C4BB1" w14:textId="0D1EBF53" w:rsidR="001174E5" w:rsidRPr="001B2A2C" w:rsidRDefault="001174E5" w:rsidP="002D2B44">
            <w:pPr>
              <w:spacing w:after="0"/>
              <w:rPr>
                <w:iCs/>
              </w:rPr>
            </w:pPr>
          </w:p>
        </w:tc>
        <w:tc>
          <w:tcPr>
            <w:tcW w:w="1417" w:type="dxa"/>
            <w:tcBorders>
              <w:top w:val="single" w:sz="4" w:space="0" w:color="auto"/>
              <w:left w:val="single" w:sz="4" w:space="0" w:color="auto"/>
              <w:bottom w:val="single" w:sz="4" w:space="0" w:color="auto"/>
              <w:right w:val="single" w:sz="4" w:space="0" w:color="auto"/>
            </w:tcBorders>
          </w:tcPr>
          <w:p w14:paraId="4F408C55" w14:textId="1D4CF9FC" w:rsidR="001E3F0D" w:rsidRDefault="00E44B3F" w:rsidP="00D43CD7">
            <w:pPr>
              <w:spacing w:after="0"/>
              <w:rPr>
                <w:iCs/>
              </w:rPr>
            </w:pPr>
            <w:r>
              <w:rPr>
                <w:iCs/>
              </w:rPr>
              <w:t>TSG#</w:t>
            </w:r>
            <w:del w:id="36" w:author="DCM" w:date="2021-01-07T15:55:00Z">
              <w:r w:rsidDel="00D43CD7">
                <w:rPr>
                  <w:iCs/>
                </w:rPr>
                <w:delText>9</w:delText>
              </w:r>
              <w:r w:rsidR="00667E85" w:rsidDel="00D43CD7">
                <w:rPr>
                  <w:iCs/>
                </w:rPr>
                <w:delText>2</w:delText>
              </w:r>
            </w:del>
            <w:ins w:id="37" w:author="DCM" w:date="2021-01-07T15:55:00Z">
              <w:r w:rsidR="00D43CD7">
                <w:rPr>
                  <w:iCs/>
                </w:rPr>
                <w:t>95</w:t>
              </w:r>
            </w:ins>
          </w:p>
          <w:p w14:paraId="7A547A35" w14:textId="3B3F8B7C" w:rsidR="001B2A2C" w:rsidRDefault="001E3F0D" w:rsidP="00D43CD7">
            <w:pPr>
              <w:spacing w:after="0"/>
              <w:rPr>
                <w:iCs/>
              </w:rPr>
            </w:pPr>
            <w:r>
              <w:rPr>
                <w:lang w:eastAsia="zh-CN"/>
              </w:rPr>
              <w:t>(</w:t>
            </w:r>
            <w:del w:id="38" w:author="DCM" w:date="2021-01-07T15:56:00Z">
              <w:r w:rsidR="006831FF" w:rsidDel="00D43CD7">
                <w:rPr>
                  <w:lang w:eastAsia="zh-CN"/>
                </w:rPr>
                <w:delText xml:space="preserve">June </w:delText>
              </w:r>
            </w:del>
            <w:ins w:id="39" w:author="DCM" w:date="2021-01-07T15:56:00Z">
              <w:r w:rsidR="00D43CD7">
                <w:rPr>
                  <w:lang w:eastAsia="zh-CN"/>
                </w:rPr>
                <w:t xml:space="preserve">March </w:t>
              </w:r>
            </w:ins>
            <w:del w:id="40" w:author="DCM" w:date="2021-01-07T15:56:00Z">
              <w:r w:rsidDel="00D43CD7">
                <w:rPr>
                  <w:lang w:eastAsia="zh-CN"/>
                </w:rPr>
                <w:delText>202</w:delText>
              </w:r>
              <w:r w:rsidR="008B70F1" w:rsidDel="00D43CD7">
                <w:rPr>
                  <w:lang w:eastAsia="zh-CN"/>
                </w:rPr>
                <w:delText>1</w:delText>
              </w:r>
            </w:del>
            <w:ins w:id="41" w:author="DCM" w:date="2021-01-07T15:56:00Z">
              <w:r w:rsidR="00D43CD7">
                <w:rPr>
                  <w:lang w:eastAsia="zh-CN"/>
                </w:rPr>
                <w:t>2022</w:t>
              </w:r>
            </w:ins>
            <w:r>
              <w:rPr>
                <w:lang w:eastAsia="zh-CN"/>
              </w:rPr>
              <w:t>)</w:t>
            </w:r>
          </w:p>
          <w:p w14:paraId="15E14196" w14:textId="77777777" w:rsidR="001E3F0D" w:rsidRDefault="001E3F0D" w:rsidP="006146D2">
            <w:pPr>
              <w:spacing w:after="0"/>
              <w:rPr>
                <w:iCs/>
              </w:rPr>
            </w:pPr>
          </w:p>
          <w:p w14:paraId="7D9DD48E" w14:textId="77777777" w:rsidR="001E3F0D" w:rsidRPr="001B2A2C" w:rsidRDefault="001E3F0D" w:rsidP="006146D2">
            <w:pPr>
              <w:spacing w:after="0"/>
              <w:rPr>
                <w:iCs/>
              </w:rPr>
            </w:pPr>
          </w:p>
        </w:tc>
        <w:tc>
          <w:tcPr>
            <w:tcW w:w="2101" w:type="dxa"/>
            <w:tcBorders>
              <w:top w:val="single" w:sz="4" w:space="0" w:color="auto"/>
              <w:left w:val="single" w:sz="4" w:space="0" w:color="auto"/>
              <w:bottom w:val="single" w:sz="4" w:space="0" w:color="auto"/>
              <w:right w:val="single" w:sz="4" w:space="0" w:color="auto"/>
            </w:tcBorders>
          </w:tcPr>
          <w:p w14:paraId="2AF04D37" w14:textId="77777777" w:rsidR="001B2A2C" w:rsidRPr="00D6044A" w:rsidRDefault="001E3F0D" w:rsidP="009428A9">
            <w:pPr>
              <w:spacing w:after="0"/>
              <w:rPr>
                <w:iCs/>
              </w:rPr>
            </w:pPr>
            <w:r w:rsidRPr="00D6044A">
              <w:rPr>
                <w:iCs/>
              </w:rPr>
              <w:t>CT1</w:t>
            </w:r>
          </w:p>
        </w:tc>
      </w:tr>
      <w:tr w:rsidR="00294783" w:rsidRPr="001E3F0D" w14:paraId="02F58B2F"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635B4677" w14:textId="77777777" w:rsidR="00294783" w:rsidRPr="007D0B90" w:rsidRDefault="00294783" w:rsidP="00890201">
            <w:pPr>
              <w:spacing w:after="0"/>
              <w:rPr>
                <w:iCs/>
                <w:lang w:eastAsia="ja-JP"/>
              </w:rPr>
            </w:pPr>
            <w:r w:rsidRPr="007D0B90">
              <w:rPr>
                <w:rFonts w:hint="eastAsia"/>
                <w:iCs/>
                <w:lang w:eastAsia="ja-JP"/>
              </w:rPr>
              <w:t>29.</w:t>
            </w:r>
            <w:r w:rsidRPr="007D0B90">
              <w:rPr>
                <w:iCs/>
                <w:lang w:eastAsia="ja-JP"/>
              </w:rPr>
              <w:t>503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D2190D3" w14:textId="0F884C90" w:rsidR="0072139F" w:rsidRDefault="0072139F" w:rsidP="006B222A">
            <w:pPr>
              <w:spacing w:after="0"/>
              <w:rPr>
                <w:iCs/>
                <w:lang w:eastAsia="ja-JP"/>
              </w:rPr>
            </w:pPr>
            <w:r>
              <w:rPr>
                <w:iCs/>
                <w:lang w:eastAsia="ja-JP"/>
              </w:rPr>
              <w:t>- U</w:t>
            </w:r>
            <w:r>
              <w:rPr>
                <w:rFonts w:hint="eastAsia"/>
                <w:iCs/>
                <w:lang w:eastAsia="ja-JP"/>
              </w:rPr>
              <w:t>pdate to allow UD</w:t>
            </w:r>
            <w:r>
              <w:rPr>
                <w:iCs/>
                <w:lang w:eastAsia="ja-JP"/>
              </w:rPr>
              <w:t>M</w:t>
            </w:r>
            <w:r>
              <w:rPr>
                <w:rFonts w:hint="eastAsia"/>
                <w:iCs/>
                <w:lang w:eastAsia="ja-JP"/>
              </w:rPr>
              <w:t xml:space="preserve"> to provide </w:t>
            </w:r>
            <w:r>
              <w:rPr>
                <w:iCs/>
                <w:lang w:eastAsia="ja-JP"/>
              </w:rPr>
              <w:t xml:space="preserve">to NF Consumer, i.e. AMF, the </w:t>
            </w:r>
            <w:r w:rsidR="00C9472A">
              <w:rPr>
                <w:iCs/>
                <w:lang w:eastAsia="ja-JP"/>
              </w:rPr>
              <w:t>new</w:t>
            </w:r>
            <w:r>
              <w:rPr>
                <w:rFonts w:hint="eastAsia"/>
                <w:iCs/>
                <w:lang w:eastAsia="ja-JP"/>
              </w:rPr>
              <w:t xml:space="preserve"> SOR </w:t>
            </w:r>
            <w:r>
              <w:rPr>
                <w:iCs/>
                <w:lang w:eastAsia="ja-JP"/>
              </w:rPr>
              <w:t>information</w:t>
            </w:r>
            <w:r>
              <w:rPr>
                <w:rFonts w:hint="eastAsia"/>
                <w:iCs/>
                <w:lang w:eastAsia="ja-JP"/>
              </w:rPr>
              <w:t>.</w:t>
            </w:r>
          </w:p>
          <w:p w14:paraId="3FAB3EF0" w14:textId="6EE88D06" w:rsidR="00294783" w:rsidRPr="007D0B90" w:rsidRDefault="00294783">
            <w:pPr>
              <w:spacing w:after="0"/>
              <w:rPr>
                <w:iC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DDD9F6" w14:textId="77777777" w:rsidR="00D43CD7" w:rsidRDefault="00D43CD7" w:rsidP="00D43CD7">
            <w:pPr>
              <w:spacing w:after="0"/>
              <w:rPr>
                <w:ins w:id="42" w:author="DCM" w:date="2021-01-07T15:56:00Z"/>
                <w:iCs/>
              </w:rPr>
            </w:pPr>
            <w:ins w:id="43" w:author="DCM" w:date="2021-01-07T15:56:00Z">
              <w:r>
                <w:rPr>
                  <w:iCs/>
                </w:rPr>
                <w:t>TSG#95</w:t>
              </w:r>
            </w:ins>
          </w:p>
          <w:p w14:paraId="33FF75E1" w14:textId="77777777" w:rsidR="00D43CD7" w:rsidRDefault="00D43CD7" w:rsidP="00D43CD7">
            <w:pPr>
              <w:spacing w:after="0"/>
              <w:rPr>
                <w:ins w:id="44" w:author="DCM" w:date="2021-01-07T15:56:00Z"/>
                <w:iCs/>
              </w:rPr>
            </w:pPr>
            <w:ins w:id="45" w:author="DCM" w:date="2021-01-07T15:56:00Z">
              <w:r>
                <w:rPr>
                  <w:lang w:eastAsia="zh-CN"/>
                </w:rPr>
                <w:t>(March 2022)</w:t>
              </w:r>
            </w:ins>
          </w:p>
          <w:p w14:paraId="279A52C2" w14:textId="348E0436" w:rsidR="00294783" w:rsidDel="00D43CD7" w:rsidRDefault="00294783" w:rsidP="00667E85">
            <w:pPr>
              <w:spacing w:after="0"/>
              <w:rPr>
                <w:del w:id="46" w:author="DCM" w:date="2021-01-07T15:56:00Z"/>
                <w:iCs/>
              </w:rPr>
            </w:pPr>
            <w:del w:id="47" w:author="DCM" w:date="2021-01-07T15:56:00Z">
              <w:r w:rsidDel="00D43CD7">
                <w:rPr>
                  <w:iCs/>
                </w:rPr>
                <w:delText>TSG#9</w:delText>
              </w:r>
              <w:r w:rsidR="00667E85" w:rsidDel="00D43CD7">
                <w:rPr>
                  <w:iCs/>
                </w:rPr>
                <w:delText>2</w:delText>
              </w:r>
            </w:del>
          </w:p>
          <w:p w14:paraId="6665A096" w14:textId="47446502" w:rsidR="00294783" w:rsidRDefault="00294783" w:rsidP="00890201">
            <w:pPr>
              <w:spacing w:after="0"/>
              <w:rPr>
                <w:iCs/>
              </w:rPr>
            </w:pPr>
            <w:del w:id="48"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63CE789A" w14:textId="77777777" w:rsidR="00294783" w:rsidRDefault="00294783" w:rsidP="00890201">
            <w:pPr>
              <w:spacing w:after="0"/>
              <w:rPr>
                <w:iCs/>
                <w:lang w:val="fr-FR" w:eastAsia="ja-JP"/>
              </w:rPr>
            </w:pPr>
            <w:r>
              <w:rPr>
                <w:rFonts w:hint="eastAsia"/>
                <w:iCs/>
                <w:lang w:val="fr-FR" w:eastAsia="ja-JP"/>
              </w:rPr>
              <w:t>C</w:t>
            </w:r>
            <w:r>
              <w:rPr>
                <w:iCs/>
                <w:lang w:val="fr-FR" w:eastAsia="ja-JP"/>
              </w:rPr>
              <w:t>T4</w:t>
            </w:r>
          </w:p>
        </w:tc>
      </w:tr>
      <w:tr w:rsidR="0072139F" w:rsidRPr="001E3F0D" w14:paraId="3DADEBB6"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F7EEC61" w14:textId="627C0D0C" w:rsidR="0072139F" w:rsidRPr="007D0B90" w:rsidRDefault="0072139F" w:rsidP="0072139F">
            <w:pPr>
              <w:spacing w:after="0"/>
              <w:rPr>
                <w:iCs/>
                <w:lang w:eastAsia="ja-JP"/>
              </w:rPr>
            </w:pPr>
            <w:r>
              <w:rPr>
                <w:rFonts w:hint="eastAsia"/>
                <w:iCs/>
                <w:lang w:eastAsia="ja-JP"/>
              </w:rPr>
              <w:t>29.505</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FA37903" w14:textId="026E29C2" w:rsidR="0072139F" w:rsidRDefault="0072139F" w:rsidP="006B222A">
            <w:pPr>
              <w:spacing w:after="0"/>
              <w:rPr>
                <w:iCs/>
                <w:lang w:eastAsia="ja-JP"/>
              </w:rPr>
            </w:pPr>
            <w:r>
              <w:rPr>
                <w:iCs/>
                <w:lang w:eastAsia="ja-JP"/>
              </w:rPr>
              <w:t>- U</w:t>
            </w:r>
            <w:r>
              <w:rPr>
                <w:rFonts w:hint="eastAsia"/>
                <w:iCs/>
                <w:lang w:eastAsia="ja-JP"/>
              </w:rPr>
              <w:t xml:space="preserve">pdate to allow UDR to provide </w:t>
            </w:r>
            <w:r>
              <w:rPr>
                <w:iCs/>
                <w:lang w:eastAsia="ja-JP"/>
              </w:rPr>
              <w:t xml:space="preserve">to NF Consumer, i.e. UDM, </w:t>
            </w:r>
            <w:r w:rsidR="0013151E">
              <w:rPr>
                <w:iCs/>
                <w:lang w:eastAsia="ja-JP"/>
              </w:rPr>
              <w:t>the new SOR information and</w:t>
            </w:r>
            <w:r w:rsidR="000820E7">
              <w:rPr>
                <w:iCs/>
                <w:lang w:eastAsia="ja-JP"/>
              </w:rPr>
              <w:t xml:space="preserve"> considering the type of ongoing communication / session(s)</w:t>
            </w:r>
            <w:r>
              <w:rPr>
                <w:rFonts w:hint="eastAsia"/>
                <w:iCs/>
                <w:lang w:eastAsia="ja-JP"/>
              </w:rPr>
              <w:t>.</w:t>
            </w:r>
          </w:p>
          <w:p w14:paraId="233F3290" w14:textId="2E5E0D95" w:rsidR="00EB070B" w:rsidRPr="007D0B90" w:rsidRDefault="00EB070B"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E3CBF4" w14:textId="77777777" w:rsidR="00D43CD7" w:rsidRDefault="00D43CD7" w:rsidP="00D43CD7">
            <w:pPr>
              <w:spacing w:after="0"/>
              <w:rPr>
                <w:ins w:id="49" w:author="DCM" w:date="2021-01-07T15:56:00Z"/>
                <w:iCs/>
              </w:rPr>
            </w:pPr>
            <w:ins w:id="50" w:author="DCM" w:date="2021-01-07T15:56:00Z">
              <w:r>
                <w:rPr>
                  <w:iCs/>
                </w:rPr>
                <w:t>TSG#95</w:t>
              </w:r>
            </w:ins>
          </w:p>
          <w:p w14:paraId="2F141B65" w14:textId="77777777" w:rsidR="00D43CD7" w:rsidRDefault="00D43CD7" w:rsidP="00D43CD7">
            <w:pPr>
              <w:spacing w:after="0"/>
              <w:rPr>
                <w:ins w:id="51" w:author="DCM" w:date="2021-01-07T15:56:00Z"/>
                <w:iCs/>
              </w:rPr>
            </w:pPr>
            <w:ins w:id="52" w:author="DCM" w:date="2021-01-07T15:56:00Z">
              <w:r>
                <w:rPr>
                  <w:lang w:eastAsia="zh-CN"/>
                </w:rPr>
                <w:t>(March 2022)</w:t>
              </w:r>
            </w:ins>
          </w:p>
          <w:p w14:paraId="6AAAF7B4" w14:textId="0A503CE3" w:rsidR="0072139F" w:rsidDel="00D43CD7" w:rsidRDefault="0072139F" w:rsidP="00667E85">
            <w:pPr>
              <w:spacing w:after="0"/>
              <w:rPr>
                <w:del w:id="53" w:author="DCM" w:date="2021-01-07T15:56:00Z"/>
                <w:iCs/>
              </w:rPr>
            </w:pPr>
            <w:del w:id="54" w:author="DCM" w:date="2021-01-07T15:56:00Z">
              <w:r w:rsidDel="00D43CD7">
                <w:rPr>
                  <w:iCs/>
                </w:rPr>
                <w:delText>TSG#9</w:delText>
              </w:r>
              <w:r w:rsidR="00667E85" w:rsidDel="00D43CD7">
                <w:rPr>
                  <w:iCs/>
                </w:rPr>
                <w:delText>2</w:delText>
              </w:r>
            </w:del>
          </w:p>
          <w:p w14:paraId="4A837250" w14:textId="433C7FBF" w:rsidR="0072139F" w:rsidRDefault="0072139F" w:rsidP="0072139F">
            <w:pPr>
              <w:spacing w:after="0"/>
              <w:rPr>
                <w:iCs/>
              </w:rPr>
            </w:pPr>
            <w:del w:id="55"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FC54327" w14:textId="247053DB" w:rsidR="0072139F" w:rsidRDefault="0072139F" w:rsidP="0072139F">
            <w:pPr>
              <w:spacing w:after="0"/>
              <w:rPr>
                <w:iCs/>
                <w:lang w:val="fr-FR" w:eastAsia="ja-JP"/>
              </w:rPr>
            </w:pPr>
            <w:r>
              <w:rPr>
                <w:rFonts w:hint="eastAsia"/>
                <w:iCs/>
                <w:lang w:val="fr-FR" w:eastAsia="ja-JP"/>
              </w:rPr>
              <w:t>C</w:t>
            </w:r>
            <w:r>
              <w:rPr>
                <w:iCs/>
                <w:lang w:val="fr-FR" w:eastAsia="ja-JP"/>
              </w:rPr>
              <w:t>T4</w:t>
            </w:r>
          </w:p>
        </w:tc>
      </w:tr>
      <w:tr w:rsidR="0072139F" w:rsidRPr="001E3F0D" w14:paraId="618FE1A5"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464A2972" w14:textId="64D78F74" w:rsidR="0072139F" w:rsidRDefault="0072139F" w:rsidP="0072139F">
            <w:pPr>
              <w:spacing w:after="0"/>
              <w:rPr>
                <w:iCs/>
                <w:lang w:eastAsia="ja-JP"/>
              </w:rPr>
            </w:pPr>
            <w:r>
              <w:rPr>
                <w:rFonts w:hint="eastAsia"/>
                <w:iCs/>
                <w:lang w:eastAsia="ja-JP"/>
              </w:rPr>
              <w:t>29.550</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11921A40" w14:textId="1A64E593" w:rsidR="0072139F" w:rsidRDefault="00EB070B" w:rsidP="006B222A">
            <w:pPr>
              <w:spacing w:after="0"/>
              <w:rPr>
                <w:iCs/>
                <w:lang w:eastAsia="ja-JP"/>
              </w:rPr>
            </w:pPr>
            <w:r>
              <w:rPr>
                <w:iCs/>
                <w:lang w:eastAsia="ja-JP"/>
              </w:rPr>
              <w:t xml:space="preserve">- </w:t>
            </w:r>
            <w:r w:rsidR="0072139F">
              <w:rPr>
                <w:iCs/>
                <w:lang w:eastAsia="ja-JP"/>
              </w:rPr>
              <w:t>U</w:t>
            </w:r>
            <w:r w:rsidR="0072139F">
              <w:rPr>
                <w:rFonts w:hint="eastAsia"/>
                <w:iCs/>
                <w:lang w:eastAsia="ja-JP"/>
              </w:rPr>
              <w:t xml:space="preserve">pdate to allow </w:t>
            </w:r>
            <w:r w:rsidR="0072139F">
              <w:rPr>
                <w:iCs/>
                <w:lang w:eastAsia="ja-JP"/>
              </w:rPr>
              <w:t>SOR-AF</w:t>
            </w:r>
            <w:r w:rsidR="0072139F">
              <w:rPr>
                <w:rFonts w:hint="eastAsia"/>
                <w:iCs/>
                <w:lang w:eastAsia="ja-JP"/>
              </w:rPr>
              <w:t xml:space="preserve"> to provide </w:t>
            </w:r>
            <w:r w:rsidR="0072139F">
              <w:rPr>
                <w:iCs/>
                <w:lang w:eastAsia="ja-JP"/>
              </w:rPr>
              <w:t xml:space="preserve">to NF Consumer, i.e. UDM, </w:t>
            </w:r>
            <w:r w:rsidR="000820E7">
              <w:rPr>
                <w:iCs/>
                <w:lang w:eastAsia="ja-JP"/>
              </w:rPr>
              <w:t>the new SOR information</w:t>
            </w:r>
            <w:r w:rsidR="0013151E">
              <w:rPr>
                <w:iCs/>
                <w:lang w:eastAsia="ja-JP"/>
              </w:rPr>
              <w:t xml:space="preserve"> and</w:t>
            </w:r>
            <w:r w:rsidR="000820E7">
              <w:rPr>
                <w:iCs/>
                <w:lang w:eastAsia="ja-JP"/>
              </w:rPr>
              <w:t xml:space="preserve"> considering the type of ongoing communication / session(s)</w:t>
            </w:r>
            <w:r w:rsidR="0072139F">
              <w:rPr>
                <w:rFonts w:hint="eastAsia"/>
                <w:iCs/>
                <w:lang w:eastAsia="ja-JP"/>
              </w:rPr>
              <w:t>.</w:t>
            </w:r>
          </w:p>
          <w:p w14:paraId="2624D18F" w14:textId="7C443453" w:rsidR="00EB070B" w:rsidRDefault="00EB070B"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FD8D78" w14:textId="77777777" w:rsidR="00D43CD7" w:rsidRDefault="00D43CD7" w:rsidP="00D43CD7">
            <w:pPr>
              <w:spacing w:after="0"/>
              <w:rPr>
                <w:ins w:id="56" w:author="DCM" w:date="2021-01-07T15:56:00Z"/>
                <w:iCs/>
              </w:rPr>
            </w:pPr>
            <w:ins w:id="57" w:author="DCM" w:date="2021-01-07T15:56:00Z">
              <w:r>
                <w:rPr>
                  <w:iCs/>
                </w:rPr>
                <w:t>TSG#95</w:t>
              </w:r>
            </w:ins>
          </w:p>
          <w:p w14:paraId="5428E838" w14:textId="77777777" w:rsidR="00D43CD7" w:rsidRDefault="00D43CD7" w:rsidP="00D43CD7">
            <w:pPr>
              <w:spacing w:after="0"/>
              <w:rPr>
                <w:ins w:id="58" w:author="DCM" w:date="2021-01-07T15:56:00Z"/>
                <w:iCs/>
              </w:rPr>
            </w:pPr>
            <w:ins w:id="59" w:author="DCM" w:date="2021-01-07T15:56:00Z">
              <w:r>
                <w:rPr>
                  <w:lang w:eastAsia="zh-CN"/>
                </w:rPr>
                <w:t>(March 2022)</w:t>
              </w:r>
            </w:ins>
          </w:p>
          <w:p w14:paraId="56775C5E" w14:textId="1928ECA8" w:rsidR="0072139F" w:rsidDel="00D43CD7" w:rsidRDefault="0072139F" w:rsidP="00667E85">
            <w:pPr>
              <w:spacing w:after="0"/>
              <w:rPr>
                <w:del w:id="60" w:author="DCM" w:date="2021-01-07T15:56:00Z"/>
                <w:iCs/>
              </w:rPr>
            </w:pPr>
            <w:del w:id="61" w:author="DCM" w:date="2021-01-07T15:56:00Z">
              <w:r w:rsidDel="00D43CD7">
                <w:rPr>
                  <w:iCs/>
                </w:rPr>
                <w:delText>TSG#9</w:delText>
              </w:r>
              <w:r w:rsidR="00667E85" w:rsidDel="00D43CD7">
                <w:rPr>
                  <w:iCs/>
                </w:rPr>
                <w:delText>2</w:delText>
              </w:r>
            </w:del>
          </w:p>
          <w:p w14:paraId="6D8817F0" w14:textId="520BAEA4" w:rsidR="0072139F" w:rsidRDefault="0072139F" w:rsidP="0072139F">
            <w:pPr>
              <w:spacing w:after="0"/>
              <w:rPr>
                <w:iCs/>
              </w:rPr>
            </w:pPr>
            <w:del w:id="62"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190B4CD9" w14:textId="1C23F30C" w:rsidR="0072139F" w:rsidRDefault="0072139F" w:rsidP="0072139F">
            <w:pPr>
              <w:spacing w:after="0"/>
              <w:rPr>
                <w:iCs/>
                <w:lang w:val="fr-FR" w:eastAsia="ja-JP"/>
              </w:rPr>
            </w:pPr>
            <w:r>
              <w:rPr>
                <w:iCs/>
                <w:lang w:val="fr-FR"/>
              </w:rPr>
              <w:t>CT4</w:t>
            </w:r>
          </w:p>
        </w:tc>
      </w:tr>
      <w:tr w:rsidR="00453F2A" w:rsidRPr="001E3F0D" w14:paraId="5E5647D7"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E86E144" w14:textId="7D40678B" w:rsidR="00453F2A" w:rsidRDefault="00453F2A" w:rsidP="00453F2A">
            <w:pPr>
              <w:spacing w:after="0"/>
              <w:rPr>
                <w:iCs/>
                <w:lang w:eastAsia="ja-JP"/>
              </w:rPr>
            </w:pPr>
            <w:r>
              <w:rPr>
                <w:rFonts w:hint="eastAsia"/>
                <w:iCs/>
                <w:lang w:eastAsia="ja-JP"/>
              </w:rPr>
              <w:t>29.509</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79A83ED" w14:textId="2655805D" w:rsidR="00453F2A" w:rsidRDefault="00453F2A" w:rsidP="006B222A">
            <w:pPr>
              <w:spacing w:after="0"/>
              <w:rPr>
                <w:iCs/>
                <w:lang w:eastAsia="ja-JP"/>
              </w:rPr>
            </w:pPr>
            <w:r>
              <w:rPr>
                <w:rFonts w:hint="eastAsia"/>
                <w:iCs/>
                <w:lang w:eastAsia="ja-JP"/>
              </w:rPr>
              <w:t xml:space="preserve">- </w:t>
            </w:r>
            <w:r w:rsidR="007672C7">
              <w:rPr>
                <w:iCs/>
                <w:lang w:eastAsia="ja-JP"/>
              </w:rPr>
              <w:t xml:space="preserve">Possible </w:t>
            </w:r>
            <w:r w:rsidR="00B4530F">
              <w:rPr>
                <w:iCs/>
                <w:lang w:eastAsia="ja-JP"/>
              </w:rPr>
              <w:t>updates</w:t>
            </w:r>
            <w:r w:rsidR="007672C7">
              <w:rPr>
                <w:iCs/>
                <w:lang w:eastAsia="ja-JP"/>
              </w:rPr>
              <w:t xml:space="preserve"> to a</w:t>
            </w:r>
            <w:r>
              <w:rPr>
                <w:rFonts w:hint="eastAsia"/>
                <w:iCs/>
                <w:lang w:eastAsia="ja-JP"/>
              </w:rPr>
              <w:t xml:space="preserve">llow </w:t>
            </w:r>
            <w:r>
              <w:rPr>
                <w:iCs/>
                <w:lang w:eastAsia="ja-JP"/>
              </w:rPr>
              <w:t>AUSF t</w:t>
            </w:r>
            <w:r w:rsidRPr="0072139F">
              <w:rPr>
                <w:iCs/>
                <w:lang w:eastAsia="ja-JP"/>
              </w:rPr>
              <w:t xml:space="preserve">o provide new security protection for the </w:t>
            </w:r>
            <w:r w:rsidR="00C9472A">
              <w:rPr>
                <w:iCs/>
                <w:lang w:eastAsia="ja-JP"/>
              </w:rPr>
              <w:t>new SOR information</w:t>
            </w:r>
            <w:r w:rsidRPr="0072139F">
              <w:rPr>
                <w:iCs/>
                <w:lang w:eastAsia="ja-JP"/>
              </w:rPr>
              <w:t xml:space="preserve"> to NF consumer, i.e. UDM.</w:t>
            </w:r>
          </w:p>
          <w:p w14:paraId="577CB542" w14:textId="0D9C4914" w:rsidR="00453F2A" w:rsidRPr="0072139F" w:rsidRDefault="00453F2A"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37999A" w14:textId="77777777" w:rsidR="00D43CD7" w:rsidRDefault="00D43CD7" w:rsidP="00D43CD7">
            <w:pPr>
              <w:spacing w:after="0"/>
              <w:rPr>
                <w:ins w:id="63" w:author="DCM" w:date="2021-01-07T15:56:00Z"/>
                <w:iCs/>
              </w:rPr>
            </w:pPr>
            <w:ins w:id="64" w:author="DCM" w:date="2021-01-07T15:56:00Z">
              <w:r>
                <w:rPr>
                  <w:iCs/>
                </w:rPr>
                <w:t>TSG#95</w:t>
              </w:r>
            </w:ins>
          </w:p>
          <w:p w14:paraId="610C827C" w14:textId="77777777" w:rsidR="00D43CD7" w:rsidRDefault="00D43CD7" w:rsidP="00D43CD7">
            <w:pPr>
              <w:spacing w:after="0"/>
              <w:rPr>
                <w:ins w:id="65" w:author="DCM" w:date="2021-01-07T15:56:00Z"/>
                <w:iCs/>
              </w:rPr>
            </w:pPr>
            <w:ins w:id="66" w:author="DCM" w:date="2021-01-07T15:56:00Z">
              <w:r>
                <w:rPr>
                  <w:lang w:eastAsia="zh-CN"/>
                </w:rPr>
                <w:t>(March 2022)</w:t>
              </w:r>
            </w:ins>
          </w:p>
          <w:p w14:paraId="216C1AF1" w14:textId="2C1290B7" w:rsidR="00453F2A" w:rsidDel="00D43CD7" w:rsidRDefault="00453F2A" w:rsidP="00667E85">
            <w:pPr>
              <w:spacing w:after="0"/>
              <w:rPr>
                <w:del w:id="67" w:author="DCM" w:date="2021-01-07T15:56:00Z"/>
                <w:iCs/>
              </w:rPr>
            </w:pPr>
            <w:del w:id="68" w:author="DCM" w:date="2021-01-07T15:56:00Z">
              <w:r w:rsidDel="00D43CD7">
                <w:rPr>
                  <w:iCs/>
                </w:rPr>
                <w:delText>TSG#9</w:delText>
              </w:r>
              <w:r w:rsidR="00667E85" w:rsidDel="00D43CD7">
                <w:rPr>
                  <w:iCs/>
                </w:rPr>
                <w:delText>2</w:delText>
              </w:r>
            </w:del>
          </w:p>
          <w:p w14:paraId="664290B9" w14:textId="5F469651" w:rsidR="00453F2A" w:rsidRDefault="00453F2A" w:rsidP="00453F2A">
            <w:pPr>
              <w:spacing w:after="0"/>
              <w:rPr>
                <w:iCs/>
              </w:rPr>
            </w:pPr>
            <w:del w:id="69"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2B6EAB1" w14:textId="304C3969" w:rsidR="00453F2A" w:rsidRDefault="00453F2A" w:rsidP="00453F2A">
            <w:pPr>
              <w:spacing w:after="0"/>
              <w:rPr>
                <w:iCs/>
                <w:lang w:val="fr-FR"/>
              </w:rPr>
            </w:pPr>
            <w:r>
              <w:rPr>
                <w:iCs/>
                <w:lang w:val="fr-FR"/>
              </w:rPr>
              <w:t>CT4</w:t>
            </w:r>
          </w:p>
        </w:tc>
      </w:tr>
      <w:tr w:rsidR="00453F2A" w:rsidRPr="001E3F0D" w14:paraId="012816A5"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20E93862" w14:textId="555B59B6" w:rsidR="00453F2A" w:rsidRPr="007D0B90" w:rsidRDefault="00453F2A" w:rsidP="00453F2A">
            <w:pPr>
              <w:spacing w:after="0"/>
              <w:rPr>
                <w:iCs/>
              </w:rPr>
            </w:pPr>
            <w:r w:rsidRPr="007D0B90">
              <w:rPr>
                <w:iCs/>
              </w:rPr>
              <w:t>29.571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E24C4D2" w14:textId="3FD0E8B6" w:rsidR="00453F2A" w:rsidRPr="007D0B90" w:rsidRDefault="00453F2A" w:rsidP="00453F2A">
            <w:pPr>
              <w:spacing w:after="0"/>
              <w:rPr>
                <w:iCs/>
                <w:lang w:eastAsia="ja-JP"/>
              </w:rPr>
            </w:pPr>
            <w:r>
              <w:rPr>
                <w:iCs/>
                <w:lang w:eastAsia="ja-JP"/>
              </w:rPr>
              <w:t>Possible u</w:t>
            </w:r>
            <w:r w:rsidRPr="007D0B90">
              <w:rPr>
                <w:rFonts w:hint="eastAsia"/>
                <w:iCs/>
                <w:lang w:eastAsia="ja-JP"/>
              </w:rPr>
              <w:t xml:space="preserve">pdate </w:t>
            </w:r>
            <w:r w:rsidRPr="007D0B90">
              <w:rPr>
                <w:iCs/>
                <w:lang w:eastAsia="ja-JP"/>
              </w:rPr>
              <w:t>any data type if required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019976" w14:textId="77777777" w:rsidR="00D43CD7" w:rsidRDefault="00D43CD7" w:rsidP="00D43CD7">
            <w:pPr>
              <w:spacing w:after="0"/>
              <w:rPr>
                <w:ins w:id="70" w:author="DCM" w:date="2021-01-07T15:56:00Z"/>
                <w:iCs/>
              </w:rPr>
            </w:pPr>
            <w:ins w:id="71" w:author="DCM" w:date="2021-01-07T15:56:00Z">
              <w:r>
                <w:rPr>
                  <w:iCs/>
                </w:rPr>
                <w:t>TSG#95</w:t>
              </w:r>
            </w:ins>
          </w:p>
          <w:p w14:paraId="02691D43" w14:textId="77777777" w:rsidR="00D43CD7" w:rsidRDefault="00D43CD7" w:rsidP="00D43CD7">
            <w:pPr>
              <w:spacing w:after="0"/>
              <w:rPr>
                <w:ins w:id="72" w:author="DCM" w:date="2021-01-07T15:56:00Z"/>
                <w:iCs/>
              </w:rPr>
            </w:pPr>
            <w:ins w:id="73" w:author="DCM" w:date="2021-01-07T15:56:00Z">
              <w:r>
                <w:rPr>
                  <w:lang w:eastAsia="zh-CN"/>
                </w:rPr>
                <w:t>(March 2022)</w:t>
              </w:r>
            </w:ins>
          </w:p>
          <w:p w14:paraId="539F8621" w14:textId="65D56DEB" w:rsidR="00453F2A" w:rsidDel="00D43CD7" w:rsidRDefault="00453F2A" w:rsidP="00667E85">
            <w:pPr>
              <w:spacing w:after="0"/>
              <w:rPr>
                <w:del w:id="74" w:author="DCM" w:date="2021-01-07T15:56:00Z"/>
                <w:iCs/>
              </w:rPr>
            </w:pPr>
            <w:del w:id="75" w:author="DCM" w:date="2021-01-07T15:56:00Z">
              <w:r w:rsidDel="00D43CD7">
                <w:rPr>
                  <w:iCs/>
                </w:rPr>
                <w:delText>TSG#9</w:delText>
              </w:r>
              <w:r w:rsidR="00667E85" w:rsidDel="00D43CD7">
                <w:rPr>
                  <w:iCs/>
                </w:rPr>
                <w:delText>2</w:delText>
              </w:r>
            </w:del>
          </w:p>
          <w:p w14:paraId="29E971A9" w14:textId="7C91AC6F" w:rsidR="00453F2A" w:rsidDel="00D43CD7" w:rsidRDefault="00453F2A" w:rsidP="00453F2A">
            <w:pPr>
              <w:spacing w:after="0"/>
              <w:rPr>
                <w:del w:id="76" w:author="DCM" w:date="2021-01-07T15:56:00Z"/>
                <w:lang w:eastAsia="zh-CN"/>
              </w:rPr>
            </w:pPr>
            <w:del w:id="77" w:author="DCM" w:date="2021-01-07T15:56:00Z">
              <w:r w:rsidDel="00D43CD7">
                <w:rPr>
                  <w:lang w:eastAsia="zh-CN"/>
                </w:rPr>
                <w:delText>(June 2021)</w:delText>
              </w:r>
            </w:del>
          </w:p>
          <w:p w14:paraId="7BBA39C8" w14:textId="77777777" w:rsidR="00453F2A" w:rsidRPr="001B2A2C" w:rsidRDefault="00453F2A">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247A23F" w14:textId="77777777" w:rsidR="00453F2A" w:rsidRPr="001E3F0D" w:rsidRDefault="00453F2A" w:rsidP="00453F2A">
            <w:pPr>
              <w:spacing w:after="0"/>
              <w:rPr>
                <w:iCs/>
                <w:lang w:val="fr-FR"/>
              </w:rPr>
            </w:pPr>
            <w:r>
              <w:rPr>
                <w:iCs/>
                <w:lang w:val="fr-FR"/>
              </w:rPr>
              <w:t>CT4</w:t>
            </w:r>
          </w:p>
        </w:tc>
      </w:tr>
      <w:tr w:rsidR="00F11904" w:rsidRPr="001E3F0D" w14:paraId="0711D4B6"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2E611DC" w14:textId="6149553E" w:rsidR="00F11904" w:rsidRPr="007D0B90" w:rsidRDefault="00F11904" w:rsidP="001C3E21">
            <w:pPr>
              <w:spacing w:after="0"/>
              <w:rPr>
                <w:iCs/>
              </w:rPr>
            </w:pPr>
            <w:del w:id="78" w:author="DCM-1" w:date="2021-01-26T14:25:00Z">
              <w:r w:rsidRPr="004A6452" w:rsidDel="00817129">
                <w:rPr>
                  <w:iCs/>
                </w:rPr>
                <w:lastRenderedPageBreak/>
                <w:delText>TS 31.</w:delText>
              </w:r>
            </w:del>
            <w:del w:id="79" w:author="DCM-1" w:date="2021-01-26T14:22:00Z">
              <w:r w:rsidRPr="004A6452" w:rsidDel="001C3E21">
                <w:rPr>
                  <w:iCs/>
                </w:rPr>
                <w:delText>102</w:delText>
              </w:r>
            </w:del>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5F480175" w14:textId="2ADAE7FF" w:rsidR="001C3E21" w:rsidRDefault="00F11904" w:rsidP="00F11904">
            <w:pPr>
              <w:spacing w:after="0"/>
              <w:rPr>
                <w:iCs/>
              </w:rPr>
            </w:pPr>
            <w:del w:id="80" w:author="DCM-1" w:date="2021-01-26T14:25:00Z">
              <w:r w:rsidRPr="004A6452" w:rsidDel="00817129">
                <w:rPr>
                  <w:iCs/>
                </w:rPr>
                <w:delText>Possible impacts to support 5G Control Plane Steering of Roaming for UE in CONNECTED mode</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911622" w14:textId="2982D6C3" w:rsidR="00D43CD7" w:rsidDel="00817129" w:rsidRDefault="00D43CD7" w:rsidP="00D43CD7">
            <w:pPr>
              <w:spacing w:after="0"/>
              <w:rPr>
                <w:ins w:id="81" w:author="DCM" w:date="2021-01-07T15:56:00Z"/>
                <w:del w:id="82" w:author="DCM-1" w:date="2021-01-26T14:25:00Z"/>
                <w:iCs/>
              </w:rPr>
            </w:pPr>
            <w:ins w:id="83" w:author="DCM" w:date="2021-01-07T15:56:00Z">
              <w:del w:id="84" w:author="DCM-1" w:date="2021-01-26T14:25:00Z">
                <w:r w:rsidDel="00817129">
                  <w:rPr>
                    <w:iCs/>
                  </w:rPr>
                  <w:delText>TSG#95</w:delText>
                </w:r>
              </w:del>
            </w:ins>
          </w:p>
          <w:p w14:paraId="080B0147" w14:textId="0DF3C181" w:rsidR="00D43CD7" w:rsidDel="00817129" w:rsidRDefault="00D43CD7" w:rsidP="00D43CD7">
            <w:pPr>
              <w:spacing w:after="0"/>
              <w:rPr>
                <w:ins w:id="85" w:author="DCM" w:date="2021-01-07T15:56:00Z"/>
                <w:del w:id="86" w:author="DCM-1" w:date="2021-01-26T14:25:00Z"/>
                <w:iCs/>
              </w:rPr>
            </w:pPr>
            <w:ins w:id="87" w:author="DCM" w:date="2021-01-07T15:56:00Z">
              <w:del w:id="88" w:author="DCM-1" w:date="2021-01-26T14:25:00Z">
                <w:r w:rsidDel="00817129">
                  <w:rPr>
                    <w:lang w:eastAsia="zh-CN"/>
                  </w:rPr>
                  <w:delText>(March 2022)</w:delText>
                </w:r>
              </w:del>
            </w:ins>
          </w:p>
          <w:p w14:paraId="1525B939" w14:textId="4121C35E" w:rsidR="007B0783" w:rsidRPr="004A6452" w:rsidDel="00817129" w:rsidRDefault="00F11904" w:rsidP="00667E85">
            <w:pPr>
              <w:spacing w:after="0"/>
              <w:rPr>
                <w:del w:id="89" w:author="DCM-1" w:date="2021-01-26T14:25:00Z"/>
                <w:iCs/>
              </w:rPr>
            </w:pPr>
            <w:del w:id="90" w:author="DCM-1" w:date="2021-01-26T14:25:00Z">
              <w:r w:rsidRPr="004A6452" w:rsidDel="00817129">
                <w:rPr>
                  <w:iCs/>
                </w:rPr>
                <w:delText>TSG#9</w:delText>
              </w:r>
              <w:r w:rsidR="00667E85" w:rsidDel="00817129">
                <w:rPr>
                  <w:iCs/>
                </w:rPr>
                <w:delText>2</w:delText>
              </w:r>
              <w:r w:rsidRPr="004A6452" w:rsidDel="00817129">
                <w:rPr>
                  <w:iCs/>
                </w:rPr>
                <w:delText xml:space="preserve"> </w:delText>
              </w:r>
            </w:del>
          </w:p>
          <w:p w14:paraId="14EFD400" w14:textId="02DFF336" w:rsidR="00F11904" w:rsidRPr="004A6452" w:rsidDel="00817129" w:rsidRDefault="00F11904" w:rsidP="00F11904">
            <w:pPr>
              <w:spacing w:after="0"/>
              <w:rPr>
                <w:del w:id="91" w:author="DCM-1" w:date="2021-01-26T14:25:00Z"/>
                <w:iCs/>
              </w:rPr>
            </w:pPr>
            <w:del w:id="92" w:author="DCM-1" w:date="2021-01-26T14:25:00Z">
              <w:r w:rsidRPr="004A6452" w:rsidDel="00817129">
                <w:rPr>
                  <w:iCs/>
                </w:rPr>
                <w:delText>(June 2021)</w:delText>
              </w:r>
            </w:del>
          </w:p>
          <w:p w14:paraId="686CCBDB" w14:textId="633F8B02" w:rsidR="007B0783" w:rsidRDefault="007B0783">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0D56F0B" w14:textId="727F419A" w:rsidR="00F11904" w:rsidRPr="004A6452" w:rsidRDefault="00F11904" w:rsidP="00F11904">
            <w:pPr>
              <w:spacing w:after="0"/>
              <w:rPr>
                <w:iCs/>
              </w:rPr>
            </w:pPr>
            <w:del w:id="93" w:author="DCM-1" w:date="2021-01-26T14:25:00Z">
              <w:r w:rsidRPr="004A6452" w:rsidDel="00817129">
                <w:rPr>
                  <w:iCs/>
                </w:rPr>
                <w:delText>CT6</w:delText>
              </w:r>
            </w:del>
          </w:p>
        </w:tc>
      </w:tr>
      <w:tr w:rsidR="00F11904" w:rsidRPr="001E3F0D" w14:paraId="0D2D2F01"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521D5C9" w14:textId="3BC6BEC4" w:rsidR="00F11904" w:rsidRPr="007D0B90" w:rsidRDefault="00F11904" w:rsidP="00F11904">
            <w:pPr>
              <w:spacing w:after="0"/>
              <w:rPr>
                <w:iCs/>
              </w:rPr>
            </w:pPr>
            <w:r w:rsidRPr="004A6452">
              <w:rPr>
                <w:iCs/>
              </w:rPr>
              <w:t>TS 31.111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07EF0F4B" w14:textId="77777777" w:rsidR="00F11904" w:rsidRDefault="00F11904" w:rsidP="00F11904">
            <w:pPr>
              <w:spacing w:after="0"/>
              <w:rPr>
                <w:ins w:id="94" w:author="DCM-1" w:date="2021-01-26T14:21:00Z"/>
                <w:iCs/>
              </w:rPr>
            </w:pPr>
            <w:del w:id="95" w:author="DCM" w:date="2021-01-07T15:57:00Z">
              <w:r w:rsidRPr="004A6452" w:rsidDel="00D43CD7">
                <w:rPr>
                  <w:iCs/>
                </w:rPr>
                <w:delText>Possible i</w:delText>
              </w:r>
            </w:del>
            <w:ins w:id="96" w:author="DCM" w:date="2021-01-07T15:57:00Z">
              <w:r w:rsidR="00D43CD7">
                <w:rPr>
                  <w:iCs/>
                </w:rPr>
                <w:t>I</w:t>
              </w:r>
            </w:ins>
            <w:r w:rsidRPr="004A6452">
              <w:rPr>
                <w:iCs/>
              </w:rPr>
              <w:t>mpacts to support 5G Control Plane Steering of Roaming for UE in CONNECTED mode</w:t>
            </w:r>
          </w:p>
          <w:p w14:paraId="6E134301" w14:textId="53C8581F" w:rsidR="001C3E21" w:rsidRDefault="001C3E21" w:rsidP="00F11904">
            <w:pPr>
              <w:spacing w:after="0"/>
              <w:rPr>
                <w:iCs/>
              </w:rPr>
            </w:pPr>
            <w:ins w:id="97" w:author="DCM-1" w:date="2021-01-26T14:21:00Z">
              <w:r>
                <w:rPr>
                  <w:iCs/>
                </w:rPr>
                <w:t>(</w:t>
              </w:r>
              <w:r>
                <w:rPr>
                  <w:lang w:val="en-US"/>
                </w:rPr>
                <w:t>How the SOR-CMCI is provided to the UE in a REFRESH command)</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7FC30D" w14:textId="77777777" w:rsidR="00D43CD7" w:rsidRDefault="00D43CD7" w:rsidP="00D43CD7">
            <w:pPr>
              <w:spacing w:after="0"/>
              <w:rPr>
                <w:ins w:id="98" w:author="DCM" w:date="2021-01-07T15:57:00Z"/>
                <w:iCs/>
              </w:rPr>
            </w:pPr>
            <w:ins w:id="99" w:author="DCM" w:date="2021-01-07T15:57:00Z">
              <w:r>
                <w:rPr>
                  <w:iCs/>
                </w:rPr>
                <w:t>TSG#95</w:t>
              </w:r>
            </w:ins>
          </w:p>
          <w:p w14:paraId="256A8212" w14:textId="77777777" w:rsidR="00D43CD7" w:rsidRDefault="00D43CD7" w:rsidP="00D43CD7">
            <w:pPr>
              <w:spacing w:after="0"/>
              <w:rPr>
                <w:ins w:id="100" w:author="DCM" w:date="2021-01-07T15:57:00Z"/>
                <w:iCs/>
              </w:rPr>
            </w:pPr>
            <w:ins w:id="101" w:author="DCM" w:date="2021-01-07T15:57:00Z">
              <w:r>
                <w:rPr>
                  <w:lang w:eastAsia="zh-CN"/>
                </w:rPr>
                <w:t>(March 2022)</w:t>
              </w:r>
            </w:ins>
          </w:p>
          <w:p w14:paraId="17C4BAA0" w14:textId="3B5AD053" w:rsidR="007B0783" w:rsidRPr="004A6452" w:rsidDel="00D43CD7" w:rsidRDefault="00F11904" w:rsidP="00667E85">
            <w:pPr>
              <w:spacing w:after="0"/>
              <w:rPr>
                <w:del w:id="102" w:author="DCM" w:date="2021-01-07T15:57:00Z"/>
                <w:iCs/>
              </w:rPr>
            </w:pPr>
            <w:del w:id="103" w:author="DCM" w:date="2021-01-07T15:57:00Z">
              <w:r w:rsidRPr="004A6452" w:rsidDel="00D43CD7">
                <w:rPr>
                  <w:iCs/>
                </w:rPr>
                <w:delText>TSG#9</w:delText>
              </w:r>
              <w:r w:rsidR="00667E85" w:rsidDel="00D43CD7">
                <w:rPr>
                  <w:iCs/>
                </w:rPr>
                <w:delText>2</w:delText>
              </w:r>
              <w:r w:rsidRPr="004A6452" w:rsidDel="00D43CD7">
                <w:rPr>
                  <w:iCs/>
                </w:rPr>
                <w:delText xml:space="preserve"> </w:delText>
              </w:r>
            </w:del>
          </w:p>
          <w:p w14:paraId="4FA4C88F" w14:textId="072778B4" w:rsidR="00F11904" w:rsidRPr="004A6452" w:rsidDel="00D43CD7" w:rsidRDefault="00F11904" w:rsidP="00F11904">
            <w:pPr>
              <w:spacing w:after="0"/>
              <w:rPr>
                <w:del w:id="104" w:author="DCM" w:date="2021-01-07T15:57:00Z"/>
                <w:iCs/>
              </w:rPr>
            </w:pPr>
            <w:del w:id="105" w:author="DCM" w:date="2021-01-07T15:57:00Z">
              <w:r w:rsidRPr="004A6452" w:rsidDel="00D43CD7">
                <w:rPr>
                  <w:iCs/>
                </w:rPr>
                <w:delText>(June 2021)</w:delText>
              </w:r>
            </w:del>
          </w:p>
          <w:p w14:paraId="73FE6609" w14:textId="71383901" w:rsidR="007B0783" w:rsidRDefault="007B0783">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019D5E09" w14:textId="1EFD9AC8" w:rsidR="00F11904" w:rsidRPr="004A6452" w:rsidRDefault="00F11904" w:rsidP="00F11904">
            <w:pPr>
              <w:spacing w:after="0"/>
              <w:rPr>
                <w:iCs/>
              </w:rPr>
            </w:pPr>
            <w:r w:rsidRPr="004A6452">
              <w:rPr>
                <w:iCs/>
              </w:rPr>
              <w:t xml:space="preserve">CT6 </w:t>
            </w:r>
          </w:p>
        </w:tc>
      </w:tr>
    </w:tbl>
    <w:p w14:paraId="74D2085A" w14:textId="77777777" w:rsidR="00C4305E" w:rsidRDefault="00C4305E" w:rsidP="00C4305E"/>
    <w:p w14:paraId="3897620D"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22996238" w14:textId="303984B0" w:rsidR="00067741" w:rsidRDefault="00FD0DB3" w:rsidP="00FD0DB3">
      <w:pPr>
        <w:ind w:right="-99"/>
        <w:rPr>
          <w:iCs/>
        </w:rPr>
      </w:pPr>
      <w:r w:rsidRPr="00FD0DB3">
        <w:rPr>
          <w:iCs/>
        </w:rPr>
        <w:t>Al-Bakri Ban, NTT DOCOMO (</w:t>
      </w:r>
      <w:r w:rsidRPr="00FD0DB3">
        <w:rPr>
          <w:i/>
        </w:rPr>
        <w:t>ban.albakri@meadowcom.com</w:t>
      </w:r>
      <w:r w:rsidRPr="00FD0DB3">
        <w:rPr>
          <w:iCs/>
        </w:rPr>
        <w:t>)</w:t>
      </w:r>
      <w:r w:rsidR="0033027D" w:rsidRPr="00FD0DB3">
        <w:rPr>
          <w:iCs/>
        </w:rPr>
        <w:t xml:space="preserve"> </w:t>
      </w:r>
    </w:p>
    <w:p w14:paraId="1A7A6648" w14:textId="77777777" w:rsidR="008A76FD" w:rsidRDefault="00174617" w:rsidP="00C4305E">
      <w:pPr>
        <w:pStyle w:val="Heading2"/>
        <w:spacing w:before="0"/>
      </w:pPr>
      <w:r>
        <w:t>7</w:t>
      </w:r>
      <w:r w:rsidR="009870A7">
        <w:tab/>
      </w:r>
      <w:r w:rsidR="008A76FD">
        <w:t>Work item leadership</w:t>
      </w:r>
    </w:p>
    <w:p w14:paraId="64B290BA" w14:textId="77777777" w:rsidR="0033027D" w:rsidRPr="00EE1B8E" w:rsidRDefault="00FD0DB3" w:rsidP="0033027D">
      <w:pPr>
        <w:ind w:right="-99"/>
        <w:rPr>
          <w:iCs/>
        </w:rPr>
      </w:pPr>
      <w:r>
        <w:rPr>
          <w:iCs/>
        </w:rPr>
        <w:t>CT1.</w:t>
      </w:r>
    </w:p>
    <w:p w14:paraId="31670EBB" w14:textId="77777777" w:rsidR="00557B2E" w:rsidRPr="00557B2E" w:rsidRDefault="00557B2E" w:rsidP="009870A7">
      <w:pPr>
        <w:spacing w:after="0"/>
        <w:ind w:left="1134" w:right="-96"/>
      </w:pPr>
    </w:p>
    <w:p w14:paraId="59ACE9A2"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643FB10C" w14:textId="1428482E" w:rsidR="00813C36" w:rsidRDefault="001920F4" w:rsidP="00F661E3">
      <w:pPr>
        <w:rPr>
          <w:iCs/>
        </w:rPr>
      </w:pPr>
      <w:r>
        <w:rPr>
          <w:iCs/>
        </w:rPr>
        <w:t>SA3 for stage-</w:t>
      </w:r>
      <w:r w:rsidR="00EE1B8E">
        <w:rPr>
          <w:iCs/>
        </w:rPr>
        <w:t>2 security aspects.</w:t>
      </w:r>
      <w:r w:rsidR="00813C36">
        <w:rPr>
          <w:iCs/>
        </w:rPr>
        <w:t xml:space="preserve"> </w:t>
      </w:r>
    </w:p>
    <w:p w14:paraId="7D7C4E04" w14:textId="3B689FCF" w:rsidR="00F20514" w:rsidRDefault="00F20514" w:rsidP="00F661E3">
      <w:pPr>
        <w:rPr>
          <w:iCs/>
        </w:rPr>
      </w:pPr>
      <w:r>
        <w:rPr>
          <w:iCs/>
        </w:rPr>
        <w:t>SA2 for overall stage-2 aspec</w:t>
      </w:r>
      <w:r w:rsidR="001B14A2">
        <w:rPr>
          <w:iCs/>
        </w:rPr>
        <w:t>t</w:t>
      </w:r>
      <w:r>
        <w:rPr>
          <w:iCs/>
        </w:rPr>
        <w:t>s.</w:t>
      </w:r>
    </w:p>
    <w:p w14:paraId="7A77F79E" w14:textId="77777777" w:rsidR="00EE1B8E" w:rsidRPr="00EE1B8E" w:rsidRDefault="00EE1B8E" w:rsidP="00174617">
      <w:pPr>
        <w:rPr>
          <w:iCs/>
        </w:rPr>
      </w:pPr>
    </w:p>
    <w:p w14:paraId="67635591"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0A272F6F" w14:textId="77777777" w:rsidTr="007D03D2">
        <w:trPr>
          <w:jc w:val="center"/>
        </w:trPr>
        <w:tc>
          <w:tcPr>
            <w:tcW w:w="0" w:type="auto"/>
            <w:shd w:val="clear" w:color="auto" w:fill="E0E0E0"/>
          </w:tcPr>
          <w:p w14:paraId="68D68E8A" w14:textId="77777777" w:rsidR="00557B2E" w:rsidRDefault="00557B2E" w:rsidP="001C5C86">
            <w:pPr>
              <w:pStyle w:val="TAH"/>
            </w:pPr>
            <w:r>
              <w:t>Supporting IM name</w:t>
            </w:r>
          </w:p>
        </w:tc>
      </w:tr>
      <w:tr w:rsidR="00557B2E" w14:paraId="47894AE7" w14:textId="77777777" w:rsidTr="007D03D2">
        <w:trPr>
          <w:jc w:val="center"/>
        </w:trPr>
        <w:tc>
          <w:tcPr>
            <w:tcW w:w="0" w:type="auto"/>
            <w:shd w:val="clear" w:color="auto" w:fill="auto"/>
          </w:tcPr>
          <w:p w14:paraId="1C536D00" w14:textId="77777777" w:rsidR="00557B2E" w:rsidRDefault="00EE1B8E" w:rsidP="001C5C86">
            <w:pPr>
              <w:pStyle w:val="TAL"/>
            </w:pPr>
            <w:r>
              <w:t>NTT DOCOMO</w:t>
            </w:r>
          </w:p>
        </w:tc>
      </w:tr>
      <w:tr w:rsidR="0048267C" w14:paraId="4356FAF6" w14:textId="77777777" w:rsidTr="007D03D2">
        <w:trPr>
          <w:jc w:val="center"/>
        </w:trPr>
        <w:tc>
          <w:tcPr>
            <w:tcW w:w="0" w:type="auto"/>
            <w:shd w:val="clear" w:color="auto" w:fill="auto"/>
          </w:tcPr>
          <w:p w14:paraId="790B58B4" w14:textId="72F9567B" w:rsidR="0048267C" w:rsidRDefault="00DE4529" w:rsidP="00DE4529">
            <w:pPr>
              <w:pStyle w:val="TAL"/>
            </w:pPr>
            <w:r>
              <w:t>Orange</w:t>
            </w:r>
          </w:p>
        </w:tc>
      </w:tr>
      <w:tr w:rsidR="0048267C" w14:paraId="763F298C" w14:textId="77777777" w:rsidTr="007D03D2">
        <w:trPr>
          <w:jc w:val="center"/>
        </w:trPr>
        <w:tc>
          <w:tcPr>
            <w:tcW w:w="0" w:type="auto"/>
            <w:shd w:val="clear" w:color="auto" w:fill="auto"/>
          </w:tcPr>
          <w:p w14:paraId="7AE675B9" w14:textId="5A1F4B1C" w:rsidR="0048267C" w:rsidRDefault="001F4313" w:rsidP="001C5C86">
            <w:pPr>
              <w:pStyle w:val="TAL"/>
            </w:pPr>
            <w:r>
              <w:t>Thales</w:t>
            </w:r>
          </w:p>
        </w:tc>
      </w:tr>
      <w:tr w:rsidR="0048267C" w14:paraId="11129CBC" w14:textId="77777777" w:rsidTr="007D03D2">
        <w:trPr>
          <w:jc w:val="center"/>
        </w:trPr>
        <w:tc>
          <w:tcPr>
            <w:tcW w:w="0" w:type="auto"/>
            <w:shd w:val="clear" w:color="auto" w:fill="auto"/>
          </w:tcPr>
          <w:p w14:paraId="7029DD10" w14:textId="7D915CB1" w:rsidR="0048267C" w:rsidRDefault="001F4313" w:rsidP="001C5C86">
            <w:pPr>
              <w:pStyle w:val="TAL"/>
            </w:pPr>
            <w:r>
              <w:t>China Mobile</w:t>
            </w:r>
          </w:p>
        </w:tc>
      </w:tr>
      <w:tr w:rsidR="00025316" w14:paraId="1597DD91" w14:textId="77777777" w:rsidTr="007D03D2">
        <w:trPr>
          <w:jc w:val="center"/>
        </w:trPr>
        <w:tc>
          <w:tcPr>
            <w:tcW w:w="0" w:type="auto"/>
            <w:shd w:val="clear" w:color="auto" w:fill="auto"/>
          </w:tcPr>
          <w:p w14:paraId="12139DC2" w14:textId="4793ACA5" w:rsidR="00025316" w:rsidRDefault="00F11904" w:rsidP="001C5C86">
            <w:pPr>
              <w:pStyle w:val="TAL"/>
            </w:pPr>
            <w:r>
              <w:t>Nokia</w:t>
            </w:r>
          </w:p>
        </w:tc>
      </w:tr>
      <w:tr w:rsidR="00025316" w14:paraId="097ED723" w14:textId="77777777" w:rsidTr="007D03D2">
        <w:trPr>
          <w:jc w:val="center"/>
        </w:trPr>
        <w:tc>
          <w:tcPr>
            <w:tcW w:w="0" w:type="auto"/>
            <w:shd w:val="clear" w:color="auto" w:fill="auto"/>
          </w:tcPr>
          <w:p w14:paraId="7E1BBF17" w14:textId="6E9199DA" w:rsidR="00025316" w:rsidRDefault="00ED0F17" w:rsidP="001C5C86">
            <w:pPr>
              <w:pStyle w:val="TAL"/>
            </w:pPr>
            <w:r w:rsidRPr="00ED0F17">
              <w:t>Nokia Shanghai Bell</w:t>
            </w:r>
          </w:p>
        </w:tc>
      </w:tr>
      <w:tr w:rsidR="00ED0F17" w14:paraId="4690BE64" w14:textId="77777777" w:rsidTr="007D03D2">
        <w:trPr>
          <w:jc w:val="center"/>
        </w:trPr>
        <w:tc>
          <w:tcPr>
            <w:tcW w:w="0" w:type="auto"/>
            <w:shd w:val="clear" w:color="auto" w:fill="auto"/>
          </w:tcPr>
          <w:p w14:paraId="56604700" w14:textId="1A4CC167" w:rsidR="00ED0F17" w:rsidRDefault="00ED0F17" w:rsidP="001C5C86">
            <w:pPr>
              <w:pStyle w:val="TAL"/>
            </w:pPr>
            <w:r>
              <w:t>Ericsson</w:t>
            </w:r>
          </w:p>
        </w:tc>
      </w:tr>
    </w:tbl>
    <w:p w14:paraId="620FFDE7" w14:textId="77777777" w:rsidR="00067741" w:rsidRDefault="00067741" w:rsidP="00067741"/>
    <w:p w14:paraId="1A8C7CD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D010DD" w14:textId="77777777" w:rsidR="005E62B6" w:rsidRDefault="005E62B6">
      <w:r>
        <w:separator/>
      </w:r>
    </w:p>
  </w:endnote>
  <w:endnote w:type="continuationSeparator" w:id="0">
    <w:p w14:paraId="1AC4252C" w14:textId="77777777" w:rsidR="005E62B6" w:rsidRDefault="005E6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FBA889" w14:textId="77777777" w:rsidR="005E62B6" w:rsidRDefault="005E62B6">
      <w:r>
        <w:separator/>
      </w:r>
    </w:p>
  </w:footnote>
  <w:footnote w:type="continuationSeparator" w:id="0">
    <w:p w14:paraId="5BEAD2A1" w14:textId="77777777" w:rsidR="005E62B6" w:rsidRDefault="005E62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CFF"/>
    <w:rsid w:val="00003B9A"/>
    <w:rsid w:val="0000691D"/>
    <w:rsid w:val="00006EF7"/>
    <w:rsid w:val="00011074"/>
    <w:rsid w:val="000110DA"/>
    <w:rsid w:val="0001220A"/>
    <w:rsid w:val="00012347"/>
    <w:rsid w:val="0001302A"/>
    <w:rsid w:val="000132D1"/>
    <w:rsid w:val="000205C5"/>
    <w:rsid w:val="00025316"/>
    <w:rsid w:val="0003190B"/>
    <w:rsid w:val="000336BA"/>
    <w:rsid w:val="00037C06"/>
    <w:rsid w:val="00044DAE"/>
    <w:rsid w:val="00052BF8"/>
    <w:rsid w:val="00057116"/>
    <w:rsid w:val="00064CB2"/>
    <w:rsid w:val="00066954"/>
    <w:rsid w:val="00067741"/>
    <w:rsid w:val="00071C0E"/>
    <w:rsid w:val="00072A56"/>
    <w:rsid w:val="00077D30"/>
    <w:rsid w:val="0008031E"/>
    <w:rsid w:val="000820E7"/>
    <w:rsid w:val="00082CCB"/>
    <w:rsid w:val="00082DF5"/>
    <w:rsid w:val="000A3125"/>
    <w:rsid w:val="000A753B"/>
    <w:rsid w:val="000B0519"/>
    <w:rsid w:val="000B1ABD"/>
    <w:rsid w:val="000B61FD"/>
    <w:rsid w:val="000C0BF7"/>
    <w:rsid w:val="000C4D07"/>
    <w:rsid w:val="000C5FE3"/>
    <w:rsid w:val="000D122A"/>
    <w:rsid w:val="000D2E62"/>
    <w:rsid w:val="000D4C03"/>
    <w:rsid w:val="000D7C50"/>
    <w:rsid w:val="000E054A"/>
    <w:rsid w:val="000E203F"/>
    <w:rsid w:val="000E55AD"/>
    <w:rsid w:val="000E630D"/>
    <w:rsid w:val="000E727A"/>
    <w:rsid w:val="001001BD"/>
    <w:rsid w:val="00102222"/>
    <w:rsid w:val="001174E5"/>
    <w:rsid w:val="00120541"/>
    <w:rsid w:val="001211F3"/>
    <w:rsid w:val="00127B5D"/>
    <w:rsid w:val="00130AA8"/>
    <w:rsid w:val="0013151E"/>
    <w:rsid w:val="00140991"/>
    <w:rsid w:val="00144AD8"/>
    <w:rsid w:val="00154EA2"/>
    <w:rsid w:val="0016759E"/>
    <w:rsid w:val="00173998"/>
    <w:rsid w:val="00174617"/>
    <w:rsid w:val="001759A7"/>
    <w:rsid w:val="0018722D"/>
    <w:rsid w:val="001920F4"/>
    <w:rsid w:val="00197084"/>
    <w:rsid w:val="001A3345"/>
    <w:rsid w:val="001A4192"/>
    <w:rsid w:val="001B14A2"/>
    <w:rsid w:val="001B2A2C"/>
    <w:rsid w:val="001C3E21"/>
    <w:rsid w:val="001C5C86"/>
    <w:rsid w:val="001C718D"/>
    <w:rsid w:val="001E14C4"/>
    <w:rsid w:val="001E3F0D"/>
    <w:rsid w:val="001F4313"/>
    <w:rsid w:val="001F7EB4"/>
    <w:rsid w:val="002000C2"/>
    <w:rsid w:val="00202389"/>
    <w:rsid w:val="00205F25"/>
    <w:rsid w:val="00221B1E"/>
    <w:rsid w:val="00227C84"/>
    <w:rsid w:val="00240DCD"/>
    <w:rsid w:val="00241712"/>
    <w:rsid w:val="00244173"/>
    <w:rsid w:val="0024786B"/>
    <w:rsid w:val="00251D80"/>
    <w:rsid w:val="00252895"/>
    <w:rsid w:val="00254FB5"/>
    <w:rsid w:val="002640E5"/>
    <w:rsid w:val="0026436F"/>
    <w:rsid w:val="0026606E"/>
    <w:rsid w:val="00271E96"/>
    <w:rsid w:val="00272225"/>
    <w:rsid w:val="002747C0"/>
    <w:rsid w:val="00276403"/>
    <w:rsid w:val="00276836"/>
    <w:rsid w:val="002915D4"/>
    <w:rsid w:val="00292D30"/>
    <w:rsid w:val="0029477D"/>
    <w:rsid w:val="00294783"/>
    <w:rsid w:val="002C0EEE"/>
    <w:rsid w:val="002C1C50"/>
    <w:rsid w:val="002D0154"/>
    <w:rsid w:val="002D2B44"/>
    <w:rsid w:val="002E6A7D"/>
    <w:rsid w:val="002E7A9E"/>
    <w:rsid w:val="002F3C41"/>
    <w:rsid w:val="002F6C5C"/>
    <w:rsid w:val="0030045C"/>
    <w:rsid w:val="003030F6"/>
    <w:rsid w:val="0031634C"/>
    <w:rsid w:val="003205AD"/>
    <w:rsid w:val="0033027D"/>
    <w:rsid w:val="00335FB2"/>
    <w:rsid w:val="00336277"/>
    <w:rsid w:val="00344158"/>
    <w:rsid w:val="00344B99"/>
    <w:rsid w:val="00347B74"/>
    <w:rsid w:val="0035308E"/>
    <w:rsid w:val="00355CB6"/>
    <w:rsid w:val="00361DB9"/>
    <w:rsid w:val="00366257"/>
    <w:rsid w:val="003833C6"/>
    <w:rsid w:val="0038516D"/>
    <w:rsid w:val="003869D7"/>
    <w:rsid w:val="0039683B"/>
    <w:rsid w:val="003A08AA"/>
    <w:rsid w:val="003A1EB0"/>
    <w:rsid w:val="003A4CDD"/>
    <w:rsid w:val="003B1DB1"/>
    <w:rsid w:val="003B662D"/>
    <w:rsid w:val="003C0F14"/>
    <w:rsid w:val="003C2DA6"/>
    <w:rsid w:val="003C6DA6"/>
    <w:rsid w:val="003D0CDC"/>
    <w:rsid w:val="003D2781"/>
    <w:rsid w:val="003D62A9"/>
    <w:rsid w:val="003D7305"/>
    <w:rsid w:val="003E5EBB"/>
    <w:rsid w:val="003F04C7"/>
    <w:rsid w:val="003F268E"/>
    <w:rsid w:val="003F30B6"/>
    <w:rsid w:val="003F7142"/>
    <w:rsid w:val="003F7B3D"/>
    <w:rsid w:val="004069DD"/>
    <w:rsid w:val="00411698"/>
    <w:rsid w:val="00414164"/>
    <w:rsid w:val="0041789B"/>
    <w:rsid w:val="004260A5"/>
    <w:rsid w:val="00432283"/>
    <w:rsid w:val="00435450"/>
    <w:rsid w:val="004359E3"/>
    <w:rsid w:val="0043611D"/>
    <w:rsid w:val="0043745F"/>
    <w:rsid w:val="00437F58"/>
    <w:rsid w:val="0044029F"/>
    <w:rsid w:val="00440BC9"/>
    <w:rsid w:val="00453F2A"/>
    <w:rsid w:val="00454609"/>
    <w:rsid w:val="00455DE4"/>
    <w:rsid w:val="00466F36"/>
    <w:rsid w:val="0048267C"/>
    <w:rsid w:val="004876B9"/>
    <w:rsid w:val="00492928"/>
    <w:rsid w:val="00493A79"/>
    <w:rsid w:val="00495840"/>
    <w:rsid w:val="004A40BE"/>
    <w:rsid w:val="004A6452"/>
    <w:rsid w:val="004A6A60"/>
    <w:rsid w:val="004C5DE2"/>
    <w:rsid w:val="004C634D"/>
    <w:rsid w:val="004D072A"/>
    <w:rsid w:val="004D24B9"/>
    <w:rsid w:val="004D4ED6"/>
    <w:rsid w:val="004E2CE2"/>
    <w:rsid w:val="004E48AB"/>
    <w:rsid w:val="004E5172"/>
    <w:rsid w:val="004E6F8A"/>
    <w:rsid w:val="0050270D"/>
    <w:rsid w:val="00502CD2"/>
    <w:rsid w:val="00504E33"/>
    <w:rsid w:val="00540D06"/>
    <w:rsid w:val="0055216E"/>
    <w:rsid w:val="00552C2C"/>
    <w:rsid w:val="005555B7"/>
    <w:rsid w:val="005562A8"/>
    <w:rsid w:val="005573BB"/>
    <w:rsid w:val="00557B2E"/>
    <w:rsid w:val="00561267"/>
    <w:rsid w:val="00571E3F"/>
    <w:rsid w:val="00574059"/>
    <w:rsid w:val="0058171B"/>
    <w:rsid w:val="00582C19"/>
    <w:rsid w:val="00586951"/>
    <w:rsid w:val="00586C1E"/>
    <w:rsid w:val="00590087"/>
    <w:rsid w:val="00593C3E"/>
    <w:rsid w:val="005A032D"/>
    <w:rsid w:val="005A2304"/>
    <w:rsid w:val="005B6C8E"/>
    <w:rsid w:val="005C29F7"/>
    <w:rsid w:val="005C479E"/>
    <w:rsid w:val="005C4F58"/>
    <w:rsid w:val="005C5E8D"/>
    <w:rsid w:val="005C78F2"/>
    <w:rsid w:val="005C7932"/>
    <w:rsid w:val="005C7C09"/>
    <w:rsid w:val="005D057C"/>
    <w:rsid w:val="005D3FEC"/>
    <w:rsid w:val="005D44BE"/>
    <w:rsid w:val="005E088B"/>
    <w:rsid w:val="005E2BE2"/>
    <w:rsid w:val="005E5618"/>
    <w:rsid w:val="005E62B6"/>
    <w:rsid w:val="005F6A2B"/>
    <w:rsid w:val="00611EC4"/>
    <w:rsid w:val="00612542"/>
    <w:rsid w:val="006146D2"/>
    <w:rsid w:val="00620B3F"/>
    <w:rsid w:val="006239E7"/>
    <w:rsid w:val="006254C4"/>
    <w:rsid w:val="006323BE"/>
    <w:rsid w:val="00637E00"/>
    <w:rsid w:val="006418C6"/>
    <w:rsid w:val="00641ED8"/>
    <w:rsid w:val="00642ED1"/>
    <w:rsid w:val="00646953"/>
    <w:rsid w:val="00654893"/>
    <w:rsid w:val="006633A4"/>
    <w:rsid w:val="006665CD"/>
    <w:rsid w:val="00667E85"/>
    <w:rsid w:val="00671BBB"/>
    <w:rsid w:val="00682237"/>
    <w:rsid w:val="006831FF"/>
    <w:rsid w:val="00686FF8"/>
    <w:rsid w:val="00696FFA"/>
    <w:rsid w:val="006A01EA"/>
    <w:rsid w:val="006A0EF8"/>
    <w:rsid w:val="006A45BA"/>
    <w:rsid w:val="006B222A"/>
    <w:rsid w:val="006B4280"/>
    <w:rsid w:val="006B4B1C"/>
    <w:rsid w:val="006C4991"/>
    <w:rsid w:val="006D261D"/>
    <w:rsid w:val="006E0F19"/>
    <w:rsid w:val="006E1FDA"/>
    <w:rsid w:val="006E5677"/>
    <w:rsid w:val="006E5E87"/>
    <w:rsid w:val="00706A1A"/>
    <w:rsid w:val="00707673"/>
    <w:rsid w:val="007162BE"/>
    <w:rsid w:val="0072139F"/>
    <w:rsid w:val="00721A5F"/>
    <w:rsid w:val="00722267"/>
    <w:rsid w:val="00724165"/>
    <w:rsid w:val="007340E3"/>
    <w:rsid w:val="0073517D"/>
    <w:rsid w:val="00746F46"/>
    <w:rsid w:val="00747357"/>
    <w:rsid w:val="0075252A"/>
    <w:rsid w:val="00764B84"/>
    <w:rsid w:val="00765028"/>
    <w:rsid w:val="007672C7"/>
    <w:rsid w:val="00771945"/>
    <w:rsid w:val="0078034D"/>
    <w:rsid w:val="007866C7"/>
    <w:rsid w:val="00786B66"/>
    <w:rsid w:val="00790BCC"/>
    <w:rsid w:val="00793ABD"/>
    <w:rsid w:val="00795CEE"/>
    <w:rsid w:val="00796F94"/>
    <w:rsid w:val="007974F5"/>
    <w:rsid w:val="007A4184"/>
    <w:rsid w:val="007A47DB"/>
    <w:rsid w:val="007A5AA5"/>
    <w:rsid w:val="007A6136"/>
    <w:rsid w:val="007B005E"/>
    <w:rsid w:val="007B0783"/>
    <w:rsid w:val="007B0F49"/>
    <w:rsid w:val="007C3F8A"/>
    <w:rsid w:val="007C6059"/>
    <w:rsid w:val="007C7E14"/>
    <w:rsid w:val="007D03D2"/>
    <w:rsid w:val="007D0B90"/>
    <w:rsid w:val="007D1AB2"/>
    <w:rsid w:val="007D36CF"/>
    <w:rsid w:val="007D65FC"/>
    <w:rsid w:val="007D759E"/>
    <w:rsid w:val="007E15F9"/>
    <w:rsid w:val="007F3000"/>
    <w:rsid w:val="007F4DB5"/>
    <w:rsid w:val="007F522E"/>
    <w:rsid w:val="007F7421"/>
    <w:rsid w:val="00801F7F"/>
    <w:rsid w:val="00813C1F"/>
    <w:rsid w:val="00813C36"/>
    <w:rsid w:val="00817129"/>
    <w:rsid w:val="00820164"/>
    <w:rsid w:val="00820B66"/>
    <w:rsid w:val="00834A60"/>
    <w:rsid w:val="00854D18"/>
    <w:rsid w:val="00863E89"/>
    <w:rsid w:val="00872B3B"/>
    <w:rsid w:val="0088222A"/>
    <w:rsid w:val="008835FC"/>
    <w:rsid w:val="008901F6"/>
    <w:rsid w:val="00896C03"/>
    <w:rsid w:val="008A495D"/>
    <w:rsid w:val="008A76FD"/>
    <w:rsid w:val="008B114B"/>
    <w:rsid w:val="008B2D09"/>
    <w:rsid w:val="008B519F"/>
    <w:rsid w:val="008B70F1"/>
    <w:rsid w:val="008B78AB"/>
    <w:rsid w:val="008C0E78"/>
    <w:rsid w:val="008C537F"/>
    <w:rsid w:val="008D658B"/>
    <w:rsid w:val="008E5E95"/>
    <w:rsid w:val="008E7F0B"/>
    <w:rsid w:val="009132E2"/>
    <w:rsid w:val="00922FCB"/>
    <w:rsid w:val="00935CB0"/>
    <w:rsid w:val="009428A9"/>
    <w:rsid w:val="009437A2"/>
    <w:rsid w:val="00944B28"/>
    <w:rsid w:val="00967838"/>
    <w:rsid w:val="00982CD6"/>
    <w:rsid w:val="00985B73"/>
    <w:rsid w:val="009870A7"/>
    <w:rsid w:val="00992266"/>
    <w:rsid w:val="00994A54"/>
    <w:rsid w:val="00997C51"/>
    <w:rsid w:val="00997EF6"/>
    <w:rsid w:val="009A0B51"/>
    <w:rsid w:val="009A3BC4"/>
    <w:rsid w:val="009A527F"/>
    <w:rsid w:val="009A6092"/>
    <w:rsid w:val="009B1523"/>
    <w:rsid w:val="009B1936"/>
    <w:rsid w:val="009B493F"/>
    <w:rsid w:val="009C2977"/>
    <w:rsid w:val="009C2DCC"/>
    <w:rsid w:val="009C72F6"/>
    <w:rsid w:val="009E3F26"/>
    <w:rsid w:val="009E6C21"/>
    <w:rsid w:val="009F2863"/>
    <w:rsid w:val="009F7959"/>
    <w:rsid w:val="00A01CFF"/>
    <w:rsid w:val="00A054F5"/>
    <w:rsid w:val="00A05F6F"/>
    <w:rsid w:val="00A10539"/>
    <w:rsid w:val="00A11D81"/>
    <w:rsid w:val="00A12241"/>
    <w:rsid w:val="00A15763"/>
    <w:rsid w:val="00A17E29"/>
    <w:rsid w:val="00A226C6"/>
    <w:rsid w:val="00A27912"/>
    <w:rsid w:val="00A33368"/>
    <w:rsid w:val="00A338A3"/>
    <w:rsid w:val="00A339CF"/>
    <w:rsid w:val="00A33D90"/>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A2962"/>
    <w:rsid w:val="00AB58BF"/>
    <w:rsid w:val="00AC0F03"/>
    <w:rsid w:val="00AC48BE"/>
    <w:rsid w:val="00AD0751"/>
    <w:rsid w:val="00AD23B7"/>
    <w:rsid w:val="00AD77C4"/>
    <w:rsid w:val="00AE25BF"/>
    <w:rsid w:val="00AF0C13"/>
    <w:rsid w:val="00AF10B3"/>
    <w:rsid w:val="00B014BA"/>
    <w:rsid w:val="00B03AF5"/>
    <w:rsid w:val="00B03C01"/>
    <w:rsid w:val="00B078D6"/>
    <w:rsid w:val="00B1248D"/>
    <w:rsid w:val="00B14709"/>
    <w:rsid w:val="00B22C51"/>
    <w:rsid w:val="00B2743D"/>
    <w:rsid w:val="00B3015C"/>
    <w:rsid w:val="00B344D8"/>
    <w:rsid w:val="00B36E3F"/>
    <w:rsid w:val="00B4530F"/>
    <w:rsid w:val="00B504C7"/>
    <w:rsid w:val="00B567D1"/>
    <w:rsid w:val="00B71CC9"/>
    <w:rsid w:val="00B73B4C"/>
    <w:rsid w:val="00B73F75"/>
    <w:rsid w:val="00B8483E"/>
    <w:rsid w:val="00B87AA0"/>
    <w:rsid w:val="00B946CD"/>
    <w:rsid w:val="00B96481"/>
    <w:rsid w:val="00BA3A53"/>
    <w:rsid w:val="00BA3C54"/>
    <w:rsid w:val="00BA4095"/>
    <w:rsid w:val="00BA5B43"/>
    <w:rsid w:val="00BB1015"/>
    <w:rsid w:val="00BB3DC1"/>
    <w:rsid w:val="00BB5EBF"/>
    <w:rsid w:val="00BC642A"/>
    <w:rsid w:val="00BD1907"/>
    <w:rsid w:val="00BF272C"/>
    <w:rsid w:val="00BF3285"/>
    <w:rsid w:val="00BF7C9D"/>
    <w:rsid w:val="00C01E8C"/>
    <w:rsid w:val="00C02DF6"/>
    <w:rsid w:val="00C03E01"/>
    <w:rsid w:val="00C15765"/>
    <w:rsid w:val="00C23582"/>
    <w:rsid w:val="00C2724D"/>
    <w:rsid w:val="00C27CA9"/>
    <w:rsid w:val="00C30A4D"/>
    <w:rsid w:val="00C317E7"/>
    <w:rsid w:val="00C3799C"/>
    <w:rsid w:val="00C4054D"/>
    <w:rsid w:val="00C4150B"/>
    <w:rsid w:val="00C4305E"/>
    <w:rsid w:val="00C43D1E"/>
    <w:rsid w:val="00C44336"/>
    <w:rsid w:val="00C50F7C"/>
    <w:rsid w:val="00C51704"/>
    <w:rsid w:val="00C5591F"/>
    <w:rsid w:val="00C57C50"/>
    <w:rsid w:val="00C60CB4"/>
    <w:rsid w:val="00C715CA"/>
    <w:rsid w:val="00C7495D"/>
    <w:rsid w:val="00C77CE9"/>
    <w:rsid w:val="00C9472A"/>
    <w:rsid w:val="00CA0968"/>
    <w:rsid w:val="00CA168E"/>
    <w:rsid w:val="00CB0647"/>
    <w:rsid w:val="00CB0798"/>
    <w:rsid w:val="00CB4236"/>
    <w:rsid w:val="00CC72A4"/>
    <w:rsid w:val="00CD281D"/>
    <w:rsid w:val="00CD3153"/>
    <w:rsid w:val="00CE16A3"/>
    <w:rsid w:val="00CF1AB2"/>
    <w:rsid w:val="00CF2467"/>
    <w:rsid w:val="00CF6810"/>
    <w:rsid w:val="00D06117"/>
    <w:rsid w:val="00D107CD"/>
    <w:rsid w:val="00D31CC8"/>
    <w:rsid w:val="00D32678"/>
    <w:rsid w:val="00D34266"/>
    <w:rsid w:val="00D377E8"/>
    <w:rsid w:val="00D41970"/>
    <w:rsid w:val="00D43CD7"/>
    <w:rsid w:val="00D521C1"/>
    <w:rsid w:val="00D6044A"/>
    <w:rsid w:val="00D6429A"/>
    <w:rsid w:val="00D67BEA"/>
    <w:rsid w:val="00D71F40"/>
    <w:rsid w:val="00D77416"/>
    <w:rsid w:val="00D80FC6"/>
    <w:rsid w:val="00D90257"/>
    <w:rsid w:val="00D94917"/>
    <w:rsid w:val="00DA2964"/>
    <w:rsid w:val="00DA74F3"/>
    <w:rsid w:val="00DB5674"/>
    <w:rsid w:val="00DB57EE"/>
    <w:rsid w:val="00DB69F3"/>
    <w:rsid w:val="00DC4907"/>
    <w:rsid w:val="00DD017C"/>
    <w:rsid w:val="00DD397A"/>
    <w:rsid w:val="00DD58B7"/>
    <w:rsid w:val="00DD6699"/>
    <w:rsid w:val="00DE4529"/>
    <w:rsid w:val="00DF10F3"/>
    <w:rsid w:val="00E007C5"/>
    <w:rsid w:val="00E00DBF"/>
    <w:rsid w:val="00E0213F"/>
    <w:rsid w:val="00E033E0"/>
    <w:rsid w:val="00E047DE"/>
    <w:rsid w:val="00E1026B"/>
    <w:rsid w:val="00E11C16"/>
    <w:rsid w:val="00E13B75"/>
    <w:rsid w:val="00E13CB2"/>
    <w:rsid w:val="00E20C37"/>
    <w:rsid w:val="00E262DE"/>
    <w:rsid w:val="00E44B3F"/>
    <w:rsid w:val="00E52C57"/>
    <w:rsid w:val="00E568F0"/>
    <w:rsid w:val="00E57E7D"/>
    <w:rsid w:val="00E74F88"/>
    <w:rsid w:val="00E77E0B"/>
    <w:rsid w:val="00E84CD8"/>
    <w:rsid w:val="00E85A3C"/>
    <w:rsid w:val="00E8700C"/>
    <w:rsid w:val="00E90B85"/>
    <w:rsid w:val="00E91679"/>
    <w:rsid w:val="00E92452"/>
    <w:rsid w:val="00E94CC1"/>
    <w:rsid w:val="00E96431"/>
    <w:rsid w:val="00EA0F6E"/>
    <w:rsid w:val="00EA1EB4"/>
    <w:rsid w:val="00EB070B"/>
    <w:rsid w:val="00EB724E"/>
    <w:rsid w:val="00EC3039"/>
    <w:rsid w:val="00EC5235"/>
    <w:rsid w:val="00ED0F17"/>
    <w:rsid w:val="00ED6B03"/>
    <w:rsid w:val="00ED7A5B"/>
    <w:rsid w:val="00EE1B8E"/>
    <w:rsid w:val="00F004A8"/>
    <w:rsid w:val="00F07C92"/>
    <w:rsid w:val="00F11904"/>
    <w:rsid w:val="00F12636"/>
    <w:rsid w:val="00F138AB"/>
    <w:rsid w:val="00F14B43"/>
    <w:rsid w:val="00F1731C"/>
    <w:rsid w:val="00F203C7"/>
    <w:rsid w:val="00F20514"/>
    <w:rsid w:val="00F215E2"/>
    <w:rsid w:val="00F21E3F"/>
    <w:rsid w:val="00F41A27"/>
    <w:rsid w:val="00F4338D"/>
    <w:rsid w:val="00F440D3"/>
    <w:rsid w:val="00F446AC"/>
    <w:rsid w:val="00F44A4F"/>
    <w:rsid w:val="00F45AC1"/>
    <w:rsid w:val="00F46EAF"/>
    <w:rsid w:val="00F5176B"/>
    <w:rsid w:val="00F5774F"/>
    <w:rsid w:val="00F62688"/>
    <w:rsid w:val="00F661E3"/>
    <w:rsid w:val="00F76BE5"/>
    <w:rsid w:val="00F83D11"/>
    <w:rsid w:val="00F85658"/>
    <w:rsid w:val="00F90424"/>
    <w:rsid w:val="00F921F1"/>
    <w:rsid w:val="00FB127E"/>
    <w:rsid w:val="00FC0804"/>
    <w:rsid w:val="00FC10DF"/>
    <w:rsid w:val="00FC25DE"/>
    <w:rsid w:val="00FC3B6D"/>
    <w:rsid w:val="00FD0DB3"/>
    <w:rsid w:val="00FD3A4E"/>
    <w:rsid w:val="00FD5302"/>
    <w:rsid w:val="00FF3F0C"/>
    <w:rsid w:val="00FF4944"/>
    <w:rsid w:val="00FF724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FB817C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EF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97E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97EF6"/>
    <w:pPr>
      <w:pBdr>
        <w:top w:val="none" w:sz="0" w:space="0" w:color="auto"/>
      </w:pBdr>
      <w:spacing w:before="180"/>
      <w:outlineLvl w:val="1"/>
    </w:pPr>
    <w:rPr>
      <w:sz w:val="32"/>
    </w:rPr>
  </w:style>
  <w:style w:type="paragraph" w:styleId="Heading3">
    <w:name w:val="heading 3"/>
    <w:basedOn w:val="Heading2"/>
    <w:next w:val="Normal"/>
    <w:qFormat/>
    <w:rsid w:val="00997EF6"/>
    <w:pPr>
      <w:spacing w:before="120"/>
      <w:outlineLvl w:val="2"/>
    </w:pPr>
    <w:rPr>
      <w:sz w:val="28"/>
    </w:rPr>
  </w:style>
  <w:style w:type="paragraph" w:styleId="Heading4">
    <w:name w:val="heading 4"/>
    <w:basedOn w:val="Heading3"/>
    <w:next w:val="Normal"/>
    <w:qFormat/>
    <w:rsid w:val="00997EF6"/>
    <w:pPr>
      <w:ind w:left="1418" w:hanging="1418"/>
      <w:outlineLvl w:val="3"/>
    </w:pPr>
    <w:rPr>
      <w:sz w:val="24"/>
    </w:rPr>
  </w:style>
  <w:style w:type="paragraph" w:styleId="Heading5">
    <w:name w:val="heading 5"/>
    <w:basedOn w:val="Heading4"/>
    <w:next w:val="Normal"/>
    <w:qFormat/>
    <w:rsid w:val="00997EF6"/>
    <w:pPr>
      <w:ind w:left="1701" w:hanging="1701"/>
      <w:outlineLvl w:val="4"/>
    </w:pPr>
    <w:rPr>
      <w:sz w:val="22"/>
    </w:rPr>
  </w:style>
  <w:style w:type="paragraph" w:styleId="Heading6">
    <w:name w:val="heading 6"/>
    <w:basedOn w:val="H6"/>
    <w:next w:val="Normal"/>
    <w:qFormat/>
    <w:rsid w:val="00997EF6"/>
    <w:pPr>
      <w:outlineLvl w:val="5"/>
    </w:pPr>
  </w:style>
  <w:style w:type="paragraph" w:styleId="Heading7">
    <w:name w:val="heading 7"/>
    <w:basedOn w:val="H6"/>
    <w:next w:val="Normal"/>
    <w:qFormat/>
    <w:rsid w:val="00997EF6"/>
    <w:pPr>
      <w:outlineLvl w:val="6"/>
    </w:pPr>
  </w:style>
  <w:style w:type="paragraph" w:styleId="Heading8">
    <w:name w:val="heading 8"/>
    <w:basedOn w:val="Heading1"/>
    <w:next w:val="Normal"/>
    <w:qFormat/>
    <w:rsid w:val="00997EF6"/>
    <w:pPr>
      <w:ind w:left="0" w:firstLine="0"/>
      <w:outlineLvl w:val="7"/>
    </w:pPr>
  </w:style>
  <w:style w:type="paragraph" w:styleId="Heading9">
    <w:name w:val="heading 9"/>
    <w:basedOn w:val="Heading8"/>
    <w:next w:val="Normal"/>
    <w:qFormat/>
    <w:rsid w:val="00997E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97EF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97EF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97EF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97EF6"/>
    <w:pPr>
      <w:spacing w:before="180"/>
      <w:ind w:left="2693" w:hanging="2693"/>
    </w:pPr>
    <w:rPr>
      <w:b/>
    </w:rPr>
  </w:style>
  <w:style w:type="paragraph" w:styleId="TOC1">
    <w:name w:val="toc 1"/>
    <w:semiHidden/>
    <w:rsid w:val="00997E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97EF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997EF6"/>
    <w:pPr>
      <w:ind w:left="1701" w:hanging="1701"/>
    </w:pPr>
  </w:style>
  <w:style w:type="paragraph" w:styleId="TOC4">
    <w:name w:val="toc 4"/>
    <w:basedOn w:val="TOC3"/>
    <w:semiHidden/>
    <w:rsid w:val="00997EF6"/>
    <w:pPr>
      <w:ind w:left="1418" w:hanging="1418"/>
    </w:pPr>
  </w:style>
  <w:style w:type="paragraph" w:styleId="TOC3">
    <w:name w:val="toc 3"/>
    <w:basedOn w:val="TOC2"/>
    <w:semiHidden/>
    <w:rsid w:val="00997EF6"/>
    <w:pPr>
      <w:ind w:left="1134" w:hanging="1134"/>
    </w:pPr>
  </w:style>
  <w:style w:type="paragraph" w:styleId="TOC2">
    <w:name w:val="toc 2"/>
    <w:basedOn w:val="TOC1"/>
    <w:semiHidden/>
    <w:rsid w:val="00997EF6"/>
    <w:pPr>
      <w:keepNext w:val="0"/>
      <w:spacing w:before="0"/>
      <w:ind w:left="851" w:hanging="851"/>
    </w:pPr>
    <w:rPr>
      <w:sz w:val="20"/>
    </w:rPr>
  </w:style>
  <w:style w:type="paragraph" w:styleId="Index2">
    <w:name w:val="index 2"/>
    <w:basedOn w:val="Index1"/>
    <w:semiHidden/>
    <w:rsid w:val="00997EF6"/>
    <w:pPr>
      <w:ind w:left="284"/>
    </w:pPr>
  </w:style>
  <w:style w:type="paragraph" w:styleId="Index1">
    <w:name w:val="index 1"/>
    <w:basedOn w:val="Normal"/>
    <w:semiHidden/>
    <w:rsid w:val="00997EF6"/>
    <w:pPr>
      <w:keepLines/>
      <w:spacing w:after="0"/>
    </w:pPr>
  </w:style>
  <w:style w:type="paragraph" w:customStyle="1" w:styleId="ZH">
    <w:name w:val="ZH"/>
    <w:rsid w:val="00997EF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97EF6"/>
    <w:pPr>
      <w:outlineLvl w:val="9"/>
    </w:pPr>
  </w:style>
  <w:style w:type="paragraph" w:styleId="ListNumber2">
    <w:name w:val="List Number 2"/>
    <w:basedOn w:val="ListNumber"/>
    <w:rsid w:val="00997EF6"/>
    <w:pPr>
      <w:ind w:left="851"/>
    </w:pPr>
  </w:style>
  <w:style w:type="character" w:styleId="FootnoteReference">
    <w:name w:val="footnote reference"/>
    <w:basedOn w:val="DefaultParagraphFont"/>
    <w:semiHidden/>
    <w:rsid w:val="00997EF6"/>
    <w:rPr>
      <w:b/>
      <w:position w:val="6"/>
      <w:sz w:val="16"/>
    </w:rPr>
  </w:style>
  <w:style w:type="paragraph" w:styleId="FootnoteText">
    <w:name w:val="footnote text"/>
    <w:basedOn w:val="Normal"/>
    <w:semiHidden/>
    <w:rsid w:val="00997EF6"/>
    <w:pPr>
      <w:keepLines/>
      <w:spacing w:after="0"/>
      <w:ind w:left="454" w:hanging="454"/>
    </w:pPr>
    <w:rPr>
      <w:sz w:val="16"/>
    </w:rPr>
  </w:style>
  <w:style w:type="paragraph" w:customStyle="1" w:styleId="TAC">
    <w:name w:val="TAC"/>
    <w:basedOn w:val="TAL"/>
    <w:rsid w:val="00997EF6"/>
    <w:pPr>
      <w:jc w:val="center"/>
    </w:pPr>
  </w:style>
  <w:style w:type="paragraph" w:customStyle="1" w:styleId="TF">
    <w:name w:val="TF"/>
    <w:basedOn w:val="TH"/>
    <w:rsid w:val="00997EF6"/>
    <w:pPr>
      <w:keepNext w:val="0"/>
      <w:spacing w:before="0" w:after="240"/>
    </w:pPr>
  </w:style>
  <w:style w:type="paragraph" w:customStyle="1" w:styleId="NO">
    <w:name w:val="NO"/>
    <w:basedOn w:val="Normal"/>
    <w:link w:val="NOChar"/>
    <w:rsid w:val="00997EF6"/>
    <w:pPr>
      <w:keepLines/>
      <w:ind w:left="1135" w:hanging="851"/>
    </w:pPr>
  </w:style>
  <w:style w:type="paragraph" w:styleId="TOC9">
    <w:name w:val="toc 9"/>
    <w:basedOn w:val="TOC8"/>
    <w:semiHidden/>
    <w:rsid w:val="00997EF6"/>
    <w:pPr>
      <w:ind w:left="1418" w:hanging="1418"/>
    </w:pPr>
  </w:style>
  <w:style w:type="paragraph" w:customStyle="1" w:styleId="EX">
    <w:name w:val="EX"/>
    <w:basedOn w:val="Normal"/>
    <w:rsid w:val="00997EF6"/>
    <w:pPr>
      <w:keepLines/>
      <w:ind w:left="1702" w:hanging="1418"/>
    </w:pPr>
  </w:style>
  <w:style w:type="paragraph" w:customStyle="1" w:styleId="FP">
    <w:name w:val="FP"/>
    <w:basedOn w:val="Normal"/>
    <w:rsid w:val="00997EF6"/>
    <w:pPr>
      <w:spacing w:after="0"/>
    </w:pPr>
  </w:style>
  <w:style w:type="paragraph" w:customStyle="1" w:styleId="LD">
    <w:name w:val="LD"/>
    <w:rsid w:val="00997EF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97EF6"/>
    <w:pPr>
      <w:spacing w:after="0"/>
    </w:pPr>
  </w:style>
  <w:style w:type="paragraph" w:customStyle="1" w:styleId="EW">
    <w:name w:val="EW"/>
    <w:basedOn w:val="EX"/>
    <w:rsid w:val="00997EF6"/>
    <w:pPr>
      <w:spacing w:after="0"/>
    </w:pPr>
  </w:style>
  <w:style w:type="paragraph" w:styleId="TOC6">
    <w:name w:val="toc 6"/>
    <w:basedOn w:val="TOC5"/>
    <w:next w:val="Normal"/>
    <w:semiHidden/>
    <w:rsid w:val="00997EF6"/>
    <w:pPr>
      <w:ind w:left="1985" w:hanging="1985"/>
    </w:pPr>
  </w:style>
  <w:style w:type="paragraph" w:styleId="TOC7">
    <w:name w:val="toc 7"/>
    <w:basedOn w:val="TOC6"/>
    <w:next w:val="Normal"/>
    <w:semiHidden/>
    <w:rsid w:val="00997EF6"/>
    <w:pPr>
      <w:ind w:left="2268" w:hanging="2268"/>
    </w:pPr>
  </w:style>
  <w:style w:type="paragraph" w:styleId="ListBullet2">
    <w:name w:val="List Bullet 2"/>
    <w:basedOn w:val="ListBullet"/>
    <w:rsid w:val="00997EF6"/>
    <w:pPr>
      <w:ind w:left="851"/>
    </w:pPr>
  </w:style>
  <w:style w:type="paragraph" w:styleId="ListBullet3">
    <w:name w:val="List Bullet 3"/>
    <w:basedOn w:val="ListBullet2"/>
    <w:rsid w:val="00997EF6"/>
    <w:pPr>
      <w:ind w:left="1135"/>
    </w:pPr>
  </w:style>
  <w:style w:type="paragraph" w:styleId="ListNumber">
    <w:name w:val="List Number"/>
    <w:basedOn w:val="List"/>
    <w:rsid w:val="00997EF6"/>
  </w:style>
  <w:style w:type="paragraph" w:customStyle="1" w:styleId="EQ">
    <w:name w:val="EQ"/>
    <w:basedOn w:val="Normal"/>
    <w:next w:val="Normal"/>
    <w:rsid w:val="00997EF6"/>
    <w:pPr>
      <w:keepLines/>
      <w:tabs>
        <w:tab w:val="center" w:pos="4536"/>
        <w:tab w:val="right" w:pos="9072"/>
      </w:tabs>
    </w:pPr>
    <w:rPr>
      <w:noProof/>
    </w:rPr>
  </w:style>
  <w:style w:type="paragraph" w:customStyle="1" w:styleId="TH">
    <w:name w:val="TH"/>
    <w:basedOn w:val="Normal"/>
    <w:rsid w:val="00997EF6"/>
    <w:pPr>
      <w:keepNext/>
      <w:keepLines/>
      <w:spacing w:before="60"/>
      <w:jc w:val="center"/>
    </w:pPr>
    <w:rPr>
      <w:rFonts w:ascii="Arial" w:hAnsi="Arial"/>
      <w:b/>
    </w:rPr>
  </w:style>
  <w:style w:type="paragraph" w:customStyle="1" w:styleId="NF">
    <w:name w:val="NF"/>
    <w:basedOn w:val="NO"/>
    <w:rsid w:val="00997EF6"/>
    <w:pPr>
      <w:keepNext/>
      <w:spacing w:after="0"/>
    </w:pPr>
    <w:rPr>
      <w:rFonts w:ascii="Arial" w:hAnsi="Arial"/>
      <w:sz w:val="18"/>
    </w:rPr>
  </w:style>
  <w:style w:type="paragraph" w:customStyle="1" w:styleId="PL">
    <w:name w:val="PL"/>
    <w:rsid w:val="00997E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97EF6"/>
    <w:pPr>
      <w:jc w:val="right"/>
    </w:pPr>
  </w:style>
  <w:style w:type="paragraph" w:customStyle="1" w:styleId="H6">
    <w:name w:val="H6"/>
    <w:basedOn w:val="Heading5"/>
    <w:next w:val="Normal"/>
    <w:rsid w:val="00997EF6"/>
    <w:pPr>
      <w:ind w:left="1985" w:hanging="1985"/>
      <w:outlineLvl w:val="9"/>
    </w:pPr>
    <w:rPr>
      <w:sz w:val="20"/>
    </w:rPr>
  </w:style>
  <w:style w:type="paragraph" w:customStyle="1" w:styleId="TAN">
    <w:name w:val="TAN"/>
    <w:basedOn w:val="TAL"/>
    <w:rsid w:val="00997EF6"/>
    <w:pPr>
      <w:ind w:left="851" w:hanging="851"/>
    </w:pPr>
  </w:style>
  <w:style w:type="paragraph" w:customStyle="1" w:styleId="ZA">
    <w:name w:val="ZA"/>
    <w:rsid w:val="00997E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97E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97EF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97E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97EF6"/>
    <w:pPr>
      <w:framePr w:wrap="notBeside" w:y="16161"/>
    </w:pPr>
  </w:style>
  <w:style w:type="character" w:customStyle="1" w:styleId="ZGSM">
    <w:name w:val="ZGSM"/>
    <w:rsid w:val="00997EF6"/>
  </w:style>
  <w:style w:type="paragraph" w:styleId="List2">
    <w:name w:val="List 2"/>
    <w:basedOn w:val="List"/>
    <w:rsid w:val="00997EF6"/>
    <w:pPr>
      <w:ind w:left="851"/>
    </w:pPr>
  </w:style>
  <w:style w:type="paragraph" w:customStyle="1" w:styleId="ZG">
    <w:name w:val="ZG"/>
    <w:rsid w:val="00997EF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97EF6"/>
    <w:pPr>
      <w:ind w:left="1135"/>
    </w:pPr>
  </w:style>
  <w:style w:type="paragraph" w:styleId="List4">
    <w:name w:val="List 4"/>
    <w:basedOn w:val="List3"/>
    <w:rsid w:val="00997EF6"/>
    <w:pPr>
      <w:ind w:left="1418"/>
    </w:pPr>
  </w:style>
  <w:style w:type="paragraph" w:styleId="List5">
    <w:name w:val="List 5"/>
    <w:basedOn w:val="List4"/>
    <w:rsid w:val="00997EF6"/>
    <w:pPr>
      <w:ind w:left="1702"/>
    </w:pPr>
  </w:style>
  <w:style w:type="paragraph" w:customStyle="1" w:styleId="EditorsNote">
    <w:name w:val="Editor's Note"/>
    <w:basedOn w:val="NO"/>
    <w:rsid w:val="00997EF6"/>
    <w:rPr>
      <w:color w:val="FF0000"/>
    </w:rPr>
  </w:style>
  <w:style w:type="paragraph" w:styleId="List">
    <w:name w:val="List"/>
    <w:basedOn w:val="Normal"/>
    <w:rsid w:val="00997EF6"/>
    <w:pPr>
      <w:ind w:left="568" w:hanging="284"/>
    </w:pPr>
  </w:style>
  <w:style w:type="paragraph" w:styleId="ListBullet">
    <w:name w:val="List Bullet"/>
    <w:basedOn w:val="List"/>
    <w:rsid w:val="00997EF6"/>
  </w:style>
  <w:style w:type="paragraph" w:styleId="ListBullet4">
    <w:name w:val="List Bullet 4"/>
    <w:basedOn w:val="ListBullet3"/>
    <w:rsid w:val="00997EF6"/>
    <w:pPr>
      <w:ind w:left="1418"/>
    </w:pPr>
  </w:style>
  <w:style w:type="paragraph" w:styleId="ListBullet5">
    <w:name w:val="List Bullet 5"/>
    <w:basedOn w:val="ListBullet4"/>
    <w:rsid w:val="00997EF6"/>
    <w:pPr>
      <w:ind w:left="1702"/>
    </w:pPr>
  </w:style>
  <w:style w:type="paragraph" w:customStyle="1" w:styleId="B1">
    <w:name w:val="B1"/>
    <w:basedOn w:val="List"/>
    <w:rsid w:val="00997EF6"/>
  </w:style>
  <w:style w:type="paragraph" w:customStyle="1" w:styleId="B2">
    <w:name w:val="B2"/>
    <w:basedOn w:val="List2"/>
    <w:rsid w:val="00997EF6"/>
  </w:style>
  <w:style w:type="paragraph" w:customStyle="1" w:styleId="B3">
    <w:name w:val="B3"/>
    <w:basedOn w:val="List3"/>
    <w:rsid w:val="00997EF6"/>
  </w:style>
  <w:style w:type="paragraph" w:customStyle="1" w:styleId="B4">
    <w:name w:val="B4"/>
    <w:basedOn w:val="List4"/>
    <w:rsid w:val="00997EF6"/>
  </w:style>
  <w:style w:type="paragraph" w:customStyle="1" w:styleId="B5">
    <w:name w:val="B5"/>
    <w:basedOn w:val="List5"/>
    <w:rsid w:val="00997EF6"/>
  </w:style>
  <w:style w:type="paragraph" w:styleId="Footer">
    <w:name w:val="footer"/>
    <w:basedOn w:val="Header"/>
    <w:rsid w:val="00997EF6"/>
    <w:pPr>
      <w:jc w:val="center"/>
    </w:pPr>
    <w:rPr>
      <w:i/>
    </w:rPr>
  </w:style>
  <w:style w:type="paragraph" w:customStyle="1" w:styleId="ZTD">
    <w:name w:val="ZTD"/>
    <w:basedOn w:val="ZB"/>
    <w:rsid w:val="00997EF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rsid w:val="00154EA2"/>
    <w:rPr>
      <w:rFonts w:eastAsia="Times New Roman"/>
    </w:rPr>
  </w:style>
  <w:style w:type="paragraph" w:styleId="Revision">
    <w:name w:val="Revision"/>
    <w:hidden/>
    <w:uiPriority w:val="99"/>
    <w:semiHidden/>
    <w:rsid w:val="00BB1015"/>
  </w:style>
  <w:style w:type="paragraph" w:styleId="ListParagraph">
    <w:name w:val="List Paragraph"/>
    <w:basedOn w:val="Normal"/>
    <w:uiPriority w:val="34"/>
    <w:qFormat/>
    <w:rsid w:val="004E48A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B7232C-AFF0-4C16-AB61-29B20F75D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1264</Words>
  <Characters>7207</Characters>
  <Application>Microsoft Office Word</Application>
  <DocSecurity>0</DocSecurity>
  <Lines>60</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8455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DCM-1</cp:lastModifiedBy>
  <cp:revision>3</cp:revision>
  <cp:lastPrinted>2000-02-29T10:31:00Z</cp:lastPrinted>
  <dcterms:created xsi:type="dcterms:W3CDTF">2021-02-12T14:14:00Z</dcterms:created>
  <dcterms:modified xsi:type="dcterms:W3CDTF">2021-02-15T07:41:00Z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