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E1468">
        <w:fldChar w:fldCharType="begin"/>
      </w:r>
      <w:r w:rsidR="00EE1468">
        <w:instrText xml:space="preserve"> DOCPROPERTY  TSG/WGRef  \* MERGEFORMAT </w:instrText>
      </w:r>
      <w:r w:rsidR="00EE1468">
        <w:fldChar w:fldCharType="separate"/>
      </w:r>
      <w:r w:rsidR="003609EF">
        <w:rPr>
          <w:b/>
          <w:noProof/>
          <w:sz w:val="24"/>
        </w:rPr>
        <w:t>CT6</w:t>
      </w:r>
      <w:r w:rsidR="00EE1468">
        <w:rPr>
          <w:b/>
          <w:noProof/>
          <w:sz w:val="24"/>
        </w:rPr>
        <w:fldChar w:fldCharType="end"/>
      </w:r>
      <w:r w:rsidR="00C66BA2">
        <w:rPr>
          <w:b/>
          <w:noProof/>
          <w:sz w:val="24"/>
        </w:rPr>
        <w:t xml:space="preserve"> </w:t>
      </w:r>
      <w:r>
        <w:rPr>
          <w:b/>
          <w:noProof/>
          <w:sz w:val="24"/>
        </w:rPr>
        <w:t>Meeting #</w:t>
      </w:r>
      <w:r w:rsidR="00EE1468">
        <w:fldChar w:fldCharType="begin"/>
      </w:r>
      <w:r w:rsidR="00EE1468">
        <w:instrText xml:space="preserve"> DOCPROPERTY  MtgSeq  \* MERGEFORMAT </w:instrText>
      </w:r>
      <w:r w:rsidR="00EE1468">
        <w:fldChar w:fldCharType="separate"/>
      </w:r>
      <w:r w:rsidR="00EB09B7" w:rsidRPr="00EB09B7">
        <w:rPr>
          <w:b/>
          <w:noProof/>
          <w:sz w:val="24"/>
        </w:rPr>
        <w:t>104</w:t>
      </w:r>
      <w:r w:rsidR="00EE1468">
        <w:rPr>
          <w:b/>
          <w:noProof/>
          <w:sz w:val="24"/>
        </w:rPr>
        <w:fldChar w:fldCharType="end"/>
      </w:r>
      <w:r w:rsidR="00EE1468">
        <w:fldChar w:fldCharType="begin"/>
      </w:r>
      <w:r w:rsidR="00EE1468">
        <w:instrText xml:space="preserve"> DOCPROPERTY  MtgTitle  \* MERGEFORMAT </w:instrText>
      </w:r>
      <w:r w:rsidR="00EE1468">
        <w:fldChar w:fldCharType="separate"/>
      </w:r>
      <w:r w:rsidR="00EB09B7">
        <w:rPr>
          <w:b/>
          <w:noProof/>
          <w:sz w:val="24"/>
        </w:rPr>
        <w:t>-e</w:t>
      </w:r>
      <w:r w:rsidR="00EE1468">
        <w:rPr>
          <w:b/>
          <w:noProof/>
          <w:sz w:val="24"/>
        </w:rPr>
        <w:fldChar w:fldCharType="end"/>
      </w:r>
      <w:r>
        <w:rPr>
          <w:b/>
          <w:i/>
          <w:noProof/>
          <w:sz w:val="28"/>
        </w:rPr>
        <w:tab/>
      </w:r>
      <w:r w:rsidR="00EE1468">
        <w:fldChar w:fldCharType="begin"/>
      </w:r>
      <w:r w:rsidR="00EE1468">
        <w:instrText xml:space="preserve"> DOCPROPERTY  Tdoc#  \* MERGEFORMAT </w:instrText>
      </w:r>
      <w:r w:rsidR="00EE1468">
        <w:fldChar w:fldCharType="separate"/>
      </w:r>
      <w:r w:rsidR="00E13F3D" w:rsidRPr="00E13F3D">
        <w:rPr>
          <w:b/>
          <w:i/>
          <w:noProof/>
          <w:sz w:val="28"/>
        </w:rPr>
        <w:t>C6-210021</w:t>
      </w:r>
      <w:r w:rsidR="00EE1468">
        <w:rPr>
          <w:b/>
          <w:i/>
          <w:noProof/>
          <w:sz w:val="28"/>
        </w:rPr>
        <w:fldChar w:fldCharType="end"/>
      </w:r>
    </w:p>
    <w:p w14:paraId="7CB45193" w14:textId="1298647E" w:rsidR="001E41F3" w:rsidRDefault="00EE14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Mar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14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14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14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14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53E713" w:rsidR="00F25D98" w:rsidRDefault="004961C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4B1AC" w:rsidR="00F25D98" w:rsidRDefault="004961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B0F15E" w:rsidR="00F25D98" w:rsidRDefault="004961C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2893D8" w:rsidR="00F25D98" w:rsidRDefault="004961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1468">
            <w:pPr>
              <w:pStyle w:val="CRCoverPage"/>
              <w:spacing w:after="0"/>
              <w:ind w:left="100"/>
              <w:rPr>
                <w:noProof/>
              </w:rPr>
            </w:pPr>
            <w:r>
              <w:fldChar w:fldCharType="begin"/>
            </w:r>
            <w:r>
              <w:instrText xml:space="preserve"> DOCPROPERTY  CrTitle  \* MERGEFORMAT </w:instrText>
            </w:r>
            <w:r>
              <w:fldChar w:fldCharType="separate"/>
            </w:r>
            <w:r w:rsidR="002640DD">
              <w:t>Correction of a reference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1468">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E1468"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1468">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1468">
            <w:pPr>
              <w:pStyle w:val="CRCoverPage"/>
              <w:spacing w:after="0"/>
              <w:ind w:left="100"/>
              <w:rPr>
                <w:noProof/>
              </w:rPr>
            </w:pPr>
            <w:r>
              <w:fldChar w:fldCharType="begin"/>
            </w:r>
            <w:r>
              <w:instrText xml:space="preserve"> DOCPROPERTY  ResDate  \* MERGEFORMAT </w:instrText>
            </w:r>
            <w:r>
              <w:fldChar w:fldCharType="separate"/>
            </w:r>
            <w:r w:rsidR="00D24991">
              <w:rPr>
                <w:noProof/>
              </w:rPr>
              <w:t>2021-02-04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14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146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905BC" w14:textId="77777777" w:rsidR="004961CF" w:rsidRDefault="004961CF">
            <w:pPr>
              <w:pStyle w:val="CRCoverPage"/>
              <w:spacing w:after="0"/>
              <w:ind w:left="100"/>
              <w:rPr>
                <w:noProof/>
              </w:rPr>
            </w:pPr>
            <w:r>
              <w:rPr>
                <w:noProof/>
              </w:rPr>
              <w:t xml:space="preserve">For the </w:t>
            </w:r>
            <w:r w:rsidRPr="004961CF">
              <w:rPr>
                <w:noProof/>
              </w:rPr>
              <w:t xml:space="preserve">notations ISO/IEC 9646-7 </w:t>
            </w:r>
            <w:r>
              <w:rPr>
                <w:noProof/>
              </w:rPr>
              <w:t xml:space="preserve">is referenced with reference number </w:t>
            </w:r>
            <w:r w:rsidRPr="004961CF">
              <w:rPr>
                <w:noProof/>
              </w:rPr>
              <w:t>[19]</w:t>
            </w:r>
            <w:r>
              <w:rPr>
                <w:noProof/>
              </w:rPr>
              <w:t>.</w:t>
            </w:r>
          </w:p>
          <w:p w14:paraId="708AA7DE" w14:textId="08D74762" w:rsidR="004961CF" w:rsidRDefault="004961CF">
            <w:pPr>
              <w:pStyle w:val="CRCoverPage"/>
              <w:spacing w:after="0"/>
              <w:ind w:left="100"/>
              <w:rPr>
                <w:noProof/>
              </w:rPr>
            </w:pPr>
            <w:r>
              <w:rPr>
                <w:noProof/>
              </w:rPr>
              <w:t xml:space="preserve">Neither a reference to </w:t>
            </w:r>
            <w:r w:rsidRPr="004961CF">
              <w:rPr>
                <w:noProof/>
              </w:rPr>
              <w:t xml:space="preserve">ISO/IEC 9646-7 </w:t>
            </w:r>
            <w:r>
              <w:rPr>
                <w:noProof/>
              </w:rPr>
              <w:t xml:space="preserve">is available nor would it make sense to reference </w:t>
            </w:r>
            <w:r w:rsidRPr="004961CF">
              <w:rPr>
                <w:noProof/>
              </w:rPr>
              <w:t>[19]</w:t>
            </w:r>
            <w:r>
              <w:rPr>
                <w:noProof/>
              </w:rPr>
              <w:t xml:space="preserve">: </w:t>
            </w:r>
            <w:r w:rsidRPr="004961CF">
              <w:rPr>
                <w:noProof/>
              </w:rPr>
              <w:t>3GPP TS 21.111: "USIM and IC card requirements"</w:t>
            </w:r>
            <w:r>
              <w:rPr>
                <w:noProof/>
              </w:rPr>
              <w:t xml:space="preserve"> for this purpose</w:t>
            </w:r>
            <w:r w:rsidRPr="004961C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AE9D0" w:rsidR="001E41F3" w:rsidRDefault="004961CF">
            <w:pPr>
              <w:pStyle w:val="CRCoverPage"/>
              <w:spacing w:after="0"/>
              <w:ind w:left="100"/>
              <w:rPr>
                <w:noProof/>
              </w:rPr>
            </w:pPr>
            <w:r>
              <w:rPr>
                <w:noProof/>
              </w:rPr>
              <w:t xml:space="preserve">A new reference to </w:t>
            </w:r>
            <w:r w:rsidRPr="004961CF">
              <w:rPr>
                <w:noProof/>
              </w:rPr>
              <w:t>ISO/IEC 9646-7</w:t>
            </w:r>
            <w:r>
              <w:rPr>
                <w:noProof/>
              </w:rPr>
              <w:t xml:space="preserve"> is added, the sentence where the </w:t>
            </w:r>
            <w:r w:rsidRPr="004961CF">
              <w:rPr>
                <w:noProof/>
              </w:rPr>
              <w:t>ISO/IEC 9646-7</w:t>
            </w:r>
            <w:r>
              <w:rPr>
                <w:noProof/>
              </w:rPr>
              <w:t xml:space="preserve"> is referenced gets the new reference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936C6" w:rsidR="001E41F3" w:rsidRDefault="004961CF">
            <w:pPr>
              <w:pStyle w:val="CRCoverPage"/>
              <w:spacing w:after="0"/>
              <w:ind w:left="100"/>
              <w:rPr>
                <w:noProof/>
              </w:rPr>
            </w:pPr>
            <w:r>
              <w:rPr>
                <w:noProof/>
              </w:rPr>
              <w:t xml:space="preserve">A misleading reference might </w:t>
            </w:r>
            <w:r w:rsidR="00316CA2">
              <w:rPr>
                <w:noProof/>
              </w:rPr>
              <w:t xml:space="preserve">be </w:t>
            </w:r>
            <w:r>
              <w:rPr>
                <w:noProof/>
              </w:rPr>
              <w:t>confus</w:t>
            </w:r>
            <w:r w:rsidR="00316CA2">
              <w:rPr>
                <w:noProof/>
              </w:rPr>
              <w:t>ing for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57F2D" w:rsidR="001E41F3" w:rsidRDefault="00316CA2">
            <w:pPr>
              <w:pStyle w:val="CRCoverPage"/>
              <w:spacing w:after="0"/>
              <w:ind w:left="100"/>
              <w:rPr>
                <w:noProof/>
              </w:rPr>
            </w:pPr>
            <w:r>
              <w:rPr>
                <w:noProof/>
              </w:rPr>
              <w:t>2, 3.6.3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5D4A6" w:rsidR="001E41F3" w:rsidRDefault="00316C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B92454" w:rsidR="001E41F3" w:rsidRDefault="00316C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B39930" w:rsidR="001E41F3" w:rsidRDefault="00316C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9339C0" w14:textId="217203EA" w:rsidR="00316CA2" w:rsidRDefault="00316CA2" w:rsidP="00316CA2">
      <w:pPr>
        <w:keepNext/>
        <w:keepLines/>
        <w:spacing w:before="180"/>
        <w:ind w:left="1134" w:hanging="1134"/>
        <w:outlineLvl w:val="1"/>
        <w:rPr>
          <w:rFonts w:ascii="Arial" w:hAnsi="Arial"/>
          <w:sz w:val="32"/>
        </w:rPr>
      </w:pPr>
      <w:bookmarkStart w:id="1" w:name="_Toc50983600"/>
      <w:bookmarkStart w:id="2" w:name="_Toc44961937"/>
      <w:bookmarkStart w:id="3" w:name="_Toc36655634"/>
      <w:bookmarkStart w:id="4" w:name="_Toc36649792"/>
      <w:bookmarkStart w:id="5" w:name="_Toc29399782"/>
      <w:bookmarkStart w:id="6" w:name="_Toc29398660"/>
      <w:bookmarkStart w:id="7" w:name="_Toc20397008"/>
      <w:bookmarkStart w:id="8" w:name="_Toc10739156"/>
      <w:bookmarkStart w:id="9" w:name="_Toc57209228"/>
      <w:r w:rsidRPr="00316CA2">
        <w:rPr>
          <w:rFonts w:ascii="Arial" w:hAnsi="Arial"/>
          <w:sz w:val="32"/>
        </w:rPr>
        <w:lastRenderedPageBreak/>
        <w:t>[…]</w:t>
      </w:r>
    </w:p>
    <w:p w14:paraId="2E0CE467" w14:textId="066CF8F8" w:rsidR="00316CA2" w:rsidRPr="00316CA2" w:rsidRDefault="00316CA2" w:rsidP="00316CA2">
      <w:pPr>
        <w:ind w:left="568" w:hanging="284"/>
        <w:jc w:val="center"/>
        <w:rPr>
          <w:rFonts w:ascii="Arial" w:hAnsi="Arial" w:cs="Arial"/>
        </w:rPr>
      </w:pPr>
      <w:r w:rsidRPr="00316CA2">
        <w:rPr>
          <w:rFonts w:ascii="Arial" w:hAnsi="Arial" w:cs="Arial"/>
          <w:highlight w:val="green"/>
        </w:rPr>
        <w:t>***** first change *****</w:t>
      </w:r>
    </w:p>
    <w:p w14:paraId="3C1B43F5" w14:textId="77777777" w:rsidR="00316CA2" w:rsidRPr="00316CA2" w:rsidRDefault="00316CA2" w:rsidP="00316CA2">
      <w:pPr>
        <w:keepNext/>
        <w:keepLines/>
        <w:pBdr>
          <w:top w:val="single" w:sz="12" w:space="3" w:color="auto"/>
        </w:pBdr>
        <w:spacing w:before="240"/>
        <w:ind w:left="1134" w:hanging="1134"/>
        <w:outlineLvl w:val="0"/>
        <w:rPr>
          <w:rFonts w:ascii="Arial" w:hAnsi="Arial"/>
          <w:sz w:val="36"/>
        </w:rPr>
      </w:pPr>
      <w:bookmarkStart w:id="10" w:name="_Toc2086436"/>
      <w:r w:rsidRPr="00316CA2">
        <w:rPr>
          <w:rFonts w:ascii="Arial" w:hAnsi="Arial"/>
          <w:sz w:val="36"/>
        </w:rPr>
        <w:t>2</w:t>
      </w:r>
      <w:r w:rsidRPr="00316CA2">
        <w:rPr>
          <w:rFonts w:ascii="Arial" w:hAnsi="Arial"/>
          <w:sz w:val="36"/>
        </w:rPr>
        <w:tab/>
        <w:t>References</w:t>
      </w:r>
      <w:bookmarkEnd w:id="10"/>
    </w:p>
    <w:p w14:paraId="7D0AD33C" w14:textId="77777777" w:rsidR="00316CA2" w:rsidRPr="00316CA2" w:rsidRDefault="00316CA2" w:rsidP="00316CA2">
      <w:r w:rsidRPr="00316CA2">
        <w:t>The following documents contain provisions which, through reference in this text, constitute provisions of the present document.</w:t>
      </w:r>
    </w:p>
    <w:p w14:paraId="23569EB5" w14:textId="77777777" w:rsidR="00316CA2" w:rsidRPr="00316CA2" w:rsidRDefault="00316CA2" w:rsidP="00316CA2">
      <w:pPr>
        <w:ind w:left="568" w:hanging="284"/>
      </w:pPr>
      <w:r w:rsidRPr="00316CA2">
        <w:t>-</w:t>
      </w:r>
      <w:r w:rsidRPr="00316CA2">
        <w:tab/>
        <w:t>References are either specific (identified by date of publication, edition number, version number, etc.) or non</w:t>
      </w:r>
      <w:r w:rsidRPr="00316CA2">
        <w:noBreakHyphen/>
        <w:t>specific.</w:t>
      </w:r>
    </w:p>
    <w:p w14:paraId="4D134D9C" w14:textId="77777777" w:rsidR="00316CA2" w:rsidRPr="00316CA2" w:rsidRDefault="00316CA2" w:rsidP="00316CA2">
      <w:pPr>
        <w:ind w:left="568" w:hanging="284"/>
      </w:pPr>
      <w:r w:rsidRPr="00316CA2">
        <w:t>-</w:t>
      </w:r>
      <w:r w:rsidRPr="00316CA2">
        <w:tab/>
        <w:t>For a specific reference, subsequent revisions do not apply.</w:t>
      </w:r>
    </w:p>
    <w:p w14:paraId="78953AED" w14:textId="77777777" w:rsidR="00316CA2" w:rsidRPr="00316CA2" w:rsidRDefault="00316CA2" w:rsidP="00316CA2">
      <w:pPr>
        <w:ind w:left="568" w:hanging="284"/>
      </w:pPr>
      <w:r w:rsidRPr="00316CA2">
        <w:t>-</w:t>
      </w:r>
      <w:r w:rsidRPr="00316CA2">
        <w:tab/>
        <w:t>For a non-specific reference, the latest version applies. In the case of a reference to a 3GPP document (including a GSM document), a non-specific reference implicitly refers to the latest version of that document</w:t>
      </w:r>
      <w:r w:rsidRPr="00316CA2">
        <w:rPr>
          <w:i/>
        </w:rPr>
        <w:t xml:space="preserve"> in the same Release as the present document</w:t>
      </w:r>
      <w:r w:rsidRPr="00316CA2">
        <w:t>.</w:t>
      </w:r>
    </w:p>
    <w:p w14:paraId="10028D76" w14:textId="013DCF7B" w:rsidR="00316CA2" w:rsidRDefault="00316CA2" w:rsidP="00316CA2">
      <w:r w:rsidRPr="00316CA2">
        <w:t>…</w:t>
      </w:r>
    </w:p>
    <w:p w14:paraId="3D294B57" w14:textId="3405333C" w:rsidR="00316CA2" w:rsidRPr="00316CA2" w:rsidRDefault="00316CA2" w:rsidP="00316CA2">
      <w:pPr>
        <w:overflowPunct w:val="0"/>
        <w:autoSpaceDE w:val="0"/>
        <w:autoSpaceDN w:val="0"/>
        <w:adjustRightInd w:val="0"/>
        <w:ind w:left="1276" w:hanging="992"/>
        <w:textAlignment w:val="baseline"/>
        <w:rPr>
          <w:ins w:id="11" w:author="Arne Marquordt" w:date="2021-02-04T19:03:00Z"/>
          <w:lang w:eastAsia="en-GB"/>
        </w:rPr>
      </w:pPr>
      <w:bookmarkStart w:id="12" w:name="_Ref45705310"/>
      <w:bookmarkStart w:id="13" w:name="_GoBack"/>
      <w:ins w:id="14" w:author="Arne Marquordt" w:date="2021-02-04T19:03:00Z">
        <w:r w:rsidRPr="00316CA2">
          <w:rPr>
            <w:lang w:eastAsia="en-GB"/>
          </w:rPr>
          <w:t>[</w:t>
        </w:r>
        <w:r>
          <w:rPr>
            <w:lang w:eastAsia="en-GB"/>
          </w:rPr>
          <w:t>x</w:t>
        </w:r>
      </w:ins>
      <w:ins w:id="15" w:author="Arne Marquordt" w:date="2021-02-04T19:04:00Z">
        <w:r>
          <w:rPr>
            <w:lang w:eastAsia="en-GB"/>
          </w:rPr>
          <w:t>x</w:t>
        </w:r>
      </w:ins>
      <w:ins w:id="16" w:author="Arne Marquordt" w:date="2021-02-04T19:03:00Z">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End w:id="12"/>
      </w:ins>
    </w:p>
    <w:bookmarkEnd w:id="13"/>
    <w:p w14:paraId="3B4D620C" w14:textId="11B58CDB" w:rsidR="00316CA2" w:rsidRDefault="00316CA2" w:rsidP="00316CA2">
      <w:r>
        <w:t>…</w:t>
      </w:r>
    </w:p>
    <w:p w14:paraId="7CE95B09" w14:textId="3C8D37C4" w:rsidR="00316CA2" w:rsidRPr="00316CA2" w:rsidRDefault="00316CA2" w:rsidP="00316CA2">
      <w:pPr>
        <w:ind w:left="568" w:hanging="284"/>
        <w:jc w:val="center"/>
        <w:rPr>
          <w:rFonts w:ascii="Arial" w:hAnsi="Arial" w:cs="Arial"/>
        </w:rPr>
      </w:pPr>
      <w:r w:rsidRPr="00316CA2">
        <w:rPr>
          <w:rFonts w:ascii="Arial" w:hAnsi="Arial" w:cs="Arial"/>
          <w:highlight w:val="yellow"/>
        </w:rPr>
        <w:t>***** next change *****</w:t>
      </w:r>
    </w:p>
    <w:p w14:paraId="20D4791B" w14:textId="77777777" w:rsidR="00316CA2" w:rsidRPr="00316CA2" w:rsidRDefault="00316CA2" w:rsidP="00316CA2">
      <w:pPr>
        <w:keepNext/>
        <w:keepLines/>
        <w:tabs>
          <w:tab w:val="left" w:pos="1140"/>
        </w:tabs>
        <w:spacing w:before="120"/>
        <w:outlineLvl w:val="2"/>
        <w:rPr>
          <w:rFonts w:ascii="Arial" w:hAnsi="Arial"/>
          <w:sz w:val="28"/>
        </w:rPr>
      </w:pPr>
      <w:bookmarkStart w:id="17" w:name="_Toc10738249"/>
      <w:bookmarkStart w:id="18" w:name="_Toc20396083"/>
      <w:bookmarkStart w:id="19" w:name="_Toc29397665"/>
      <w:bookmarkStart w:id="20" w:name="_Toc29398787"/>
      <w:bookmarkStart w:id="21" w:name="_Toc36648797"/>
      <w:bookmarkStart w:id="22" w:name="_Toc36654585"/>
      <w:bookmarkStart w:id="23" w:name="_Toc44960856"/>
      <w:bookmarkStart w:id="24" w:name="_Toc50982497"/>
      <w:bookmarkStart w:id="25" w:name="_Toc50984668"/>
      <w:bookmarkStart w:id="26" w:name="_Toc57111936"/>
      <w:bookmarkStart w:id="27" w:name="_Toc57208083"/>
      <w:bookmarkEnd w:id="1"/>
      <w:bookmarkEnd w:id="2"/>
      <w:bookmarkEnd w:id="3"/>
      <w:bookmarkEnd w:id="4"/>
      <w:bookmarkEnd w:id="5"/>
      <w:bookmarkEnd w:id="6"/>
      <w:bookmarkEnd w:id="7"/>
      <w:bookmarkEnd w:id="8"/>
      <w:bookmarkEnd w:id="9"/>
      <w:r w:rsidRPr="00316CA2">
        <w:rPr>
          <w:rFonts w:ascii="Arial" w:hAnsi="Arial"/>
          <w:sz w:val="28"/>
        </w:rPr>
        <w:t>3.6.3</w:t>
      </w:r>
      <w:r w:rsidRPr="00316CA2">
        <w:rPr>
          <w:rFonts w:ascii="Arial" w:hAnsi="Arial"/>
          <w:sz w:val="28"/>
        </w:rPr>
        <w:tab/>
        <w:t>Applicability of the individual tests</w:t>
      </w:r>
      <w:bookmarkEnd w:id="17"/>
      <w:bookmarkEnd w:id="18"/>
      <w:bookmarkEnd w:id="19"/>
      <w:bookmarkEnd w:id="20"/>
      <w:bookmarkEnd w:id="21"/>
      <w:bookmarkEnd w:id="22"/>
      <w:bookmarkEnd w:id="23"/>
      <w:bookmarkEnd w:id="24"/>
      <w:bookmarkEnd w:id="25"/>
      <w:bookmarkEnd w:id="26"/>
      <w:bookmarkEnd w:id="27"/>
    </w:p>
    <w:p w14:paraId="1236C512" w14:textId="77777777" w:rsidR="00316CA2" w:rsidRPr="00316CA2" w:rsidRDefault="00316CA2" w:rsidP="00316CA2">
      <w:r w:rsidRPr="00316CA2">
        <w:t>Table B.1 lists the optional, conditional or mandatory features for which the supplier of the implementation states the support. As pre-condition the supplier of the implementation shall state the support of possible options in table A.1.</w:t>
      </w:r>
    </w:p>
    <w:p w14:paraId="5A330939" w14:textId="77777777" w:rsidR="00316CA2" w:rsidRPr="00316CA2" w:rsidRDefault="00316CA2" w:rsidP="00316CA2">
      <w:r w:rsidRPr="00316CA2">
        <w:t>The "Release XY ME" columns shows the status of the entries as follows:</w:t>
      </w:r>
    </w:p>
    <w:p w14:paraId="72F5A6B2" w14:textId="203981EB" w:rsidR="00316CA2" w:rsidRPr="00316CA2" w:rsidRDefault="00316CA2" w:rsidP="00316CA2">
      <w:r w:rsidRPr="00316CA2">
        <w:t>The following notations, defined in ISO/IEC 9646</w:t>
      </w:r>
      <w:r w:rsidRPr="00316CA2">
        <w:noBreakHyphen/>
        <w:t>7 [</w:t>
      </w:r>
      <w:del w:id="28" w:author="Arne Marquordt" w:date="2021-02-04T19:06:00Z">
        <w:r w:rsidDel="00316CA2">
          <w:delText>19</w:delText>
        </w:r>
      </w:del>
      <w:ins w:id="29" w:author="Arne Marquordt" w:date="2021-02-04T19:06:00Z">
        <w:r>
          <w:t>xx</w:t>
        </w:r>
      </w:ins>
      <w:r w:rsidRPr="00316CA2">
        <w:t>], are used for the status column:</w:t>
      </w:r>
    </w:p>
    <w:p w14:paraId="5508F672" w14:textId="77777777" w:rsidR="00316CA2" w:rsidRPr="00316CA2" w:rsidRDefault="00316CA2" w:rsidP="00316CA2">
      <w:pPr>
        <w:keepLines/>
        <w:ind w:left="1702" w:hanging="1418"/>
      </w:pPr>
      <w:r w:rsidRPr="00316CA2">
        <w:t>M</w:t>
      </w:r>
      <w:r w:rsidRPr="00316CA2">
        <w:tab/>
        <w:t>mandatory – the capability is required to be supported.</w:t>
      </w:r>
    </w:p>
    <w:p w14:paraId="53E34FF3" w14:textId="77777777" w:rsidR="00316CA2" w:rsidRPr="00316CA2" w:rsidRDefault="00316CA2" w:rsidP="00316CA2">
      <w:pPr>
        <w:keepLines/>
        <w:ind w:left="1702" w:hanging="1418"/>
      </w:pPr>
      <w:r w:rsidRPr="00316CA2">
        <w:t>O</w:t>
      </w:r>
      <w:r w:rsidRPr="00316CA2">
        <w:tab/>
        <w:t>optional – the capability may be supported or not.</w:t>
      </w:r>
    </w:p>
    <w:p w14:paraId="527F03A1" w14:textId="77777777" w:rsidR="00316CA2" w:rsidRPr="00316CA2" w:rsidRDefault="00316CA2" w:rsidP="00316CA2">
      <w:pPr>
        <w:keepLines/>
        <w:ind w:left="1702" w:hanging="1418"/>
      </w:pPr>
      <w:r w:rsidRPr="00316CA2">
        <w:t>N/A</w:t>
      </w:r>
      <w:r w:rsidRPr="00316CA2">
        <w:tab/>
        <w:t>not applicable – in the given context, it is impossible to use the capability.</w:t>
      </w:r>
    </w:p>
    <w:p w14:paraId="6DBB15F8" w14:textId="77777777" w:rsidR="00316CA2" w:rsidRPr="00316CA2" w:rsidRDefault="00316CA2" w:rsidP="00316CA2">
      <w:pPr>
        <w:keepLines/>
        <w:ind w:left="1702" w:hanging="1418"/>
      </w:pPr>
      <w:r w:rsidRPr="00316CA2">
        <w:t>X</w:t>
      </w:r>
      <w:r w:rsidRPr="00316CA2">
        <w:tab/>
        <w:t>prohibited (excluded) – there is a requirement not to use this capability in the given context.</w:t>
      </w:r>
    </w:p>
    <w:p w14:paraId="3D46CD2B" w14:textId="77777777" w:rsidR="00316CA2" w:rsidRPr="00316CA2" w:rsidRDefault="00316CA2" w:rsidP="00316CA2">
      <w:pPr>
        <w:keepLines/>
        <w:ind w:left="1702" w:hanging="1418"/>
      </w:pPr>
      <w:proofErr w:type="spellStart"/>
      <w:proofErr w:type="gramStart"/>
      <w:r w:rsidRPr="00316CA2">
        <w:t>O.i</w:t>
      </w:r>
      <w:proofErr w:type="spellEnd"/>
      <w:proofErr w:type="gramEnd"/>
      <w:r w:rsidRPr="00316CA2">
        <w:tab/>
        <w:t>qualified optional – for mutually exclusive or selectable options from a set. "</w:t>
      </w:r>
      <w:proofErr w:type="spellStart"/>
      <w:r w:rsidRPr="00316CA2">
        <w:t>i</w:t>
      </w:r>
      <w:proofErr w:type="spellEnd"/>
      <w:r w:rsidRPr="00316CA2">
        <w:t xml:space="preserve">" is an integer which identifies </w:t>
      </w:r>
      <w:proofErr w:type="gramStart"/>
      <w:r w:rsidRPr="00316CA2">
        <w:t>an</w:t>
      </w:r>
      <w:proofErr w:type="gramEnd"/>
      <w:r w:rsidRPr="00316CA2">
        <w:t xml:space="preserve"> unique group of related optional items and the logic of their selection which is defined immediately following the table.</w:t>
      </w:r>
    </w:p>
    <w:p w14:paraId="6039D10C" w14:textId="77777777" w:rsidR="00316CA2" w:rsidRPr="00316CA2" w:rsidRDefault="00316CA2" w:rsidP="00316CA2">
      <w:pPr>
        <w:keepLines/>
        <w:ind w:left="1702" w:hanging="1418"/>
      </w:pPr>
      <w:r w:rsidRPr="00316CA2">
        <w:t>Ci</w:t>
      </w:r>
      <w:r w:rsidRPr="00316CA2">
        <w:tab/>
        <w:t>conditional – the requirement on the capability ("M", "O", "X" or "N/A") depends on the support of other optional or conditional items. "</w:t>
      </w:r>
      <w:proofErr w:type="spellStart"/>
      <w:r w:rsidRPr="00316CA2">
        <w:t>i</w:t>
      </w:r>
      <w:proofErr w:type="spellEnd"/>
      <w:r w:rsidRPr="00316CA2">
        <w:t xml:space="preserve">" is an integer identifying </w:t>
      </w:r>
      <w:proofErr w:type="gramStart"/>
      <w:r w:rsidRPr="00316CA2">
        <w:t>an</w:t>
      </w:r>
      <w:proofErr w:type="gramEnd"/>
      <w:r w:rsidRPr="00316CA2">
        <w:t xml:space="preserve"> unique conditional status expression which is defined immediately following the table. For nested conditional expressions, the syntax "IF … THEN (IF … THEN … ELSE…) ELSE …" shall be used to avoid ambiguities. </w:t>
      </w:r>
    </w:p>
    <w:p w14:paraId="25159ED0" w14:textId="77777777" w:rsidR="00316CA2" w:rsidRPr="00316CA2" w:rsidRDefault="00316CA2" w:rsidP="00316CA2">
      <w:r w:rsidRPr="00316CA2">
        <w:t>The "Additional test case execution recommendation" column shows the status of the entries as follows:</w:t>
      </w:r>
    </w:p>
    <w:p w14:paraId="497A6927" w14:textId="77777777" w:rsidR="00316CA2" w:rsidRPr="00316CA2" w:rsidRDefault="00316CA2" w:rsidP="00316CA2">
      <w:pPr>
        <w:keepLines/>
        <w:ind w:left="1702" w:hanging="1418"/>
      </w:pPr>
      <w:proofErr w:type="gramStart"/>
      <w:r w:rsidRPr="00316CA2">
        <w:t>A</w:t>
      </w:r>
      <w:proofErr w:type="gramEnd"/>
      <w:r w:rsidRPr="00316CA2">
        <w:tab/>
        <w:t>applicable - the test is applicable according to the corresponding entry in the "</w:t>
      </w:r>
      <w:proofErr w:type="spellStart"/>
      <w:r w:rsidRPr="00316CA2">
        <w:t>Rxx</w:t>
      </w:r>
      <w:proofErr w:type="spellEnd"/>
      <w:r w:rsidRPr="00316CA2">
        <w:t xml:space="preserve"> ME" column</w:t>
      </w:r>
    </w:p>
    <w:p w14:paraId="7820E3F7" w14:textId="77777777" w:rsidR="00316CA2" w:rsidRPr="00316CA2" w:rsidRDefault="00316CA2" w:rsidP="00316CA2">
      <w:pPr>
        <w:keepLines/>
        <w:ind w:left="1702" w:hanging="1418"/>
      </w:pPr>
      <w:r w:rsidRPr="00316CA2">
        <w:t>R</w:t>
      </w:r>
      <w:r w:rsidRPr="00316CA2">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20D68307" w14:textId="77777777" w:rsidR="00316CA2" w:rsidRPr="00316CA2" w:rsidRDefault="00316CA2" w:rsidP="00316CA2">
      <w:pPr>
        <w:keepLines/>
        <w:ind w:left="1702" w:hanging="1418"/>
      </w:pPr>
      <w:proofErr w:type="spellStart"/>
      <w:r w:rsidRPr="00316CA2">
        <w:lastRenderedPageBreak/>
        <w:t>AERi</w:t>
      </w:r>
      <w:proofErr w:type="spellEnd"/>
      <w:r w:rsidRPr="00316CA2">
        <w:tab/>
        <w:t>Additional test case Execution Recommendation – with respect to the above listed definitions of ("A") and ("R") the test is applicable ("A") or redundant ("R") depending on the support of other optional or conditional items. "</w:t>
      </w:r>
      <w:proofErr w:type="spellStart"/>
      <w:r w:rsidRPr="00316CA2">
        <w:t>i</w:t>
      </w:r>
      <w:proofErr w:type="spellEnd"/>
      <w:r w:rsidRPr="00316CA2">
        <w:t>" is an integer identifying a unique conditional status expression which is defined immediately following the table. For nested conditional expressions, the syntax "IF ... THEN (IF ... THEN ... ELSE...) ELSE ..." shall be used to avoid ambiguities.</w:t>
      </w:r>
    </w:p>
    <w:p w14:paraId="606D669A" w14:textId="77777777" w:rsidR="00316CA2" w:rsidRPr="00316CA2" w:rsidRDefault="00316CA2" w:rsidP="00316CA2">
      <w:pPr>
        <w:keepNext/>
        <w:keepLines/>
        <w:spacing w:before="120"/>
        <w:ind w:left="1985" w:hanging="1985"/>
        <w:rPr>
          <w:rFonts w:ascii="Arial" w:hAnsi="Arial"/>
        </w:rPr>
      </w:pPr>
      <w:r w:rsidRPr="00316CA2">
        <w:rPr>
          <w:rFonts w:ascii="Arial" w:hAnsi="Arial"/>
        </w:rPr>
        <w:t>References to items</w:t>
      </w:r>
    </w:p>
    <w:p w14:paraId="60061196" w14:textId="77777777" w:rsidR="00316CA2" w:rsidRPr="00316CA2" w:rsidRDefault="00316CA2" w:rsidP="00316CA2">
      <w:pPr>
        <w:keepNext/>
      </w:pPr>
      <w:r w:rsidRPr="00316CA2">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3DD9A0E" w14:textId="77777777" w:rsidR="00316CA2" w:rsidRPr="00316CA2" w:rsidRDefault="00316CA2" w:rsidP="00316CA2">
      <w:pPr>
        <w:keepNext/>
        <w:keepLines/>
        <w:ind w:left="1702" w:hanging="1418"/>
      </w:pPr>
      <w:r w:rsidRPr="00316CA2">
        <w:t>EXAMPLE:</w:t>
      </w:r>
      <w:r w:rsidRPr="00316CA2">
        <w:tab/>
        <w:t>A.1/4 is the reference to the answer of item 4 in table A.1.</w:t>
      </w:r>
    </w:p>
    <w:p w14:paraId="78AD8957" w14:textId="77777777" w:rsidR="00316CA2" w:rsidRPr="00316CA2" w:rsidRDefault="00316CA2" w:rsidP="00316CA2">
      <w:pPr>
        <w:ind w:left="568" w:hanging="284"/>
        <w:jc w:val="center"/>
        <w:rPr>
          <w:rFonts w:ascii="Arial" w:hAnsi="Arial" w:cs="Arial"/>
          <w:color w:val="FFFFFF" w:themeColor="background1"/>
        </w:rPr>
      </w:pPr>
      <w:r w:rsidRPr="00316CA2">
        <w:rPr>
          <w:rFonts w:ascii="Arial" w:hAnsi="Arial" w:cs="Arial"/>
          <w:color w:val="FFFFFF" w:themeColor="background1"/>
          <w:highlight w:val="red"/>
        </w:rPr>
        <w:t>***** end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41777" w14:textId="77777777" w:rsidR="00EE1468" w:rsidRDefault="00EE1468">
      <w:r>
        <w:separator/>
      </w:r>
    </w:p>
  </w:endnote>
  <w:endnote w:type="continuationSeparator" w:id="0">
    <w:p w14:paraId="6689CF22" w14:textId="77777777" w:rsidR="00EE1468" w:rsidRDefault="00EE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840F9" w14:textId="77777777" w:rsidR="00EE1468" w:rsidRDefault="00EE1468">
      <w:r>
        <w:separator/>
      </w:r>
    </w:p>
  </w:footnote>
  <w:footnote w:type="continuationSeparator" w:id="0">
    <w:p w14:paraId="19F33B18" w14:textId="77777777" w:rsidR="00EE1468" w:rsidRDefault="00EE1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C00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98D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F5BD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CA2"/>
    <w:rsid w:val="003609EF"/>
    <w:rsid w:val="0036231A"/>
    <w:rsid w:val="00374DD4"/>
    <w:rsid w:val="003E1A36"/>
    <w:rsid w:val="00410371"/>
    <w:rsid w:val="004242F1"/>
    <w:rsid w:val="004961CF"/>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146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66383-9025-4099-AC94-21C0FAC12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954</Words>
  <Characters>5443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6</cp:revision>
  <cp:lastPrinted>1899-12-31T23:00:00Z</cp:lastPrinted>
  <dcterms:created xsi:type="dcterms:W3CDTF">2020-02-03T08:32:00Z</dcterms:created>
  <dcterms:modified xsi:type="dcterms:W3CDTF">2021-02-04T18:07:00Z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2021</vt:lpwstr>
  </property>
  <property fmtid="{D5CDD505-2E9C-101B-9397-08002B2CF9AE}" pid="8" name="EndDate">
    <vt:lpwstr>5th Mar 2021</vt:lpwstr>
  </property>
  <property fmtid="{D5CDD505-2E9C-101B-9397-08002B2CF9AE}" pid="9" name="Tdoc#">
    <vt:lpwstr>C6-210021</vt:lpwstr>
  </property>
  <property fmtid="{D5CDD505-2E9C-101B-9397-08002B2CF9AE}" pid="10" name="Spec#">
    <vt:lpwstr>31.121</vt:lpwstr>
  </property>
  <property fmtid="{D5CDD505-2E9C-101B-9397-08002B2CF9AE}" pid="11" name="Cr#">
    <vt:lpwstr>0445</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a reference</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D</vt:lpwstr>
  </property>
  <property fmtid="{D5CDD505-2E9C-101B-9397-08002B2CF9AE}" pid="19" name="ResDate">
    <vt:lpwstr>2021-02-04</vt:lpwstr>
  </property>
  <property fmtid="{D5CDD505-2E9C-101B-9397-08002B2CF9AE}" pid="20" name="Release">
    <vt:lpwstr>Rel-16</vt:lpwstr>
  </property>
</Properties>
</file>