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66AF3">
        <w:fldChar w:fldCharType="begin"/>
      </w:r>
      <w:r w:rsidR="00166AF3">
        <w:instrText xml:space="preserve"> DOCPROPERTY  TSG/WGRef  \* MERGEFORMAT </w:instrText>
      </w:r>
      <w:r w:rsidR="00166AF3">
        <w:fldChar w:fldCharType="separate"/>
      </w:r>
      <w:r w:rsidR="003609EF">
        <w:rPr>
          <w:b/>
          <w:noProof/>
          <w:sz w:val="24"/>
        </w:rPr>
        <w:t>CT6</w:t>
      </w:r>
      <w:r w:rsidR="00166AF3">
        <w:rPr>
          <w:b/>
          <w:noProof/>
          <w:sz w:val="24"/>
        </w:rPr>
        <w:fldChar w:fldCharType="end"/>
      </w:r>
      <w:r w:rsidR="00C66BA2">
        <w:rPr>
          <w:b/>
          <w:noProof/>
          <w:sz w:val="24"/>
        </w:rPr>
        <w:t xml:space="preserve"> </w:t>
      </w:r>
      <w:r>
        <w:rPr>
          <w:b/>
          <w:noProof/>
          <w:sz w:val="24"/>
        </w:rPr>
        <w:t>Meeting #</w:t>
      </w:r>
      <w:r w:rsidR="00166AF3">
        <w:fldChar w:fldCharType="begin"/>
      </w:r>
      <w:r w:rsidR="00166AF3">
        <w:instrText xml:space="preserve"> DOCPROPERTY  MtgSeq  \* MERGEFORMAT </w:instrText>
      </w:r>
      <w:r w:rsidR="00166AF3">
        <w:fldChar w:fldCharType="separate"/>
      </w:r>
      <w:r w:rsidR="00EB09B7" w:rsidRPr="00EB09B7">
        <w:rPr>
          <w:b/>
          <w:noProof/>
          <w:sz w:val="24"/>
        </w:rPr>
        <w:t>104</w:t>
      </w:r>
      <w:r w:rsidR="00166AF3">
        <w:rPr>
          <w:b/>
          <w:noProof/>
          <w:sz w:val="24"/>
        </w:rPr>
        <w:fldChar w:fldCharType="end"/>
      </w:r>
      <w:r w:rsidR="00166AF3">
        <w:fldChar w:fldCharType="begin"/>
      </w:r>
      <w:r w:rsidR="00166AF3">
        <w:instrText xml:space="preserve"> DOCPROPERTY  MtgTitle  \* MERGEFORMAT </w:instrText>
      </w:r>
      <w:r w:rsidR="00166AF3">
        <w:fldChar w:fldCharType="separate"/>
      </w:r>
      <w:r w:rsidR="00EB09B7">
        <w:rPr>
          <w:b/>
          <w:noProof/>
          <w:sz w:val="24"/>
        </w:rPr>
        <w:t>-e</w:t>
      </w:r>
      <w:r w:rsidR="00166AF3">
        <w:rPr>
          <w:b/>
          <w:noProof/>
          <w:sz w:val="24"/>
        </w:rPr>
        <w:fldChar w:fldCharType="end"/>
      </w:r>
      <w:r>
        <w:rPr>
          <w:b/>
          <w:i/>
          <w:noProof/>
          <w:sz w:val="28"/>
        </w:rPr>
        <w:tab/>
      </w:r>
      <w:r w:rsidR="00166AF3">
        <w:fldChar w:fldCharType="begin"/>
      </w:r>
      <w:r w:rsidR="00166AF3">
        <w:instrText xml:space="preserve"> DOCPROPERTY  Tdoc#  \* MERGEFORMAT </w:instrText>
      </w:r>
      <w:r w:rsidR="00166AF3">
        <w:fldChar w:fldCharType="separate"/>
      </w:r>
      <w:r w:rsidR="00E13F3D" w:rsidRPr="00E13F3D">
        <w:rPr>
          <w:b/>
          <w:i/>
          <w:noProof/>
          <w:sz w:val="28"/>
        </w:rPr>
        <w:t>C6-210020</w:t>
      </w:r>
      <w:r w:rsidR="00166AF3">
        <w:rPr>
          <w:b/>
          <w:i/>
          <w:noProof/>
          <w:sz w:val="28"/>
        </w:rPr>
        <w:fldChar w:fldCharType="end"/>
      </w:r>
    </w:p>
    <w:p w14:paraId="7CB45193" w14:textId="64CDC208" w:rsidR="001E41F3" w:rsidRDefault="00166A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6A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6A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6A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6A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9991AF" w:rsidR="00F25D98" w:rsidRDefault="0017723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6CC2D" w:rsidR="00F25D98" w:rsidRDefault="001772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83BFE0" w:rsidR="00F25D98" w:rsidRDefault="001772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64D2F0" w:rsidR="00F25D98" w:rsidRDefault="001772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6AF3">
            <w:pPr>
              <w:pStyle w:val="CRCoverPage"/>
              <w:spacing w:after="0"/>
              <w:ind w:left="100"/>
              <w:rPr>
                <w:noProof/>
              </w:rPr>
            </w:pPr>
            <w:r>
              <w:fldChar w:fldCharType="begin"/>
            </w:r>
            <w:r>
              <w:instrText xml:space="preserve"> DOCPROPERTY  CrTitle  \* MERGEFORMAT </w:instrText>
            </w:r>
            <w:r>
              <w:fldChar w:fldCharType="separate"/>
            </w:r>
            <w:r w:rsidR="002640DD">
              <w:t>Correction of test case 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6AF3">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66AF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6AF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6AF3">
            <w:pPr>
              <w:pStyle w:val="CRCoverPage"/>
              <w:spacing w:after="0"/>
              <w:ind w:left="100"/>
              <w:rPr>
                <w:noProof/>
              </w:rPr>
            </w:pPr>
            <w:r>
              <w:fldChar w:fldCharType="begin"/>
            </w:r>
            <w:r>
              <w:instrText xml:space="preserve"> DOCPROPERTY  ResDate  \* MERGEFORMAT </w:instrText>
            </w:r>
            <w:r>
              <w:fldChar w:fldCharType="separate"/>
            </w:r>
            <w:r w:rsidR="00D24991">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6A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6AF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238" w14:paraId="1256F52C" w14:textId="77777777" w:rsidTr="00547111">
        <w:tc>
          <w:tcPr>
            <w:tcW w:w="2694" w:type="dxa"/>
            <w:gridSpan w:val="2"/>
            <w:tcBorders>
              <w:top w:val="single" w:sz="4" w:space="0" w:color="auto"/>
              <w:left w:val="single" w:sz="4" w:space="0" w:color="auto"/>
            </w:tcBorders>
          </w:tcPr>
          <w:p w14:paraId="52C87DB0" w14:textId="77777777" w:rsidR="00177238" w:rsidRDefault="00177238" w:rsidP="00177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E4659" w:rsidR="00177238" w:rsidRDefault="00177238" w:rsidP="00177238">
            <w:pPr>
              <w:pStyle w:val="CRCoverPage"/>
              <w:spacing w:after="0"/>
              <w:ind w:left="100"/>
              <w:rPr>
                <w:noProof/>
              </w:rPr>
            </w:pPr>
            <w:r>
              <w:rPr>
                <w:noProof/>
              </w:rPr>
              <w:t>Clarifiation of the test purpose. Test purpose and acceptance criteria shall be aligned.</w:t>
            </w:r>
          </w:p>
        </w:tc>
      </w:tr>
      <w:tr w:rsidR="00177238" w14:paraId="4CA74D09" w14:textId="77777777" w:rsidTr="00547111">
        <w:tc>
          <w:tcPr>
            <w:tcW w:w="2694" w:type="dxa"/>
            <w:gridSpan w:val="2"/>
            <w:tcBorders>
              <w:left w:val="single" w:sz="4" w:space="0" w:color="auto"/>
            </w:tcBorders>
          </w:tcPr>
          <w:p w14:paraId="2D0866D6" w14:textId="77777777" w:rsidR="00177238" w:rsidRDefault="00177238" w:rsidP="00177238">
            <w:pPr>
              <w:pStyle w:val="CRCoverPage"/>
              <w:spacing w:after="0"/>
              <w:rPr>
                <w:b/>
                <w:i/>
                <w:noProof/>
                <w:sz w:val="8"/>
                <w:szCs w:val="8"/>
              </w:rPr>
            </w:pPr>
          </w:p>
        </w:tc>
        <w:tc>
          <w:tcPr>
            <w:tcW w:w="6946" w:type="dxa"/>
            <w:gridSpan w:val="9"/>
            <w:tcBorders>
              <w:right w:val="single" w:sz="4" w:space="0" w:color="auto"/>
            </w:tcBorders>
          </w:tcPr>
          <w:p w14:paraId="365DEF04" w14:textId="77777777" w:rsidR="00177238" w:rsidRDefault="00177238" w:rsidP="00177238">
            <w:pPr>
              <w:pStyle w:val="CRCoverPage"/>
              <w:spacing w:after="0"/>
              <w:rPr>
                <w:noProof/>
                <w:sz w:val="8"/>
                <w:szCs w:val="8"/>
              </w:rPr>
            </w:pPr>
          </w:p>
        </w:tc>
      </w:tr>
      <w:tr w:rsidR="00177238" w14:paraId="21016551" w14:textId="77777777" w:rsidTr="00547111">
        <w:tc>
          <w:tcPr>
            <w:tcW w:w="2694" w:type="dxa"/>
            <w:gridSpan w:val="2"/>
            <w:tcBorders>
              <w:left w:val="single" w:sz="4" w:space="0" w:color="auto"/>
            </w:tcBorders>
          </w:tcPr>
          <w:p w14:paraId="49433147" w14:textId="77777777" w:rsidR="00177238" w:rsidRDefault="00177238" w:rsidP="00177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3FF83" w:rsidR="00177238" w:rsidRDefault="00177238" w:rsidP="00177238">
            <w:pPr>
              <w:pStyle w:val="CRCoverPage"/>
              <w:spacing w:after="0"/>
              <w:ind w:left="100"/>
              <w:rPr>
                <w:noProof/>
              </w:rPr>
            </w:pPr>
            <w:r>
              <w:rPr>
                <w:noProof/>
              </w:rPr>
              <w:t>Correction the test purpose</w:t>
            </w:r>
            <w:r>
              <w:rPr>
                <w:noProof/>
              </w:rPr>
              <w:t xml:space="preserve"> of TC 13.4 </w:t>
            </w:r>
            <w:r>
              <w:rPr>
                <w:noProof/>
              </w:rPr>
              <w:t>. Extension of the procedure by adding a test steps essential for the ME to correctly enter PSM. Addition of an acceptance criteria to validate the test purpose. Correction of the usage of the term UE where the ME is acting</w:t>
            </w:r>
            <w:r>
              <w:rPr>
                <w:noProof/>
              </w:rPr>
              <w:t>.</w:t>
            </w:r>
          </w:p>
        </w:tc>
      </w:tr>
      <w:tr w:rsidR="00177238" w14:paraId="1F886379" w14:textId="77777777" w:rsidTr="00547111">
        <w:tc>
          <w:tcPr>
            <w:tcW w:w="2694" w:type="dxa"/>
            <w:gridSpan w:val="2"/>
            <w:tcBorders>
              <w:left w:val="single" w:sz="4" w:space="0" w:color="auto"/>
            </w:tcBorders>
          </w:tcPr>
          <w:p w14:paraId="4D989623" w14:textId="77777777" w:rsidR="00177238" w:rsidRDefault="00177238" w:rsidP="00177238">
            <w:pPr>
              <w:pStyle w:val="CRCoverPage"/>
              <w:spacing w:after="0"/>
              <w:rPr>
                <w:b/>
                <w:i/>
                <w:noProof/>
                <w:sz w:val="8"/>
                <w:szCs w:val="8"/>
              </w:rPr>
            </w:pPr>
          </w:p>
        </w:tc>
        <w:tc>
          <w:tcPr>
            <w:tcW w:w="6946" w:type="dxa"/>
            <w:gridSpan w:val="9"/>
            <w:tcBorders>
              <w:right w:val="single" w:sz="4" w:space="0" w:color="auto"/>
            </w:tcBorders>
          </w:tcPr>
          <w:p w14:paraId="71C4A204" w14:textId="77777777" w:rsidR="00177238" w:rsidRDefault="00177238" w:rsidP="00177238">
            <w:pPr>
              <w:pStyle w:val="CRCoverPage"/>
              <w:spacing w:after="0"/>
              <w:rPr>
                <w:noProof/>
                <w:sz w:val="8"/>
                <w:szCs w:val="8"/>
              </w:rPr>
            </w:pPr>
          </w:p>
        </w:tc>
      </w:tr>
      <w:tr w:rsidR="00177238" w14:paraId="678D7BF9" w14:textId="77777777" w:rsidTr="00547111">
        <w:tc>
          <w:tcPr>
            <w:tcW w:w="2694" w:type="dxa"/>
            <w:gridSpan w:val="2"/>
            <w:tcBorders>
              <w:left w:val="single" w:sz="4" w:space="0" w:color="auto"/>
              <w:bottom w:val="single" w:sz="4" w:space="0" w:color="auto"/>
            </w:tcBorders>
          </w:tcPr>
          <w:p w14:paraId="4E5CE1B6" w14:textId="77777777" w:rsidR="00177238" w:rsidRDefault="00177238" w:rsidP="00177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BD7E1" w:rsidR="00177238" w:rsidRDefault="00177238" w:rsidP="00177238">
            <w:pPr>
              <w:pStyle w:val="CRCoverPage"/>
              <w:spacing w:after="0"/>
              <w:ind w:left="100"/>
              <w:rPr>
                <w:noProof/>
              </w:rPr>
            </w:pPr>
            <w:r>
              <w:rPr>
                <w:noProof/>
              </w:rPr>
              <w:t>MEs with incorrectly implemented PSM handling may unfairly pass the test.</w:t>
            </w:r>
          </w:p>
        </w:tc>
      </w:tr>
      <w:tr w:rsidR="00177238" w14:paraId="034AF533" w14:textId="77777777" w:rsidTr="00547111">
        <w:tc>
          <w:tcPr>
            <w:tcW w:w="2694" w:type="dxa"/>
            <w:gridSpan w:val="2"/>
          </w:tcPr>
          <w:p w14:paraId="39D9EB5B" w14:textId="77777777" w:rsidR="00177238" w:rsidRDefault="00177238" w:rsidP="00177238">
            <w:pPr>
              <w:pStyle w:val="CRCoverPage"/>
              <w:spacing w:after="0"/>
              <w:rPr>
                <w:b/>
                <w:i/>
                <w:noProof/>
                <w:sz w:val="8"/>
                <w:szCs w:val="8"/>
              </w:rPr>
            </w:pPr>
          </w:p>
        </w:tc>
        <w:tc>
          <w:tcPr>
            <w:tcW w:w="6946" w:type="dxa"/>
            <w:gridSpan w:val="9"/>
          </w:tcPr>
          <w:p w14:paraId="7826CB1C" w14:textId="77777777" w:rsidR="00177238" w:rsidRDefault="00177238" w:rsidP="00177238">
            <w:pPr>
              <w:pStyle w:val="CRCoverPage"/>
              <w:spacing w:after="0"/>
              <w:rPr>
                <w:noProof/>
                <w:sz w:val="8"/>
                <w:szCs w:val="8"/>
              </w:rPr>
            </w:pPr>
          </w:p>
        </w:tc>
      </w:tr>
      <w:tr w:rsidR="00177238" w14:paraId="6A17D7AC" w14:textId="77777777" w:rsidTr="00547111">
        <w:tc>
          <w:tcPr>
            <w:tcW w:w="2694" w:type="dxa"/>
            <w:gridSpan w:val="2"/>
            <w:tcBorders>
              <w:top w:val="single" w:sz="4" w:space="0" w:color="auto"/>
              <w:left w:val="single" w:sz="4" w:space="0" w:color="auto"/>
            </w:tcBorders>
          </w:tcPr>
          <w:p w14:paraId="6DAD5B19" w14:textId="77777777" w:rsidR="00177238" w:rsidRDefault="00177238" w:rsidP="00177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5956D" w:rsidR="00177238" w:rsidRDefault="00177238" w:rsidP="00177238">
            <w:pPr>
              <w:pStyle w:val="CRCoverPage"/>
              <w:spacing w:after="0"/>
              <w:ind w:left="100"/>
              <w:rPr>
                <w:noProof/>
              </w:rPr>
            </w:pPr>
            <w:r>
              <w:rPr>
                <w:noProof/>
              </w:rPr>
              <w:t>13.4.3, 13.4.4.1, 13.4.4.2, 13.4.5</w:t>
            </w:r>
          </w:p>
        </w:tc>
      </w:tr>
      <w:tr w:rsidR="00177238" w14:paraId="56E1E6C3" w14:textId="77777777" w:rsidTr="00547111">
        <w:tc>
          <w:tcPr>
            <w:tcW w:w="2694" w:type="dxa"/>
            <w:gridSpan w:val="2"/>
            <w:tcBorders>
              <w:left w:val="single" w:sz="4" w:space="0" w:color="auto"/>
            </w:tcBorders>
          </w:tcPr>
          <w:p w14:paraId="2FB9DE77" w14:textId="77777777" w:rsidR="00177238" w:rsidRDefault="00177238" w:rsidP="00177238">
            <w:pPr>
              <w:pStyle w:val="CRCoverPage"/>
              <w:spacing w:after="0"/>
              <w:rPr>
                <w:b/>
                <w:i/>
                <w:noProof/>
                <w:sz w:val="8"/>
                <w:szCs w:val="8"/>
              </w:rPr>
            </w:pPr>
          </w:p>
        </w:tc>
        <w:tc>
          <w:tcPr>
            <w:tcW w:w="6946" w:type="dxa"/>
            <w:gridSpan w:val="9"/>
            <w:tcBorders>
              <w:right w:val="single" w:sz="4" w:space="0" w:color="auto"/>
            </w:tcBorders>
          </w:tcPr>
          <w:p w14:paraId="0898542D" w14:textId="77777777" w:rsidR="00177238" w:rsidRDefault="00177238" w:rsidP="00177238">
            <w:pPr>
              <w:pStyle w:val="CRCoverPage"/>
              <w:spacing w:after="0"/>
              <w:rPr>
                <w:noProof/>
                <w:sz w:val="8"/>
                <w:szCs w:val="8"/>
              </w:rPr>
            </w:pPr>
          </w:p>
        </w:tc>
      </w:tr>
      <w:tr w:rsidR="00177238" w14:paraId="76F95A8B" w14:textId="77777777" w:rsidTr="00547111">
        <w:tc>
          <w:tcPr>
            <w:tcW w:w="2694" w:type="dxa"/>
            <w:gridSpan w:val="2"/>
            <w:tcBorders>
              <w:left w:val="single" w:sz="4" w:space="0" w:color="auto"/>
            </w:tcBorders>
          </w:tcPr>
          <w:p w14:paraId="335EAB52" w14:textId="77777777" w:rsidR="00177238" w:rsidRDefault="00177238" w:rsidP="00177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FD080DC" w:rsidR="00177238" w:rsidRDefault="00177238" w:rsidP="00177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4F1CA81" w:rsidR="00177238" w:rsidRDefault="00177238" w:rsidP="00177238">
            <w:pPr>
              <w:pStyle w:val="CRCoverPage"/>
              <w:spacing w:after="0"/>
              <w:jc w:val="center"/>
              <w:rPr>
                <w:b/>
                <w:caps/>
                <w:noProof/>
              </w:rPr>
            </w:pPr>
            <w:r>
              <w:rPr>
                <w:b/>
                <w:caps/>
                <w:noProof/>
              </w:rPr>
              <w:t>N</w:t>
            </w:r>
          </w:p>
        </w:tc>
        <w:tc>
          <w:tcPr>
            <w:tcW w:w="2977" w:type="dxa"/>
            <w:gridSpan w:val="4"/>
          </w:tcPr>
          <w:p w14:paraId="304CCBCB" w14:textId="77777777" w:rsidR="00177238" w:rsidRDefault="00177238" w:rsidP="00177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238" w:rsidRDefault="00177238" w:rsidP="00177238">
            <w:pPr>
              <w:pStyle w:val="CRCoverPage"/>
              <w:spacing w:after="0"/>
              <w:ind w:left="99"/>
              <w:rPr>
                <w:noProof/>
              </w:rPr>
            </w:pPr>
          </w:p>
        </w:tc>
      </w:tr>
      <w:tr w:rsidR="00177238" w14:paraId="34ACE2EB" w14:textId="77777777" w:rsidTr="00547111">
        <w:tc>
          <w:tcPr>
            <w:tcW w:w="2694" w:type="dxa"/>
            <w:gridSpan w:val="2"/>
            <w:tcBorders>
              <w:left w:val="single" w:sz="4" w:space="0" w:color="auto"/>
            </w:tcBorders>
          </w:tcPr>
          <w:p w14:paraId="571382F3" w14:textId="77777777" w:rsidR="00177238" w:rsidRDefault="00177238" w:rsidP="00177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238" w:rsidRDefault="00177238" w:rsidP="00177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2A7ED" w:rsidR="00177238" w:rsidRDefault="00177238" w:rsidP="00177238">
            <w:pPr>
              <w:pStyle w:val="CRCoverPage"/>
              <w:spacing w:after="0"/>
              <w:jc w:val="center"/>
              <w:rPr>
                <w:b/>
                <w:caps/>
                <w:noProof/>
              </w:rPr>
            </w:pPr>
            <w:r>
              <w:rPr>
                <w:b/>
                <w:caps/>
                <w:noProof/>
              </w:rPr>
              <w:t>X</w:t>
            </w:r>
          </w:p>
        </w:tc>
        <w:tc>
          <w:tcPr>
            <w:tcW w:w="2977" w:type="dxa"/>
            <w:gridSpan w:val="4"/>
          </w:tcPr>
          <w:p w14:paraId="7DB274D8" w14:textId="76B02840" w:rsidR="00177238" w:rsidRDefault="00177238" w:rsidP="00177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6C6422" w:rsidR="00177238" w:rsidRDefault="00177238" w:rsidP="00177238">
            <w:pPr>
              <w:pStyle w:val="CRCoverPage"/>
              <w:spacing w:after="0"/>
              <w:ind w:left="99"/>
              <w:rPr>
                <w:noProof/>
              </w:rPr>
            </w:pPr>
            <w:r>
              <w:rPr>
                <w:noProof/>
              </w:rPr>
              <w:t xml:space="preserve">TS/TR ... CR ... </w:t>
            </w:r>
          </w:p>
        </w:tc>
      </w:tr>
      <w:tr w:rsidR="00177238" w14:paraId="446DDBAC" w14:textId="77777777" w:rsidTr="00547111">
        <w:tc>
          <w:tcPr>
            <w:tcW w:w="2694" w:type="dxa"/>
            <w:gridSpan w:val="2"/>
            <w:tcBorders>
              <w:left w:val="single" w:sz="4" w:space="0" w:color="auto"/>
            </w:tcBorders>
          </w:tcPr>
          <w:p w14:paraId="678A1AA6" w14:textId="77777777" w:rsidR="00177238" w:rsidRDefault="00177238" w:rsidP="00177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238" w:rsidRDefault="00177238" w:rsidP="00177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A4837" w:rsidR="00177238" w:rsidRDefault="00177238" w:rsidP="00177238">
            <w:pPr>
              <w:pStyle w:val="CRCoverPage"/>
              <w:spacing w:after="0"/>
              <w:jc w:val="center"/>
              <w:rPr>
                <w:b/>
                <w:caps/>
                <w:noProof/>
              </w:rPr>
            </w:pPr>
            <w:r>
              <w:rPr>
                <w:b/>
                <w:caps/>
                <w:noProof/>
              </w:rPr>
              <w:t>X</w:t>
            </w:r>
          </w:p>
        </w:tc>
        <w:tc>
          <w:tcPr>
            <w:tcW w:w="2977" w:type="dxa"/>
            <w:gridSpan w:val="4"/>
          </w:tcPr>
          <w:p w14:paraId="1A4306D9" w14:textId="20F40166" w:rsidR="00177238" w:rsidRDefault="00177238" w:rsidP="00177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CC0AAA" w:rsidR="00177238" w:rsidRDefault="00177238" w:rsidP="00177238">
            <w:pPr>
              <w:pStyle w:val="CRCoverPage"/>
              <w:spacing w:after="0"/>
              <w:ind w:left="99"/>
              <w:rPr>
                <w:noProof/>
              </w:rPr>
            </w:pPr>
            <w:r>
              <w:rPr>
                <w:noProof/>
              </w:rPr>
              <w:t xml:space="preserve">TS/TR ... CR ... </w:t>
            </w:r>
          </w:p>
        </w:tc>
      </w:tr>
      <w:tr w:rsidR="00177238" w14:paraId="55C714D2" w14:textId="77777777" w:rsidTr="00547111">
        <w:tc>
          <w:tcPr>
            <w:tcW w:w="2694" w:type="dxa"/>
            <w:gridSpan w:val="2"/>
            <w:tcBorders>
              <w:left w:val="single" w:sz="4" w:space="0" w:color="auto"/>
            </w:tcBorders>
          </w:tcPr>
          <w:p w14:paraId="45913E62" w14:textId="77777777" w:rsidR="00177238" w:rsidRDefault="00177238" w:rsidP="00177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238" w:rsidRDefault="00177238" w:rsidP="00177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1FAD7" w:rsidR="00177238" w:rsidRDefault="00177238" w:rsidP="00177238">
            <w:pPr>
              <w:pStyle w:val="CRCoverPage"/>
              <w:spacing w:after="0"/>
              <w:jc w:val="center"/>
              <w:rPr>
                <w:b/>
                <w:caps/>
                <w:noProof/>
              </w:rPr>
            </w:pPr>
            <w:r>
              <w:rPr>
                <w:b/>
                <w:caps/>
                <w:noProof/>
              </w:rPr>
              <w:t>X</w:t>
            </w:r>
          </w:p>
        </w:tc>
        <w:tc>
          <w:tcPr>
            <w:tcW w:w="2977" w:type="dxa"/>
            <w:gridSpan w:val="4"/>
          </w:tcPr>
          <w:p w14:paraId="1B4FF921" w14:textId="75D84B59" w:rsidR="00177238" w:rsidRDefault="00177238" w:rsidP="00177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194397" w:rsidR="00177238" w:rsidRDefault="00177238" w:rsidP="00177238">
            <w:pPr>
              <w:pStyle w:val="CRCoverPage"/>
              <w:spacing w:after="0"/>
              <w:ind w:left="99"/>
              <w:rPr>
                <w:noProof/>
              </w:rPr>
            </w:pPr>
            <w:r>
              <w:rPr>
                <w:noProof/>
              </w:rPr>
              <w:t xml:space="preserve">TS/TR ... CR ... </w:t>
            </w:r>
          </w:p>
        </w:tc>
      </w:tr>
      <w:tr w:rsidR="00177238" w14:paraId="60DF82CC" w14:textId="77777777" w:rsidTr="008863B9">
        <w:tc>
          <w:tcPr>
            <w:tcW w:w="2694" w:type="dxa"/>
            <w:gridSpan w:val="2"/>
            <w:tcBorders>
              <w:left w:val="single" w:sz="4" w:space="0" w:color="auto"/>
            </w:tcBorders>
          </w:tcPr>
          <w:p w14:paraId="517696CD" w14:textId="77777777" w:rsidR="00177238" w:rsidRDefault="00177238" w:rsidP="00177238">
            <w:pPr>
              <w:pStyle w:val="CRCoverPage"/>
              <w:spacing w:after="0"/>
              <w:rPr>
                <w:b/>
                <w:i/>
                <w:noProof/>
              </w:rPr>
            </w:pPr>
          </w:p>
        </w:tc>
        <w:tc>
          <w:tcPr>
            <w:tcW w:w="6946" w:type="dxa"/>
            <w:gridSpan w:val="9"/>
            <w:tcBorders>
              <w:right w:val="single" w:sz="4" w:space="0" w:color="auto"/>
            </w:tcBorders>
          </w:tcPr>
          <w:p w14:paraId="4D84207F" w14:textId="77777777" w:rsidR="00177238" w:rsidRDefault="00177238" w:rsidP="00177238">
            <w:pPr>
              <w:pStyle w:val="CRCoverPage"/>
              <w:spacing w:after="0"/>
              <w:rPr>
                <w:noProof/>
              </w:rPr>
            </w:pPr>
          </w:p>
        </w:tc>
      </w:tr>
      <w:tr w:rsidR="00177238" w14:paraId="556B87B6" w14:textId="77777777" w:rsidTr="008863B9">
        <w:tc>
          <w:tcPr>
            <w:tcW w:w="2694" w:type="dxa"/>
            <w:gridSpan w:val="2"/>
            <w:tcBorders>
              <w:left w:val="single" w:sz="4" w:space="0" w:color="auto"/>
              <w:bottom w:val="single" w:sz="4" w:space="0" w:color="auto"/>
            </w:tcBorders>
          </w:tcPr>
          <w:p w14:paraId="79A9C411" w14:textId="77777777" w:rsidR="00177238" w:rsidRDefault="00177238" w:rsidP="00177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7238" w:rsidRDefault="00177238" w:rsidP="00177238">
            <w:pPr>
              <w:pStyle w:val="CRCoverPage"/>
              <w:spacing w:after="0"/>
              <w:ind w:left="100"/>
              <w:rPr>
                <w:noProof/>
              </w:rPr>
            </w:pPr>
          </w:p>
        </w:tc>
      </w:tr>
      <w:tr w:rsidR="00177238" w:rsidRPr="008863B9" w14:paraId="45BFE792" w14:textId="77777777" w:rsidTr="008863B9">
        <w:tc>
          <w:tcPr>
            <w:tcW w:w="2694" w:type="dxa"/>
            <w:gridSpan w:val="2"/>
            <w:tcBorders>
              <w:top w:val="single" w:sz="4" w:space="0" w:color="auto"/>
              <w:bottom w:val="single" w:sz="4" w:space="0" w:color="auto"/>
            </w:tcBorders>
          </w:tcPr>
          <w:p w14:paraId="194242DD" w14:textId="77777777" w:rsidR="00177238" w:rsidRPr="008863B9" w:rsidRDefault="00177238" w:rsidP="00177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238" w:rsidRPr="008863B9" w:rsidRDefault="00177238" w:rsidP="00177238">
            <w:pPr>
              <w:pStyle w:val="CRCoverPage"/>
              <w:spacing w:after="0"/>
              <w:ind w:left="100"/>
              <w:rPr>
                <w:noProof/>
                <w:sz w:val="8"/>
                <w:szCs w:val="8"/>
              </w:rPr>
            </w:pPr>
          </w:p>
        </w:tc>
      </w:tr>
      <w:tr w:rsidR="00177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238" w:rsidRDefault="00177238" w:rsidP="00177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7238" w:rsidRDefault="00177238" w:rsidP="00177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6A3DBA" w14:textId="77777777" w:rsidR="00177238" w:rsidRDefault="00177238" w:rsidP="00177238">
      <w:pPr>
        <w:keepNext/>
        <w:keepLines/>
        <w:spacing w:before="180"/>
        <w:ind w:left="1134" w:hanging="1134"/>
        <w:outlineLvl w:val="1"/>
        <w:rPr>
          <w:rFonts w:ascii="Arial" w:hAnsi="Arial"/>
          <w:sz w:val="32"/>
        </w:rPr>
      </w:pPr>
      <w:bookmarkStart w:id="1" w:name="_Toc50983600"/>
      <w:bookmarkStart w:id="2" w:name="_Toc44961937"/>
      <w:bookmarkStart w:id="3" w:name="_Toc36655634"/>
      <w:bookmarkStart w:id="4" w:name="_Toc36649792"/>
      <w:bookmarkStart w:id="5" w:name="_Toc29399782"/>
      <w:bookmarkStart w:id="6" w:name="_Toc29398660"/>
      <w:bookmarkStart w:id="7" w:name="_Toc20397008"/>
      <w:bookmarkStart w:id="8" w:name="_Toc10739156"/>
      <w:bookmarkStart w:id="9" w:name="_Toc57209228"/>
      <w:r>
        <w:rPr>
          <w:rFonts w:ascii="Arial" w:hAnsi="Arial"/>
          <w:sz w:val="32"/>
        </w:rPr>
        <w:lastRenderedPageBreak/>
        <w:t>[…]</w:t>
      </w:r>
    </w:p>
    <w:p w14:paraId="6ECEB78C" w14:textId="77777777" w:rsidR="00177238" w:rsidRPr="00243EE3" w:rsidRDefault="00177238" w:rsidP="00177238">
      <w:pPr>
        <w:pStyle w:val="Heading2"/>
      </w:pPr>
      <w:bookmarkStart w:id="10" w:name="_Toc10739228"/>
      <w:bookmarkStart w:id="11" w:name="_Toc20397080"/>
      <w:bookmarkStart w:id="12" w:name="_Toc29398732"/>
      <w:bookmarkStart w:id="13" w:name="_Toc29399854"/>
      <w:bookmarkStart w:id="14" w:name="_Toc36649864"/>
      <w:bookmarkStart w:id="15" w:name="_Toc36655706"/>
      <w:bookmarkStart w:id="16" w:name="_Toc44962009"/>
      <w:bookmarkStart w:id="17" w:name="_Toc50983672"/>
      <w:bookmarkStart w:id="18" w:name="_Toc50985843"/>
      <w:bookmarkStart w:id="19" w:name="_Toc57113073"/>
      <w:bookmarkStart w:id="20" w:name="_Toc57209346"/>
      <w:bookmarkEnd w:id="1"/>
      <w:bookmarkEnd w:id="2"/>
      <w:bookmarkEnd w:id="3"/>
      <w:bookmarkEnd w:id="4"/>
      <w:bookmarkEnd w:id="5"/>
      <w:bookmarkEnd w:id="6"/>
      <w:bookmarkEnd w:id="7"/>
      <w:bookmarkEnd w:id="8"/>
      <w:bookmarkEnd w:id="9"/>
      <w:r w:rsidRPr="00243EE3">
        <w:t>13.4</w:t>
      </w:r>
      <w:r w:rsidRPr="00243EE3">
        <w:tab/>
        <w:t>UICC interface in PSM for E-UTRAN – SUSPEND UICC</w:t>
      </w:r>
      <w:bookmarkEnd w:id="10"/>
      <w:bookmarkEnd w:id="11"/>
      <w:bookmarkEnd w:id="12"/>
      <w:bookmarkEnd w:id="13"/>
      <w:bookmarkEnd w:id="14"/>
      <w:bookmarkEnd w:id="15"/>
      <w:bookmarkEnd w:id="16"/>
      <w:bookmarkEnd w:id="17"/>
      <w:bookmarkEnd w:id="18"/>
      <w:bookmarkEnd w:id="19"/>
      <w:bookmarkEnd w:id="20"/>
    </w:p>
    <w:p w14:paraId="0B6471CB" w14:textId="77777777" w:rsidR="00177238" w:rsidRPr="00243EE3" w:rsidRDefault="00177238" w:rsidP="00177238">
      <w:pPr>
        <w:keepNext/>
        <w:keepLines/>
        <w:spacing w:before="120"/>
        <w:ind w:left="1134" w:hanging="1134"/>
        <w:outlineLvl w:val="2"/>
        <w:rPr>
          <w:rFonts w:ascii="Arial" w:hAnsi="Arial"/>
          <w:sz w:val="28"/>
        </w:rPr>
      </w:pPr>
      <w:bookmarkStart w:id="21" w:name="_Toc10739229"/>
      <w:bookmarkStart w:id="22" w:name="_Toc20397081"/>
      <w:bookmarkStart w:id="23" w:name="_Toc29398733"/>
      <w:bookmarkStart w:id="24" w:name="_Toc29399855"/>
      <w:bookmarkStart w:id="25" w:name="_Toc36649865"/>
      <w:bookmarkStart w:id="26" w:name="_Toc36655707"/>
      <w:bookmarkStart w:id="27" w:name="_Toc44962010"/>
      <w:bookmarkStart w:id="28" w:name="_Toc50983673"/>
      <w:bookmarkStart w:id="29" w:name="_Toc50985844"/>
      <w:bookmarkStart w:id="30" w:name="_Toc57113074"/>
      <w:bookmarkStart w:id="31" w:name="_Toc57209347"/>
      <w:r w:rsidRPr="00243EE3">
        <w:rPr>
          <w:rFonts w:ascii="Arial" w:hAnsi="Arial"/>
          <w:sz w:val="28"/>
        </w:rPr>
        <w:t>13.4.1</w:t>
      </w:r>
      <w:r w:rsidRPr="00243EE3">
        <w:rPr>
          <w:rFonts w:ascii="Arial" w:hAnsi="Arial"/>
          <w:sz w:val="28"/>
        </w:rPr>
        <w:tab/>
        <w:t>Definition and applicability</w:t>
      </w:r>
      <w:bookmarkEnd w:id="21"/>
      <w:bookmarkEnd w:id="22"/>
      <w:bookmarkEnd w:id="23"/>
      <w:bookmarkEnd w:id="24"/>
      <w:bookmarkEnd w:id="25"/>
      <w:bookmarkEnd w:id="26"/>
      <w:bookmarkEnd w:id="27"/>
      <w:bookmarkEnd w:id="28"/>
      <w:bookmarkEnd w:id="29"/>
      <w:bookmarkEnd w:id="30"/>
      <w:bookmarkEnd w:id="31"/>
    </w:p>
    <w:p w14:paraId="276E3D02" w14:textId="77777777" w:rsidR="00177238" w:rsidRPr="00243EE3" w:rsidRDefault="00177238" w:rsidP="00177238">
      <w:pPr>
        <w:rPr>
          <w:noProof/>
        </w:rPr>
      </w:pPr>
      <w:r w:rsidRPr="00243EE3">
        <w:t xml:space="preserve">PSM is intended for UEs that are expecting only infrequent mobile originating and terminating services and that can accept a corresponding latency in the mobile terminating communication. </w:t>
      </w:r>
      <w:r w:rsidRPr="00243EE3">
        <w:rPr>
          <w:noProof/>
        </w:rPr>
        <w:t>If the UICC supports the UICC suspension mechanism (SUSPEND UICC command), the ME may suspend the UICC after entering the PSM. In this case, the ME shall successfully resume the UICC before it can leave the PSM.</w:t>
      </w:r>
    </w:p>
    <w:p w14:paraId="4B273B69" w14:textId="77777777" w:rsidR="00177238" w:rsidRPr="00243EE3" w:rsidRDefault="00177238" w:rsidP="00177238">
      <w:pPr>
        <w:keepNext/>
        <w:keepLines/>
        <w:spacing w:before="120"/>
        <w:ind w:left="1134" w:hanging="1134"/>
        <w:outlineLvl w:val="2"/>
        <w:rPr>
          <w:rFonts w:ascii="Arial" w:hAnsi="Arial"/>
          <w:sz w:val="28"/>
        </w:rPr>
      </w:pPr>
      <w:bookmarkStart w:id="32" w:name="_Toc10739230"/>
      <w:bookmarkStart w:id="33" w:name="_Toc20397082"/>
      <w:bookmarkStart w:id="34" w:name="_Toc29398734"/>
      <w:bookmarkStart w:id="35" w:name="_Toc29399856"/>
      <w:bookmarkStart w:id="36" w:name="_Toc36649866"/>
      <w:bookmarkStart w:id="37" w:name="_Toc36655708"/>
      <w:bookmarkStart w:id="38" w:name="_Toc44962011"/>
      <w:bookmarkStart w:id="39" w:name="_Toc50983674"/>
      <w:bookmarkStart w:id="40" w:name="_Toc50985845"/>
      <w:bookmarkStart w:id="41" w:name="_Toc57113075"/>
      <w:bookmarkStart w:id="42" w:name="_Toc57209348"/>
      <w:r w:rsidRPr="00243EE3">
        <w:rPr>
          <w:rFonts w:ascii="Arial" w:hAnsi="Arial"/>
          <w:sz w:val="28"/>
        </w:rPr>
        <w:t>13.4.2</w:t>
      </w:r>
      <w:r w:rsidRPr="00243EE3">
        <w:rPr>
          <w:rFonts w:ascii="Arial" w:hAnsi="Arial"/>
          <w:sz w:val="28"/>
        </w:rPr>
        <w:tab/>
        <w:t>Conformance requirement</w:t>
      </w:r>
      <w:bookmarkEnd w:id="32"/>
      <w:bookmarkEnd w:id="33"/>
      <w:bookmarkEnd w:id="34"/>
      <w:bookmarkEnd w:id="35"/>
      <w:bookmarkEnd w:id="36"/>
      <w:bookmarkEnd w:id="37"/>
      <w:bookmarkEnd w:id="38"/>
      <w:bookmarkEnd w:id="39"/>
      <w:bookmarkEnd w:id="40"/>
      <w:bookmarkEnd w:id="41"/>
      <w:bookmarkEnd w:id="42"/>
    </w:p>
    <w:p w14:paraId="3B1F0223" w14:textId="77777777" w:rsidR="00177238" w:rsidRPr="00243EE3" w:rsidRDefault="00177238" w:rsidP="00177238">
      <w:r w:rsidRPr="00243EE3">
        <w:rPr>
          <w:noProof/>
        </w:rPr>
        <w:t>If the UICC supports the UICC suspension mechanism (SUSPEND UICC command), the ME may suspend the UICC after entering the PSM. In this case, the ME shall successfully resume the UICC before it can leave the PSM.</w:t>
      </w:r>
    </w:p>
    <w:p w14:paraId="2FA1CE22" w14:textId="77777777" w:rsidR="00177238" w:rsidRPr="00243EE3" w:rsidRDefault="00177238" w:rsidP="00177238">
      <w:r w:rsidRPr="00243EE3">
        <w:t>Reference:</w:t>
      </w:r>
    </w:p>
    <w:p w14:paraId="6D6DCAE3" w14:textId="77777777" w:rsidR="00177238" w:rsidRPr="00243EE3" w:rsidRDefault="00177238" w:rsidP="00177238">
      <w:pPr>
        <w:ind w:left="568" w:hanging="284"/>
      </w:pPr>
      <w:r w:rsidRPr="00243EE3">
        <w:t>-</w:t>
      </w:r>
      <w:r w:rsidRPr="00243EE3">
        <w:tab/>
        <w:t>TS 31.102 [4], clause 5.1.10;</w:t>
      </w:r>
    </w:p>
    <w:p w14:paraId="280D4CD2" w14:textId="77777777" w:rsidR="00177238" w:rsidRPr="00243EE3" w:rsidRDefault="00177238" w:rsidP="00177238">
      <w:pPr>
        <w:ind w:left="568" w:hanging="284"/>
      </w:pPr>
      <w:r w:rsidRPr="00243EE3">
        <w:t>-</w:t>
      </w:r>
      <w:r w:rsidRPr="00243EE3">
        <w:tab/>
        <w:t>TS 24.301 [26], clauses 5.3.5, 5.3.11 and 5.5.1.2.2.</w:t>
      </w:r>
    </w:p>
    <w:p w14:paraId="2148CC90" w14:textId="77777777" w:rsidR="00177238" w:rsidRDefault="00177238" w:rsidP="00177238">
      <w:pPr>
        <w:ind w:left="568" w:hanging="284"/>
      </w:pPr>
      <w:r w:rsidRPr="00243EE3">
        <w:t>-</w:t>
      </w:r>
      <w:r w:rsidRPr="00243EE3">
        <w:tab/>
        <w:t>TS 31.101 [39] in clause 11.1.22.</w:t>
      </w:r>
    </w:p>
    <w:p w14:paraId="00DC739A" w14:textId="77777777" w:rsidR="00177238" w:rsidRPr="00243EE3" w:rsidRDefault="00177238" w:rsidP="00177238">
      <w:pPr>
        <w:ind w:left="568" w:hanging="284"/>
        <w:jc w:val="center"/>
        <w:rPr>
          <w:rFonts w:ascii="Arial" w:hAnsi="Arial" w:cs="Arial"/>
        </w:rPr>
      </w:pPr>
      <w:r w:rsidRPr="006319F2">
        <w:rPr>
          <w:rFonts w:ascii="Arial" w:hAnsi="Arial" w:cs="Arial"/>
          <w:highlight w:val="green"/>
        </w:rPr>
        <w:t>***** first change *****</w:t>
      </w:r>
    </w:p>
    <w:p w14:paraId="244B92C5" w14:textId="77777777" w:rsidR="00177238" w:rsidRPr="00243EE3" w:rsidRDefault="00177238" w:rsidP="00177238">
      <w:pPr>
        <w:keepNext/>
        <w:keepLines/>
        <w:spacing w:before="120"/>
        <w:ind w:left="1134" w:hanging="1134"/>
        <w:outlineLvl w:val="2"/>
        <w:rPr>
          <w:rFonts w:ascii="Arial" w:hAnsi="Arial"/>
          <w:sz w:val="28"/>
        </w:rPr>
      </w:pPr>
      <w:bookmarkStart w:id="43" w:name="_Toc10739231"/>
      <w:bookmarkStart w:id="44" w:name="_Toc20397083"/>
      <w:bookmarkStart w:id="45" w:name="_Toc29398735"/>
      <w:bookmarkStart w:id="46" w:name="_Toc29399857"/>
      <w:bookmarkStart w:id="47" w:name="_Toc36649867"/>
      <w:bookmarkStart w:id="48" w:name="_Toc36655709"/>
      <w:bookmarkStart w:id="49" w:name="_Toc44962012"/>
      <w:bookmarkStart w:id="50" w:name="_Toc50983675"/>
      <w:bookmarkStart w:id="51" w:name="_Toc50985846"/>
      <w:bookmarkStart w:id="52" w:name="_Toc57113076"/>
      <w:bookmarkStart w:id="53" w:name="_Toc57209349"/>
      <w:r w:rsidRPr="00243EE3">
        <w:rPr>
          <w:rFonts w:ascii="Arial" w:hAnsi="Arial"/>
          <w:sz w:val="28"/>
        </w:rPr>
        <w:t>13.4.3</w:t>
      </w:r>
      <w:r w:rsidRPr="00243EE3">
        <w:rPr>
          <w:rFonts w:ascii="Arial" w:hAnsi="Arial"/>
          <w:sz w:val="28"/>
        </w:rPr>
        <w:tab/>
        <w:t>Test purpose</w:t>
      </w:r>
      <w:bookmarkEnd w:id="43"/>
      <w:bookmarkEnd w:id="44"/>
      <w:bookmarkEnd w:id="45"/>
      <w:bookmarkEnd w:id="46"/>
      <w:bookmarkEnd w:id="47"/>
      <w:bookmarkEnd w:id="48"/>
      <w:bookmarkEnd w:id="49"/>
      <w:bookmarkEnd w:id="50"/>
      <w:bookmarkEnd w:id="51"/>
      <w:bookmarkEnd w:id="52"/>
      <w:bookmarkEnd w:id="53"/>
    </w:p>
    <w:p w14:paraId="024A4F69" w14:textId="77777777" w:rsidR="00177238" w:rsidRPr="00243EE3" w:rsidDel="00A914B6" w:rsidRDefault="00177238" w:rsidP="00177238">
      <w:pPr>
        <w:ind w:left="568" w:hanging="284"/>
        <w:rPr>
          <w:del w:id="54" w:author="Arne Marquordt" w:date="2021-01-22T14:09:00Z"/>
          <w:vertAlign w:val="subscript"/>
        </w:rPr>
      </w:pPr>
      <w:del w:id="55" w:author="Arne Marquordt" w:date="2021-01-22T14:09:00Z">
        <w:r w:rsidRPr="00243EE3" w:rsidDel="00A914B6">
          <w:delText>1)</w:delText>
        </w:r>
        <w:r w:rsidRPr="00243EE3" w:rsidDel="00A914B6">
          <w:tab/>
          <w:delText xml:space="preserve">To verify that </w:delText>
        </w:r>
      </w:del>
      <w:del w:id="56" w:author="Arne Marquordt" w:date="2021-01-22T14:06:00Z">
        <w:r w:rsidRPr="00243EE3" w:rsidDel="00A914B6">
          <w:delText xml:space="preserve">UE </w:delText>
        </w:r>
      </w:del>
      <w:del w:id="57" w:author="Arne Marquordt" w:date="2021-01-22T14:09:00Z">
        <w:r w:rsidRPr="00243EE3" w:rsidDel="00A914B6">
          <w:delText>does not send SUSPEND UICC command to the UICC in case the UICC does not indicates the support of SUSPEND UICC command in EF</w:delText>
        </w:r>
        <w:r w:rsidRPr="00243EE3" w:rsidDel="00A914B6">
          <w:rPr>
            <w:vertAlign w:val="subscript"/>
          </w:rPr>
          <w:delText>UMPC</w:delText>
        </w:r>
      </w:del>
    </w:p>
    <w:p w14:paraId="77D524D4" w14:textId="77777777" w:rsidR="00177238" w:rsidRPr="00243EE3" w:rsidRDefault="00177238" w:rsidP="00177238">
      <w:pPr>
        <w:ind w:left="568" w:hanging="284"/>
      </w:pPr>
      <w:del w:id="58" w:author="Arne Marquordt" w:date="2021-01-22T14:09:00Z">
        <w:r w:rsidRPr="00243EE3" w:rsidDel="00A914B6">
          <w:delText>2</w:delText>
        </w:r>
      </w:del>
      <w:ins w:id="59" w:author="Arne Marquordt" w:date="2021-01-22T14:09:00Z">
        <w:r>
          <w:t>1</w:t>
        </w:r>
      </w:ins>
      <w:r w:rsidRPr="00243EE3">
        <w:t>)</w:t>
      </w:r>
      <w:ins w:id="60" w:author="Arne Marquordt" w:date="2021-01-22T14:09:00Z">
        <w:r>
          <w:tab/>
        </w:r>
      </w:ins>
      <w:del w:id="61" w:author="Arne Marquordt" w:date="2021-01-22T14:09:00Z">
        <w:r w:rsidRPr="00243EE3" w:rsidDel="00A914B6">
          <w:tab/>
        </w:r>
      </w:del>
      <w:r w:rsidRPr="00243EE3">
        <w:t xml:space="preserve">To verify that </w:t>
      </w:r>
      <w:ins w:id="62" w:author="Arne Marquordt" w:date="2021-01-22T14:08:00Z">
        <w:r w:rsidRPr="00243EE3">
          <w:rPr>
            <w:noProof/>
          </w:rPr>
          <w:t xml:space="preserve">after </w:t>
        </w:r>
      </w:ins>
      <w:ins w:id="63" w:author="Arne Marquordt" w:date="2021-01-22T14:10:00Z">
        <w:r>
          <w:rPr>
            <w:noProof/>
          </w:rPr>
          <w:t xml:space="preserve">reading </w:t>
        </w:r>
        <w:r w:rsidRPr="00243EE3">
          <w:t>EF</w:t>
        </w:r>
        <w:r w:rsidRPr="00243EE3">
          <w:rPr>
            <w:vertAlign w:val="subscript"/>
          </w:rPr>
          <w:t>UMPC</w:t>
        </w:r>
        <w:r>
          <w:rPr>
            <w:noProof/>
          </w:rPr>
          <w:t xml:space="preserve"> and </w:t>
        </w:r>
      </w:ins>
      <w:ins w:id="64" w:author="Arne Marquordt" w:date="2021-01-22T14:08:00Z">
        <w:r w:rsidRPr="00243EE3">
          <w:rPr>
            <w:noProof/>
          </w:rPr>
          <w:t>entering the PSM</w:t>
        </w:r>
        <w:r w:rsidRPr="00243EE3" w:rsidDel="00A914B6">
          <w:t xml:space="preserve"> </w:t>
        </w:r>
      </w:ins>
      <w:del w:id="65" w:author="Arne Marquordt" w:date="2021-01-22T14:06:00Z">
        <w:r w:rsidRPr="00243EE3" w:rsidDel="00A914B6">
          <w:delText xml:space="preserve">UE </w:delText>
        </w:r>
      </w:del>
      <w:ins w:id="66" w:author="Arne Marquordt" w:date="2021-01-22T14:06:00Z">
        <w:r>
          <w:t>the ME</w:t>
        </w:r>
        <w:r w:rsidRPr="00243EE3">
          <w:t xml:space="preserve"> </w:t>
        </w:r>
      </w:ins>
      <w:r w:rsidRPr="00243EE3">
        <w:t xml:space="preserve">sends </w:t>
      </w:r>
      <w:ins w:id="67" w:author="Arne Marquordt" w:date="2021-01-22T14:07:00Z">
        <w:r>
          <w:t xml:space="preserve">a </w:t>
        </w:r>
      </w:ins>
      <w:r w:rsidRPr="00243EE3">
        <w:t xml:space="preserve">SUSPEND UICC command to the UICC in case the UICC indicates the support of </w:t>
      </w:r>
      <w:ins w:id="68" w:author="Arne Marquordt" w:date="2021-01-22T14:11:00Z">
        <w:r>
          <w:t xml:space="preserve">the </w:t>
        </w:r>
      </w:ins>
      <w:r w:rsidRPr="00243EE3">
        <w:t>SUSPEND UICC command</w:t>
      </w:r>
      <w:r>
        <w:t>.</w:t>
      </w:r>
      <w:del w:id="69" w:author="Arne Marquordt" w:date="2021-01-22T14:11:00Z">
        <w:r w:rsidRPr="00243EE3" w:rsidDel="00A914B6">
          <w:delText xml:space="preserve"> in EF</w:delText>
        </w:r>
        <w:r w:rsidRPr="00243EE3" w:rsidDel="00A914B6">
          <w:rPr>
            <w:vertAlign w:val="subscript"/>
          </w:rPr>
          <w:delText>UMPC</w:delText>
        </w:r>
        <w:r w:rsidRPr="00177238" w:rsidDel="00A914B6">
          <w:delText xml:space="preserve"> </w:delText>
        </w:r>
      </w:del>
      <w:del w:id="70" w:author="Arne Marquordt" w:date="2021-01-22T14:08:00Z">
        <w:r w:rsidRPr="00243EE3" w:rsidDel="00A914B6">
          <w:rPr>
            <w:noProof/>
          </w:rPr>
          <w:delText>after entering the PSM</w:delText>
        </w:r>
      </w:del>
    </w:p>
    <w:p w14:paraId="46F2CB9F" w14:textId="77777777" w:rsidR="00177238" w:rsidRPr="00243EE3" w:rsidRDefault="00177238" w:rsidP="00177238">
      <w:pPr>
        <w:ind w:left="568" w:hanging="284"/>
        <w:rPr>
          <w:vertAlign w:val="subscript"/>
        </w:rPr>
      </w:pPr>
      <w:del w:id="71" w:author="Arne Marquordt" w:date="2021-01-22T14:09:00Z">
        <w:r w:rsidRPr="00243EE3" w:rsidDel="00A914B6">
          <w:delText>3</w:delText>
        </w:r>
      </w:del>
      <w:ins w:id="72" w:author="Arne Marquordt" w:date="2021-01-22T14:09:00Z">
        <w:r>
          <w:t>2</w:t>
        </w:r>
      </w:ins>
      <w:r w:rsidRPr="00243EE3">
        <w:t>)</w:t>
      </w:r>
      <w:ins w:id="73" w:author="Arne Marquordt" w:date="2021-01-22T14:09:00Z">
        <w:r>
          <w:tab/>
        </w:r>
      </w:ins>
      <w:del w:id="74" w:author="Arne Marquordt" w:date="2021-01-22T14:09:00Z">
        <w:r w:rsidRPr="00243EE3" w:rsidDel="00A914B6">
          <w:tab/>
        </w:r>
      </w:del>
      <w:r w:rsidRPr="00243EE3">
        <w:t xml:space="preserve">To verify that </w:t>
      </w:r>
      <w:del w:id="75" w:author="Arne Marquordt" w:date="2021-01-22T14:12:00Z">
        <w:r w:rsidRPr="00243EE3" w:rsidDel="00A914B6">
          <w:delText xml:space="preserve">UE </w:delText>
        </w:r>
      </w:del>
      <w:ins w:id="76" w:author="Arne Marquordt" w:date="2021-01-22T14:12:00Z">
        <w:r>
          <w:t>the ME</w:t>
        </w:r>
        <w:r w:rsidRPr="00243EE3">
          <w:t xml:space="preserve"> </w:t>
        </w:r>
      </w:ins>
      <w:r w:rsidRPr="00243EE3">
        <w:t>resumes the UICC before it can leave the PSM.</w:t>
      </w:r>
    </w:p>
    <w:p w14:paraId="6B7A699A" w14:textId="77777777" w:rsidR="00177238" w:rsidRPr="00243EE3" w:rsidRDefault="00177238" w:rsidP="00177238">
      <w:pPr>
        <w:keepNext/>
        <w:keepLines/>
        <w:spacing w:before="120"/>
        <w:ind w:left="1134" w:hanging="1134"/>
        <w:outlineLvl w:val="2"/>
        <w:rPr>
          <w:rFonts w:ascii="Arial" w:hAnsi="Arial"/>
          <w:sz w:val="28"/>
        </w:rPr>
      </w:pPr>
      <w:bookmarkStart w:id="77" w:name="_Toc10739232"/>
      <w:bookmarkStart w:id="78" w:name="_Toc20397084"/>
      <w:bookmarkStart w:id="79" w:name="_Toc29398736"/>
      <w:bookmarkStart w:id="80" w:name="_Toc29399858"/>
      <w:bookmarkStart w:id="81" w:name="_Toc36649868"/>
      <w:bookmarkStart w:id="82" w:name="_Toc36655710"/>
      <w:bookmarkStart w:id="83" w:name="_Toc44962013"/>
      <w:bookmarkStart w:id="84" w:name="_Toc50983676"/>
      <w:bookmarkStart w:id="85" w:name="_Toc50985847"/>
      <w:bookmarkStart w:id="86" w:name="_Toc57113077"/>
      <w:bookmarkStart w:id="87" w:name="_Toc57209350"/>
      <w:r w:rsidRPr="00243EE3">
        <w:rPr>
          <w:rFonts w:ascii="Arial" w:hAnsi="Arial"/>
          <w:sz w:val="28"/>
        </w:rPr>
        <w:t>13.4.4</w:t>
      </w:r>
      <w:r w:rsidRPr="00243EE3">
        <w:rPr>
          <w:rFonts w:ascii="Arial" w:hAnsi="Arial"/>
          <w:sz w:val="28"/>
        </w:rPr>
        <w:tab/>
        <w:t>Method of test</w:t>
      </w:r>
      <w:bookmarkEnd w:id="77"/>
      <w:bookmarkEnd w:id="78"/>
      <w:bookmarkEnd w:id="79"/>
      <w:bookmarkEnd w:id="80"/>
      <w:bookmarkEnd w:id="81"/>
      <w:bookmarkEnd w:id="82"/>
      <w:bookmarkEnd w:id="83"/>
      <w:bookmarkEnd w:id="84"/>
      <w:bookmarkEnd w:id="85"/>
      <w:bookmarkEnd w:id="86"/>
      <w:bookmarkEnd w:id="87"/>
    </w:p>
    <w:p w14:paraId="523226CA" w14:textId="77777777" w:rsidR="00177238" w:rsidRPr="00243EE3" w:rsidRDefault="00177238" w:rsidP="00177238">
      <w:pPr>
        <w:ind w:left="568" w:hanging="284"/>
        <w:jc w:val="center"/>
        <w:rPr>
          <w:rFonts w:ascii="Arial" w:hAnsi="Arial" w:cs="Arial"/>
        </w:rPr>
      </w:pPr>
      <w:bookmarkStart w:id="88" w:name="_Toc10739233"/>
      <w:bookmarkStart w:id="89" w:name="_Toc20397085"/>
      <w:bookmarkStart w:id="90" w:name="_Toc29398737"/>
      <w:bookmarkStart w:id="91" w:name="_Toc29399859"/>
      <w:bookmarkStart w:id="92" w:name="_Toc36649869"/>
      <w:bookmarkStart w:id="93" w:name="_Toc36655711"/>
      <w:bookmarkStart w:id="94" w:name="_Toc44962014"/>
      <w:bookmarkStart w:id="95" w:name="_Toc50983677"/>
      <w:bookmarkStart w:id="96" w:name="_Toc50985848"/>
      <w:bookmarkStart w:id="97" w:name="_Toc57113078"/>
      <w:bookmarkStart w:id="98" w:name="_Toc57209351"/>
      <w:r w:rsidRPr="00D3199C">
        <w:rPr>
          <w:rFonts w:ascii="Arial" w:hAnsi="Arial" w:cs="Arial"/>
          <w:highlight w:val="yellow"/>
        </w:rPr>
        <w:t xml:space="preserve">***** </w:t>
      </w:r>
      <w:r>
        <w:rPr>
          <w:rFonts w:ascii="Arial" w:hAnsi="Arial" w:cs="Arial"/>
          <w:highlight w:val="yellow"/>
        </w:rPr>
        <w:t>nex</w:t>
      </w:r>
      <w:r w:rsidRPr="00D3199C">
        <w:rPr>
          <w:rFonts w:ascii="Arial" w:hAnsi="Arial" w:cs="Arial"/>
          <w:highlight w:val="yellow"/>
        </w:rPr>
        <w:t>t change *****</w:t>
      </w:r>
    </w:p>
    <w:p w14:paraId="6906F84F" w14:textId="77777777" w:rsidR="00177238" w:rsidRPr="00243EE3" w:rsidRDefault="00177238" w:rsidP="00177238">
      <w:pPr>
        <w:keepNext/>
        <w:keepLines/>
        <w:spacing w:before="120"/>
        <w:ind w:left="1418" w:hanging="1418"/>
        <w:outlineLvl w:val="3"/>
        <w:rPr>
          <w:rFonts w:ascii="Arial" w:hAnsi="Arial"/>
          <w:sz w:val="24"/>
        </w:rPr>
      </w:pPr>
      <w:r w:rsidRPr="00243EE3">
        <w:rPr>
          <w:rFonts w:ascii="Arial" w:hAnsi="Arial"/>
          <w:sz w:val="24"/>
        </w:rPr>
        <w:t>13.4.4.1</w:t>
      </w:r>
      <w:r w:rsidRPr="00243EE3">
        <w:rPr>
          <w:rFonts w:ascii="Arial" w:hAnsi="Arial"/>
          <w:sz w:val="24"/>
        </w:rPr>
        <w:tab/>
        <w:t>Initial conditions</w:t>
      </w:r>
      <w:bookmarkEnd w:id="88"/>
      <w:bookmarkEnd w:id="89"/>
      <w:bookmarkEnd w:id="90"/>
      <w:bookmarkEnd w:id="91"/>
      <w:bookmarkEnd w:id="92"/>
      <w:bookmarkEnd w:id="93"/>
      <w:bookmarkEnd w:id="94"/>
      <w:bookmarkEnd w:id="95"/>
      <w:bookmarkEnd w:id="96"/>
      <w:bookmarkEnd w:id="97"/>
      <w:bookmarkEnd w:id="98"/>
    </w:p>
    <w:p w14:paraId="4B70E23D" w14:textId="7A27A891" w:rsidR="00177238" w:rsidRPr="00243EE3" w:rsidRDefault="00177238" w:rsidP="00177238">
      <w:r w:rsidRPr="00243EE3">
        <w:t xml:space="preserve">The </w:t>
      </w:r>
      <w:del w:id="99" w:author="Arne Marquordt" w:date="2021-01-22T14:12:00Z">
        <w:r w:rsidRPr="00243EE3" w:rsidDel="00A914B6">
          <w:delText xml:space="preserve">UE </w:delText>
        </w:r>
      </w:del>
      <w:ins w:id="100" w:author="Arne Marquordt" w:date="2021-01-22T14:12:00Z">
        <w:r>
          <w:t>M</w:t>
        </w:r>
        <w:r w:rsidRPr="00243EE3">
          <w:t xml:space="preserve">E </w:t>
        </w:r>
      </w:ins>
      <w:r w:rsidRPr="00243EE3">
        <w:t>is configured to use Power Saving Mode.</w:t>
      </w:r>
    </w:p>
    <w:p w14:paraId="44A41B72" w14:textId="77777777" w:rsidR="00177238" w:rsidRPr="00243EE3" w:rsidRDefault="00177238" w:rsidP="00177238">
      <w:r w:rsidRPr="00243EE3">
        <w:t xml:space="preserve">The </w:t>
      </w:r>
      <w:del w:id="101" w:author="Arne Marquordt" w:date="2021-01-22T14:12:00Z">
        <w:r w:rsidRPr="00243EE3" w:rsidDel="00A914B6">
          <w:delText xml:space="preserve">UE </w:delText>
        </w:r>
      </w:del>
      <w:ins w:id="102" w:author="Arne Marquordt" w:date="2021-01-22T14:12:00Z">
        <w:r>
          <w:t>M</w:t>
        </w:r>
        <w:r w:rsidRPr="00243EE3">
          <w:t xml:space="preserve">E </w:t>
        </w:r>
      </w:ins>
      <w:r w:rsidRPr="00243EE3">
        <w:t>is configured to use the timer T3324 set to T3324_V.</w:t>
      </w:r>
    </w:p>
    <w:p w14:paraId="66BDC3B9" w14:textId="77777777" w:rsidR="00177238" w:rsidRPr="00243EE3" w:rsidRDefault="00177238" w:rsidP="00177238">
      <w:r w:rsidRPr="00243EE3">
        <w:t>The E-USS transmits on the BCCH, with the following network parameters:</w:t>
      </w:r>
    </w:p>
    <w:p w14:paraId="190A6BD9" w14:textId="77777777" w:rsidR="00177238" w:rsidRPr="00243EE3" w:rsidRDefault="00177238" w:rsidP="00177238">
      <w:pPr>
        <w:tabs>
          <w:tab w:val="left" w:pos="2835"/>
        </w:tabs>
        <w:ind w:left="568" w:hanging="284"/>
      </w:pPr>
      <w:r w:rsidRPr="00243EE3">
        <w:t>-</w:t>
      </w:r>
      <w:r w:rsidRPr="00243EE3">
        <w:tab/>
        <w:t>TAI (MCC/MNC/TAC):</w:t>
      </w:r>
      <w:r w:rsidRPr="00243EE3">
        <w:tab/>
        <w:t>246/081/0001.</w:t>
      </w:r>
    </w:p>
    <w:p w14:paraId="3FD81CED" w14:textId="77777777" w:rsidR="00177238" w:rsidRPr="00243EE3" w:rsidRDefault="00177238" w:rsidP="00177238">
      <w:pPr>
        <w:tabs>
          <w:tab w:val="left" w:pos="2835"/>
        </w:tabs>
        <w:ind w:left="568" w:hanging="284"/>
      </w:pPr>
      <w:r w:rsidRPr="00243EE3">
        <w:t>-</w:t>
      </w:r>
      <w:r w:rsidRPr="00243EE3">
        <w:tab/>
        <w:t>Access control:</w:t>
      </w:r>
      <w:r w:rsidRPr="00243EE3">
        <w:tab/>
        <w:t>unrestricted.</w:t>
      </w:r>
    </w:p>
    <w:p w14:paraId="60DA99AC" w14:textId="77777777" w:rsidR="00177238" w:rsidRPr="00243EE3" w:rsidRDefault="00177238" w:rsidP="00177238">
      <w:r w:rsidRPr="00243EE3">
        <w:t>The NB-SS transmits on the BCCH, with the following network parameters:</w:t>
      </w:r>
    </w:p>
    <w:p w14:paraId="3D4632B4" w14:textId="77777777" w:rsidR="00177238" w:rsidRPr="00243EE3" w:rsidRDefault="00177238" w:rsidP="00177238">
      <w:pPr>
        <w:tabs>
          <w:tab w:val="left" w:pos="2835"/>
        </w:tabs>
        <w:ind w:left="568" w:hanging="284"/>
      </w:pPr>
      <w:r w:rsidRPr="00243EE3">
        <w:t>-</w:t>
      </w:r>
      <w:r w:rsidRPr="00243EE3">
        <w:tab/>
        <w:t>TAI (MCC/MNC/TAC):</w:t>
      </w:r>
      <w:r w:rsidRPr="00243EE3">
        <w:tab/>
        <w:t>246/081/0001.</w:t>
      </w:r>
    </w:p>
    <w:p w14:paraId="4913E75A" w14:textId="77777777" w:rsidR="00177238" w:rsidRPr="00243EE3" w:rsidRDefault="00177238" w:rsidP="00177238">
      <w:pPr>
        <w:tabs>
          <w:tab w:val="left" w:pos="2835"/>
        </w:tabs>
        <w:ind w:left="568" w:hanging="284"/>
      </w:pPr>
      <w:r w:rsidRPr="00243EE3">
        <w:t>-</w:t>
      </w:r>
      <w:r w:rsidRPr="00243EE3">
        <w:tab/>
        <w:t>Access control:</w:t>
      </w:r>
      <w:r w:rsidRPr="00243EE3">
        <w:tab/>
        <w:t>unrestricted.</w:t>
      </w:r>
    </w:p>
    <w:p w14:paraId="1B9F37DF" w14:textId="77777777" w:rsidR="00177238" w:rsidRPr="00243EE3" w:rsidRDefault="00177238" w:rsidP="00177238">
      <w:r w:rsidRPr="00243EE3">
        <w:t>The default E-UTRAN UICC is used with the following exceptions:</w:t>
      </w:r>
    </w:p>
    <w:p w14:paraId="462F2720" w14:textId="2EA5D096" w:rsidR="00177238" w:rsidRPr="00243EE3" w:rsidRDefault="00177238" w:rsidP="00A85EE7">
      <w:pPr>
        <w:keepNext/>
        <w:keepLines/>
      </w:pPr>
      <w:r w:rsidRPr="00177238">
        <w:rPr>
          <w:b/>
        </w:rPr>
        <w:lastRenderedPageBreak/>
        <w:t>EF</w:t>
      </w:r>
      <w:r w:rsidRPr="00177238">
        <w:rPr>
          <w:b/>
          <w:vertAlign w:val="subscript"/>
        </w:rPr>
        <w:t>UMPC</w:t>
      </w:r>
      <w:del w:id="103" w:author="Arne Marquordt" w:date="2021-02-04T18:28:00Z">
        <w:r w:rsidRPr="00243EE3" w:rsidDel="00177238">
          <w:tab/>
          <w:delText>(UICC Maximum Power Consumption)</w:delText>
        </w:r>
      </w:del>
    </w:p>
    <w:p w14:paraId="19FCCA8C" w14:textId="77777777" w:rsidR="00177238" w:rsidRPr="00243EE3" w:rsidRDefault="00177238" w:rsidP="00A85EE7">
      <w:pPr>
        <w:keepNext/>
        <w:keepLines/>
      </w:pPr>
      <w:r w:rsidRPr="00243EE3">
        <w:t>Logically:</w:t>
      </w:r>
      <w:r w:rsidRPr="00243EE3">
        <w:tab/>
      </w:r>
    </w:p>
    <w:p w14:paraId="6E66AA2F" w14:textId="77777777" w:rsidR="00A85EE7" w:rsidRDefault="00177238" w:rsidP="00A85EE7">
      <w:pPr>
        <w:keepLines/>
        <w:spacing w:after="0"/>
      </w:pPr>
      <w:ins w:id="104" w:author="Arne Marquordt" w:date="2021-02-04T18:28:00Z">
        <w:r>
          <w:tab/>
        </w:r>
        <w:r>
          <w:tab/>
        </w:r>
      </w:ins>
      <w:r w:rsidRPr="00243EE3">
        <w:t>UICC maximum power consumption:</w:t>
      </w:r>
      <w:r w:rsidRPr="00243EE3">
        <w:tab/>
        <w:t>60 mA</w:t>
      </w:r>
    </w:p>
    <w:p w14:paraId="2D22240D" w14:textId="77777777" w:rsidR="00A85EE7" w:rsidRDefault="00A85EE7" w:rsidP="00A85EE7">
      <w:pPr>
        <w:keepLines/>
        <w:spacing w:after="0"/>
      </w:pPr>
      <w:r>
        <w:tab/>
      </w:r>
      <w:r>
        <w:tab/>
      </w:r>
      <w:r w:rsidR="00177238" w:rsidRPr="00243EE3">
        <w:t>Operator defined time out (T_OP):</w:t>
      </w:r>
      <w:r w:rsidR="00177238" w:rsidRPr="00243EE3">
        <w:tab/>
        <w:t>5 seconds</w:t>
      </w:r>
    </w:p>
    <w:p w14:paraId="1F77DC63" w14:textId="77777777" w:rsidR="00A85EE7" w:rsidRDefault="00A85EE7" w:rsidP="00A85EE7">
      <w:pPr>
        <w:keepLines/>
        <w:spacing w:after="0"/>
      </w:pPr>
      <w:r>
        <w:tab/>
      </w:r>
      <w:r>
        <w:tab/>
      </w:r>
      <w:r w:rsidR="00177238" w:rsidRPr="00243EE3">
        <w:t>Additional information:</w:t>
      </w:r>
    </w:p>
    <w:p w14:paraId="74409904" w14:textId="77777777" w:rsidR="00A85EE7" w:rsidRDefault="00A85EE7" w:rsidP="00A85EE7">
      <w:pPr>
        <w:keepLines/>
        <w:spacing w:after="0"/>
      </w:pPr>
      <w:r>
        <w:tab/>
      </w:r>
      <w:r>
        <w:tab/>
      </w:r>
      <w:r>
        <w:tab/>
      </w:r>
      <w:r w:rsidR="00177238" w:rsidRPr="00243EE3">
        <w:t>UICC does not require increased idle current</w:t>
      </w:r>
    </w:p>
    <w:p w14:paraId="69C53B01" w14:textId="77777777" w:rsidR="00A85EE7" w:rsidRDefault="00A85EE7" w:rsidP="00A85EE7">
      <w:pPr>
        <w:keepLines/>
        <w:spacing w:after="0"/>
      </w:pPr>
      <w:r>
        <w:tab/>
      </w:r>
      <w:r>
        <w:tab/>
      </w:r>
      <w:r>
        <w:tab/>
      </w:r>
      <w:r w:rsidR="00177238" w:rsidRPr="00243EE3">
        <w:t>UICC supports the UICC suspension procedur</w:t>
      </w:r>
      <w:r>
        <w:t>e</w:t>
      </w:r>
    </w:p>
    <w:p w14:paraId="25D3B191" w14:textId="1A278FB9" w:rsidR="00177238" w:rsidRPr="00243EE3" w:rsidRDefault="00A85EE7" w:rsidP="00A85EE7">
      <w:pPr>
        <w:keepLines/>
        <w:spacing w:after="0"/>
      </w:pPr>
      <w:r>
        <w:tab/>
      </w:r>
      <w:r>
        <w:tab/>
      </w:r>
      <w:r>
        <w:tab/>
      </w:r>
      <w:proofErr w:type="spellStart"/>
      <w:r w:rsidR="00177238" w:rsidRPr="00243EE3">
        <w:t>Byte</w:t>
      </w:r>
      <w:proofErr w:type="spellEnd"/>
      <w:r w:rsidR="00177238" w:rsidRPr="00243EE3">
        <w:t xml:space="preserve"> 4 and byte 5:</w:t>
      </w:r>
      <w:r w:rsidR="00177238" w:rsidRPr="00243EE3">
        <w:tab/>
        <w:t>RFU</w:t>
      </w:r>
    </w:p>
    <w:p w14:paraId="454FC7BD" w14:textId="77777777" w:rsidR="00177238" w:rsidRPr="00243EE3" w:rsidRDefault="00177238" w:rsidP="00177238">
      <w:bookmarkStart w:id="105" w:name="_GoBack"/>
      <w:bookmarkEnd w:id="105"/>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77238" w:rsidRPr="00243EE3" w14:paraId="39050BB0" w14:textId="77777777" w:rsidTr="00585115">
        <w:trPr>
          <w:trHeight w:val="249"/>
        </w:trPr>
        <w:tc>
          <w:tcPr>
            <w:tcW w:w="1368" w:type="dxa"/>
          </w:tcPr>
          <w:p w14:paraId="20AE831E" w14:textId="1E003D32" w:rsidR="00177238" w:rsidRPr="00A85EE7" w:rsidRDefault="00177238" w:rsidP="00585115">
            <w:pPr>
              <w:autoSpaceDE w:val="0"/>
              <w:autoSpaceDN w:val="0"/>
              <w:adjustRightInd w:val="0"/>
              <w:spacing w:after="0"/>
              <w:rPr>
                <w:rFonts w:ascii="Arial" w:hAnsi="Arial" w:cs="Arial"/>
              </w:rPr>
            </w:pPr>
            <w:del w:id="106" w:author="Arne Marquordt" w:date="2021-02-04T18:36:00Z">
              <w:r w:rsidRPr="00A85EE7" w:rsidDel="00A85EE7">
                <w:rPr>
                  <w:rFonts w:ascii="Arial" w:hAnsi="Arial" w:cs="Arial"/>
                </w:rPr>
                <w:delText>Byte</w:delText>
              </w:r>
            </w:del>
            <w:ins w:id="107" w:author="Arne Marquordt" w:date="2021-02-04T18:36:00Z">
              <w:r w:rsidR="00A85EE7" w:rsidRPr="00A85EE7">
                <w:rPr>
                  <w:rFonts w:ascii="Arial" w:hAnsi="Arial" w:cs="Arial"/>
                </w:rPr>
                <w:t>Coding</w:t>
              </w:r>
            </w:ins>
            <w:del w:id="108" w:author="Arne Marquordt" w:date="2021-02-04T18:37:00Z">
              <w:r w:rsidRPr="00A85EE7" w:rsidDel="00A85EE7">
                <w:rPr>
                  <w:rFonts w:ascii="Arial" w:hAnsi="Arial" w:cs="Arial"/>
                </w:rPr>
                <w:delText>:</w:delText>
              </w:r>
            </w:del>
            <w:r w:rsidRPr="00A85EE7">
              <w:rPr>
                <w:rFonts w:ascii="Arial" w:hAnsi="Arial" w:cs="Arial"/>
              </w:rPr>
              <w:t xml:space="preserve"> </w:t>
            </w:r>
          </w:p>
        </w:tc>
        <w:tc>
          <w:tcPr>
            <w:tcW w:w="600" w:type="dxa"/>
          </w:tcPr>
          <w:p w14:paraId="61E8C720"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3A2BFD6D"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44A62087"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43AC465"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4D8D1901"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B5</w:t>
            </w:r>
          </w:p>
        </w:tc>
      </w:tr>
      <w:tr w:rsidR="00177238" w:rsidRPr="00243EE3" w14:paraId="4D6B7DA4" w14:textId="77777777" w:rsidTr="00585115">
        <w:trPr>
          <w:trHeight w:val="239"/>
        </w:trPr>
        <w:tc>
          <w:tcPr>
            <w:tcW w:w="1368" w:type="dxa"/>
          </w:tcPr>
          <w:p w14:paraId="119E2DFD" w14:textId="0DA9756E" w:rsidR="00177238" w:rsidRPr="00A85EE7" w:rsidRDefault="00177238" w:rsidP="00585115">
            <w:pPr>
              <w:autoSpaceDE w:val="0"/>
              <w:autoSpaceDN w:val="0"/>
              <w:adjustRightInd w:val="0"/>
              <w:spacing w:after="0"/>
              <w:rPr>
                <w:rFonts w:ascii="Arial" w:hAnsi="Arial" w:cs="Arial"/>
              </w:rPr>
            </w:pPr>
            <w:del w:id="109" w:author="Arne Marquordt" w:date="2021-02-04T18:37:00Z">
              <w:r w:rsidRPr="00A85EE7" w:rsidDel="00A85EE7">
                <w:rPr>
                  <w:rFonts w:ascii="Arial" w:hAnsi="Arial" w:cs="Arial"/>
                </w:rPr>
                <w:delText>Coding</w:delText>
              </w:r>
            </w:del>
            <w:ins w:id="110" w:author="Arne Marquordt" w:date="2021-02-04T18:37:00Z">
              <w:r w:rsidR="00A85EE7" w:rsidRPr="00A85EE7">
                <w:rPr>
                  <w:rFonts w:ascii="Arial" w:hAnsi="Arial" w:cs="Arial"/>
                </w:rPr>
                <w:t>Hex</w:t>
              </w:r>
            </w:ins>
            <w:del w:id="111" w:author="Arne Marquordt" w:date="2021-02-04T18:37:00Z">
              <w:r w:rsidRPr="00A85EE7" w:rsidDel="00A85EE7">
                <w:rPr>
                  <w:rFonts w:ascii="Arial" w:hAnsi="Arial" w:cs="Arial"/>
                </w:rPr>
                <w:delText>:</w:delText>
              </w:r>
            </w:del>
          </w:p>
        </w:tc>
        <w:tc>
          <w:tcPr>
            <w:tcW w:w="600" w:type="dxa"/>
          </w:tcPr>
          <w:p w14:paraId="7C570E96"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32D77BDE"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0FB7B25E"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154274E7"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318B7099" w14:textId="77777777" w:rsidR="00177238" w:rsidRPr="00A85EE7" w:rsidRDefault="00177238" w:rsidP="00585115">
            <w:pPr>
              <w:autoSpaceDE w:val="0"/>
              <w:autoSpaceDN w:val="0"/>
              <w:adjustRightInd w:val="0"/>
              <w:spacing w:after="0"/>
              <w:jc w:val="center"/>
              <w:rPr>
                <w:rFonts w:ascii="Arial" w:hAnsi="Arial" w:cs="Arial"/>
              </w:rPr>
            </w:pPr>
            <w:r w:rsidRPr="00A85EE7">
              <w:rPr>
                <w:rFonts w:ascii="Arial" w:hAnsi="Arial" w:cs="Arial"/>
              </w:rPr>
              <w:t>00</w:t>
            </w:r>
          </w:p>
        </w:tc>
      </w:tr>
    </w:tbl>
    <w:p w14:paraId="2FBFD12C" w14:textId="77777777" w:rsidR="00177238" w:rsidRPr="00243EE3" w:rsidRDefault="00177238" w:rsidP="00177238"/>
    <w:p w14:paraId="6CC86198" w14:textId="77777777" w:rsidR="00177238" w:rsidRDefault="00177238" w:rsidP="00177238">
      <w:r w:rsidRPr="00243EE3">
        <w:t>The PIN of the USIM is enabled and verified.</w:t>
      </w:r>
    </w:p>
    <w:p w14:paraId="5E54F18A" w14:textId="77777777" w:rsidR="00177238" w:rsidRPr="00243EE3" w:rsidRDefault="00177238" w:rsidP="00177238">
      <w:pPr>
        <w:ind w:left="568" w:hanging="284"/>
        <w:jc w:val="center"/>
        <w:rPr>
          <w:rFonts w:ascii="Arial" w:hAnsi="Arial" w:cs="Arial"/>
        </w:rPr>
      </w:pPr>
      <w:r w:rsidRPr="00D3199C">
        <w:rPr>
          <w:rFonts w:ascii="Arial" w:hAnsi="Arial" w:cs="Arial"/>
          <w:highlight w:val="yellow"/>
        </w:rPr>
        <w:t xml:space="preserve">***** </w:t>
      </w:r>
      <w:r>
        <w:rPr>
          <w:rFonts w:ascii="Arial" w:hAnsi="Arial" w:cs="Arial"/>
          <w:highlight w:val="yellow"/>
        </w:rPr>
        <w:t>nex</w:t>
      </w:r>
      <w:r w:rsidRPr="00D3199C">
        <w:rPr>
          <w:rFonts w:ascii="Arial" w:hAnsi="Arial" w:cs="Arial"/>
          <w:highlight w:val="yellow"/>
        </w:rPr>
        <w:t>t change *****</w:t>
      </w:r>
    </w:p>
    <w:p w14:paraId="7BC31591" w14:textId="77777777" w:rsidR="00177238" w:rsidRPr="00243EE3" w:rsidRDefault="00177238" w:rsidP="00177238">
      <w:pPr>
        <w:keepNext/>
        <w:keepLines/>
        <w:spacing w:before="120"/>
        <w:ind w:left="1418" w:hanging="1418"/>
        <w:outlineLvl w:val="3"/>
        <w:rPr>
          <w:rFonts w:ascii="Arial" w:hAnsi="Arial"/>
          <w:sz w:val="24"/>
        </w:rPr>
      </w:pPr>
      <w:bookmarkStart w:id="112" w:name="_Toc10739234"/>
      <w:bookmarkStart w:id="113" w:name="_Toc20397086"/>
      <w:bookmarkStart w:id="114" w:name="_Toc29398738"/>
      <w:bookmarkStart w:id="115" w:name="_Toc29399860"/>
      <w:bookmarkStart w:id="116" w:name="_Toc36649870"/>
      <w:bookmarkStart w:id="117" w:name="_Toc36655712"/>
      <w:bookmarkStart w:id="118" w:name="_Toc44962015"/>
      <w:bookmarkStart w:id="119" w:name="_Toc50983678"/>
      <w:bookmarkStart w:id="120" w:name="_Toc50985849"/>
      <w:bookmarkStart w:id="121" w:name="_Toc57113079"/>
      <w:bookmarkStart w:id="122" w:name="_Toc57209352"/>
      <w:r w:rsidRPr="00243EE3">
        <w:rPr>
          <w:rFonts w:ascii="Arial" w:hAnsi="Arial"/>
          <w:sz w:val="24"/>
        </w:rPr>
        <w:t>13.4.4.2</w:t>
      </w:r>
      <w:r w:rsidRPr="00243EE3">
        <w:rPr>
          <w:rFonts w:ascii="Arial" w:hAnsi="Arial"/>
          <w:sz w:val="24"/>
        </w:rPr>
        <w:tab/>
        <w:t>Procedure</w:t>
      </w:r>
      <w:bookmarkEnd w:id="112"/>
      <w:bookmarkEnd w:id="113"/>
      <w:bookmarkEnd w:id="114"/>
      <w:bookmarkEnd w:id="115"/>
      <w:bookmarkEnd w:id="116"/>
      <w:bookmarkEnd w:id="117"/>
      <w:bookmarkEnd w:id="118"/>
      <w:bookmarkEnd w:id="119"/>
      <w:bookmarkEnd w:id="120"/>
      <w:bookmarkEnd w:id="121"/>
      <w:bookmarkEnd w:id="122"/>
    </w:p>
    <w:p w14:paraId="061F6519" w14:textId="77777777" w:rsidR="00177238" w:rsidRPr="00243EE3" w:rsidRDefault="00177238" w:rsidP="00177238">
      <w:pPr>
        <w:ind w:left="568" w:hanging="284"/>
      </w:pPr>
      <w:r w:rsidRPr="00243EE3">
        <w:t>a)</w:t>
      </w:r>
      <w:r w:rsidRPr="00243EE3">
        <w:tab/>
        <w:t>The UE is switched on.</w:t>
      </w:r>
    </w:p>
    <w:p w14:paraId="7D7628A6" w14:textId="77777777" w:rsidR="00177238" w:rsidRPr="00243EE3" w:rsidRDefault="00177238" w:rsidP="00177238">
      <w:pPr>
        <w:ind w:left="568" w:hanging="284"/>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39026DD4" w14:textId="77777777" w:rsidR="00177238" w:rsidRDefault="00177238" w:rsidP="00177238">
      <w:pPr>
        <w:ind w:left="568" w:hanging="284"/>
        <w:rPr>
          <w:ins w:id="123" w:author="Arne Marquordt" w:date="2021-01-22T13:58:00Z"/>
        </w:rPr>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w:t>
      </w:r>
      <w:proofErr w:type="spellStart"/>
      <w:r w:rsidRPr="00243EE3">
        <w:t>eDRX</w:t>
      </w:r>
      <w:proofErr w:type="spellEnd"/>
      <w:r w:rsidRPr="00243EE3">
        <w:t xml:space="preserve"> parameters.</w:t>
      </w:r>
    </w:p>
    <w:p w14:paraId="2D3C2BDE" w14:textId="77777777" w:rsidR="00177238" w:rsidRPr="00243EE3" w:rsidRDefault="00177238" w:rsidP="00177238">
      <w:pPr>
        <w:ind w:left="568" w:hanging="284"/>
      </w:pPr>
      <w:ins w:id="124" w:author="Arne Marquordt" w:date="2021-01-22T13:59:00Z">
        <w:r>
          <w:t>d)</w:t>
        </w:r>
        <w:r>
          <w:tab/>
        </w:r>
        <w:r w:rsidRPr="00D3199C">
          <w:t xml:space="preserve">After receipt of the </w:t>
        </w:r>
        <w:proofErr w:type="spellStart"/>
        <w:r w:rsidRPr="00D3199C">
          <w:t>AttachComplete</w:t>
        </w:r>
        <w:proofErr w:type="spellEnd"/>
        <w:r w:rsidRPr="00D3199C">
          <w:t xml:space="preserve"> during registration from the UE, the E-USS/NB-SS sends </w:t>
        </w:r>
        <w:proofErr w:type="spellStart"/>
        <w:r w:rsidRPr="00D3199C">
          <w:t>RRCConnectionRelease</w:t>
        </w:r>
        <w:proofErr w:type="spellEnd"/>
        <w:r w:rsidRPr="00D3199C">
          <w:t>/</w:t>
        </w:r>
        <w:proofErr w:type="spellStart"/>
        <w:r w:rsidRPr="00D3199C">
          <w:t>RRCConnectionRelease</w:t>
        </w:r>
        <w:proofErr w:type="spellEnd"/>
        <w:r w:rsidRPr="00D3199C">
          <w:t>-NB, to the UE.</w:t>
        </w:r>
      </w:ins>
    </w:p>
    <w:p w14:paraId="786BB2EB" w14:textId="77777777" w:rsidR="00177238" w:rsidRDefault="00177238" w:rsidP="00177238">
      <w:pPr>
        <w:ind w:left="568" w:hanging="284"/>
        <w:rPr>
          <w:ins w:id="125" w:author="Arne Marquordt" w:date="2021-01-22T14:28:00Z"/>
        </w:rPr>
      </w:pPr>
      <w:del w:id="126" w:author="Arne Marquordt" w:date="2021-01-22T14:51:00Z">
        <w:r w:rsidRPr="00243EE3" w:rsidDel="00E92A17">
          <w:delText>d</w:delText>
        </w:r>
      </w:del>
      <w:ins w:id="127" w:author="Arne Marquordt" w:date="2021-01-22T14:51:00Z">
        <w:r>
          <w:t>e</w:t>
        </w:r>
      </w:ins>
      <w:r w:rsidRPr="00243EE3">
        <w:t>)</w:t>
      </w:r>
      <w:r>
        <w:tab/>
      </w:r>
      <w:r w:rsidRPr="00243EE3">
        <w:t xml:space="preserve">The </w:t>
      </w:r>
      <w:del w:id="128" w:author="Arne Marquordt" w:date="2021-01-22T14:27:00Z">
        <w:r w:rsidRPr="00243EE3" w:rsidDel="00B942B2">
          <w:delText xml:space="preserve">UE </w:delText>
        </w:r>
      </w:del>
      <w:ins w:id="129" w:author="Arne Marquordt" w:date="2021-01-22T14:27:00Z">
        <w:r>
          <w:t>ME</w:t>
        </w:r>
        <w:r w:rsidRPr="00243EE3">
          <w:t xml:space="preserve"> </w:t>
        </w:r>
      </w:ins>
      <w:r w:rsidRPr="00243EE3">
        <w:t>sends SUSPEND UICC command to the UICC indicating "Minimum duration of the suspension proposed by the terminal" and the "Maximum duration of the suspension proposed by the terminal".</w:t>
      </w:r>
    </w:p>
    <w:p w14:paraId="56BBE851" w14:textId="77777777" w:rsidR="00177238" w:rsidRPr="00243EE3" w:rsidRDefault="00177238" w:rsidP="00177238">
      <w:pPr>
        <w:ind w:left="568" w:hanging="284"/>
      </w:pPr>
      <w:del w:id="130" w:author="Arne Marquordt" w:date="2021-01-22T14:28:00Z">
        <w:r w:rsidRPr="00243EE3" w:rsidDel="00B942B2">
          <w:delText xml:space="preserve"> </w:delText>
        </w:r>
      </w:del>
      <w:del w:id="131" w:author="Arne Marquordt" w:date="2021-01-22T14:51:00Z">
        <w:r w:rsidRPr="00243EE3" w:rsidDel="00E92A17">
          <w:delText>e</w:delText>
        </w:r>
      </w:del>
      <w:ins w:id="132" w:author="Arne Marquordt" w:date="2021-01-22T14:51:00Z">
        <w:r>
          <w:t>f</w:t>
        </w:r>
      </w:ins>
      <w:r w:rsidRPr="00243EE3">
        <w:t>)</w:t>
      </w:r>
      <w:r>
        <w:tab/>
      </w:r>
      <w:r w:rsidRPr="00243EE3">
        <w:t xml:space="preserve">The UICC returns </w:t>
      </w:r>
      <w:ins w:id="133" w:author="Arne Marquordt" w:date="2021-01-22T14:36:00Z">
        <w:r>
          <w:t>a m</w:t>
        </w:r>
      </w:ins>
      <w:del w:id="134" w:author="Arne Marquordt" w:date="2021-01-22T14:36:00Z">
        <w:r w:rsidRPr="00243EE3" w:rsidDel="00B96045">
          <w:delText>M</w:delText>
        </w:r>
      </w:del>
      <w:r w:rsidRPr="00243EE3">
        <w:t xml:space="preserve">aximum </w:t>
      </w:r>
      <w:ins w:id="135" w:author="Arne Marquordt" w:date="2021-01-22T14:43:00Z">
        <w:r>
          <w:t xml:space="preserve">suspension </w:t>
        </w:r>
      </w:ins>
      <w:r w:rsidRPr="00243EE3">
        <w:t xml:space="preserve">duration </w:t>
      </w:r>
      <w:ins w:id="136" w:author="Arne Marquordt" w:date="2021-01-22T14:43:00Z">
        <w:r>
          <w:rPr>
            <w:lang w:val="en-US" w:eastAsia="fr-FR"/>
          </w:rPr>
          <w:t>in the range proposed by the ME</w:t>
        </w:r>
      </w:ins>
      <w:del w:id="137" w:author="Arne Marquordt" w:date="2021-01-22T14:43:00Z">
        <w:r w:rsidRPr="00243EE3" w:rsidDel="00E92A17">
          <w:delText xml:space="preserve">of the </w:delText>
        </w:r>
      </w:del>
      <w:del w:id="138" w:author="Arne Marquordt" w:date="2021-01-22T14:36:00Z">
        <w:r w:rsidRPr="00243EE3" w:rsidDel="00B96045">
          <w:delText>"</w:delText>
        </w:r>
      </w:del>
      <w:del w:id="139" w:author="Arne Marquordt" w:date="2021-01-22T14:43:00Z">
        <w:r w:rsidRPr="00243EE3" w:rsidDel="00E92A17">
          <w:delText>suspension negotiated by the UICC</w:delText>
        </w:r>
      </w:del>
      <w:del w:id="140" w:author="Arne Marquordt" w:date="2021-01-22T14:36:00Z">
        <w:r w:rsidRPr="00243EE3" w:rsidDel="00B96045">
          <w:delText>"</w:delText>
        </w:r>
      </w:del>
      <w:del w:id="141" w:author="Arne Marquordt" w:date="2021-01-22T14:43:00Z">
        <w:r w:rsidRPr="00243EE3" w:rsidDel="00E92A17">
          <w:delText xml:space="preserve"> = "Minimum duration of the suspension proposed by the terminal"</w:delText>
        </w:r>
      </w:del>
      <w:r w:rsidRPr="00243EE3">
        <w:t>, Resume token and SW 9000.</w:t>
      </w:r>
    </w:p>
    <w:p w14:paraId="01CC4A84" w14:textId="77777777" w:rsidR="00177238" w:rsidRPr="00243EE3" w:rsidRDefault="00177238" w:rsidP="00177238">
      <w:pPr>
        <w:ind w:left="568" w:hanging="284"/>
      </w:pPr>
      <w:del w:id="142" w:author="Arne Marquordt" w:date="2021-01-22T14:51:00Z">
        <w:r w:rsidRPr="00243EE3" w:rsidDel="00E92A17">
          <w:delText>f</w:delText>
        </w:r>
      </w:del>
      <w:ins w:id="143" w:author="Arne Marquordt" w:date="2021-01-22T14:51:00Z">
        <w:r>
          <w:t>g</w:t>
        </w:r>
      </w:ins>
      <w:r w:rsidRPr="00243EE3">
        <w:t>)</w:t>
      </w:r>
      <w:r>
        <w:tab/>
      </w:r>
      <w:r w:rsidRPr="00243EE3">
        <w:t xml:space="preserve">After the T3412 timer expires the UE sends </w:t>
      </w:r>
      <w:r w:rsidRPr="00243EE3">
        <w:rPr>
          <w:i/>
        </w:rPr>
        <w:t>TRACKING AREA UPDATE REQUEST</w:t>
      </w:r>
      <w:r w:rsidRPr="00243EE3">
        <w:t xml:space="preserve"> </w:t>
      </w:r>
    </w:p>
    <w:p w14:paraId="15534A53" w14:textId="77777777" w:rsidR="00177238" w:rsidRPr="00243EE3" w:rsidRDefault="00177238" w:rsidP="00177238">
      <w:pPr>
        <w:ind w:left="568" w:hanging="284"/>
      </w:pPr>
      <w:del w:id="144" w:author="Arne Marquordt" w:date="2021-01-22T14:51:00Z">
        <w:r w:rsidRPr="00243EE3" w:rsidDel="00E92A17">
          <w:delText>g</w:delText>
        </w:r>
      </w:del>
      <w:ins w:id="145" w:author="Arne Marquordt" w:date="2021-01-22T14:51:00Z">
        <w:r>
          <w:t>h</w:t>
        </w:r>
      </w:ins>
      <w:r w:rsidRPr="00243EE3">
        <w:t>)</w:t>
      </w:r>
      <w:r>
        <w:tab/>
      </w:r>
      <w:r w:rsidRPr="00243EE3">
        <w:t xml:space="preserve">The E-USS/NB-SS sends </w:t>
      </w:r>
      <w:r w:rsidRPr="00243EE3">
        <w:rPr>
          <w:i/>
        </w:rPr>
        <w:t>TRACKING AREA UPDATE ACCEPT</w:t>
      </w:r>
      <w:r w:rsidRPr="00243EE3">
        <w:t>.</w:t>
      </w:r>
    </w:p>
    <w:p w14:paraId="3757179D" w14:textId="77777777" w:rsidR="00177238" w:rsidRDefault="00177238" w:rsidP="00177238">
      <w:pPr>
        <w:ind w:left="568" w:hanging="284"/>
        <w:rPr>
          <w:ins w:id="146" w:author="Arne Marquordt" w:date="2021-01-22T14:46:00Z"/>
        </w:rPr>
      </w:pPr>
      <w:del w:id="147" w:author="Arne Marquordt" w:date="2021-01-22T14:51:00Z">
        <w:r w:rsidRPr="00243EE3" w:rsidDel="00E92A17">
          <w:delText>h</w:delText>
        </w:r>
      </w:del>
      <w:proofErr w:type="spellStart"/>
      <w:ins w:id="148" w:author="Arne Marquordt" w:date="2021-01-22T14:51:00Z">
        <w:r>
          <w:t>i</w:t>
        </w:r>
      </w:ins>
      <w:proofErr w:type="spellEnd"/>
      <w:r w:rsidRPr="00243EE3">
        <w:t>)</w:t>
      </w:r>
      <w:r>
        <w:tab/>
      </w:r>
      <w:r w:rsidRPr="00243EE3">
        <w:t>The UE is switched off.</w:t>
      </w:r>
    </w:p>
    <w:p w14:paraId="2331BB21" w14:textId="77777777" w:rsidR="00177238" w:rsidRPr="00243EE3" w:rsidRDefault="00177238" w:rsidP="00177238">
      <w:pPr>
        <w:ind w:left="568" w:hanging="284"/>
      </w:pPr>
      <w:ins w:id="149" w:author="Arne Marquordt" w:date="2021-01-22T14:47:00Z">
        <w:r>
          <w:t>NOTE: For testing purposes</w:t>
        </w:r>
      </w:ins>
      <w:ins w:id="150" w:author="Arne Marquordt" w:date="2021-01-22T14:48:00Z">
        <w:r>
          <w:t xml:space="preserve">, and to not extend the test execution time the maximum </w:t>
        </w:r>
      </w:ins>
      <w:ins w:id="151" w:author="Arne Marquordt" w:date="2021-01-22T14:49:00Z">
        <w:r>
          <w:t xml:space="preserve">suspension </w:t>
        </w:r>
      </w:ins>
      <w:ins w:id="152" w:author="Arne Marquordt" w:date="2021-01-22T14:48:00Z">
        <w:r>
          <w:t xml:space="preserve">duration </w:t>
        </w:r>
      </w:ins>
      <w:ins w:id="153" w:author="Arne Marquordt" w:date="2021-01-22T14:49:00Z">
        <w:r>
          <w:t>r</w:t>
        </w:r>
      </w:ins>
      <w:ins w:id="154" w:author="Arne Marquordt" w:date="2021-01-22T14:50:00Z">
        <w:r>
          <w:t>eturned by the UICC shall be equal to the minimum duration of the suspension proposed by the terminal.</w:t>
        </w:r>
      </w:ins>
    </w:p>
    <w:p w14:paraId="45E49357" w14:textId="77777777" w:rsidR="00177238" w:rsidRPr="00243EE3" w:rsidRDefault="00177238" w:rsidP="00177238">
      <w:pPr>
        <w:ind w:left="568" w:hanging="284"/>
        <w:jc w:val="center"/>
        <w:rPr>
          <w:rFonts w:ascii="Arial" w:hAnsi="Arial" w:cs="Arial"/>
        </w:rPr>
      </w:pPr>
      <w:bookmarkStart w:id="155" w:name="_Toc10739235"/>
      <w:bookmarkStart w:id="156" w:name="_Toc20397087"/>
      <w:bookmarkStart w:id="157" w:name="_Toc29398739"/>
      <w:bookmarkStart w:id="158" w:name="_Toc29399861"/>
      <w:bookmarkStart w:id="159" w:name="_Toc36649871"/>
      <w:bookmarkStart w:id="160" w:name="_Toc36655713"/>
      <w:bookmarkStart w:id="161" w:name="_Toc44962016"/>
      <w:bookmarkStart w:id="162" w:name="_Toc50983679"/>
      <w:bookmarkStart w:id="163" w:name="_Toc50985850"/>
      <w:bookmarkStart w:id="164" w:name="_Toc57113080"/>
      <w:bookmarkStart w:id="165" w:name="_Toc57209353"/>
      <w:r w:rsidRPr="00D3199C">
        <w:rPr>
          <w:rFonts w:ascii="Arial" w:hAnsi="Arial" w:cs="Arial"/>
          <w:highlight w:val="yellow"/>
        </w:rPr>
        <w:t xml:space="preserve">***** </w:t>
      </w:r>
      <w:r>
        <w:rPr>
          <w:rFonts w:ascii="Arial" w:hAnsi="Arial" w:cs="Arial"/>
          <w:highlight w:val="yellow"/>
        </w:rPr>
        <w:t>nex</w:t>
      </w:r>
      <w:r w:rsidRPr="00D3199C">
        <w:rPr>
          <w:rFonts w:ascii="Arial" w:hAnsi="Arial" w:cs="Arial"/>
          <w:highlight w:val="yellow"/>
        </w:rPr>
        <w:t>t change *****</w:t>
      </w:r>
    </w:p>
    <w:p w14:paraId="6CF54CD7" w14:textId="77777777" w:rsidR="00177238" w:rsidRPr="00243EE3" w:rsidRDefault="00177238" w:rsidP="00177238">
      <w:pPr>
        <w:keepNext/>
        <w:keepLines/>
        <w:spacing w:before="120"/>
        <w:ind w:left="1134" w:hanging="1134"/>
        <w:outlineLvl w:val="2"/>
        <w:rPr>
          <w:rFonts w:ascii="Arial" w:hAnsi="Arial"/>
          <w:sz w:val="28"/>
        </w:rPr>
      </w:pPr>
      <w:r w:rsidRPr="00243EE3">
        <w:rPr>
          <w:rFonts w:ascii="Arial" w:hAnsi="Arial"/>
          <w:sz w:val="28"/>
        </w:rPr>
        <w:t>13.4.5</w:t>
      </w:r>
      <w:r w:rsidRPr="00243EE3">
        <w:rPr>
          <w:rFonts w:ascii="Arial" w:hAnsi="Arial"/>
          <w:sz w:val="28"/>
        </w:rPr>
        <w:tab/>
        <w:t>Acceptance criteria</w:t>
      </w:r>
      <w:bookmarkEnd w:id="155"/>
      <w:bookmarkEnd w:id="156"/>
      <w:bookmarkEnd w:id="157"/>
      <w:bookmarkEnd w:id="158"/>
      <w:bookmarkEnd w:id="159"/>
      <w:bookmarkEnd w:id="160"/>
      <w:bookmarkEnd w:id="161"/>
      <w:bookmarkEnd w:id="162"/>
      <w:bookmarkEnd w:id="163"/>
      <w:bookmarkEnd w:id="164"/>
      <w:bookmarkEnd w:id="165"/>
    </w:p>
    <w:p w14:paraId="1991C4F3" w14:textId="77777777" w:rsidR="00177238" w:rsidRDefault="00177238" w:rsidP="00177238">
      <w:pPr>
        <w:tabs>
          <w:tab w:val="left" w:pos="284"/>
          <w:tab w:val="left" w:pos="567"/>
        </w:tabs>
        <w:ind w:left="567" w:hanging="567"/>
        <w:rPr>
          <w:ins w:id="166" w:author="Arne Marquordt" w:date="2021-01-22T14:54:00Z"/>
        </w:rPr>
      </w:pPr>
      <w:r w:rsidRPr="00243EE3">
        <w:t>1)</w:t>
      </w:r>
      <w:r w:rsidRPr="00243EE3">
        <w:tab/>
      </w:r>
      <w:ins w:id="167" w:author="Arne Marquordt" w:date="2021-01-22T14:54:00Z">
        <w:r>
          <w:t xml:space="preserve">After step a) the ME </w:t>
        </w:r>
      </w:ins>
      <w:ins w:id="168" w:author="Arne Marquordt" w:date="2021-01-22T14:56:00Z">
        <w:r>
          <w:t xml:space="preserve">reads </w:t>
        </w:r>
        <w:r w:rsidRPr="00243EE3">
          <w:t>EF</w:t>
        </w:r>
        <w:r w:rsidRPr="00243EE3">
          <w:rPr>
            <w:vertAlign w:val="subscript"/>
          </w:rPr>
          <w:t>UMPC</w:t>
        </w:r>
        <w:r>
          <w:t xml:space="preserve"> </w:t>
        </w:r>
      </w:ins>
      <w:ins w:id="169" w:author="Arne Marquordt" w:date="2021-01-22T14:57:00Z">
        <w:r>
          <w:t xml:space="preserve">to </w:t>
        </w:r>
      </w:ins>
      <w:ins w:id="170" w:author="Arne Marquordt" w:date="2021-01-22T14:55:00Z">
        <w:r>
          <w:t>verif</w:t>
        </w:r>
      </w:ins>
      <w:ins w:id="171" w:author="Arne Marquordt" w:date="2021-01-22T14:57:00Z">
        <w:r>
          <w:t>y</w:t>
        </w:r>
      </w:ins>
      <w:ins w:id="172" w:author="Arne Marquordt" w:date="2021-01-22T14:55:00Z">
        <w:r>
          <w:t xml:space="preserve"> that the </w:t>
        </w:r>
        <w:r w:rsidRPr="00243EE3">
          <w:t>SUSPEND UICC command</w:t>
        </w:r>
        <w:r>
          <w:t xml:space="preserve"> </w:t>
        </w:r>
      </w:ins>
      <w:ins w:id="173" w:author="Arne Marquordt" w:date="2021-01-22T14:57:00Z">
        <w:r>
          <w:t xml:space="preserve">is </w:t>
        </w:r>
      </w:ins>
      <w:ins w:id="174" w:author="Arne Marquordt" w:date="2021-01-22T14:55:00Z">
        <w:r>
          <w:t>supported</w:t>
        </w:r>
      </w:ins>
      <w:ins w:id="175" w:author="Arne Marquordt" w:date="2021-01-22T14:57:00Z">
        <w:r>
          <w:t>.</w:t>
        </w:r>
      </w:ins>
    </w:p>
    <w:p w14:paraId="083D6709" w14:textId="77777777" w:rsidR="00177238" w:rsidRPr="00243EE3" w:rsidRDefault="00177238" w:rsidP="00177238">
      <w:pPr>
        <w:tabs>
          <w:tab w:val="left" w:pos="284"/>
          <w:tab w:val="left" w:pos="567"/>
        </w:tabs>
        <w:ind w:left="567" w:hanging="567"/>
      </w:pPr>
      <w:ins w:id="176" w:author="Arne Marquordt" w:date="2021-01-22T14:54:00Z">
        <w:r>
          <w:t>2</w:t>
        </w:r>
      </w:ins>
      <w:ins w:id="177" w:author="Arne Marquordt" w:date="2021-01-22T14:57:00Z">
        <w:r>
          <w:t>)</w:t>
        </w:r>
      </w:ins>
      <w:ins w:id="178" w:author="Arne Marquordt" w:date="2021-01-22T14:54:00Z">
        <w:r>
          <w:tab/>
        </w:r>
      </w:ins>
      <w:r w:rsidRPr="00243EE3">
        <w:t xml:space="preserve">After step </w:t>
      </w:r>
      <w:del w:id="179" w:author="Arne Marquordt" w:date="2021-01-22T14:51:00Z">
        <w:r w:rsidRPr="00243EE3" w:rsidDel="00E92A17">
          <w:delText>d</w:delText>
        </w:r>
      </w:del>
      <w:ins w:id="180" w:author="Arne Marquordt" w:date="2021-01-22T14:51:00Z">
        <w:r>
          <w:t>e</w:t>
        </w:r>
      </w:ins>
      <w:r w:rsidRPr="00243EE3">
        <w:t xml:space="preserve">) the </w:t>
      </w:r>
      <w:del w:id="181" w:author="Arne Marquordt" w:date="2021-01-22T14:57:00Z">
        <w:r w:rsidRPr="00243EE3" w:rsidDel="00E030AC">
          <w:delText xml:space="preserve">UE </w:delText>
        </w:r>
      </w:del>
      <w:ins w:id="182" w:author="Arne Marquordt" w:date="2021-01-22T14:57:00Z">
        <w:r>
          <w:t>ME</w:t>
        </w:r>
        <w:r w:rsidRPr="00243EE3">
          <w:t xml:space="preserve"> </w:t>
        </w:r>
      </w:ins>
      <w:r w:rsidRPr="00243EE3">
        <w:t>deactivates the UICC as specified in 3GPP TS 31.101 [39].</w:t>
      </w:r>
    </w:p>
    <w:p w14:paraId="36A6860F" w14:textId="77777777" w:rsidR="00177238" w:rsidRPr="00243EE3" w:rsidRDefault="00177238" w:rsidP="00177238">
      <w:del w:id="183" w:author="Arne Marquordt" w:date="2021-01-22T14:58:00Z">
        <w:r w:rsidRPr="00243EE3" w:rsidDel="00E030AC">
          <w:delText>2</w:delText>
        </w:r>
      </w:del>
      <w:ins w:id="184" w:author="Arne Marquordt" w:date="2021-01-22T14:58:00Z">
        <w:r>
          <w:t>3</w:t>
        </w:r>
      </w:ins>
      <w:r w:rsidRPr="00243EE3">
        <w:t xml:space="preserve">) After step </w:t>
      </w:r>
      <w:del w:id="185" w:author="Arne Marquordt" w:date="2021-01-22T14:57:00Z">
        <w:r w:rsidRPr="00243EE3" w:rsidDel="00E030AC">
          <w:delText>f</w:delText>
        </w:r>
      </w:del>
      <w:ins w:id="186" w:author="Arne Marquordt" w:date="2021-01-22T14:57:00Z">
        <w:r>
          <w:t>g</w:t>
        </w:r>
      </w:ins>
      <w:r w:rsidRPr="00243EE3">
        <w:t xml:space="preserve">) the </w:t>
      </w:r>
      <w:del w:id="187" w:author="Arne Marquordt" w:date="2021-01-22T14:57:00Z">
        <w:r w:rsidRPr="00243EE3" w:rsidDel="00E030AC">
          <w:delText xml:space="preserve">UE </w:delText>
        </w:r>
      </w:del>
      <w:ins w:id="188" w:author="Arne Marquordt" w:date="2021-01-22T14:57:00Z">
        <w:r>
          <w:t>ME</w:t>
        </w:r>
        <w:r w:rsidRPr="00243EE3">
          <w:t xml:space="preserve"> </w:t>
        </w:r>
      </w:ins>
      <w:r w:rsidRPr="00243EE3">
        <w:t xml:space="preserve">leaves the PSM and </w:t>
      </w:r>
      <w:r w:rsidRPr="00243EE3">
        <w:rPr>
          <w:noProof/>
          <w:color w:val="000000"/>
          <w:lang w:eastAsia="ja-JP"/>
        </w:rPr>
        <w:t>resumes the UICC.</w:t>
      </w:r>
    </w:p>
    <w:p w14:paraId="2D71B35C" w14:textId="2760DD81" w:rsidR="00177238" w:rsidRPr="00243EE3" w:rsidRDefault="00177238" w:rsidP="00177238">
      <w:pPr>
        <w:ind w:left="568" w:hanging="284"/>
        <w:jc w:val="center"/>
        <w:rPr>
          <w:rFonts w:ascii="Arial" w:hAnsi="Arial" w:cs="Arial"/>
          <w:color w:val="FFFFFF" w:themeColor="background1"/>
        </w:rPr>
      </w:pPr>
      <w:r w:rsidRPr="006319F2">
        <w:rPr>
          <w:rFonts w:ascii="Arial" w:hAnsi="Arial" w:cs="Arial"/>
          <w:color w:val="FFFFFF" w:themeColor="background1"/>
          <w:highlight w:val="red"/>
        </w:rPr>
        <w:t xml:space="preserve">***** end </w:t>
      </w:r>
      <w:r>
        <w:rPr>
          <w:rFonts w:ascii="Arial" w:hAnsi="Arial" w:cs="Arial"/>
          <w:color w:val="FFFFFF" w:themeColor="background1"/>
          <w:highlight w:val="red"/>
        </w:rPr>
        <w:t xml:space="preserve">of </w:t>
      </w:r>
      <w:r w:rsidRPr="006319F2">
        <w:rPr>
          <w:rFonts w:ascii="Arial" w:hAnsi="Arial" w:cs="Arial"/>
          <w:color w:val="FFFFFF" w:themeColor="background1"/>
          <w:highlight w:val="red"/>
        </w:rPr>
        <w:t>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2FE9D" w14:textId="77777777" w:rsidR="00166AF3" w:rsidRDefault="00166AF3">
      <w:r>
        <w:separator/>
      </w:r>
    </w:p>
  </w:endnote>
  <w:endnote w:type="continuationSeparator" w:id="0">
    <w:p w14:paraId="7BADC2A2" w14:textId="77777777" w:rsidR="00166AF3" w:rsidRDefault="0016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9C998" w14:textId="77777777" w:rsidR="00166AF3" w:rsidRDefault="00166AF3">
      <w:r>
        <w:separator/>
      </w:r>
    </w:p>
  </w:footnote>
  <w:footnote w:type="continuationSeparator" w:id="0">
    <w:p w14:paraId="7385FFB5" w14:textId="77777777" w:rsidR="00166AF3" w:rsidRDefault="0016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95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A9A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CB14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AF3"/>
    <w:rsid w:val="0017723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EE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77238"/>
    <w:rPr>
      <w:rFonts w:ascii="Arial" w:hAnsi="Arial"/>
      <w:sz w:val="32"/>
      <w:lang w:val="en-GB" w:eastAsia="en-US"/>
    </w:rPr>
  </w:style>
  <w:style w:type="character" w:customStyle="1" w:styleId="HeaderChar">
    <w:name w:val="Header Char"/>
    <w:basedOn w:val="DefaultParagraphFont"/>
    <w:link w:val="Header"/>
    <w:rsid w:val="0017723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49D8E-C58E-4B45-A295-BEBBB92A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6</cp:revision>
  <cp:lastPrinted>1899-12-31T23:00:00Z</cp:lastPrinted>
  <dcterms:created xsi:type="dcterms:W3CDTF">2020-02-03T08:32:00Z</dcterms:created>
  <dcterms:modified xsi:type="dcterms:W3CDTF">2021-02-04T17:37:00Z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5th Mar 2021</vt:lpwstr>
  </property>
  <property fmtid="{D5CDD505-2E9C-101B-9397-08002B2CF9AE}" pid="9" name="Tdoc#">
    <vt:lpwstr>C6-210020</vt:lpwstr>
  </property>
  <property fmtid="{D5CDD505-2E9C-101B-9397-08002B2CF9AE}" pid="10" name="Spec#">
    <vt:lpwstr>31.121</vt:lpwstr>
  </property>
  <property fmtid="{D5CDD505-2E9C-101B-9397-08002B2CF9AE}" pid="11" name="Cr#">
    <vt:lpwstr>0444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test case 13.4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