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BE5F79" w14:textId="3BA565AE" w:rsidR="0094591C" w:rsidRPr="00DA6009" w:rsidRDefault="0094591C" w:rsidP="001C51BE">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fldSimple w:instr=" DOCPROPERTY  TSG/WGRef  \* MERGEFORMAT ">
        <w:r>
          <w:rPr>
            <w:b/>
            <w:noProof/>
            <w:sz w:val="24"/>
          </w:rPr>
          <w:t>CT6</w:t>
        </w:r>
      </w:fldSimple>
      <w:r>
        <w:rPr>
          <w:b/>
          <w:noProof/>
          <w:sz w:val="24"/>
        </w:rPr>
        <w:t xml:space="preserve"> Meeting #103e</w:t>
      </w:r>
      <w:r>
        <w:rPr>
          <w:b/>
          <w:i/>
          <w:noProof/>
          <w:sz w:val="28"/>
        </w:rPr>
        <w:tab/>
      </w:r>
      <w:r w:rsidRPr="00DA6009">
        <w:rPr>
          <w:sz w:val="24"/>
          <w:szCs w:val="24"/>
        </w:rPr>
        <w:fldChar w:fldCharType="begin"/>
      </w:r>
      <w:r w:rsidRPr="00DA6009">
        <w:rPr>
          <w:sz w:val="24"/>
          <w:szCs w:val="24"/>
        </w:rPr>
        <w:instrText xml:space="preserve"> DOCPROPERTY  Tdoc#  \* MERGEFORMAT </w:instrText>
      </w:r>
      <w:r w:rsidRPr="00DA6009">
        <w:rPr>
          <w:sz w:val="24"/>
          <w:szCs w:val="24"/>
        </w:rPr>
        <w:fldChar w:fldCharType="separate"/>
      </w:r>
      <w:r w:rsidRPr="00DA6009">
        <w:rPr>
          <w:b/>
          <w:noProof/>
          <w:sz w:val="24"/>
          <w:szCs w:val="24"/>
        </w:rPr>
        <w:t>C6-200</w:t>
      </w:r>
      <w:r w:rsidR="007A2E17">
        <w:rPr>
          <w:b/>
          <w:noProof/>
          <w:sz w:val="24"/>
          <w:szCs w:val="24"/>
        </w:rPr>
        <w:t>800</w:t>
      </w:r>
      <w:r w:rsidRPr="00DA6009">
        <w:rPr>
          <w:b/>
          <w:noProof/>
          <w:sz w:val="24"/>
          <w:szCs w:val="24"/>
        </w:rPr>
        <w:fldChar w:fldCharType="end"/>
      </w:r>
      <w:bookmarkStart w:id="6" w:name="_GoBack"/>
      <w:bookmarkEnd w:id="6"/>
    </w:p>
    <w:p w14:paraId="11618AF0" w14:textId="77777777" w:rsidR="0094591C" w:rsidRDefault="0094591C" w:rsidP="0094591C">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Country  \* MERGEFORMAT </w:instrText>
      </w:r>
      <w:r>
        <w:fldChar w:fldCharType="end"/>
      </w:r>
      <w:fldSimple w:instr=" DOCPROPERTY  StartDate  \* MERGEFORMAT ">
        <w:r>
          <w:rPr>
            <w:b/>
            <w:noProof/>
            <w:sz w:val="24"/>
          </w:rPr>
          <w:t>17</w:t>
        </w:r>
        <w:r w:rsidRPr="00BA51D9">
          <w:rPr>
            <w:b/>
            <w:noProof/>
            <w:sz w:val="24"/>
          </w:rPr>
          <w:t xml:space="preserve">th </w:t>
        </w:r>
        <w:r>
          <w:rPr>
            <w:b/>
            <w:noProof/>
            <w:sz w:val="24"/>
          </w:rPr>
          <w:t>Nov</w:t>
        </w:r>
        <w:r w:rsidRPr="00BA51D9">
          <w:rPr>
            <w:b/>
            <w:noProof/>
            <w:sz w:val="24"/>
          </w:rPr>
          <w:t xml:space="preserve"> 2020</w:t>
        </w:r>
      </w:fldSimple>
      <w:r>
        <w:rPr>
          <w:b/>
          <w:noProof/>
          <w:sz w:val="24"/>
        </w:rPr>
        <w:t xml:space="preserve"> - </w:t>
      </w:r>
      <w:fldSimple w:instr=" DOCPROPERTY  EndDate  \* MERGEFORMAT ">
        <w:r w:rsidRPr="00BA51D9">
          <w:rPr>
            <w:b/>
            <w:noProof/>
            <w:sz w:val="24"/>
          </w:rPr>
          <w:t>2</w:t>
        </w:r>
        <w:r>
          <w:rPr>
            <w:b/>
            <w:noProof/>
            <w:sz w:val="24"/>
          </w:rPr>
          <w:t>0</w:t>
        </w:r>
        <w:r w:rsidRPr="00BA51D9">
          <w:rPr>
            <w:b/>
            <w:noProof/>
            <w:sz w:val="24"/>
          </w:rPr>
          <w:t xml:space="preserve">th </w:t>
        </w:r>
        <w:r>
          <w:rPr>
            <w:b/>
            <w:noProof/>
            <w:sz w:val="24"/>
          </w:rPr>
          <w:t>Nov</w:t>
        </w:r>
        <w:r w:rsidRPr="00BA51D9">
          <w:rPr>
            <w:b/>
            <w:noProof/>
            <w:sz w:val="24"/>
          </w:rPr>
          <w:t xml:space="preserve"> 2020</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75C64A05" w:rsidR="00A335BF" w:rsidRPr="00A335BF" w:rsidRDefault="007A2E17"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0437</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760126AF"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0054C4">
              <w:rPr>
                <w:rFonts w:ascii="Arial" w:eastAsia="Times New Roman" w:hAnsi="Arial" w:cs="Times New Roman"/>
                <w:b/>
                <w:noProof/>
                <w:sz w:val="32"/>
                <w:szCs w:val="20"/>
                <w:lang w:val="en-GB"/>
              </w:rPr>
              <w:t>9</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5689B13F"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 xml:space="preserve">-NG TC </w:t>
            </w:r>
            <w:r w:rsidR="0044634C">
              <w:rPr>
                <w:rFonts w:ascii="Arial" w:eastAsia="Times New Roman" w:hAnsi="Arial" w:cs="Times New Roman"/>
                <w:noProof/>
                <w:sz w:val="20"/>
                <w:szCs w:val="20"/>
                <w:lang w:val="en-GB"/>
              </w:rPr>
              <w:t>1</w:t>
            </w:r>
            <w:r>
              <w:rPr>
                <w:rFonts w:ascii="Arial" w:eastAsia="Times New Roman" w:hAnsi="Arial" w:cs="Times New Roman"/>
                <w:noProof/>
                <w:sz w:val="20"/>
                <w:szCs w:val="20"/>
                <w:lang w:val="en-GB"/>
              </w:rPr>
              <w:t>5.</w:t>
            </w:r>
            <w:r w:rsidR="00EB048F">
              <w:rPr>
                <w:rFonts w:ascii="Arial" w:eastAsia="Times New Roman" w:hAnsi="Arial" w:cs="Times New Roman"/>
                <w:noProof/>
                <w:sz w:val="20"/>
                <w:szCs w:val="20"/>
                <w:lang w:val="en-GB"/>
              </w:rPr>
              <w:t>1</w:t>
            </w:r>
            <w:r>
              <w:rPr>
                <w:rFonts w:ascii="Arial" w:eastAsia="Times New Roman" w:hAnsi="Arial" w:cs="Times New Roman"/>
                <w:noProof/>
                <w:sz w:val="20"/>
                <w:szCs w:val="20"/>
                <w:lang w:val="en-GB"/>
              </w:rPr>
              <w:t>.</w:t>
            </w:r>
            <w:r w:rsidR="00D81349">
              <w:rPr>
                <w:rFonts w:ascii="Arial" w:eastAsia="Times New Roman" w:hAnsi="Arial" w:cs="Times New Roman"/>
                <w:noProof/>
                <w:sz w:val="20"/>
                <w:szCs w:val="20"/>
                <w:lang w:val="en-GB"/>
              </w:rPr>
              <w:t>3</w:t>
            </w:r>
            <w:r w:rsidR="001213C0">
              <w:rPr>
                <w:rFonts w:ascii="Arial" w:eastAsia="Times New Roman" w:hAnsi="Arial" w:cs="Times New Roman"/>
                <w:noProof/>
                <w:sz w:val="20"/>
                <w:szCs w:val="20"/>
                <w:lang w:val="en-GB"/>
              </w:rPr>
              <w:t>A</w:t>
            </w:r>
            <w:r w:rsidR="007F3825">
              <w:rPr>
                <w:rFonts w:ascii="Arial" w:eastAsia="Times New Roman" w:hAnsi="Arial" w:cs="Times New Roman"/>
                <w:noProof/>
                <w:sz w:val="20"/>
                <w:szCs w:val="20"/>
                <w:lang w:val="en-GB"/>
              </w:rPr>
              <w:t xml:space="preserve">, </w:t>
            </w:r>
            <w:r w:rsidR="009F4828" w:rsidRPr="009F4828">
              <w:t>Authentication procedure for EAP-AKA' – AUTN fails on the USIM</w:t>
            </w:r>
            <w:r w:rsidR="004478B4">
              <w:t>, for BlackBox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26A2BD4"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23C71CC6"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w:t>
            </w:r>
            <w:r w:rsidR="001213C0">
              <w:rPr>
                <w:rFonts w:ascii="Arial" w:eastAsia="Times New Roman" w:hAnsi="Arial" w:cs="Times New Roman"/>
                <w:noProof/>
                <w:sz w:val="20"/>
                <w:szCs w:val="20"/>
                <w:lang w:val="en-GB"/>
              </w:rPr>
              <w:t>20-</w:t>
            </w:r>
            <w:r w:rsidR="000054C4">
              <w:rPr>
                <w:rFonts w:ascii="Arial" w:eastAsia="Times New Roman" w:hAnsi="Arial" w:cs="Times New Roman"/>
                <w:noProof/>
                <w:sz w:val="20"/>
                <w:szCs w:val="20"/>
                <w:lang w:val="en-GB"/>
              </w:rPr>
              <w:t>11</w:t>
            </w:r>
            <w:r w:rsidR="001213C0">
              <w:rPr>
                <w:rFonts w:ascii="Arial" w:eastAsia="Times New Roman" w:hAnsi="Arial" w:cs="Times New Roman"/>
                <w:noProof/>
                <w:sz w:val="20"/>
                <w:szCs w:val="20"/>
                <w:lang w:val="en-GB"/>
              </w:rPr>
              <w:t>-</w:t>
            </w:r>
            <w:r w:rsidR="000054C4">
              <w:rPr>
                <w:rFonts w:ascii="Arial" w:eastAsia="Times New Roman" w:hAnsi="Arial" w:cs="Times New Roman"/>
                <w:noProof/>
                <w:sz w:val="20"/>
                <w:szCs w:val="20"/>
                <w:lang w:val="en-GB"/>
              </w:rPr>
              <w:t>1</w:t>
            </w:r>
            <w:r w:rsidR="00673C0D">
              <w:rPr>
                <w:rFonts w:ascii="Arial" w:eastAsia="Times New Roman" w:hAnsi="Arial" w:cs="Times New Roman"/>
                <w:noProof/>
                <w:sz w:val="20"/>
                <w:szCs w:val="20"/>
                <w:lang w:val="en-GB"/>
              </w:rPr>
              <w:t>1</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7EB12B0F" w:rsidR="00A335BF" w:rsidRPr="00A335BF" w:rsidRDefault="007E4357"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reply LS C6-200618 for the GSMA LS (TSG eSIMTEST meeting #29) a new version of TCs will be required for Black Box tesing where the test system is unable </w:t>
            </w:r>
            <w:r w:rsidR="00DA2348">
              <w:rPr>
                <w:rFonts w:ascii="Arial" w:eastAsia="Times New Roman" w:hAnsi="Arial" w:cs="Times New Roman"/>
                <w:noProof/>
                <w:sz w:val="20"/>
                <w:szCs w:val="20"/>
                <w:lang w:val="en-GB"/>
              </w:rPr>
              <w:t>to verify</w:t>
            </w:r>
            <w:r w:rsidR="00855337">
              <w:rPr>
                <w:rFonts w:ascii="Arial" w:eastAsia="Times New Roman" w:hAnsi="Arial" w:cs="Times New Roman"/>
                <w:noProof/>
                <w:sz w:val="20"/>
                <w:szCs w:val="20"/>
                <w:lang w:val="en-GB"/>
              </w:rPr>
              <w:t xml:space="preserve"> </w:t>
            </w:r>
            <w:r w:rsidR="00DA2348" w:rsidRPr="006D217E">
              <w:t>ME</w:t>
            </w:r>
            <w:r w:rsidR="00A81E30">
              <w:t xml:space="preserve"> forwards the RAND and AUTN received in</w:t>
            </w:r>
            <w:r w:rsidR="00A81E30">
              <w:rPr>
                <w:i/>
              </w:rPr>
              <w:t xml:space="preserve"> AUTHENTICATION REQUEST</w:t>
            </w:r>
            <w:r w:rsidR="00A81E30">
              <w:t xml:space="preserve"> message to the USIM</w:t>
            </w:r>
            <w:r w:rsidR="00656A47">
              <w:rPr>
                <w:vertAlign w:val="subscript"/>
              </w:rPr>
              <w:t xml:space="preserve">, </w:t>
            </w:r>
            <w:r w:rsidR="00DA2348">
              <w:rPr>
                <w:rFonts w:ascii="Arial" w:eastAsia="Times New Roman" w:hAnsi="Arial" w:cs="Times New Roman"/>
                <w:noProof/>
                <w:sz w:val="20"/>
                <w:szCs w:val="20"/>
                <w:lang w:val="en-GB"/>
              </w:rPr>
              <w:t xml:space="preserve">for example </w:t>
            </w:r>
            <w:r w:rsidR="0088406F">
              <w:rPr>
                <w:rFonts w:ascii="Arial" w:eastAsia="Times New Roman" w:hAnsi="Arial" w:cs="Times New Roman"/>
                <w:noProof/>
                <w:sz w:val="20"/>
                <w:szCs w:val="20"/>
                <w:lang w:val="en-GB"/>
              </w:rPr>
              <w:t xml:space="preserve">the case where </w:t>
            </w:r>
            <w:r w:rsidR="00FD3B20">
              <w:rPr>
                <w:rFonts w:ascii="Arial" w:eastAsia="Times New Roman" w:hAnsi="Arial" w:cs="Times New Roman"/>
                <w:noProof/>
                <w:sz w:val="20"/>
                <w:szCs w:val="20"/>
                <w:lang w:val="en-GB"/>
              </w:rPr>
              <w:t>ME</w:t>
            </w:r>
            <w:r w:rsidR="00656A47">
              <w:rPr>
                <w:rFonts w:ascii="Arial" w:eastAsia="Times New Roman" w:hAnsi="Arial" w:cs="Times New Roman"/>
                <w:noProof/>
                <w:sz w:val="20"/>
                <w:szCs w:val="20"/>
                <w:lang w:val="en-GB"/>
              </w:rPr>
              <w:t xml:space="preserve"> has a</w:t>
            </w:r>
            <w:r>
              <w:rPr>
                <w:rFonts w:ascii="Arial" w:eastAsia="Times New Roman" w:hAnsi="Arial" w:cs="Times New Roman"/>
                <w:noProof/>
                <w:sz w:val="20"/>
                <w:szCs w:val="20"/>
                <w:lang w:val="en-GB"/>
              </w:rPr>
              <w:t xml:space="preserve"> removable/embedded</w:t>
            </w:r>
            <w:r w:rsidR="00656A47">
              <w:rPr>
                <w:rFonts w:ascii="Arial" w:eastAsia="Times New Roman" w:hAnsi="Arial" w:cs="Times New Roman"/>
                <w:noProof/>
                <w:sz w:val="20"/>
                <w:szCs w:val="20"/>
                <w:lang w:val="en-GB"/>
              </w:rPr>
              <w:t xml:space="preserve"> eSIM</w:t>
            </w:r>
            <w:r w:rsidR="00FD3B20">
              <w:rPr>
                <w:rFonts w:ascii="Arial" w:eastAsia="Times New Roman" w:hAnsi="Arial" w:cs="Times New Roman"/>
                <w:noProof/>
                <w:sz w:val="20"/>
                <w:szCs w:val="20"/>
                <w:lang w:val="en-GB"/>
              </w:rPr>
              <w:t xml:space="preserve"> or iSIM</w:t>
            </w:r>
            <w:r w:rsidR="00656A47">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and unable to connect a</w:t>
            </w:r>
            <w:r w:rsidR="00656A47">
              <w:rPr>
                <w:rFonts w:ascii="Arial" w:eastAsia="Times New Roman" w:hAnsi="Arial" w:cs="Times New Roman"/>
                <w:noProof/>
                <w:sz w:val="20"/>
                <w:szCs w:val="20"/>
                <w:lang w:val="en-GB"/>
              </w:rPr>
              <w:t xml:space="preserve"> SIM</w:t>
            </w:r>
            <w:r>
              <w:rPr>
                <w:rFonts w:ascii="Arial" w:eastAsia="Times New Roman" w:hAnsi="Arial" w:cs="Times New Roman"/>
                <w:noProof/>
                <w:sz w:val="20"/>
                <w:szCs w:val="20"/>
                <w:lang w:val="en-GB"/>
              </w:rPr>
              <w:t xml:space="preserve"> Simulator</w:t>
            </w:r>
            <w:r w:rsidR="00656A47">
              <w:rPr>
                <w:rFonts w:ascii="Arial" w:eastAsia="Times New Roman" w:hAnsi="Arial" w:cs="Times New Roman"/>
                <w:noProof/>
                <w:sz w:val="20"/>
                <w:szCs w:val="20"/>
                <w:lang w:val="en-GB"/>
              </w:rPr>
              <w:t>.This CR proposes</w:t>
            </w:r>
            <w:r w:rsidR="00F31893">
              <w:rPr>
                <w:rFonts w:ascii="Arial" w:eastAsia="Times New Roman" w:hAnsi="Arial" w:cs="Times New Roman"/>
                <w:noProof/>
                <w:sz w:val="20"/>
                <w:szCs w:val="20"/>
                <w:lang w:val="en-GB"/>
              </w:rPr>
              <w:t xml:space="preserve"> the new TC 15.</w:t>
            </w:r>
            <w:r w:rsidR="00EB048F">
              <w:rPr>
                <w:rFonts w:ascii="Arial" w:eastAsia="Times New Roman" w:hAnsi="Arial" w:cs="Times New Roman"/>
                <w:noProof/>
                <w:sz w:val="20"/>
                <w:szCs w:val="20"/>
                <w:lang w:val="en-GB"/>
              </w:rPr>
              <w:t>1</w:t>
            </w:r>
            <w:r w:rsidR="00F31893">
              <w:rPr>
                <w:rFonts w:ascii="Arial" w:eastAsia="Times New Roman" w:hAnsi="Arial" w:cs="Times New Roman"/>
                <w:noProof/>
                <w:sz w:val="20"/>
                <w:szCs w:val="20"/>
                <w:lang w:val="en-GB"/>
              </w:rPr>
              <w:t>.</w:t>
            </w:r>
            <w:r w:rsidR="00A81E30">
              <w:rPr>
                <w:rFonts w:ascii="Arial" w:eastAsia="Times New Roman" w:hAnsi="Arial" w:cs="Times New Roman"/>
                <w:noProof/>
                <w:sz w:val="20"/>
                <w:szCs w:val="20"/>
                <w:lang w:val="en-GB"/>
              </w:rPr>
              <w:t>3</w:t>
            </w:r>
            <w:r w:rsidR="00F31893">
              <w:rPr>
                <w:rFonts w:ascii="Arial" w:eastAsia="Times New Roman" w:hAnsi="Arial" w:cs="Times New Roman"/>
                <w:noProof/>
                <w:sz w:val="20"/>
                <w:szCs w:val="20"/>
                <w:lang w:val="en-GB"/>
              </w:rPr>
              <w:t>A and</w:t>
            </w:r>
            <w:r w:rsidR="00656A47">
              <w:rPr>
                <w:rFonts w:ascii="Arial" w:eastAsia="Times New Roman" w:hAnsi="Arial" w:cs="Times New Roman"/>
                <w:noProof/>
                <w:sz w:val="20"/>
                <w:szCs w:val="20"/>
                <w:lang w:val="en-GB"/>
              </w:rPr>
              <w:t xml:space="preserve"> the changes need for </w:t>
            </w:r>
            <w:r w:rsidR="00F31893">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5.</w:t>
            </w:r>
            <w:r w:rsidR="00EB048F">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w:t>
            </w:r>
            <w:r w:rsidR="00A81E30">
              <w:rPr>
                <w:rFonts w:ascii="Arial" w:eastAsia="Times New Roman" w:hAnsi="Arial" w:cs="Times New Roman"/>
                <w:noProof/>
                <w:sz w:val="20"/>
                <w:szCs w:val="20"/>
                <w:lang w:val="en-GB"/>
              </w:rPr>
              <w:t>3</w:t>
            </w:r>
            <w:r w:rsidR="00656A47">
              <w:rPr>
                <w:rFonts w:ascii="Arial" w:eastAsia="Times New Roman" w:hAnsi="Arial" w:cs="Times New Roman"/>
                <w:noProof/>
                <w:sz w:val="20"/>
                <w:szCs w:val="20"/>
                <w:lang w:val="en-GB"/>
              </w:rPr>
              <w:t xml:space="preserve">A compared to the existing TC </w:t>
            </w:r>
            <w:r w:rsidR="00F31893">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5.</w:t>
            </w:r>
            <w:r w:rsidR="00EB048F">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w:t>
            </w:r>
            <w:r w:rsidR="00A81E30">
              <w:rPr>
                <w:rFonts w:ascii="Arial" w:eastAsia="Times New Roman" w:hAnsi="Arial" w:cs="Times New Roman"/>
                <w:noProof/>
                <w:sz w:val="20"/>
                <w:szCs w:val="20"/>
                <w:lang w:val="en-GB"/>
              </w:rPr>
              <w:t>3</w:t>
            </w:r>
            <w:r w:rsidR="00656A47">
              <w:rPr>
                <w:rFonts w:ascii="Arial" w:eastAsia="Times New Roman" w:hAnsi="Arial" w:cs="Times New Roman"/>
                <w:noProof/>
                <w:sz w:val="20"/>
                <w:szCs w:val="20"/>
                <w:lang w:val="en-GB"/>
              </w:rPr>
              <w: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06508A2" w14:textId="3BDE2BBC" w:rsidR="007E4357" w:rsidRPr="00A81E30" w:rsidRDefault="00656A47" w:rsidP="00A81E30">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Objective</w:t>
            </w:r>
            <w:r w:rsidR="00D2039B">
              <w:rPr>
                <w:rFonts w:ascii="Arial" w:eastAsia="Times New Roman" w:hAnsi="Arial" w:cs="Times New Roman"/>
                <w:noProof/>
                <w:sz w:val="20"/>
                <w:szCs w:val="20"/>
                <w:lang w:val="en-GB"/>
              </w:rPr>
              <w:t>s</w:t>
            </w:r>
            <w:r>
              <w:rPr>
                <w:rFonts w:ascii="Arial" w:eastAsia="Times New Roman" w:hAnsi="Arial" w:cs="Times New Roman"/>
                <w:noProof/>
                <w:sz w:val="20"/>
                <w:szCs w:val="20"/>
                <w:lang w:val="en-GB"/>
              </w:rPr>
              <w:t xml:space="preserve"> of the changes </w:t>
            </w:r>
            <w:r w:rsidR="00D2039B">
              <w:rPr>
                <w:rFonts w:ascii="Arial" w:eastAsia="Times New Roman" w:hAnsi="Arial" w:cs="Times New Roman"/>
                <w:noProof/>
                <w:sz w:val="20"/>
                <w:szCs w:val="20"/>
                <w:lang w:val="en-GB"/>
              </w:rPr>
              <w:t>are</w:t>
            </w:r>
            <w:r w:rsidR="00BF6D5F">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p>
          <w:p w14:paraId="29790ECB" w14:textId="5BDDF652" w:rsidR="00167902" w:rsidRPr="0045410A" w:rsidRDefault="0045410A" w:rsidP="0045410A">
            <w:pPr>
              <w:pStyle w:val="B1"/>
              <w:numPr>
                <w:ilvl w:val="0"/>
                <w:numId w:val="21"/>
              </w:numPr>
            </w:pPr>
            <w:r>
              <w:rPr>
                <w:rFonts w:ascii="Arial" w:hAnsi="Arial"/>
                <w:noProof/>
                <w:lang w:val="en-GB"/>
              </w:rPr>
              <w:t xml:space="preserve">to verify that </w:t>
            </w:r>
            <w:r w:rsidRPr="001B6740">
              <w:t>ME forwards the RAND and AUTN received in</w:t>
            </w:r>
            <w:r w:rsidRPr="007018D5">
              <w:rPr>
                <w:i/>
              </w:rPr>
              <w:t xml:space="preserve"> </w:t>
            </w:r>
            <w:r>
              <w:rPr>
                <w:i/>
              </w:rPr>
              <w:t>AUTHENTICATION</w:t>
            </w:r>
            <w:r w:rsidRPr="007018D5">
              <w:rPr>
                <w:i/>
              </w:rPr>
              <w:t xml:space="preserve"> REQUEST</w:t>
            </w:r>
            <w:r w:rsidRPr="001B6740">
              <w:t xml:space="preserve"> message to the USIM</w:t>
            </w:r>
            <w:r>
              <w:rPr>
                <w:lang w:val="en-US"/>
              </w:rPr>
              <w:t>.</w:t>
            </w:r>
          </w:p>
          <w:p w14:paraId="45900006" w14:textId="2A8DB297" w:rsidR="00656A47" w:rsidRDefault="0026797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P</w:t>
            </w:r>
            <w:r w:rsidR="00BB58CE">
              <w:rPr>
                <w:rFonts w:ascii="Arial" w:eastAsia="Times New Roman" w:hAnsi="Arial" w:cs="Times New Roman"/>
                <w:noProof/>
                <w:sz w:val="20"/>
                <w:szCs w:val="20"/>
                <w:lang w:val="en-GB"/>
              </w:rPr>
              <w:t>roposed</w:t>
            </w:r>
            <w:r>
              <w:rPr>
                <w:rFonts w:ascii="Arial" w:eastAsia="Times New Roman" w:hAnsi="Arial" w:cs="Times New Roman"/>
                <w:noProof/>
                <w:sz w:val="20"/>
                <w:szCs w:val="20"/>
                <w:lang w:val="en-GB"/>
              </w:rPr>
              <w:t xml:space="preserve"> changes</w:t>
            </w:r>
            <w:r w:rsidR="00395C7A">
              <w:rPr>
                <w:rFonts w:ascii="Arial" w:eastAsia="Times New Roman" w:hAnsi="Arial" w:cs="Times New Roman"/>
                <w:noProof/>
                <w:sz w:val="20"/>
                <w:szCs w:val="20"/>
                <w:lang w:val="en-GB"/>
              </w:rPr>
              <w:t xml:space="preserve"> compared to </w:t>
            </w:r>
            <w:r w:rsidR="009607C3">
              <w:rPr>
                <w:rFonts w:ascii="Arial" w:eastAsia="Times New Roman" w:hAnsi="Arial" w:cs="Times New Roman"/>
                <w:noProof/>
                <w:sz w:val="20"/>
                <w:szCs w:val="20"/>
                <w:lang w:val="en-GB"/>
              </w:rPr>
              <w:t>1</w:t>
            </w:r>
            <w:r w:rsidR="00395C7A">
              <w:rPr>
                <w:rFonts w:ascii="Arial" w:eastAsia="Times New Roman" w:hAnsi="Arial" w:cs="Times New Roman"/>
                <w:noProof/>
                <w:sz w:val="20"/>
                <w:szCs w:val="20"/>
                <w:lang w:val="en-GB"/>
              </w:rPr>
              <w:t>5.</w:t>
            </w:r>
            <w:r w:rsidR="006717BC">
              <w:rPr>
                <w:rFonts w:ascii="Arial" w:eastAsia="Times New Roman" w:hAnsi="Arial" w:cs="Times New Roman"/>
                <w:noProof/>
                <w:sz w:val="20"/>
                <w:szCs w:val="20"/>
                <w:lang w:val="en-GB"/>
              </w:rPr>
              <w:t>1</w:t>
            </w:r>
            <w:r w:rsidR="00395C7A">
              <w:rPr>
                <w:rFonts w:ascii="Arial" w:eastAsia="Times New Roman" w:hAnsi="Arial" w:cs="Times New Roman"/>
                <w:noProof/>
                <w:sz w:val="20"/>
                <w:szCs w:val="20"/>
                <w:lang w:val="en-GB"/>
              </w:rPr>
              <w:t>.</w:t>
            </w:r>
            <w:r w:rsidR="00A81E30">
              <w:rPr>
                <w:rFonts w:ascii="Arial" w:eastAsia="Times New Roman" w:hAnsi="Arial" w:cs="Times New Roman"/>
                <w:noProof/>
                <w:sz w:val="20"/>
                <w:szCs w:val="20"/>
                <w:lang w:val="en-GB"/>
              </w:rPr>
              <w:t>3</w:t>
            </w:r>
            <w:r w:rsidR="00BB58CE">
              <w:rPr>
                <w:rFonts w:ascii="Arial" w:eastAsia="Times New Roman" w:hAnsi="Arial" w:cs="Times New Roman"/>
                <w:noProof/>
                <w:sz w:val="20"/>
                <w:szCs w:val="20"/>
                <w:lang w:val="en-GB"/>
              </w:rPr>
              <w:t>:</w:t>
            </w:r>
          </w:p>
          <w:p w14:paraId="7563A81E" w14:textId="274A6A8C" w:rsidR="00A539E9" w:rsidRDefault="00A539E9" w:rsidP="00A81E30">
            <w:pPr>
              <w:spacing w:after="0" w:line="240" w:lineRule="auto"/>
            </w:pPr>
          </w:p>
          <w:p w14:paraId="3351A7C4" w14:textId="718D5724" w:rsidR="00A539E9" w:rsidRDefault="00254C21" w:rsidP="00142FB4">
            <w:pPr>
              <w:pStyle w:val="ListParagraph"/>
              <w:numPr>
                <w:ilvl w:val="0"/>
                <w:numId w:val="17"/>
              </w:numPr>
              <w:rPr>
                <w:lang w:val="en-US"/>
              </w:rPr>
            </w:pPr>
            <w:r>
              <w:rPr>
                <w:lang w:val="en-US"/>
              </w:rPr>
              <w:t xml:space="preserve">Test System to choose an SQN and </w:t>
            </w:r>
            <w:r w:rsidR="00A81E30">
              <w:rPr>
                <w:lang w:val="en-US"/>
              </w:rPr>
              <w:t>compute an out of range SQN (</w:t>
            </w:r>
            <w:r w:rsidR="00A81E30" w:rsidRPr="00A81E30">
              <w:t>SEQ</w:t>
            </w:r>
            <w:r w:rsidR="00A81E30" w:rsidRPr="00A81E30">
              <w:rPr>
                <w:vertAlign w:val="subscript"/>
              </w:rPr>
              <w:t>MS</w:t>
            </w:r>
            <w:r w:rsidR="00A81E30" w:rsidRPr="00A81E30">
              <w:t xml:space="preserve"> -SEQ &lt; L. Ref Annex C.2.2 in 3GPP 3</w:t>
            </w:r>
            <w:r w:rsidR="00C92D3A">
              <w:t>3</w:t>
            </w:r>
            <w:r w:rsidR="00A81E30" w:rsidRPr="00A81E30">
              <w:t>.102).</w:t>
            </w:r>
            <w:r w:rsidR="00A81E30" w:rsidRPr="00A81E30">
              <w:rPr>
                <w:lang w:val="en-US"/>
              </w:rPr>
              <w:t xml:space="preserve"> </w:t>
            </w:r>
            <w:r w:rsidR="00142FB4">
              <w:rPr>
                <w:lang w:val="en-US"/>
              </w:rPr>
              <w:t>U</w:t>
            </w:r>
            <w:r>
              <w:rPr>
                <w:lang w:val="en-US"/>
              </w:rPr>
              <w:t xml:space="preserve">pdate the </w:t>
            </w:r>
            <w:r w:rsidR="00142FB4">
              <w:rPr>
                <w:lang w:val="en-US"/>
              </w:rPr>
              <w:t xml:space="preserve">out of range SQN as the </w:t>
            </w:r>
            <w:r>
              <w:rPr>
                <w:lang w:val="en-US"/>
              </w:rPr>
              <w:t>highest SQN</w:t>
            </w:r>
            <w:r w:rsidR="00A81E30" w:rsidRPr="00A81E30">
              <w:rPr>
                <w:vertAlign w:val="subscript"/>
                <w:lang w:val="en-US"/>
              </w:rPr>
              <w:t>MS</w:t>
            </w:r>
            <w:r w:rsidRPr="00A81E30">
              <w:rPr>
                <w:vertAlign w:val="subscript"/>
                <w:lang w:val="en-US"/>
              </w:rPr>
              <w:t xml:space="preserve"> </w:t>
            </w:r>
            <w:r>
              <w:rPr>
                <w:lang w:val="en-US"/>
              </w:rPr>
              <w:t>received in the USIM. All remaining SQN records shall be zero.</w:t>
            </w:r>
          </w:p>
          <w:p w14:paraId="5575597A" w14:textId="75DF2BD0" w:rsidR="00142FB4" w:rsidRPr="00142FB4" w:rsidRDefault="00142FB4" w:rsidP="00142FB4">
            <w:pPr>
              <w:pStyle w:val="ListParagraph"/>
              <w:numPr>
                <w:ilvl w:val="0"/>
                <w:numId w:val="17"/>
              </w:numPr>
              <w:rPr>
                <w:lang w:val="en-US"/>
              </w:rPr>
            </w:pPr>
            <w:r>
              <w:rPr>
                <w:lang w:val="en-US"/>
              </w:rPr>
              <w:t>If NG-SS receive</w:t>
            </w:r>
            <w:r w:rsidR="00992AB9">
              <w:rPr>
                <w:lang w:val="en-US"/>
              </w:rPr>
              <w:t>s Authentication Response with</w:t>
            </w:r>
            <w:r>
              <w:rPr>
                <w:lang w:val="en-US"/>
              </w:rPr>
              <w:t xml:space="preserve"> AUTS</w:t>
            </w:r>
            <w:r w:rsidR="00992AB9">
              <w:rPr>
                <w:lang w:val="en-US"/>
              </w:rPr>
              <w:t xml:space="preserve"> containing SQN</w:t>
            </w:r>
            <w:r w:rsidR="00992AB9" w:rsidRPr="00992AB9">
              <w:rPr>
                <w:vertAlign w:val="subscript"/>
                <w:lang w:val="en-US"/>
              </w:rPr>
              <w:t>MS</w:t>
            </w:r>
            <w:r>
              <w:rPr>
                <w:lang w:val="en-US"/>
              </w:rPr>
              <w:t xml:space="preserve"> </w:t>
            </w:r>
            <w:r w:rsidR="00992AB9">
              <w:rPr>
                <w:lang w:val="en-US"/>
              </w:rPr>
              <w:t xml:space="preserve">updated by the Test System </w:t>
            </w:r>
            <w:r>
              <w:rPr>
                <w:lang w:val="en-US"/>
              </w:rPr>
              <w:t>that confirms AUTHENTICATE command was sent to the UICC.</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162E887B" w:rsidR="00A335BF" w:rsidRPr="00A335BF" w:rsidRDefault="009D4F62" w:rsidP="009D4F62">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MEs and Test Systems supporting only Black Box testing with a removable/embedded eSIM or iSIMs will not be able to verify all the 5G 31.121 TCs.</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bookmarkEnd w:id="0"/>
    <w:bookmarkEnd w:id="1"/>
    <w:p w14:paraId="0C02E4A7" w14:textId="46438219" w:rsidR="002D4A42" w:rsidRPr="000D24D5" w:rsidRDefault="002D4A42" w:rsidP="002D4A42">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lastRenderedPageBreak/>
        <w:t>3.7</w:t>
      </w:r>
      <w:r w:rsidRPr="000D24D5">
        <w:rPr>
          <w:rFonts w:ascii="Arial" w:eastAsia="Times New Roman" w:hAnsi="Arial" w:cs="Times New Roman"/>
          <w:sz w:val="32"/>
          <w:szCs w:val="20"/>
          <w:lang w:val="en-GB"/>
        </w:rPr>
        <w:tab/>
        <w:t>Table of optional features</w:t>
      </w:r>
    </w:p>
    <w:p w14:paraId="660A98C8"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0D24D5">
        <w:rPr>
          <w:rFonts w:ascii="Times New Roman" w:eastAsia="Times New Roman" w:hAnsi="Times New Roman" w:cs="Times New Roman"/>
          <w:sz w:val="20"/>
          <w:szCs w:val="20"/>
          <w:lang w:val="en-GB"/>
        </w:rPr>
        <w:t>with the exception of</w:t>
      </w:r>
      <w:proofErr w:type="gramEnd"/>
      <w:r w:rsidRPr="000D24D5">
        <w:rPr>
          <w:rFonts w:ascii="Times New Roman" w:eastAsia="Times New Roman" w:hAnsi="Times New Roman" w:cs="Times New Roman"/>
          <w:sz w:val="20"/>
          <w:szCs w:val="20"/>
          <w:lang w:val="en-GB"/>
        </w:rPr>
        <w:t xml:space="preserve"> the functions:</w:t>
      </w:r>
    </w:p>
    <w:p w14:paraId="3F9420C0" w14:textId="77777777" w:rsidR="002D4A42" w:rsidRPr="000D24D5" w:rsidRDefault="002D4A42" w:rsidP="002D4A42">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30B93566"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4C42671D"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43C0F1A" w14:textId="0496EA2C" w:rsidR="002D4A42" w:rsidRPr="00317DBB" w:rsidRDefault="002D4A42" w:rsidP="00317DBB">
      <w:pPr>
        <w:pStyle w:val="TH"/>
        <w:rPr>
          <w:lang w:val="x-none" w:eastAsia="en-US"/>
        </w:rPr>
      </w:pPr>
      <w:r w:rsidRPr="000D24D5">
        <w:rPr>
          <w:lang w:val="x-none" w:eastAsia="en-US"/>
        </w:rPr>
        <w:t>Table A.1: Options</w:t>
      </w:r>
    </w:p>
    <w:p w14:paraId="3C59974C" w14:textId="77777777" w:rsidR="002D4A42" w:rsidRDefault="002D4A42" w:rsidP="000D24D5">
      <w:pPr>
        <w:spacing w:after="0" w:line="240" w:lineRule="auto"/>
        <w:jc w:val="center"/>
        <w:rPr>
          <w:rFonts w:ascii="Arial" w:eastAsia="Times New Roman" w:hAnsi="Arial" w:cs="Times New Roman"/>
          <w:b/>
          <w:snapToGrid w:val="0"/>
          <w:sz w:val="18"/>
          <w:szCs w:val="20"/>
          <w:lang w:val="en-GB"/>
        </w:rPr>
      </w:pPr>
    </w:p>
    <w:p w14:paraId="3C1A61F5" w14:textId="76B244C0" w:rsidR="002D4A42" w:rsidRDefault="002D4A42" w:rsidP="000D24D5">
      <w:pPr>
        <w:spacing w:after="0" w:line="240" w:lineRule="auto"/>
        <w:jc w:val="center"/>
        <w:rPr>
          <w:rFonts w:ascii="Arial" w:eastAsia="Times New Roman" w:hAnsi="Arial" w:cs="Times New Roman"/>
          <w:b/>
          <w:snapToGrid w:val="0"/>
          <w:sz w:val="18"/>
          <w:szCs w:val="20"/>
          <w:lang w:val="en-GB"/>
        </w:rPr>
      </w:pP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D4A42" w:rsidRPr="00943D4C" w14:paraId="31597F1A"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37964E14" w14:textId="77777777" w:rsidR="002D4A42" w:rsidRPr="002D4A42" w:rsidRDefault="002D4A42" w:rsidP="002D4A42">
            <w:pPr>
              <w:rPr>
                <w:rFonts w:ascii="Arial" w:hAnsi="Arial"/>
                <w:sz w:val="18"/>
              </w:rPr>
            </w:pPr>
            <w:bookmarkStart w:id="9" w:name="_Hlk51766557"/>
            <w:r w:rsidRPr="002D4A42">
              <w:rPr>
                <w:rFonts w:ascii="Arial" w:hAnsi="Arial"/>
                <w:sz w:val="18"/>
              </w:rPr>
              <w:t>Item</w:t>
            </w:r>
          </w:p>
        </w:tc>
        <w:tc>
          <w:tcPr>
            <w:tcW w:w="2881" w:type="dxa"/>
            <w:tcBorders>
              <w:top w:val="single" w:sz="6" w:space="0" w:color="auto"/>
              <w:left w:val="single" w:sz="6" w:space="0" w:color="auto"/>
              <w:bottom w:val="single" w:sz="6" w:space="0" w:color="auto"/>
              <w:right w:val="single" w:sz="6" w:space="0" w:color="auto"/>
            </w:tcBorders>
          </w:tcPr>
          <w:p w14:paraId="1C3E1974" w14:textId="77777777" w:rsidR="002D4A42" w:rsidRPr="002D4A42" w:rsidRDefault="002D4A42" w:rsidP="002D4A42">
            <w:pPr>
              <w:pStyle w:val="TAH"/>
              <w:spacing w:line="256" w:lineRule="auto"/>
              <w:jc w:val="left"/>
              <w:rPr>
                <w:b w:val="0"/>
              </w:rPr>
            </w:pPr>
            <w:r w:rsidRPr="002D4A42">
              <w:rPr>
                <w:b w:val="0"/>
              </w:rPr>
              <w:t>Option</w:t>
            </w:r>
          </w:p>
        </w:tc>
        <w:tc>
          <w:tcPr>
            <w:tcW w:w="758" w:type="dxa"/>
            <w:tcBorders>
              <w:top w:val="single" w:sz="6" w:space="0" w:color="auto"/>
              <w:left w:val="single" w:sz="6" w:space="0" w:color="auto"/>
              <w:bottom w:val="single" w:sz="6" w:space="0" w:color="auto"/>
              <w:right w:val="single" w:sz="6" w:space="0" w:color="auto"/>
            </w:tcBorders>
          </w:tcPr>
          <w:p w14:paraId="156335DC" w14:textId="77777777" w:rsidR="002D4A42" w:rsidRPr="002D4A42" w:rsidRDefault="002D4A42" w:rsidP="002D4A42">
            <w:pPr>
              <w:pStyle w:val="TAH"/>
              <w:spacing w:line="256" w:lineRule="auto"/>
              <w:jc w:val="left"/>
              <w:rPr>
                <w:b w:val="0"/>
              </w:rPr>
            </w:pPr>
            <w:r w:rsidRPr="002D4A42">
              <w:rPr>
                <w:b w:val="0"/>
              </w:rPr>
              <w:t>Status</w:t>
            </w:r>
          </w:p>
        </w:tc>
        <w:tc>
          <w:tcPr>
            <w:tcW w:w="851" w:type="dxa"/>
            <w:tcBorders>
              <w:top w:val="single" w:sz="6" w:space="0" w:color="auto"/>
              <w:left w:val="single" w:sz="6" w:space="0" w:color="auto"/>
              <w:bottom w:val="single" w:sz="6" w:space="0" w:color="auto"/>
              <w:right w:val="single" w:sz="6" w:space="0" w:color="auto"/>
            </w:tcBorders>
          </w:tcPr>
          <w:p w14:paraId="1A15EDAD" w14:textId="77777777" w:rsidR="002D4A42" w:rsidRPr="002D4A42" w:rsidRDefault="002D4A42" w:rsidP="002D4A42">
            <w:pPr>
              <w:pStyle w:val="TAH"/>
              <w:spacing w:line="256" w:lineRule="auto"/>
              <w:jc w:val="left"/>
              <w:rPr>
                <w:b w:val="0"/>
              </w:rPr>
            </w:pPr>
            <w:r w:rsidRPr="002D4A42">
              <w:rPr>
                <w:b w:val="0"/>
              </w:rPr>
              <w:t>Support</w:t>
            </w:r>
          </w:p>
        </w:tc>
        <w:tc>
          <w:tcPr>
            <w:tcW w:w="3710" w:type="dxa"/>
            <w:tcBorders>
              <w:top w:val="single" w:sz="6" w:space="0" w:color="auto"/>
              <w:left w:val="single" w:sz="6" w:space="0" w:color="auto"/>
              <w:bottom w:val="single" w:sz="6" w:space="0" w:color="auto"/>
              <w:right w:val="single" w:sz="6" w:space="0" w:color="auto"/>
            </w:tcBorders>
          </w:tcPr>
          <w:p w14:paraId="564BB487" w14:textId="77777777" w:rsidR="002D4A42" w:rsidRPr="002D4A42" w:rsidRDefault="002D4A42" w:rsidP="002D4A42">
            <w:pPr>
              <w:pStyle w:val="TAH"/>
              <w:spacing w:line="256" w:lineRule="auto"/>
              <w:jc w:val="left"/>
              <w:rPr>
                <w:b w:val="0"/>
              </w:rPr>
            </w:pPr>
            <w:r w:rsidRPr="002D4A42">
              <w:rPr>
                <w:b w:val="0"/>
              </w:rPr>
              <w:t>Mnemonic</w:t>
            </w:r>
          </w:p>
        </w:tc>
      </w:tr>
      <w:tr w:rsidR="002D4A42" w:rsidRPr="00943D4C" w14:paraId="6B350CE5"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16DDD0A" w14:textId="77777777" w:rsidR="002D4A42" w:rsidRPr="002D4A42" w:rsidRDefault="002D4A42" w:rsidP="002D4A42">
            <w:pPr>
              <w:jc w:val="center"/>
              <w:rPr>
                <w:rFonts w:ascii="Arial" w:hAnsi="Arial"/>
                <w:sz w:val="18"/>
              </w:rPr>
            </w:pPr>
            <w:r w:rsidRPr="002D4A4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14:paraId="7EC5A53E" w14:textId="77777777" w:rsidR="002D4A42" w:rsidRPr="002D4A42" w:rsidRDefault="002D4A42" w:rsidP="002D4A42">
            <w:pPr>
              <w:pStyle w:val="TAH"/>
              <w:spacing w:line="256" w:lineRule="auto"/>
              <w:jc w:val="left"/>
              <w:rPr>
                <w:b w:val="0"/>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7F6128D7" w14:textId="77777777" w:rsidR="002D4A42" w:rsidRPr="002D4A42" w:rsidRDefault="002D4A42" w:rsidP="002D4A42">
            <w:pPr>
              <w:pStyle w:val="TAH"/>
              <w:spacing w:line="256" w:lineRule="auto"/>
              <w:jc w:val="left"/>
              <w:rPr>
                <w:b w:val="0"/>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D68C0E8"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6BD6769" w14:textId="77777777" w:rsidR="002D4A42" w:rsidRPr="002D4A42" w:rsidRDefault="002D4A42" w:rsidP="002D4A42">
            <w:pPr>
              <w:pStyle w:val="TAH"/>
              <w:spacing w:line="256" w:lineRule="auto"/>
              <w:jc w:val="left"/>
              <w:rPr>
                <w:b w:val="0"/>
              </w:rPr>
            </w:pPr>
            <w:r w:rsidRPr="00943D4C">
              <w:rPr>
                <w:b w:val="0"/>
              </w:rPr>
              <w:t>O_CS</w:t>
            </w:r>
          </w:p>
        </w:tc>
      </w:tr>
      <w:tr w:rsidR="002D4A42" w:rsidRPr="00943D4C" w14:paraId="038977FE"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6D3CA0A7" w14:textId="58D25BB1" w:rsidR="002D4A42" w:rsidRPr="002D4A42" w:rsidRDefault="002D4A42" w:rsidP="002D4A42">
            <w:pP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9EC236C" w14:textId="528A98A5" w:rsidR="002D4A42" w:rsidRPr="002D4A42" w:rsidRDefault="002D4A42" w:rsidP="002D4A42">
            <w:pPr>
              <w:pStyle w:val="TAH"/>
              <w:spacing w:line="256" w:lineRule="auto"/>
              <w:jc w:val="left"/>
              <w:rPr>
                <w:b w:val="0"/>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0317D0B6" w14:textId="2D497520" w:rsidR="002D4A42" w:rsidRP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43AE8DDD"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A853686" w14:textId="5EAFDF5D" w:rsidR="002D4A42" w:rsidRPr="002D4A42" w:rsidRDefault="002D4A42" w:rsidP="002D4A42">
            <w:pPr>
              <w:pStyle w:val="TAH"/>
              <w:spacing w:line="256" w:lineRule="auto"/>
              <w:jc w:val="left"/>
              <w:rPr>
                <w:b w:val="0"/>
              </w:rPr>
            </w:pPr>
          </w:p>
        </w:tc>
      </w:tr>
      <w:tr w:rsidR="002D4A42" w:rsidRPr="00943D4C" w14:paraId="27CAE8C4"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B2CD137"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61630352" w14:textId="77777777" w:rsidR="002D4A42" w:rsidRDefault="002D4A42" w:rsidP="002D4A42">
            <w:pPr>
              <w:pStyle w:val="TAH"/>
              <w:spacing w:line="256" w:lineRule="auto"/>
              <w:jc w:val="left"/>
              <w:rPr>
                <w:b w:val="0"/>
              </w:rPr>
            </w:pPr>
            <w:r>
              <w:rPr>
                <w:b w:val="0"/>
              </w:rPr>
              <w:t xml:space="preserve">UE </w:t>
            </w:r>
            <w:r w:rsidRPr="005D56E1">
              <w:rPr>
                <w:b w:val="0"/>
                <w:lang w:val="en-US"/>
              </w:rPr>
              <w:t>s</w:t>
            </w:r>
            <w:proofErr w:type="spellStart"/>
            <w:r>
              <w:rPr>
                <w:b w:val="0"/>
              </w:rPr>
              <w:t>upports</w:t>
            </w:r>
            <w:proofErr w:type="spellEnd"/>
            <w:r>
              <w:rPr>
                <w:b w:val="0"/>
              </w:rPr>
              <w:t xml:space="preserve">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2E83408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5019F1"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8001FA6" w14:textId="77777777" w:rsidR="002D4A42" w:rsidRDefault="002D4A42" w:rsidP="002D4A42">
            <w:pPr>
              <w:pStyle w:val="TAH"/>
              <w:spacing w:line="256" w:lineRule="auto"/>
              <w:jc w:val="left"/>
              <w:rPr>
                <w:b w:val="0"/>
              </w:rPr>
            </w:pPr>
            <w:r>
              <w:rPr>
                <w:b w:val="0"/>
              </w:rPr>
              <w:t>pc_5GC</w:t>
            </w:r>
          </w:p>
        </w:tc>
      </w:tr>
      <w:tr w:rsidR="002D4A42" w:rsidRPr="00943D4C" w14:paraId="3680A6FF"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2E50694B"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E41DAA" w14:textId="77777777" w:rsidR="002D4A42" w:rsidRDefault="002D4A42" w:rsidP="002D4A4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1352DE2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D220889"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AE65B5" w14:textId="77777777" w:rsidR="002D4A42" w:rsidRDefault="002D4A42" w:rsidP="002D4A42">
            <w:pPr>
              <w:pStyle w:val="TAH"/>
              <w:spacing w:line="256" w:lineRule="auto"/>
              <w:jc w:val="left"/>
              <w:rPr>
                <w:b w:val="0"/>
              </w:rPr>
            </w:pPr>
            <w:proofErr w:type="spellStart"/>
            <w:r>
              <w:rPr>
                <w:b w:val="0"/>
              </w:rPr>
              <w:t>pc_NR</w:t>
            </w:r>
            <w:proofErr w:type="spellEnd"/>
          </w:p>
        </w:tc>
      </w:tr>
      <w:tr w:rsidR="002D4A42" w:rsidRPr="00943D4C" w14:paraId="118F464B"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47E9461E" w14:textId="6EC325C1" w:rsidR="002D4A42" w:rsidRPr="008055F6" w:rsidRDefault="002D4A42" w:rsidP="002D4A42">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5B33D74C" w14:textId="1FE29E9E" w:rsidR="002D4A42" w:rsidRDefault="00317DBB" w:rsidP="002D4A42">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6ED755C0" w14:textId="77777777" w:rsid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56018A1B"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41C0241" w14:textId="77777777" w:rsidR="002D4A42" w:rsidRDefault="002D4A42" w:rsidP="002D4A42">
            <w:pPr>
              <w:pStyle w:val="TAH"/>
              <w:spacing w:line="256" w:lineRule="auto"/>
              <w:jc w:val="left"/>
              <w:rPr>
                <w:b w:val="0"/>
              </w:rPr>
            </w:pPr>
          </w:p>
        </w:tc>
      </w:tr>
      <w:bookmarkEnd w:id="9"/>
      <w:tr w:rsidR="002D4A42" w:rsidRPr="00943D4C" w14:paraId="008E3AB3" w14:textId="77777777" w:rsidTr="002D4A4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093611A" w14:textId="77777777" w:rsidR="002D4A42" w:rsidRPr="00943D4C" w:rsidRDefault="002D4A42" w:rsidP="002D4A42">
            <w:pPr>
              <w:pStyle w:val="TAN"/>
              <w:ind w:left="728" w:hanging="709"/>
            </w:pPr>
            <w:r w:rsidRPr="00943D4C">
              <w:t>C001</w:t>
            </w:r>
            <w:r w:rsidRPr="00943D4C">
              <w:tab/>
              <w:t>If terminal is 3G terminal then M else N/A</w:t>
            </w:r>
          </w:p>
          <w:p w14:paraId="3100DB78" w14:textId="77777777" w:rsidR="002D4A42" w:rsidRPr="00943D4C" w:rsidRDefault="002D4A42" w:rsidP="002D4A42">
            <w:pPr>
              <w:pStyle w:val="TAN"/>
              <w:ind w:left="728" w:hanging="709"/>
            </w:pPr>
            <w:r w:rsidRPr="00943D4C">
              <w:t>C002</w:t>
            </w:r>
            <w:r w:rsidRPr="00943D4C">
              <w:tab/>
              <w:t>If terminal is 2G terminal then M else O</w:t>
            </w:r>
          </w:p>
          <w:p w14:paraId="08F046D7" w14:textId="77777777" w:rsidR="002D4A42" w:rsidRPr="00943D4C" w:rsidRDefault="002D4A42" w:rsidP="002D4A42">
            <w:pPr>
              <w:pStyle w:val="TAN"/>
              <w:ind w:left="728" w:hanging="709"/>
            </w:pPr>
            <w:r w:rsidRPr="00943D4C">
              <w:t>C003</w:t>
            </w:r>
            <w:r w:rsidRPr="00943D4C">
              <w:tab/>
              <w:t>If Higher priority PLMN selector with Access Technology service is implemented according to Rel-6 or later then O else M</w:t>
            </w:r>
          </w:p>
          <w:p w14:paraId="04DA6696" w14:textId="77777777" w:rsidR="002D4A42" w:rsidRPr="00943D4C" w:rsidRDefault="002D4A42" w:rsidP="002D4A42">
            <w:pPr>
              <w:pStyle w:val="TAN"/>
              <w:ind w:left="728" w:hanging="709"/>
            </w:pPr>
            <w:r w:rsidRPr="00943D4C">
              <w:t>C004</w:t>
            </w:r>
            <w:r w:rsidRPr="00943D4C">
              <w:tab/>
              <w:t>If (A.1/18 is supported) AND (A.1/31 is supported) AND (A.1/32 is supported) AND (terminal is implemented according to Rel-6 or later) then M, else O</w:t>
            </w:r>
          </w:p>
          <w:p w14:paraId="499E345D" w14:textId="77777777" w:rsidR="002D4A42" w:rsidRPr="00943D4C" w:rsidRDefault="002D4A42" w:rsidP="002D4A42">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554BA7E4" w14:textId="77777777" w:rsidR="002D4A42" w:rsidRPr="00943D4C" w:rsidRDefault="002D4A42" w:rsidP="002D4A42">
            <w:pPr>
              <w:pStyle w:val="TAN"/>
              <w:ind w:left="728" w:hanging="709"/>
            </w:pPr>
            <w:r w:rsidRPr="00943D4C">
              <w:t>C006</w:t>
            </w:r>
            <w:r>
              <w:tab/>
            </w:r>
            <w:r w:rsidRPr="00943D4C">
              <w:t>void</w:t>
            </w:r>
          </w:p>
          <w:p w14:paraId="5274BEBA" w14:textId="77777777" w:rsidR="002D4A42" w:rsidRPr="00943D4C" w:rsidRDefault="002D4A42" w:rsidP="002D4A42">
            <w:pPr>
              <w:pStyle w:val="TAN"/>
              <w:ind w:left="728" w:hanging="709"/>
            </w:pPr>
          </w:p>
          <w:p w14:paraId="63C5CACC" w14:textId="77777777" w:rsidR="002D4A42" w:rsidRPr="00943D4C" w:rsidRDefault="002D4A42" w:rsidP="002D4A42">
            <w:pPr>
              <w:pStyle w:val="TAN"/>
              <w:ind w:left="1190" w:hanging="1171"/>
            </w:pPr>
            <w:r w:rsidRPr="00943D4C">
              <w:t>NOTE 1:</w:t>
            </w:r>
            <w:r>
              <w:tab/>
            </w:r>
            <w:r w:rsidRPr="00943D4C">
              <w:t>The support of this feature was made optional by CR#0214. See conditions in TS 31.102 [4]</w:t>
            </w:r>
          </w:p>
          <w:p w14:paraId="3601DD29" w14:textId="77777777" w:rsidR="002D4A42" w:rsidRPr="00943D4C" w:rsidRDefault="002D4A42" w:rsidP="002D4A42">
            <w:pPr>
              <w:pStyle w:val="TAN"/>
              <w:ind w:left="1190" w:hanging="1190"/>
            </w:pPr>
            <w:r w:rsidRPr="00943D4C">
              <w:t>NOTE 2:</w:t>
            </w:r>
            <w:r>
              <w:tab/>
            </w:r>
            <w:r w:rsidRPr="00943D4C">
              <w:t>The support of this feature was made optional by CR#0200.</w:t>
            </w:r>
          </w:p>
        </w:tc>
      </w:tr>
    </w:tbl>
    <w:p w14:paraId="5E994F66" w14:textId="540E1A78" w:rsidR="002D4A42" w:rsidRDefault="002D4A42" w:rsidP="000D24D5">
      <w:pPr>
        <w:spacing w:after="0" w:line="240" w:lineRule="auto"/>
        <w:jc w:val="center"/>
        <w:rPr>
          <w:rFonts w:ascii="Arial" w:eastAsia="Times New Roman" w:hAnsi="Arial" w:cs="Times New Roman"/>
          <w:b/>
          <w:snapToGrid w:val="0"/>
          <w:sz w:val="18"/>
          <w:szCs w:val="20"/>
          <w:lang w:val="en-GB"/>
        </w:rPr>
        <w:sectPr w:rsidR="002D4A42">
          <w:pgSz w:w="11906" w:h="16838"/>
          <w:pgMar w:top="1417" w:right="1417" w:bottom="1134" w:left="1417" w:header="708" w:footer="708" w:gutter="0"/>
          <w:cols w:space="708"/>
          <w:docGrid w:linePitch="360"/>
        </w:sectPr>
      </w:pPr>
    </w:p>
    <w:tbl>
      <w:tblPr>
        <w:tblW w:w="6288" w:type="pct"/>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9"/>
        <w:gridCol w:w="1265"/>
        <w:gridCol w:w="563"/>
        <w:gridCol w:w="631"/>
        <w:gridCol w:w="419"/>
        <w:gridCol w:w="353"/>
        <w:gridCol w:w="351"/>
        <w:gridCol w:w="351"/>
        <w:gridCol w:w="353"/>
        <w:gridCol w:w="422"/>
        <w:gridCol w:w="351"/>
        <w:gridCol w:w="351"/>
        <w:gridCol w:w="424"/>
        <w:gridCol w:w="353"/>
        <w:gridCol w:w="351"/>
        <w:gridCol w:w="422"/>
        <w:gridCol w:w="563"/>
        <w:gridCol w:w="563"/>
        <w:gridCol w:w="524"/>
        <w:gridCol w:w="2357"/>
      </w:tblGrid>
      <w:tr w:rsidR="000054C4" w:rsidRPr="00FA52DA" w14:paraId="6E766B9E" w14:textId="77777777" w:rsidTr="000054C4">
        <w:trPr>
          <w:cantSplit/>
          <w:trHeight w:val="1249"/>
          <w:tblHeader/>
        </w:trPr>
        <w:tc>
          <w:tcPr>
            <w:tcW w:w="188"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555"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247"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77"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84"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55"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54"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54"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55"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85"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54" w:type="pct"/>
            <w:tcBorders>
              <w:bottom w:val="single" w:sz="4" w:space="0" w:color="auto"/>
            </w:tcBorders>
          </w:tcPr>
          <w:p w14:paraId="6F5057C0" w14:textId="480E2534"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54"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86"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55"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54"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185"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47"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247"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23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1034"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0054C4" w:rsidRPr="000D24D5" w14:paraId="1B631DB3" w14:textId="77777777" w:rsidTr="000054C4">
        <w:trPr>
          <w:cantSplit/>
          <w:trHeight w:val="410"/>
        </w:trPr>
        <w:tc>
          <w:tcPr>
            <w:tcW w:w="188"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555"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247"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77"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4"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5"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5"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54"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6"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5"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54"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85"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23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034"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0054C4" w:rsidRPr="000D24D5" w14:paraId="7392A87A" w14:textId="77777777" w:rsidTr="000054C4">
        <w:trPr>
          <w:cantSplit/>
          <w:trHeight w:val="1804"/>
        </w:trPr>
        <w:tc>
          <w:tcPr>
            <w:tcW w:w="188"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555"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247"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77"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84"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23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0054C4" w:rsidRPr="000D24D5" w14:paraId="27218DDC" w14:textId="77777777" w:rsidTr="000054C4">
        <w:trPr>
          <w:cantSplit/>
          <w:trHeight w:val="1519"/>
        </w:trPr>
        <w:tc>
          <w:tcPr>
            <w:tcW w:w="188"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555"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247"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84"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92841E5" w14:textId="6485A655"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w:t>
            </w:r>
            <w:r w:rsidR="0018164C">
              <w:rPr>
                <w:rFonts w:ascii="Arial" w:eastAsia="Times New Roman" w:hAnsi="Arial" w:cs="Times New Roman"/>
                <w:bCs/>
                <w:snapToGrid w:val="0"/>
                <w:color w:val="000000"/>
                <w:sz w:val="18"/>
                <w:szCs w:val="18"/>
              </w:rPr>
              <w:t>56</w:t>
            </w:r>
          </w:p>
        </w:tc>
        <w:tc>
          <w:tcPr>
            <w:tcW w:w="247"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0054C4" w:rsidRPr="000D24D5" w14:paraId="2816837E" w14:textId="77777777" w:rsidTr="000054C4">
        <w:trPr>
          <w:cantSplit/>
          <w:trHeight w:val="1663"/>
        </w:trPr>
        <w:tc>
          <w:tcPr>
            <w:tcW w:w="188"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bookmarkStart w:id="10" w:name="_Hlk51766283"/>
            <w:bookmarkStart w:id="11" w:name="_Hlk51766219"/>
            <w:bookmarkStart w:id="12" w:name="_Hlk51766079"/>
            <w:r>
              <w:rPr>
                <w:rFonts w:ascii="Arial" w:eastAsia="Times New Roman" w:hAnsi="Arial" w:cs="Times New Roman"/>
                <w:snapToGrid w:val="0"/>
                <w:color w:val="000000"/>
                <w:sz w:val="18"/>
                <w:szCs w:val="18"/>
                <w:lang w:val="fr-FR"/>
              </w:rPr>
              <w:t>132</w:t>
            </w:r>
          </w:p>
        </w:tc>
        <w:tc>
          <w:tcPr>
            <w:tcW w:w="555"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47"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46A21A71" w14:textId="3C20C9FC" w:rsidR="00CF2D72" w:rsidRPr="00CF2D72" w:rsidRDefault="00CF2D72" w:rsidP="003376A8">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84"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704B272" w14:textId="2CCE2919" w:rsidR="00CF2D72" w:rsidRPr="00CF2D72" w:rsidRDefault="0018164C"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66D22D08" w14:textId="4702DACE" w:rsidR="00CF2D72"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AER0xx</w:t>
            </w:r>
          </w:p>
        </w:tc>
      </w:tr>
      <w:tr w:rsidR="000054C4" w:rsidRPr="000D24D5" w14:paraId="04ACB7F5" w14:textId="77777777" w:rsidTr="000054C4">
        <w:trPr>
          <w:cantSplit/>
          <w:trHeight w:val="1663"/>
        </w:trPr>
        <w:tc>
          <w:tcPr>
            <w:tcW w:w="188" w:type="pct"/>
            <w:tcBorders>
              <w:top w:val="single" w:sz="4" w:space="0" w:color="auto"/>
              <w:left w:val="single" w:sz="4" w:space="0" w:color="auto"/>
              <w:bottom w:val="single" w:sz="4" w:space="0" w:color="auto"/>
              <w:right w:val="single" w:sz="4" w:space="0" w:color="auto"/>
            </w:tcBorders>
          </w:tcPr>
          <w:p w14:paraId="0F0526CE" w14:textId="128F3C61" w:rsidR="003376A8" w:rsidRPr="000D24D5" w:rsidRDefault="003376A8" w:rsidP="003376A8">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132a</w:t>
            </w:r>
          </w:p>
        </w:tc>
        <w:tc>
          <w:tcPr>
            <w:tcW w:w="555" w:type="pct"/>
            <w:tcBorders>
              <w:top w:val="single" w:sz="4" w:space="0" w:color="auto"/>
              <w:left w:val="single" w:sz="4" w:space="0" w:color="auto"/>
              <w:bottom w:val="single" w:sz="4" w:space="0" w:color="auto"/>
              <w:right w:val="single" w:sz="4" w:space="0" w:color="auto"/>
            </w:tcBorders>
          </w:tcPr>
          <w:p w14:paraId="53AE6B8D" w14:textId="77777777" w:rsidR="003376A8" w:rsidRPr="000D24D5" w:rsidRDefault="003376A8" w:rsidP="003376A8">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47" w:type="pct"/>
            <w:tcBorders>
              <w:top w:val="single" w:sz="4" w:space="0" w:color="auto"/>
              <w:left w:val="single" w:sz="4" w:space="0" w:color="auto"/>
              <w:bottom w:val="single" w:sz="4" w:space="0" w:color="auto"/>
              <w:right w:val="single" w:sz="4" w:space="0" w:color="auto"/>
            </w:tcBorders>
          </w:tcPr>
          <w:p w14:paraId="6560DB55" w14:textId="77777777" w:rsidR="003376A8" w:rsidRPr="00CF2D72" w:rsidRDefault="003376A8" w:rsidP="003376A8">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2EAF515C" w14:textId="77777777" w:rsidR="003376A8" w:rsidRPr="00CF2D72" w:rsidRDefault="003376A8" w:rsidP="003376A8">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5.3.2A</w:t>
            </w:r>
          </w:p>
        </w:tc>
        <w:tc>
          <w:tcPr>
            <w:tcW w:w="184" w:type="pct"/>
            <w:tcBorders>
              <w:top w:val="single" w:sz="4" w:space="0" w:color="auto"/>
              <w:left w:val="single" w:sz="4" w:space="0" w:color="auto"/>
              <w:bottom w:val="single" w:sz="4" w:space="0" w:color="auto"/>
              <w:right w:val="single" w:sz="4" w:space="0" w:color="auto"/>
            </w:tcBorders>
          </w:tcPr>
          <w:p w14:paraId="16D1130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6DD4073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A26166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2377C9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5B26AD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8BA9638"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921DECC"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036D2D0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0E641A44"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1505E33"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33A868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27486F4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20E26032" w14:textId="54ABD4B0" w:rsidR="003376A8" w:rsidRPr="00CF2D72" w:rsidRDefault="003376A8" w:rsidP="003376A8">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w:t>
            </w:r>
            <w:r w:rsidR="00AF7EB7">
              <w:rPr>
                <w:rFonts w:ascii="Arial" w:eastAsia="Times New Roman" w:hAnsi="Arial" w:cs="Times New Roman"/>
                <w:bCs/>
                <w:snapToGrid w:val="0"/>
                <w:color w:val="000000"/>
                <w:sz w:val="18"/>
                <w:szCs w:val="18"/>
              </w:rPr>
              <w:t>0</w:t>
            </w:r>
            <w:r w:rsidR="002D4A42">
              <w:rPr>
                <w:rFonts w:ascii="Arial" w:eastAsia="Times New Roman" w:hAnsi="Arial" w:cs="Times New Roman"/>
                <w:bCs/>
                <w:snapToGrid w:val="0"/>
                <w:color w:val="000000"/>
                <w:sz w:val="18"/>
                <w:szCs w:val="18"/>
              </w:rPr>
              <w:t>xx</w:t>
            </w:r>
          </w:p>
        </w:tc>
        <w:tc>
          <w:tcPr>
            <w:tcW w:w="247" w:type="pct"/>
            <w:tcBorders>
              <w:top w:val="single" w:sz="4" w:space="0" w:color="auto"/>
              <w:left w:val="single" w:sz="4" w:space="0" w:color="auto"/>
              <w:bottom w:val="single" w:sz="4" w:space="0" w:color="auto"/>
              <w:right w:val="single" w:sz="4" w:space="0" w:color="auto"/>
            </w:tcBorders>
          </w:tcPr>
          <w:p w14:paraId="279130BD" w14:textId="77777777" w:rsidR="003376A8" w:rsidRPr="00CF2D72" w:rsidRDefault="003376A8" w:rsidP="003376A8">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08077C95" w14:textId="77777777" w:rsidR="003376A8" w:rsidRPr="000D24D5" w:rsidRDefault="003376A8" w:rsidP="003376A8">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22432344" w14:textId="4562EACD" w:rsidR="003376A8"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AER0yy</w:t>
            </w:r>
          </w:p>
        </w:tc>
      </w:tr>
      <w:tr w:rsidR="000054C4" w:rsidRPr="000D24D5" w14:paraId="75C8E017" w14:textId="77777777" w:rsidTr="000054C4">
        <w:trPr>
          <w:cantSplit/>
          <w:trHeight w:val="1663"/>
        </w:trPr>
        <w:tc>
          <w:tcPr>
            <w:tcW w:w="188" w:type="pct"/>
            <w:tcBorders>
              <w:top w:val="single" w:sz="4" w:space="0" w:color="auto"/>
              <w:left w:val="single" w:sz="4" w:space="0" w:color="auto"/>
              <w:bottom w:val="single" w:sz="4" w:space="0" w:color="auto"/>
              <w:right w:val="single" w:sz="4" w:space="0" w:color="auto"/>
            </w:tcBorders>
          </w:tcPr>
          <w:p w14:paraId="272D16CC" w14:textId="12EA2386" w:rsidR="008178BD" w:rsidRDefault="008178BD" w:rsidP="008178BD">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w:t>
            </w:r>
            <w:r w:rsidR="00007263">
              <w:rPr>
                <w:rFonts w:ascii="Arial" w:eastAsia="Times New Roman" w:hAnsi="Arial" w:cs="Times New Roman"/>
                <w:snapToGrid w:val="0"/>
                <w:color w:val="000000"/>
                <w:sz w:val="18"/>
                <w:szCs w:val="18"/>
                <w:lang w:val="fr-FR"/>
              </w:rPr>
              <w:t>5</w:t>
            </w:r>
            <w:r w:rsidR="00E97238">
              <w:rPr>
                <w:rFonts w:ascii="Arial" w:eastAsia="Times New Roman" w:hAnsi="Arial" w:cs="Times New Roman"/>
                <w:snapToGrid w:val="0"/>
                <w:color w:val="000000"/>
                <w:sz w:val="18"/>
                <w:szCs w:val="18"/>
                <w:lang w:val="fr-FR"/>
              </w:rPr>
              <w:t>5</w:t>
            </w:r>
          </w:p>
        </w:tc>
        <w:tc>
          <w:tcPr>
            <w:tcW w:w="555" w:type="pct"/>
            <w:tcBorders>
              <w:top w:val="single" w:sz="4" w:space="0" w:color="auto"/>
              <w:left w:val="single" w:sz="4" w:space="0" w:color="auto"/>
              <w:bottom w:val="single" w:sz="4" w:space="0" w:color="auto"/>
              <w:right w:val="single" w:sz="4" w:space="0" w:color="auto"/>
            </w:tcBorders>
          </w:tcPr>
          <w:p w14:paraId="07D05BB7" w14:textId="63E4687C" w:rsidR="008178BD" w:rsidRPr="00300848" w:rsidRDefault="00E97238" w:rsidP="008178BD">
            <w:pPr>
              <w:tabs>
                <w:tab w:val="left" w:pos="3402"/>
              </w:tabs>
              <w:spacing w:after="0" w:line="240" w:lineRule="auto"/>
              <w:rPr>
                <w:rFonts w:ascii="Arial" w:eastAsia="Times New Roman" w:hAnsi="Arial" w:cs="Times New Roman"/>
                <w:bCs/>
                <w:snapToGrid w:val="0"/>
                <w:color w:val="000000"/>
                <w:sz w:val="18"/>
                <w:szCs w:val="20"/>
                <w:lang w:val="en-GB"/>
              </w:rPr>
            </w:pPr>
            <w:r w:rsidRPr="00E97238">
              <w:rPr>
                <w:rFonts w:ascii="Arial" w:eastAsia="Times New Roman" w:hAnsi="Arial" w:cs="Times New Roman"/>
                <w:bCs/>
                <w:snapToGrid w:val="0"/>
                <w:color w:val="000000"/>
                <w:sz w:val="18"/>
                <w:szCs w:val="20"/>
                <w:lang w:val="en-GB"/>
              </w:rPr>
              <w:t>Authentication procedure for EAP-AKA' – AUTN fails on the USIM</w:t>
            </w:r>
          </w:p>
        </w:tc>
        <w:tc>
          <w:tcPr>
            <w:tcW w:w="247" w:type="pct"/>
            <w:tcBorders>
              <w:top w:val="single" w:sz="4" w:space="0" w:color="auto"/>
              <w:left w:val="single" w:sz="4" w:space="0" w:color="auto"/>
              <w:bottom w:val="single" w:sz="4" w:space="0" w:color="auto"/>
              <w:right w:val="single" w:sz="4" w:space="0" w:color="auto"/>
            </w:tcBorders>
          </w:tcPr>
          <w:p w14:paraId="5F5B3985" w14:textId="0C41939A" w:rsidR="008178BD" w:rsidRDefault="008178BD" w:rsidP="008178BD">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49BA8C71" w14:textId="724B43D9" w:rsidR="008178BD" w:rsidRDefault="00007263" w:rsidP="008178BD">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15.</w:t>
            </w:r>
            <w:r w:rsidR="00FC3663">
              <w:rPr>
                <w:rFonts w:ascii="Arial" w:eastAsia="Times New Roman" w:hAnsi="Arial" w:cs="Times New Roman"/>
                <w:bCs/>
                <w:snapToGrid w:val="0"/>
                <w:color w:val="000000"/>
                <w:sz w:val="18"/>
                <w:szCs w:val="20"/>
                <w:lang w:val="en-GB"/>
              </w:rPr>
              <w:t>1</w:t>
            </w:r>
            <w:r>
              <w:rPr>
                <w:rFonts w:ascii="Arial" w:eastAsia="Times New Roman" w:hAnsi="Arial" w:cs="Times New Roman"/>
                <w:bCs/>
                <w:snapToGrid w:val="0"/>
                <w:color w:val="000000"/>
                <w:sz w:val="18"/>
                <w:szCs w:val="20"/>
                <w:lang w:val="en-GB"/>
              </w:rPr>
              <w:t>.</w:t>
            </w:r>
            <w:r w:rsidR="00E97238">
              <w:rPr>
                <w:rFonts w:ascii="Arial" w:eastAsia="Times New Roman" w:hAnsi="Arial" w:cs="Times New Roman"/>
                <w:bCs/>
                <w:snapToGrid w:val="0"/>
                <w:color w:val="000000"/>
                <w:sz w:val="18"/>
                <w:szCs w:val="20"/>
                <w:lang w:val="en-GB"/>
              </w:rPr>
              <w:t>3</w:t>
            </w:r>
          </w:p>
        </w:tc>
        <w:tc>
          <w:tcPr>
            <w:tcW w:w="184" w:type="pct"/>
            <w:tcBorders>
              <w:top w:val="single" w:sz="4" w:space="0" w:color="auto"/>
              <w:left w:val="single" w:sz="4" w:space="0" w:color="auto"/>
              <w:bottom w:val="single" w:sz="4" w:space="0" w:color="auto"/>
              <w:right w:val="single" w:sz="4" w:space="0" w:color="auto"/>
            </w:tcBorders>
          </w:tcPr>
          <w:p w14:paraId="14AA9ED3" w14:textId="7DDA693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09BBAF9" w14:textId="3F02941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160D6BF" w14:textId="60F7B947"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B1B33A2" w14:textId="1A8BB5D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D9883F2" w14:textId="7CCC5CF6"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F0AE0A9" w14:textId="4717315E"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F599613" w14:textId="5FCDC17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ADF3935" w14:textId="73847FD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10A28C16" w14:textId="3D2889F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6E4D5C6" w14:textId="574160C8"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3E9E618" w14:textId="022ABE43"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4F2D0667" w14:textId="3CD1CF81"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0D5B7589" w14:textId="5812666D" w:rsidR="008178BD" w:rsidRDefault="008178BD" w:rsidP="008178BD">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08B8D3A0" w14:textId="54F036EB" w:rsidR="008178BD" w:rsidRDefault="008178BD" w:rsidP="008178BD">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359B6636" w14:textId="77777777" w:rsidR="008178BD" w:rsidRPr="000D24D5" w:rsidRDefault="008178BD" w:rsidP="008178BD">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25ACEB3A" w14:textId="1E3A5CA7" w:rsidR="008178BD" w:rsidRPr="00AF365A" w:rsidRDefault="008178BD" w:rsidP="008178BD">
            <w:pPr>
              <w:spacing w:after="0" w:line="240" w:lineRule="auto"/>
              <w:jc w:val="center"/>
              <w:rPr>
                <w:rFonts w:eastAsia="Microsoft YaHei UI"/>
              </w:rPr>
            </w:pPr>
            <w:ins w:id="13" w:author="Ajantha De Silva" w:date="2020-10-04T12:37:00Z">
              <w:r w:rsidRPr="00AF365A">
                <w:rPr>
                  <w:rFonts w:eastAsia="Microsoft YaHei UI"/>
                </w:rPr>
                <w:t>AER0xx</w:t>
              </w:r>
            </w:ins>
          </w:p>
        </w:tc>
      </w:tr>
      <w:tr w:rsidR="000054C4" w:rsidRPr="000D24D5" w14:paraId="206E7C85" w14:textId="77777777" w:rsidTr="000054C4">
        <w:trPr>
          <w:cantSplit/>
          <w:trHeight w:val="1663"/>
          <w:ins w:id="14" w:author="Ajantha De Silva" w:date="2020-10-04T12:37:00Z"/>
        </w:trPr>
        <w:tc>
          <w:tcPr>
            <w:tcW w:w="188" w:type="pct"/>
            <w:tcBorders>
              <w:top w:val="single" w:sz="4" w:space="0" w:color="auto"/>
              <w:left w:val="single" w:sz="4" w:space="0" w:color="auto"/>
              <w:bottom w:val="single" w:sz="4" w:space="0" w:color="auto"/>
              <w:right w:val="single" w:sz="4" w:space="0" w:color="auto"/>
            </w:tcBorders>
          </w:tcPr>
          <w:p w14:paraId="526F26D8" w14:textId="12F62A77" w:rsidR="008178BD" w:rsidRDefault="008178BD" w:rsidP="008178BD">
            <w:pPr>
              <w:keepNext/>
              <w:keepLines/>
              <w:spacing w:after="0" w:line="240" w:lineRule="auto"/>
              <w:jc w:val="center"/>
              <w:rPr>
                <w:ins w:id="15" w:author="Ajantha De Silva" w:date="2020-10-04T12:37:00Z"/>
                <w:rFonts w:ascii="Arial" w:eastAsia="Times New Roman" w:hAnsi="Arial" w:cs="Times New Roman"/>
                <w:snapToGrid w:val="0"/>
                <w:color w:val="000000"/>
                <w:sz w:val="18"/>
                <w:szCs w:val="18"/>
                <w:lang w:val="fr-FR"/>
              </w:rPr>
            </w:pPr>
            <w:ins w:id="16" w:author="Ajantha De Silva" w:date="2020-10-04T12:38:00Z">
              <w:r>
                <w:rPr>
                  <w:rFonts w:ascii="Arial" w:eastAsia="Times New Roman" w:hAnsi="Arial" w:cs="Times New Roman"/>
                  <w:snapToGrid w:val="0"/>
                  <w:color w:val="000000"/>
                  <w:sz w:val="18"/>
                  <w:szCs w:val="18"/>
                  <w:lang w:val="fr-FR"/>
                </w:rPr>
                <w:lastRenderedPageBreak/>
                <w:t>1</w:t>
              </w:r>
            </w:ins>
            <w:ins w:id="17" w:author="Ajantha De Silva" w:date="2020-10-25T12:05:00Z">
              <w:r w:rsidR="00007263">
                <w:rPr>
                  <w:rFonts w:ascii="Arial" w:eastAsia="Times New Roman" w:hAnsi="Arial" w:cs="Times New Roman"/>
                  <w:snapToGrid w:val="0"/>
                  <w:color w:val="000000"/>
                  <w:sz w:val="18"/>
                  <w:szCs w:val="18"/>
                  <w:lang w:val="fr-FR"/>
                </w:rPr>
                <w:t>5</w:t>
              </w:r>
            </w:ins>
            <w:ins w:id="18" w:author="Ajantha De Silva" w:date="2020-11-05T09:32:00Z">
              <w:r w:rsidR="00E97238">
                <w:rPr>
                  <w:rFonts w:ascii="Arial" w:eastAsia="Times New Roman" w:hAnsi="Arial" w:cs="Times New Roman"/>
                  <w:snapToGrid w:val="0"/>
                  <w:color w:val="000000"/>
                  <w:sz w:val="18"/>
                  <w:szCs w:val="18"/>
                  <w:lang w:val="fr-FR"/>
                </w:rPr>
                <w:t>5</w:t>
              </w:r>
            </w:ins>
            <w:ins w:id="19" w:author="Ajantha De Silva" w:date="2020-10-04T12:38:00Z">
              <w:r>
                <w:rPr>
                  <w:rFonts w:ascii="Arial" w:eastAsia="Times New Roman" w:hAnsi="Arial" w:cs="Times New Roman"/>
                  <w:snapToGrid w:val="0"/>
                  <w:color w:val="000000"/>
                  <w:sz w:val="18"/>
                  <w:szCs w:val="18"/>
                  <w:lang w:val="fr-FR"/>
                </w:rPr>
                <w:t>a</w:t>
              </w:r>
            </w:ins>
          </w:p>
        </w:tc>
        <w:tc>
          <w:tcPr>
            <w:tcW w:w="555" w:type="pct"/>
            <w:tcBorders>
              <w:top w:val="single" w:sz="4" w:space="0" w:color="auto"/>
              <w:left w:val="single" w:sz="4" w:space="0" w:color="auto"/>
              <w:bottom w:val="single" w:sz="4" w:space="0" w:color="auto"/>
              <w:right w:val="single" w:sz="4" w:space="0" w:color="auto"/>
            </w:tcBorders>
          </w:tcPr>
          <w:p w14:paraId="0D31FE98" w14:textId="75DF70E4" w:rsidR="008178BD" w:rsidRPr="00AF365A" w:rsidRDefault="00EF2FD4" w:rsidP="008178BD">
            <w:pPr>
              <w:tabs>
                <w:tab w:val="left" w:pos="3402"/>
              </w:tabs>
              <w:spacing w:after="0" w:line="240" w:lineRule="auto"/>
              <w:rPr>
                <w:ins w:id="20" w:author="Ajantha De Silva" w:date="2020-10-04T12:37:00Z"/>
                <w:rFonts w:ascii="Arial" w:eastAsia="Times New Roman" w:hAnsi="Arial" w:cs="Times New Roman"/>
                <w:bCs/>
                <w:snapToGrid w:val="0"/>
                <w:color w:val="000000"/>
                <w:sz w:val="18"/>
                <w:szCs w:val="20"/>
                <w:lang w:val="en-GB"/>
              </w:rPr>
            </w:pPr>
            <w:ins w:id="21" w:author="Ajantha De Silva" w:date="2020-11-05T09:33:00Z">
              <w:r w:rsidRPr="00E97238">
                <w:rPr>
                  <w:rFonts w:ascii="Arial" w:eastAsia="Times New Roman" w:hAnsi="Arial" w:cs="Times New Roman"/>
                  <w:bCs/>
                  <w:snapToGrid w:val="0"/>
                  <w:color w:val="000000"/>
                  <w:sz w:val="18"/>
                  <w:szCs w:val="20"/>
                  <w:lang w:val="en-GB"/>
                </w:rPr>
                <w:t>Authentication procedure for EAP-AKA' – AUTN fails on the USIM</w:t>
              </w:r>
            </w:ins>
          </w:p>
        </w:tc>
        <w:tc>
          <w:tcPr>
            <w:tcW w:w="247" w:type="pct"/>
            <w:tcBorders>
              <w:top w:val="single" w:sz="4" w:space="0" w:color="auto"/>
              <w:left w:val="single" w:sz="4" w:space="0" w:color="auto"/>
              <w:bottom w:val="single" w:sz="4" w:space="0" w:color="auto"/>
              <w:right w:val="single" w:sz="4" w:space="0" w:color="auto"/>
            </w:tcBorders>
          </w:tcPr>
          <w:p w14:paraId="5200C3B1" w14:textId="430763AC" w:rsidR="008178BD" w:rsidRDefault="008178BD" w:rsidP="008178BD">
            <w:pPr>
              <w:spacing w:after="0" w:line="240" w:lineRule="auto"/>
              <w:jc w:val="center"/>
              <w:rPr>
                <w:ins w:id="22" w:author="Ajantha De Silva" w:date="2020-10-04T12:37:00Z"/>
                <w:rFonts w:ascii="Arial" w:eastAsia="Times New Roman" w:hAnsi="Arial" w:cs="Times New Roman"/>
                <w:snapToGrid w:val="0"/>
                <w:color w:val="000000"/>
                <w:sz w:val="18"/>
                <w:szCs w:val="18"/>
              </w:rPr>
            </w:pPr>
            <w:ins w:id="23" w:author="Ajantha De Silva" w:date="2020-10-04T12:38:00Z">
              <w:r>
                <w:rPr>
                  <w:rFonts w:ascii="Arial" w:eastAsia="Times New Roman" w:hAnsi="Arial" w:cs="Times New Roman"/>
                  <w:snapToGrid w:val="0"/>
                  <w:color w:val="000000"/>
                  <w:sz w:val="18"/>
                  <w:szCs w:val="18"/>
                </w:rPr>
                <w:t>Rel-15</w:t>
              </w:r>
            </w:ins>
          </w:p>
        </w:tc>
        <w:tc>
          <w:tcPr>
            <w:tcW w:w="277" w:type="pct"/>
            <w:tcBorders>
              <w:top w:val="single" w:sz="4" w:space="0" w:color="auto"/>
              <w:left w:val="single" w:sz="4" w:space="0" w:color="auto"/>
              <w:bottom w:val="single" w:sz="4" w:space="0" w:color="auto"/>
              <w:right w:val="single" w:sz="4" w:space="0" w:color="auto"/>
            </w:tcBorders>
          </w:tcPr>
          <w:p w14:paraId="0260392B" w14:textId="04C4CF8A" w:rsidR="008178BD" w:rsidRPr="00E71F2D" w:rsidRDefault="00007263" w:rsidP="008178BD">
            <w:pPr>
              <w:spacing w:before="60" w:after="180" w:line="240" w:lineRule="auto"/>
              <w:jc w:val="center"/>
              <w:rPr>
                <w:ins w:id="24" w:author="Ajantha De Silva" w:date="2020-10-04T12:37:00Z"/>
                <w:rFonts w:ascii="Arial" w:eastAsia="Times New Roman" w:hAnsi="Arial" w:cs="Times New Roman"/>
                <w:bCs/>
                <w:snapToGrid w:val="0"/>
                <w:color w:val="000000"/>
                <w:sz w:val="18"/>
                <w:szCs w:val="20"/>
                <w:lang w:val="en-GB"/>
              </w:rPr>
            </w:pPr>
            <w:ins w:id="25" w:author="Ajantha De Silva" w:date="2020-10-25T12:04:00Z">
              <w:r>
                <w:rPr>
                  <w:rFonts w:ascii="Arial" w:eastAsia="Times New Roman" w:hAnsi="Arial" w:cs="Times New Roman"/>
                  <w:bCs/>
                  <w:snapToGrid w:val="0"/>
                  <w:color w:val="000000"/>
                  <w:sz w:val="18"/>
                  <w:szCs w:val="20"/>
                  <w:lang w:val="en-GB"/>
                </w:rPr>
                <w:t>15.</w:t>
              </w:r>
            </w:ins>
            <w:ins w:id="26" w:author="Ajantha De Silva" w:date="2020-10-25T17:59:00Z">
              <w:r w:rsidR="00FC3663">
                <w:rPr>
                  <w:rFonts w:ascii="Arial" w:eastAsia="Times New Roman" w:hAnsi="Arial" w:cs="Times New Roman"/>
                  <w:bCs/>
                  <w:snapToGrid w:val="0"/>
                  <w:color w:val="000000"/>
                  <w:sz w:val="18"/>
                  <w:szCs w:val="20"/>
                  <w:lang w:val="en-GB"/>
                </w:rPr>
                <w:t>1</w:t>
              </w:r>
            </w:ins>
            <w:ins w:id="27" w:author="Ajantha De Silva" w:date="2020-10-25T12:04:00Z">
              <w:r>
                <w:rPr>
                  <w:rFonts w:ascii="Arial" w:eastAsia="Times New Roman" w:hAnsi="Arial" w:cs="Times New Roman"/>
                  <w:bCs/>
                  <w:snapToGrid w:val="0"/>
                  <w:color w:val="000000"/>
                  <w:sz w:val="18"/>
                  <w:szCs w:val="20"/>
                  <w:lang w:val="en-GB"/>
                </w:rPr>
                <w:t>.</w:t>
              </w:r>
            </w:ins>
            <w:ins w:id="28" w:author="Ajantha De Silva" w:date="2020-11-05T09:32:00Z">
              <w:r w:rsidR="00E97238">
                <w:rPr>
                  <w:rFonts w:ascii="Arial" w:eastAsia="Times New Roman" w:hAnsi="Arial" w:cs="Times New Roman"/>
                  <w:bCs/>
                  <w:snapToGrid w:val="0"/>
                  <w:color w:val="000000"/>
                  <w:sz w:val="18"/>
                  <w:szCs w:val="20"/>
                  <w:lang w:val="en-GB"/>
                </w:rPr>
                <w:t>3</w:t>
              </w:r>
            </w:ins>
            <w:ins w:id="29" w:author="Ajantha De Silva" w:date="2020-10-25T12:04:00Z">
              <w:r>
                <w:rPr>
                  <w:rFonts w:ascii="Arial" w:eastAsia="Times New Roman" w:hAnsi="Arial" w:cs="Times New Roman"/>
                  <w:bCs/>
                  <w:snapToGrid w:val="0"/>
                  <w:color w:val="000000"/>
                  <w:sz w:val="18"/>
                  <w:szCs w:val="20"/>
                  <w:lang w:val="en-GB"/>
                </w:rPr>
                <w:t>A</w:t>
              </w:r>
            </w:ins>
          </w:p>
        </w:tc>
        <w:tc>
          <w:tcPr>
            <w:tcW w:w="184" w:type="pct"/>
            <w:tcBorders>
              <w:top w:val="single" w:sz="4" w:space="0" w:color="auto"/>
              <w:left w:val="single" w:sz="4" w:space="0" w:color="auto"/>
              <w:bottom w:val="single" w:sz="4" w:space="0" w:color="auto"/>
              <w:right w:val="single" w:sz="4" w:space="0" w:color="auto"/>
            </w:tcBorders>
          </w:tcPr>
          <w:p w14:paraId="407DCE42" w14:textId="24410E49" w:rsidR="008178BD" w:rsidRPr="000D24D5" w:rsidRDefault="008178BD" w:rsidP="008178BD">
            <w:pPr>
              <w:spacing w:after="0" w:line="240" w:lineRule="auto"/>
              <w:jc w:val="center"/>
              <w:rPr>
                <w:ins w:id="30" w:author="Ajantha De Silva" w:date="2020-10-04T12:37:00Z"/>
                <w:rFonts w:ascii="Arial" w:eastAsia="Times New Roman" w:hAnsi="Arial" w:cs="Times New Roman"/>
                <w:bCs/>
                <w:snapToGrid w:val="0"/>
                <w:color w:val="000000"/>
                <w:sz w:val="18"/>
                <w:szCs w:val="18"/>
                <w:lang w:val="x-none"/>
              </w:rPr>
            </w:pPr>
            <w:ins w:id="31"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355E9731" w14:textId="6ECDCCCD" w:rsidR="008178BD" w:rsidRPr="000D24D5" w:rsidRDefault="008178BD" w:rsidP="008178BD">
            <w:pPr>
              <w:spacing w:after="0" w:line="240" w:lineRule="auto"/>
              <w:jc w:val="center"/>
              <w:rPr>
                <w:ins w:id="32" w:author="Ajantha De Silva" w:date="2020-10-04T12:37:00Z"/>
                <w:rFonts w:ascii="Arial" w:eastAsia="Times New Roman" w:hAnsi="Arial" w:cs="Times New Roman"/>
                <w:bCs/>
                <w:snapToGrid w:val="0"/>
                <w:color w:val="000000"/>
                <w:sz w:val="18"/>
                <w:szCs w:val="18"/>
                <w:lang w:val="x-none"/>
              </w:rPr>
            </w:pPr>
            <w:ins w:id="33"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8DAFBC9" w14:textId="6836BCD8" w:rsidR="008178BD" w:rsidRPr="000D24D5" w:rsidRDefault="008178BD" w:rsidP="008178BD">
            <w:pPr>
              <w:spacing w:after="0" w:line="240" w:lineRule="auto"/>
              <w:jc w:val="center"/>
              <w:rPr>
                <w:ins w:id="34" w:author="Ajantha De Silva" w:date="2020-10-04T12:37:00Z"/>
                <w:rFonts w:ascii="Arial" w:eastAsia="Times New Roman" w:hAnsi="Arial" w:cs="Times New Roman"/>
                <w:bCs/>
                <w:snapToGrid w:val="0"/>
                <w:color w:val="000000"/>
                <w:sz w:val="18"/>
                <w:szCs w:val="18"/>
                <w:lang w:val="x-none"/>
              </w:rPr>
            </w:pPr>
            <w:ins w:id="35"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53F9FE59" w14:textId="16F7ABB9" w:rsidR="008178BD" w:rsidRPr="000D24D5" w:rsidRDefault="008178BD" w:rsidP="008178BD">
            <w:pPr>
              <w:spacing w:after="0" w:line="240" w:lineRule="auto"/>
              <w:jc w:val="center"/>
              <w:rPr>
                <w:ins w:id="36" w:author="Ajantha De Silva" w:date="2020-10-04T12:37:00Z"/>
                <w:rFonts w:ascii="Arial" w:eastAsia="Times New Roman" w:hAnsi="Arial" w:cs="Times New Roman"/>
                <w:bCs/>
                <w:snapToGrid w:val="0"/>
                <w:color w:val="000000"/>
                <w:sz w:val="18"/>
                <w:szCs w:val="18"/>
                <w:lang w:val="x-none"/>
              </w:rPr>
            </w:pPr>
            <w:ins w:id="37"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389F7C3E" w14:textId="36839859" w:rsidR="008178BD" w:rsidRPr="000D24D5" w:rsidRDefault="008178BD" w:rsidP="008178BD">
            <w:pPr>
              <w:spacing w:after="0" w:line="240" w:lineRule="auto"/>
              <w:jc w:val="center"/>
              <w:rPr>
                <w:ins w:id="38" w:author="Ajantha De Silva" w:date="2020-10-04T12:37:00Z"/>
                <w:rFonts w:ascii="Arial" w:eastAsia="Times New Roman" w:hAnsi="Arial" w:cs="Times New Roman"/>
                <w:bCs/>
                <w:snapToGrid w:val="0"/>
                <w:color w:val="000000"/>
                <w:sz w:val="18"/>
                <w:szCs w:val="18"/>
                <w:lang w:val="x-none"/>
              </w:rPr>
            </w:pPr>
            <w:ins w:id="39"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596E1D2E" w14:textId="71785463" w:rsidR="008178BD" w:rsidRPr="000D24D5" w:rsidRDefault="008178BD" w:rsidP="008178BD">
            <w:pPr>
              <w:spacing w:after="0" w:line="240" w:lineRule="auto"/>
              <w:jc w:val="center"/>
              <w:rPr>
                <w:ins w:id="40" w:author="Ajantha De Silva" w:date="2020-10-04T12:37:00Z"/>
                <w:rFonts w:ascii="Arial" w:eastAsia="Times New Roman" w:hAnsi="Arial" w:cs="Times New Roman"/>
                <w:bCs/>
                <w:snapToGrid w:val="0"/>
                <w:color w:val="000000"/>
                <w:sz w:val="18"/>
                <w:szCs w:val="18"/>
                <w:lang w:val="x-none"/>
              </w:rPr>
            </w:pPr>
            <w:ins w:id="41"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70625290" w14:textId="304A53CD" w:rsidR="008178BD" w:rsidRPr="000D24D5" w:rsidRDefault="008178BD" w:rsidP="008178BD">
            <w:pPr>
              <w:spacing w:after="0" w:line="240" w:lineRule="auto"/>
              <w:jc w:val="center"/>
              <w:rPr>
                <w:ins w:id="42" w:author="Ajantha De Silva" w:date="2020-10-04T12:37:00Z"/>
                <w:rFonts w:ascii="Arial" w:eastAsia="Times New Roman" w:hAnsi="Arial" w:cs="Times New Roman"/>
                <w:bCs/>
                <w:snapToGrid w:val="0"/>
                <w:color w:val="000000"/>
                <w:sz w:val="18"/>
                <w:szCs w:val="18"/>
                <w:lang w:val="x-none"/>
              </w:rPr>
            </w:pPr>
            <w:ins w:id="43"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7064AE3" w14:textId="2E7DA070" w:rsidR="008178BD" w:rsidRPr="000D24D5" w:rsidRDefault="008178BD" w:rsidP="008178BD">
            <w:pPr>
              <w:spacing w:after="0" w:line="240" w:lineRule="auto"/>
              <w:jc w:val="center"/>
              <w:rPr>
                <w:ins w:id="44" w:author="Ajantha De Silva" w:date="2020-10-04T12:37:00Z"/>
                <w:rFonts w:ascii="Arial" w:eastAsia="Times New Roman" w:hAnsi="Arial" w:cs="Times New Roman"/>
                <w:bCs/>
                <w:snapToGrid w:val="0"/>
                <w:color w:val="000000"/>
                <w:sz w:val="18"/>
                <w:szCs w:val="18"/>
                <w:lang w:val="x-none"/>
              </w:rPr>
            </w:pPr>
            <w:ins w:id="45" w:author="Ajantha De Silva" w:date="2020-10-04T12:38:00Z">
              <w:r w:rsidRPr="000D24D5">
                <w:rPr>
                  <w:rFonts w:ascii="Arial" w:eastAsia="Times New Roman" w:hAnsi="Arial" w:cs="Times New Roman"/>
                  <w:bCs/>
                  <w:snapToGrid w:val="0"/>
                  <w:color w:val="000000"/>
                  <w:sz w:val="18"/>
                  <w:szCs w:val="18"/>
                  <w:lang w:val="x-none"/>
                </w:rPr>
                <w:t>N/A</w:t>
              </w:r>
            </w:ins>
          </w:p>
        </w:tc>
        <w:tc>
          <w:tcPr>
            <w:tcW w:w="186" w:type="pct"/>
            <w:tcBorders>
              <w:top w:val="single" w:sz="4" w:space="0" w:color="auto"/>
              <w:left w:val="single" w:sz="4" w:space="0" w:color="auto"/>
              <w:bottom w:val="single" w:sz="4" w:space="0" w:color="auto"/>
              <w:right w:val="single" w:sz="4" w:space="0" w:color="auto"/>
            </w:tcBorders>
          </w:tcPr>
          <w:p w14:paraId="1773A196" w14:textId="2480AEAC" w:rsidR="008178BD" w:rsidRPr="000D24D5" w:rsidRDefault="008178BD" w:rsidP="008178BD">
            <w:pPr>
              <w:spacing w:after="0" w:line="240" w:lineRule="auto"/>
              <w:jc w:val="center"/>
              <w:rPr>
                <w:ins w:id="46" w:author="Ajantha De Silva" w:date="2020-10-04T12:37:00Z"/>
                <w:rFonts w:ascii="Arial" w:eastAsia="Times New Roman" w:hAnsi="Arial" w:cs="Times New Roman"/>
                <w:bCs/>
                <w:snapToGrid w:val="0"/>
                <w:color w:val="000000"/>
                <w:sz w:val="18"/>
                <w:szCs w:val="18"/>
                <w:lang w:val="x-none"/>
              </w:rPr>
            </w:pPr>
            <w:ins w:id="47"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4A0AB708" w14:textId="77B9C8FC" w:rsidR="008178BD" w:rsidRPr="000D24D5" w:rsidRDefault="008178BD" w:rsidP="008178BD">
            <w:pPr>
              <w:spacing w:after="0" w:line="240" w:lineRule="auto"/>
              <w:jc w:val="center"/>
              <w:rPr>
                <w:ins w:id="48" w:author="Ajantha De Silva" w:date="2020-10-04T12:37:00Z"/>
                <w:rFonts w:ascii="Arial" w:eastAsia="Times New Roman" w:hAnsi="Arial" w:cs="Times New Roman"/>
                <w:bCs/>
                <w:snapToGrid w:val="0"/>
                <w:color w:val="000000"/>
                <w:sz w:val="18"/>
                <w:szCs w:val="18"/>
                <w:lang w:val="x-none"/>
              </w:rPr>
            </w:pPr>
            <w:ins w:id="49"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181C88F2" w14:textId="2D6056D8" w:rsidR="008178BD" w:rsidRPr="000D24D5" w:rsidRDefault="008178BD" w:rsidP="008178BD">
            <w:pPr>
              <w:spacing w:after="0" w:line="240" w:lineRule="auto"/>
              <w:jc w:val="center"/>
              <w:rPr>
                <w:ins w:id="50" w:author="Ajantha De Silva" w:date="2020-10-04T12:37:00Z"/>
                <w:rFonts w:ascii="Arial" w:eastAsia="Times New Roman" w:hAnsi="Arial" w:cs="Times New Roman"/>
                <w:bCs/>
                <w:snapToGrid w:val="0"/>
                <w:color w:val="000000"/>
                <w:sz w:val="18"/>
                <w:szCs w:val="18"/>
                <w:lang w:val="x-none"/>
              </w:rPr>
            </w:pPr>
            <w:ins w:id="51"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19BE79FE" w14:textId="63F07A80" w:rsidR="008178BD" w:rsidRPr="000D24D5" w:rsidRDefault="008178BD" w:rsidP="008178BD">
            <w:pPr>
              <w:spacing w:after="0" w:line="240" w:lineRule="auto"/>
              <w:jc w:val="center"/>
              <w:rPr>
                <w:ins w:id="52" w:author="Ajantha De Silva" w:date="2020-10-04T12:37:00Z"/>
                <w:rFonts w:ascii="Arial" w:eastAsia="Times New Roman" w:hAnsi="Arial" w:cs="Times New Roman"/>
                <w:bCs/>
                <w:snapToGrid w:val="0"/>
                <w:color w:val="000000"/>
                <w:sz w:val="18"/>
                <w:szCs w:val="18"/>
                <w:lang w:val="x-none"/>
              </w:rPr>
            </w:pPr>
            <w:ins w:id="53" w:author="Ajantha De Silva" w:date="2020-10-04T12:38:00Z">
              <w:r w:rsidRPr="000D24D5">
                <w:rPr>
                  <w:rFonts w:ascii="Arial" w:eastAsia="Times New Roman" w:hAnsi="Arial" w:cs="Times New Roman"/>
                  <w:bCs/>
                  <w:snapToGrid w:val="0"/>
                  <w:color w:val="000000"/>
                  <w:sz w:val="18"/>
                  <w:szCs w:val="18"/>
                  <w:lang w:val="x-none"/>
                </w:rPr>
                <w:t>N/A</w:t>
              </w:r>
            </w:ins>
          </w:p>
        </w:tc>
        <w:tc>
          <w:tcPr>
            <w:tcW w:w="247" w:type="pct"/>
            <w:tcBorders>
              <w:top w:val="single" w:sz="4" w:space="0" w:color="auto"/>
              <w:left w:val="single" w:sz="4" w:space="0" w:color="auto"/>
              <w:bottom w:val="single" w:sz="4" w:space="0" w:color="auto"/>
              <w:right w:val="single" w:sz="4" w:space="0" w:color="auto"/>
            </w:tcBorders>
          </w:tcPr>
          <w:p w14:paraId="3B5AC317" w14:textId="04AE409D" w:rsidR="008178BD" w:rsidRDefault="008178BD" w:rsidP="008178BD">
            <w:pPr>
              <w:spacing w:after="0" w:line="240" w:lineRule="auto"/>
              <w:jc w:val="center"/>
              <w:rPr>
                <w:ins w:id="54" w:author="Ajantha De Silva" w:date="2020-10-04T12:37:00Z"/>
                <w:rFonts w:ascii="Arial" w:eastAsia="Times New Roman" w:hAnsi="Arial" w:cs="Times New Roman"/>
                <w:bCs/>
                <w:snapToGrid w:val="0"/>
                <w:color w:val="000000"/>
                <w:sz w:val="18"/>
                <w:szCs w:val="18"/>
              </w:rPr>
            </w:pPr>
            <w:ins w:id="55" w:author="Ajantha De Silva" w:date="2020-10-04T12:38:00Z">
              <w:r>
                <w:rPr>
                  <w:rFonts w:ascii="Arial" w:eastAsia="Times New Roman" w:hAnsi="Arial" w:cs="Times New Roman"/>
                  <w:bCs/>
                  <w:snapToGrid w:val="0"/>
                  <w:color w:val="000000"/>
                  <w:sz w:val="18"/>
                  <w:szCs w:val="18"/>
                </w:rPr>
                <w:t>C0</w:t>
              </w:r>
            </w:ins>
            <w:ins w:id="56" w:author="Ajantha De Silva" w:date="2020-10-25T10:19:00Z">
              <w:r w:rsidR="008A2319">
                <w:rPr>
                  <w:rFonts w:ascii="Arial" w:eastAsia="Times New Roman" w:hAnsi="Arial" w:cs="Times New Roman"/>
                  <w:bCs/>
                  <w:snapToGrid w:val="0"/>
                  <w:color w:val="000000"/>
                  <w:sz w:val="18"/>
                  <w:szCs w:val="18"/>
                </w:rPr>
                <w:t>56</w:t>
              </w:r>
            </w:ins>
          </w:p>
        </w:tc>
        <w:tc>
          <w:tcPr>
            <w:tcW w:w="247" w:type="pct"/>
            <w:tcBorders>
              <w:top w:val="single" w:sz="4" w:space="0" w:color="auto"/>
              <w:left w:val="single" w:sz="4" w:space="0" w:color="auto"/>
              <w:bottom w:val="single" w:sz="4" w:space="0" w:color="auto"/>
              <w:right w:val="single" w:sz="4" w:space="0" w:color="auto"/>
            </w:tcBorders>
          </w:tcPr>
          <w:p w14:paraId="23FB1D94" w14:textId="4451EDC7" w:rsidR="008178BD" w:rsidRDefault="008178BD" w:rsidP="008178BD">
            <w:pPr>
              <w:keepNext/>
              <w:keepLines/>
              <w:spacing w:after="0" w:line="240" w:lineRule="auto"/>
              <w:jc w:val="center"/>
              <w:rPr>
                <w:ins w:id="57" w:author="Ajantha De Silva" w:date="2020-10-04T12:37:00Z"/>
                <w:rFonts w:ascii="Arial" w:eastAsia="Times New Roman" w:hAnsi="Arial" w:cs="Times New Roman"/>
                <w:snapToGrid w:val="0"/>
                <w:color w:val="000000"/>
                <w:sz w:val="18"/>
                <w:szCs w:val="18"/>
              </w:rPr>
            </w:pPr>
            <w:ins w:id="58" w:author="Ajantha De Silva" w:date="2020-10-04T12:38:00Z">
              <w:r>
                <w:rPr>
                  <w:rFonts w:ascii="Arial" w:eastAsia="Times New Roman" w:hAnsi="Arial" w:cs="Times New Roman"/>
                  <w:snapToGrid w:val="0"/>
                  <w:color w:val="000000"/>
                  <w:sz w:val="18"/>
                  <w:szCs w:val="18"/>
                </w:rPr>
                <w:t>NG-SS</w:t>
              </w:r>
            </w:ins>
          </w:p>
        </w:tc>
        <w:tc>
          <w:tcPr>
            <w:tcW w:w="230" w:type="pct"/>
            <w:tcBorders>
              <w:top w:val="single" w:sz="4" w:space="0" w:color="auto"/>
              <w:left w:val="single" w:sz="4" w:space="0" w:color="auto"/>
              <w:bottom w:val="single" w:sz="4" w:space="0" w:color="auto"/>
              <w:right w:val="single" w:sz="4" w:space="0" w:color="auto"/>
            </w:tcBorders>
          </w:tcPr>
          <w:p w14:paraId="73AA7088" w14:textId="77777777" w:rsidR="008178BD" w:rsidRPr="000D24D5" w:rsidRDefault="008178BD" w:rsidP="008178BD">
            <w:pPr>
              <w:spacing w:after="0" w:line="240" w:lineRule="auto"/>
              <w:jc w:val="center"/>
              <w:rPr>
                <w:ins w:id="59" w:author="Ajantha De Silva" w:date="2020-10-04T12:37:00Z"/>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6CAC1354" w14:textId="1C5CE5D2" w:rsidR="008178BD" w:rsidRPr="00AF365A" w:rsidRDefault="008178BD" w:rsidP="008178BD">
            <w:pPr>
              <w:spacing w:after="0" w:line="240" w:lineRule="auto"/>
              <w:jc w:val="center"/>
              <w:rPr>
                <w:ins w:id="60" w:author="Ajantha De Silva" w:date="2020-10-04T12:37:00Z"/>
                <w:rFonts w:eastAsia="Microsoft YaHei UI"/>
              </w:rPr>
            </w:pPr>
            <w:ins w:id="61" w:author="Ajantha De Silva" w:date="2020-10-04T12:38:00Z">
              <w:r w:rsidRPr="00AF365A">
                <w:rPr>
                  <w:rFonts w:eastAsia="Microsoft YaHei UI"/>
                </w:rPr>
                <w:t>AER0</w:t>
              </w:r>
            </w:ins>
            <w:ins w:id="62" w:author="Ajantha De Silva" w:date="2020-10-04T12:39:00Z">
              <w:r>
                <w:rPr>
                  <w:rFonts w:eastAsia="Microsoft YaHei UI"/>
                </w:rPr>
                <w:t>yy</w:t>
              </w:r>
            </w:ins>
          </w:p>
        </w:tc>
      </w:tr>
      <w:bookmarkEnd w:id="10"/>
      <w:bookmarkEnd w:id="11"/>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bookmarkEnd w:id="2"/>
    <w:bookmarkEnd w:id="3"/>
    <w:bookmarkEnd w:id="4"/>
    <w:bookmarkEnd w:id="5"/>
    <w:p w14:paraId="70118119" w14:textId="77777777" w:rsidR="00AF7EB7" w:rsidRPr="00943D4C" w:rsidRDefault="00AF7EB7" w:rsidP="00AF7EB7">
      <w:pPr>
        <w:pStyle w:val="TH"/>
      </w:pPr>
      <w:r w:rsidRPr="00943D4C">
        <w:t>Table B.1: Applicability of tests (continued)</w:t>
      </w:r>
    </w:p>
    <w:tbl>
      <w:tblPr>
        <w:tblW w:w="8704"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2702"/>
        <w:gridCol w:w="5115"/>
      </w:tblGrid>
      <w:tr w:rsidR="00AF7EB7" w:rsidRPr="00943D4C" w14:paraId="6C3B6026" w14:textId="77777777" w:rsidTr="000054C4">
        <w:trPr>
          <w:trHeight w:val="371"/>
        </w:trPr>
        <w:tc>
          <w:tcPr>
            <w:tcW w:w="698" w:type="dxa"/>
          </w:tcPr>
          <w:p w14:paraId="6A929264"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C001</w:t>
            </w:r>
          </w:p>
        </w:tc>
        <w:tc>
          <w:tcPr>
            <w:tcW w:w="2776" w:type="dxa"/>
          </w:tcPr>
          <w:p w14:paraId="1406FF57" w14:textId="77777777" w:rsidR="00AF7EB7" w:rsidRPr="00943D4C" w:rsidRDefault="00AF7EB7" w:rsidP="000F555F">
            <w:pPr>
              <w:rPr>
                <w:rFonts w:ascii="Arial" w:hAnsi="Arial" w:cs="Arial"/>
                <w:sz w:val="18"/>
                <w:szCs w:val="18"/>
              </w:rPr>
            </w:pPr>
            <w:r w:rsidRPr="00943D4C">
              <w:rPr>
                <w:rFonts w:ascii="Arial" w:hAnsi="Arial" w:cs="Arial"/>
                <w:sz w:val="18"/>
                <w:szCs w:val="18"/>
              </w:rPr>
              <w:t>(NOT A.1/3) AND A.1/4</w:t>
            </w:r>
          </w:p>
        </w:tc>
        <w:tc>
          <w:tcPr>
            <w:tcW w:w="5230" w:type="dxa"/>
          </w:tcPr>
          <w:p w14:paraId="6B7E6D7E"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(NOT O_UTRAN) AND O_GERAN</w:t>
            </w:r>
          </w:p>
        </w:tc>
      </w:tr>
      <w:tr w:rsidR="00AF7EB7" w:rsidRPr="00943D4C" w14:paraId="6443D6CA" w14:textId="77777777" w:rsidTr="000054C4">
        <w:trPr>
          <w:trHeight w:val="357"/>
        </w:trPr>
        <w:tc>
          <w:tcPr>
            <w:tcW w:w="698" w:type="dxa"/>
          </w:tcPr>
          <w:p w14:paraId="3CE488DE"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C002</w:t>
            </w:r>
          </w:p>
        </w:tc>
        <w:tc>
          <w:tcPr>
            <w:tcW w:w="2776" w:type="dxa"/>
          </w:tcPr>
          <w:p w14:paraId="26637841" w14:textId="77777777" w:rsidR="00AF7EB7" w:rsidRPr="00943D4C" w:rsidRDefault="00AF7EB7" w:rsidP="000F555F">
            <w:pPr>
              <w:rPr>
                <w:rFonts w:ascii="Arial" w:hAnsi="Arial" w:cs="Arial"/>
                <w:sz w:val="18"/>
                <w:szCs w:val="18"/>
              </w:rPr>
            </w:pPr>
            <w:r w:rsidRPr="00943D4C">
              <w:rPr>
                <w:rFonts w:ascii="Arial" w:hAnsi="Arial" w:cs="Arial"/>
                <w:sz w:val="18"/>
                <w:szCs w:val="18"/>
              </w:rPr>
              <w:t>A.1/1 AND A.1/3</w:t>
            </w:r>
          </w:p>
        </w:tc>
        <w:tc>
          <w:tcPr>
            <w:tcW w:w="5230" w:type="dxa"/>
          </w:tcPr>
          <w:p w14:paraId="510913A7"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xml:space="preserve">-- O_CS AND O_UTRAN </w:t>
            </w:r>
          </w:p>
        </w:tc>
      </w:tr>
      <w:tr w:rsidR="00AF7EB7" w:rsidRPr="00943D4C" w14:paraId="6A5B1D1A" w14:textId="77777777" w:rsidTr="000054C4">
        <w:trPr>
          <w:trHeight w:val="371"/>
        </w:trPr>
        <w:tc>
          <w:tcPr>
            <w:tcW w:w="698" w:type="dxa"/>
          </w:tcPr>
          <w:p w14:paraId="1993FD85"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C003</w:t>
            </w:r>
          </w:p>
        </w:tc>
        <w:tc>
          <w:tcPr>
            <w:tcW w:w="2776" w:type="dxa"/>
          </w:tcPr>
          <w:p w14:paraId="5D718DA3" w14:textId="77777777" w:rsidR="00AF7EB7" w:rsidRPr="00943D4C" w:rsidRDefault="00AF7EB7" w:rsidP="000F555F">
            <w:pPr>
              <w:rPr>
                <w:rFonts w:ascii="Arial" w:hAnsi="Arial" w:cs="Arial"/>
                <w:sz w:val="18"/>
                <w:szCs w:val="18"/>
              </w:rPr>
            </w:pPr>
            <w:r w:rsidRPr="00943D4C">
              <w:rPr>
                <w:rFonts w:ascii="Arial" w:hAnsi="Arial" w:cs="Arial"/>
                <w:sz w:val="18"/>
                <w:szCs w:val="18"/>
              </w:rPr>
              <w:t>A.1/3 AND A.1/4</w:t>
            </w:r>
          </w:p>
        </w:tc>
        <w:tc>
          <w:tcPr>
            <w:tcW w:w="5230" w:type="dxa"/>
          </w:tcPr>
          <w:p w14:paraId="68539A80"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O_UTRAN AND O_GERAN</w:t>
            </w:r>
          </w:p>
        </w:tc>
      </w:tr>
      <w:tr w:rsidR="00AF7EB7" w:rsidRPr="00943D4C" w14:paraId="3BA0E084" w14:textId="77777777" w:rsidTr="000054C4">
        <w:trPr>
          <w:trHeight w:val="371"/>
        </w:trPr>
        <w:tc>
          <w:tcPr>
            <w:tcW w:w="698" w:type="dxa"/>
          </w:tcPr>
          <w:p w14:paraId="1AC841BF" w14:textId="6BC63D28" w:rsidR="00AF7EB7" w:rsidRPr="00943D4C" w:rsidRDefault="00AF7EB7" w:rsidP="000F555F">
            <w:pPr>
              <w:rPr>
                <w:rFonts w:ascii="Arial" w:hAnsi="Arial" w:cs="Arial"/>
                <w:snapToGrid w:val="0"/>
                <w:color w:val="000000"/>
                <w:sz w:val="18"/>
                <w:szCs w:val="18"/>
              </w:rPr>
            </w:pPr>
            <w:r>
              <w:rPr>
                <w:rFonts w:ascii="Arial" w:hAnsi="Arial" w:cs="Arial"/>
                <w:snapToGrid w:val="0"/>
                <w:color w:val="000000"/>
                <w:sz w:val="18"/>
                <w:szCs w:val="18"/>
              </w:rPr>
              <w:t>........</w:t>
            </w:r>
          </w:p>
        </w:tc>
        <w:tc>
          <w:tcPr>
            <w:tcW w:w="2776" w:type="dxa"/>
          </w:tcPr>
          <w:p w14:paraId="0F8EEBAB" w14:textId="77777777" w:rsidR="00AF7EB7" w:rsidRPr="00943D4C" w:rsidRDefault="00AF7EB7" w:rsidP="000F555F">
            <w:pPr>
              <w:rPr>
                <w:rFonts w:ascii="Arial" w:hAnsi="Arial" w:cs="Arial"/>
                <w:sz w:val="18"/>
                <w:szCs w:val="18"/>
              </w:rPr>
            </w:pPr>
          </w:p>
        </w:tc>
        <w:tc>
          <w:tcPr>
            <w:tcW w:w="5230" w:type="dxa"/>
          </w:tcPr>
          <w:p w14:paraId="78F3CA32" w14:textId="77777777" w:rsidR="00AF7EB7" w:rsidRPr="00943D4C" w:rsidRDefault="00AF7EB7" w:rsidP="000F555F">
            <w:pPr>
              <w:rPr>
                <w:rFonts w:ascii="Arial" w:hAnsi="Arial" w:cs="Arial"/>
                <w:sz w:val="18"/>
                <w:szCs w:val="18"/>
                <w:lang w:val="it-IT"/>
              </w:rPr>
            </w:pPr>
          </w:p>
        </w:tc>
      </w:tr>
      <w:tr w:rsidR="00AF7EB7" w:rsidRPr="00943D4C" w14:paraId="4F6F89C3" w14:textId="77777777" w:rsidTr="000054C4">
        <w:trPr>
          <w:trHeight w:val="591"/>
        </w:trPr>
        <w:tc>
          <w:tcPr>
            <w:tcW w:w="698" w:type="dxa"/>
          </w:tcPr>
          <w:p w14:paraId="6CE517EC" w14:textId="7E8D91AB" w:rsidR="00AF7EB7" w:rsidRPr="00943D4C" w:rsidRDefault="00AF7EB7" w:rsidP="00AF7EB7">
            <w:pPr>
              <w:rPr>
                <w:rFonts w:ascii="Arial" w:hAnsi="Arial" w:cs="Arial"/>
                <w:snapToGrid w:val="0"/>
                <w:color w:val="000000"/>
                <w:sz w:val="18"/>
                <w:szCs w:val="18"/>
              </w:rPr>
            </w:pPr>
            <w:r>
              <w:rPr>
                <w:rFonts w:ascii="Arial" w:hAnsi="Arial" w:cs="Arial"/>
                <w:snapToGrid w:val="0"/>
                <w:color w:val="000000"/>
                <w:sz w:val="18"/>
                <w:szCs w:val="18"/>
              </w:rPr>
              <w:t>C056</w:t>
            </w:r>
          </w:p>
        </w:tc>
        <w:tc>
          <w:tcPr>
            <w:tcW w:w="2776" w:type="dxa"/>
          </w:tcPr>
          <w:p w14:paraId="2BD3B484" w14:textId="181A4DC7" w:rsidR="00AF7EB7" w:rsidRPr="00943D4C" w:rsidRDefault="00AF7EB7" w:rsidP="00AF7EB7">
            <w:pPr>
              <w:rPr>
                <w:rFonts w:ascii="Arial" w:hAnsi="Arial" w:cs="Arial"/>
                <w:sz w:val="18"/>
                <w:szCs w:val="18"/>
              </w:rPr>
            </w:pPr>
            <w:r>
              <w:rPr>
                <w:rFonts w:ascii="Arial" w:hAnsi="Arial" w:cs="Arial"/>
                <w:snapToGrid w:val="0"/>
                <w:color w:val="000000"/>
                <w:sz w:val="18"/>
                <w:szCs w:val="18"/>
                <w:lang w:val="en-US"/>
              </w:rPr>
              <w:t>IF A.1/43 AND A.1/44 THEN M ELSE N/A</w:t>
            </w:r>
          </w:p>
        </w:tc>
        <w:tc>
          <w:tcPr>
            <w:tcW w:w="5230" w:type="dxa"/>
          </w:tcPr>
          <w:p w14:paraId="73C1087D" w14:textId="44267A20" w:rsidR="00AF7EB7" w:rsidRPr="00943D4C" w:rsidRDefault="00AF7EB7" w:rsidP="00AF7EB7">
            <w:pPr>
              <w:rPr>
                <w:rFonts w:ascii="Arial" w:hAnsi="Arial" w:cs="Arial"/>
                <w:sz w:val="18"/>
                <w:szCs w:val="18"/>
                <w:lang w:val="it-IT"/>
              </w:rPr>
            </w:pPr>
            <w:r w:rsidRPr="00CB15F9">
              <w:rPr>
                <w:rFonts w:ascii="Arial" w:hAnsi="Arial" w:cs="Arial"/>
                <w:snapToGrid w:val="0"/>
                <w:color w:val="000000"/>
                <w:sz w:val="18"/>
                <w:szCs w:val="18"/>
              </w:rPr>
              <w:t>--  pc_5GC AND pc_NR</w:t>
            </w:r>
          </w:p>
        </w:tc>
      </w:tr>
      <w:tr w:rsidR="00595BAC" w:rsidRPr="00943D4C" w14:paraId="39A7FAB7" w14:textId="77777777" w:rsidTr="000054C4">
        <w:trPr>
          <w:trHeight w:val="577"/>
        </w:trPr>
        <w:tc>
          <w:tcPr>
            <w:tcW w:w="698" w:type="dxa"/>
          </w:tcPr>
          <w:p w14:paraId="340A3574" w14:textId="38C122A1"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C0xx</w:t>
            </w:r>
          </w:p>
        </w:tc>
        <w:tc>
          <w:tcPr>
            <w:tcW w:w="2776" w:type="dxa"/>
          </w:tcPr>
          <w:p w14:paraId="06B1605C" w14:textId="645A3F7F" w:rsidR="00595BAC" w:rsidRDefault="00595BAC" w:rsidP="00595BAC">
            <w:pPr>
              <w:rPr>
                <w:rFonts w:ascii="Arial" w:hAnsi="Arial" w:cs="Arial"/>
                <w:snapToGrid w:val="0"/>
                <w:color w:val="000000"/>
                <w:sz w:val="18"/>
                <w:szCs w:val="18"/>
                <w:lang w:val="en-US"/>
              </w:rPr>
            </w:pPr>
            <w:r>
              <w:rPr>
                <w:rFonts w:ascii="Arial" w:hAnsi="Arial" w:cs="Arial"/>
                <w:snapToGrid w:val="0"/>
                <w:color w:val="000000"/>
                <w:sz w:val="18"/>
                <w:szCs w:val="18"/>
                <w:lang w:val="en-US"/>
              </w:rPr>
              <w:t>IF A.1/43 AND A.1/44 AND A.1/</w:t>
            </w:r>
            <w:proofErr w:type="spellStart"/>
            <w:r>
              <w:rPr>
                <w:rFonts w:ascii="Arial" w:hAnsi="Arial" w:cs="Arial"/>
                <w:snapToGrid w:val="0"/>
                <w:color w:val="000000"/>
                <w:sz w:val="18"/>
                <w:szCs w:val="18"/>
                <w:lang w:val="en-US"/>
              </w:rPr>
              <w:t>nn</w:t>
            </w:r>
            <w:proofErr w:type="spellEnd"/>
            <w:r>
              <w:rPr>
                <w:rFonts w:ascii="Arial" w:hAnsi="Arial" w:cs="Arial"/>
                <w:snapToGrid w:val="0"/>
                <w:color w:val="000000"/>
                <w:sz w:val="18"/>
                <w:szCs w:val="18"/>
                <w:lang w:val="en-US"/>
              </w:rPr>
              <w:t xml:space="preserve"> THEN M ELSE N/A</w:t>
            </w:r>
          </w:p>
        </w:tc>
        <w:tc>
          <w:tcPr>
            <w:tcW w:w="5230" w:type="dxa"/>
          </w:tcPr>
          <w:p w14:paraId="5DCA6C42" w14:textId="7542D023" w:rsidR="00595BAC" w:rsidRPr="00CB15F9" w:rsidRDefault="00595BAC" w:rsidP="00595BAC">
            <w:pPr>
              <w:rPr>
                <w:rFonts w:ascii="Arial" w:hAnsi="Arial" w:cs="Arial"/>
                <w:snapToGrid w:val="0"/>
                <w:color w:val="000000"/>
                <w:sz w:val="18"/>
                <w:szCs w:val="18"/>
              </w:rPr>
            </w:pPr>
            <w:r w:rsidRPr="00CB15F9">
              <w:rPr>
                <w:rFonts w:ascii="Arial" w:hAnsi="Arial" w:cs="Arial"/>
                <w:snapToGrid w:val="0"/>
                <w:color w:val="000000"/>
                <w:sz w:val="18"/>
                <w:szCs w:val="18"/>
              </w:rPr>
              <w:t>--  pc_5GC AND pc_NR</w:t>
            </w:r>
            <w:r>
              <w:rPr>
                <w:rFonts w:ascii="Arial" w:hAnsi="Arial" w:cs="Arial"/>
                <w:snapToGrid w:val="0"/>
                <w:color w:val="000000"/>
                <w:sz w:val="18"/>
                <w:szCs w:val="18"/>
              </w:rPr>
              <w:t xml:space="preserve"> AND </w:t>
            </w:r>
            <w:r w:rsidRPr="00AF7EB7">
              <w:rPr>
                <w:rFonts w:ascii="Arial" w:hAnsi="Arial" w:cs="Arial"/>
                <w:snapToGrid w:val="0"/>
                <w:color w:val="000000"/>
                <w:sz w:val="18"/>
                <w:szCs w:val="18"/>
              </w:rPr>
              <w:t>O_GSMA_TS48_</w:t>
            </w:r>
            <w:r>
              <w:rPr>
                <w:rFonts w:ascii="Arial" w:hAnsi="Arial" w:cs="Arial"/>
                <w:snapToGrid w:val="0"/>
                <w:color w:val="000000"/>
                <w:sz w:val="18"/>
                <w:szCs w:val="18"/>
              </w:rPr>
              <w:t>eUICC_</w:t>
            </w:r>
            <w:r w:rsidRPr="00AF7EB7">
              <w:rPr>
                <w:rFonts w:ascii="Arial" w:hAnsi="Arial" w:cs="Arial"/>
                <w:snapToGrid w:val="0"/>
                <w:color w:val="000000"/>
                <w:sz w:val="18"/>
                <w:szCs w:val="18"/>
              </w:rPr>
              <w:t>Support</w:t>
            </w:r>
          </w:p>
        </w:tc>
      </w:tr>
      <w:tr w:rsidR="00595BAC" w:rsidRPr="00943D4C" w14:paraId="598DBC2B" w14:textId="77777777" w:rsidTr="000054C4">
        <w:trPr>
          <w:trHeight w:val="371"/>
        </w:trPr>
        <w:tc>
          <w:tcPr>
            <w:tcW w:w="698" w:type="dxa"/>
          </w:tcPr>
          <w:p w14:paraId="2D256E4C" w14:textId="0F7DAD76"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w:t>
            </w:r>
          </w:p>
        </w:tc>
        <w:tc>
          <w:tcPr>
            <w:tcW w:w="2776" w:type="dxa"/>
          </w:tcPr>
          <w:p w14:paraId="1005175B" w14:textId="77777777" w:rsidR="00595BAC" w:rsidRDefault="00595BAC" w:rsidP="00595BAC">
            <w:pPr>
              <w:rPr>
                <w:rFonts w:ascii="Arial" w:hAnsi="Arial" w:cs="Arial"/>
                <w:snapToGrid w:val="0"/>
                <w:color w:val="000000"/>
                <w:sz w:val="18"/>
                <w:szCs w:val="18"/>
                <w:lang w:val="en-US"/>
              </w:rPr>
            </w:pPr>
          </w:p>
        </w:tc>
        <w:tc>
          <w:tcPr>
            <w:tcW w:w="5230" w:type="dxa"/>
          </w:tcPr>
          <w:p w14:paraId="2E5DA4F3" w14:textId="77777777" w:rsidR="00595BAC" w:rsidRPr="00CB15F9" w:rsidRDefault="00595BAC" w:rsidP="00595BAC">
            <w:pPr>
              <w:rPr>
                <w:rFonts w:ascii="Arial" w:hAnsi="Arial" w:cs="Arial"/>
                <w:snapToGrid w:val="0"/>
                <w:color w:val="000000"/>
                <w:sz w:val="18"/>
                <w:szCs w:val="18"/>
              </w:rPr>
            </w:pPr>
          </w:p>
        </w:tc>
      </w:tr>
      <w:tr w:rsidR="00595BAC" w:rsidRPr="00943D4C" w14:paraId="5A8B1ECD" w14:textId="77777777" w:rsidTr="000054C4">
        <w:trPr>
          <w:trHeight w:val="1237"/>
        </w:trPr>
        <w:tc>
          <w:tcPr>
            <w:tcW w:w="698" w:type="dxa"/>
          </w:tcPr>
          <w:p w14:paraId="0536D230" w14:textId="298D7184" w:rsidR="00595BAC" w:rsidRDefault="00595BAC" w:rsidP="00595BAC">
            <w:pPr>
              <w:rPr>
                <w:rFonts w:ascii="Arial" w:hAnsi="Arial" w:cs="Arial"/>
                <w:snapToGrid w:val="0"/>
                <w:color w:val="000000"/>
                <w:sz w:val="18"/>
                <w:szCs w:val="18"/>
              </w:rPr>
            </w:pPr>
            <w:r w:rsidRPr="00595BAC">
              <w:rPr>
                <w:rFonts w:ascii="Arial" w:hAnsi="Arial" w:cs="Arial"/>
                <w:snapToGrid w:val="0"/>
                <w:color w:val="000000"/>
                <w:sz w:val="18"/>
                <w:szCs w:val="18"/>
              </w:rPr>
              <w:t>AER010</w:t>
            </w:r>
          </w:p>
        </w:tc>
        <w:tc>
          <w:tcPr>
            <w:tcW w:w="2776" w:type="dxa"/>
          </w:tcPr>
          <w:p w14:paraId="232A294C" w14:textId="462C751D" w:rsidR="00595BAC" w:rsidRDefault="00595BAC" w:rsidP="00595BAC">
            <w:pPr>
              <w:rPr>
                <w:rFonts w:ascii="Arial" w:hAnsi="Arial" w:cs="Arial"/>
                <w:snapToGrid w:val="0"/>
                <w:color w:val="000000"/>
                <w:sz w:val="18"/>
                <w:szCs w:val="18"/>
                <w:lang w:val="en-US"/>
              </w:rPr>
            </w:pPr>
            <w:r w:rsidRPr="00595BAC">
              <w:rPr>
                <w:rFonts w:ascii="Arial" w:hAnsi="Arial" w:cs="Arial"/>
                <w:snapToGrid w:val="0"/>
                <w:color w:val="000000"/>
                <w:sz w:val="18"/>
                <w:szCs w:val="18"/>
                <w:lang w:val="en-US"/>
              </w:rPr>
              <w:t xml:space="preserve">The value of </w:t>
            </w:r>
            <w:proofErr w:type="spellStart"/>
            <w:r w:rsidRPr="00595BAC">
              <w:rPr>
                <w:rFonts w:ascii="Arial" w:hAnsi="Arial" w:cs="Arial"/>
                <w:snapToGrid w:val="0"/>
                <w:color w:val="000000"/>
                <w:sz w:val="18"/>
                <w:szCs w:val="18"/>
                <w:lang w:val="en-US"/>
              </w:rPr>
              <w:t>eDRX</w:t>
            </w:r>
            <w:proofErr w:type="spellEnd"/>
            <w:r w:rsidRPr="00595BAC">
              <w:rPr>
                <w:rFonts w:ascii="Arial" w:hAnsi="Arial" w:cs="Arial"/>
                <w:snapToGrid w:val="0"/>
                <w:color w:val="000000"/>
                <w:sz w:val="18"/>
                <w:szCs w:val="18"/>
                <w:lang w:val="en-US"/>
              </w:rPr>
              <w:t xml:space="preserve"> (</w:t>
            </w:r>
            <w:proofErr w:type="spellStart"/>
            <w:r w:rsidRPr="00595BAC">
              <w:rPr>
                <w:rFonts w:ascii="Arial" w:hAnsi="Arial" w:cs="Arial"/>
                <w:snapToGrid w:val="0"/>
                <w:color w:val="000000"/>
                <w:sz w:val="18"/>
                <w:szCs w:val="18"/>
                <w:lang w:val="en-US"/>
              </w:rPr>
              <w:t>eDRX_V</w:t>
            </w:r>
            <w:proofErr w:type="spellEnd"/>
            <w:r w:rsidRPr="00595BAC">
              <w:rPr>
                <w:rFonts w:ascii="Arial" w:hAnsi="Arial" w:cs="Arial"/>
                <w:snapToGrid w:val="0"/>
                <w:color w:val="000000"/>
                <w:sz w:val="18"/>
                <w:szCs w:val="18"/>
                <w:lang w:val="en-US"/>
              </w:rPr>
              <w:t>) and PTW (PTW_V) parameters shall be provided by the UE manufacturer and shall be set to a value suitable for executing the test cases.</w:t>
            </w:r>
          </w:p>
        </w:tc>
        <w:tc>
          <w:tcPr>
            <w:tcW w:w="5230" w:type="dxa"/>
          </w:tcPr>
          <w:p w14:paraId="237F0262" w14:textId="77777777" w:rsidR="00595BAC" w:rsidRPr="00CB15F9" w:rsidRDefault="00595BAC" w:rsidP="00595BAC">
            <w:pPr>
              <w:rPr>
                <w:rFonts w:ascii="Arial" w:hAnsi="Arial" w:cs="Arial"/>
                <w:snapToGrid w:val="0"/>
                <w:color w:val="000000"/>
                <w:sz w:val="18"/>
                <w:szCs w:val="18"/>
              </w:rPr>
            </w:pPr>
          </w:p>
        </w:tc>
      </w:tr>
      <w:tr w:rsidR="008A2319" w:rsidRPr="00943D4C" w14:paraId="6B1F23C5" w14:textId="77777777" w:rsidTr="000054C4">
        <w:trPr>
          <w:trHeight w:val="577"/>
        </w:trPr>
        <w:tc>
          <w:tcPr>
            <w:tcW w:w="698" w:type="dxa"/>
          </w:tcPr>
          <w:p w14:paraId="0B39DA84" w14:textId="5F5D8946" w:rsidR="008A2319" w:rsidRPr="00595BAC" w:rsidRDefault="008A2319" w:rsidP="008A2319">
            <w:pPr>
              <w:rPr>
                <w:rFonts w:ascii="Arial" w:hAnsi="Arial" w:cs="Arial"/>
                <w:snapToGrid w:val="0"/>
                <w:color w:val="000000"/>
                <w:sz w:val="18"/>
                <w:szCs w:val="18"/>
              </w:rPr>
            </w:pPr>
            <w:r>
              <w:rPr>
                <w:rFonts w:ascii="Arial" w:hAnsi="Arial" w:cs="Arial"/>
                <w:snapToGrid w:val="0"/>
                <w:color w:val="000000"/>
                <w:sz w:val="18"/>
                <w:szCs w:val="18"/>
              </w:rPr>
              <w:t>AER0xx</w:t>
            </w:r>
          </w:p>
        </w:tc>
        <w:tc>
          <w:tcPr>
            <w:tcW w:w="2776" w:type="dxa"/>
          </w:tcPr>
          <w:p w14:paraId="4580AC61" w14:textId="22682291" w:rsidR="008A2319" w:rsidRPr="00595BAC"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optional if Test System supports Black Box testing as in Annex X</w:t>
            </w:r>
          </w:p>
        </w:tc>
        <w:tc>
          <w:tcPr>
            <w:tcW w:w="5230" w:type="dxa"/>
          </w:tcPr>
          <w:p w14:paraId="7461E871" w14:textId="77777777" w:rsidR="008A2319" w:rsidRPr="00CB15F9" w:rsidRDefault="008A2319" w:rsidP="008A2319">
            <w:pPr>
              <w:rPr>
                <w:rFonts w:ascii="Arial" w:hAnsi="Arial" w:cs="Arial"/>
                <w:snapToGrid w:val="0"/>
                <w:color w:val="000000"/>
                <w:sz w:val="18"/>
                <w:szCs w:val="18"/>
              </w:rPr>
            </w:pPr>
          </w:p>
        </w:tc>
      </w:tr>
      <w:tr w:rsidR="008A2319" w:rsidRPr="00943D4C" w14:paraId="748C6045" w14:textId="77777777" w:rsidTr="000054C4">
        <w:trPr>
          <w:trHeight w:val="591"/>
        </w:trPr>
        <w:tc>
          <w:tcPr>
            <w:tcW w:w="698" w:type="dxa"/>
          </w:tcPr>
          <w:p w14:paraId="5D8D0147" w14:textId="1002C9E1" w:rsidR="008A2319" w:rsidRDefault="008A2319" w:rsidP="008A2319">
            <w:pPr>
              <w:rPr>
                <w:rFonts w:ascii="Arial" w:hAnsi="Arial" w:cs="Arial"/>
                <w:snapToGrid w:val="0"/>
                <w:color w:val="000000"/>
                <w:sz w:val="18"/>
                <w:szCs w:val="18"/>
              </w:rPr>
            </w:pPr>
            <w:r>
              <w:rPr>
                <w:rFonts w:ascii="Arial" w:hAnsi="Arial" w:cs="Arial"/>
                <w:snapToGrid w:val="0"/>
                <w:color w:val="000000"/>
                <w:sz w:val="18"/>
                <w:szCs w:val="18"/>
              </w:rPr>
              <w:t>AER0yy</w:t>
            </w:r>
          </w:p>
        </w:tc>
        <w:tc>
          <w:tcPr>
            <w:tcW w:w="2776" w:type="dxa"/>
          </w:tcPr>
          <w:p w14:paraId="0576F5E9" w14:textId="5E3409AB" w:rsidR="008A2319"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mandatory if Test System supports Black Box testing as in Annex X</w:t>
            </w:r>
          </w:p>
        </w:tc>
        <w:tc>
          <w:tcPr>
            <w:tcW w:w="5230" w:type="dxa"/>
          </w:tcPr>
          <w:p w14:paraId="3FC49B73" w14:textId="77777777" w:rsidR="008A2319" w:rsidRPr="00CB15F9" w:rsidRDefault="008A2319" w:rsidP="008A2319">
            <w:pPr>
              <w:rPr>
                <w:rFonts w:ascii="Arial" w:hAnsi="Arial" w:cs="Arial"/>
                <w:snapToGrid w:val="0"/>
                <w:color w:val="000000"/>
                <w:sz w:val="18"/>
                <w:szCs w:val="18"/>
              </w:rPr>
            </w:pPr>
          </w:p>
        </w:tc>
      </w:tr>
      <w:bookmarkEnd w:id="12"/>
    </w:tbl>
    <w:p w14:paraId="30638BA6" w14:textId="79C795EF" w:rsidR="00C254E9" w:rsidRDefault="00C254E9" w:rsidP="008D73DA">
      <w:pPr>
        <w:spacing w:after="180" w:line="240" w:lineRule="auto"/>
        <w:rPr>
          <w:ins w:id="63" w:author="Ajantha De Silva" w:date="2020-10-05T19:26:00Z"/>
          <w:rFonts w:ascii="Times New Roman" w:eastAsia="Times New Roman" w:hAnsi="Times New Roman" w:cs="Times New Roman"/>
          <w:sz w:val="20"/>
          <w:szCs w:val="20"/>
          <w:lang w:val="en-GB"/>
        </w:rPr>
      </w:pPr>
    </w:p>
    <w:p w14:paraId="78CFF878" w14:textId="5D7BFD2B" w:rsidR="002E6FD8" w:rsidRDefault="002E6FD8" w:rsidP="008D73DA">
      <w:pPr>
        <w:spacing w:after="180" w:line="240" w:lineRule="auto"/>
        <w:rPr>
          <w:ins w:id="64" w:author="Ajantha De Silva" w:date="2020-10-05T19:26:00Z"/>
          <w:rFonts w:ascii="Times New Roman" w:eastAsia="Times New Roman" w:hAnsi="Times New Roman" w:cs="Times New Roman"/>
          <w:sz w:val="20"/>
          <w:szCs w:val="20"/>
          <w:lang w:val="en-GB"/>
        </w:rPr>
      </w:pPr>
    </w:p>
    <w:p w14:paraId="1601F83B" w14:textId="65CA5191" w:rsidR="00D329BB" w:rsidRDefault="00D329BB" w:rsidP="00D329BB">
      <w:pPr>
        <w:pStyle w:val="Heading3"/>
        <w:numPr>
          <w:ilvl w:val="0"/>
          <w:numId w:val="0"/>
        </w:numPr>
        <w:spacing w:before="360"/>
        <w:ind w:left="1134" w:hanging="1134"/>
        <w:rPr>
          <w:ins w:id="65" w:author="Ajantha De Silva" w:date="2020-11-05T09:37:00Z"/>
        </w:rPr>
      </w:pPr>
      <w:bookmarkStart w:id="66" w:name="_Toc44962066"/>
      <w:bookmarkStart w:id="67" w:name="_Toc50983730"/>
      <w:bookmarkStart w:id="68" w:name="_Toc44962064"/>
      <w:bookmarkStart w:id="69" w:name="_Toc50983728"/>
      <w:bookmarkStart w:id="70" w:name="_Hlk9528123"/>
      <w:ins w:id="71" w:author="Ajantha De Silva" w:date="2020-11-05T09:37:00Z">
        <w:r>
          <w:t>15.1.3A</w:t>
        </w:r>
        <w:r>
          <w:tab/>
          <w:t>Authentication procedure for EAP-AKA' – AUTN fails on the USIM</w:t>
        </w:r>
        <w:bookmarkEnd w:id="66"/>
        <w:bookmarkEnd w:id="67"/>
      </w:ins>
    </w:p>
    <w:p w14:paraId="649CB231" w14:textId="1DA824CF" w:rsidR="00D329BB" w:rsidRDefault="00D329BB" w:rsidP="00D329BB">
      <w:pPr>
        <w:pStyle w:val="Heading4"/>
        <w:numPr>
          <w:ilvl w:val="0"/>
          <w:numId w:val="0"/>
        </w:numPr>
        <w:ind w:left="1418" w:hanging="1418"/>
        <w:rPr>
          <w:ins w:id="72" w:author="Ajantha De Silva" w:date="2020-11-05T09:37:00Z"/>
        </w:rPr>
      </w:pPr>
      <w:bookmarkStart w:id="73" w:name="_Toc44962067"/>
      <w:bookmarkStart w:id="74" w:name="_Toc50983731"/>
      <w:ins w:id="75" w:author="Ajantha De Silva" w:date="2020-11-05T09:37:00Z">
        <w:r>
          <w:t>15.1.3A.1</w:t>
        </w:r>
        <w:r>
          <w:tab/>
          <w:t>Definition and applicability</w:t>
        </w:r>
        <w:bookmarkEnd w:id="73"/>
        <w:bookmarkEnd w:id="74"/>
      </w:ins>
    </w:p>
    <w:p w14:paraId="6A6CFBEE" w14:textId="77777777" w:rsidR="00D329BB" w:rsidRDefault="00D329BB" w:rsidP="00D329BB">
      <w:pPr>
        <w:rPr>
          <w:ins w:id="76" w:author="Ajantha De Silva" w:date="2020-11-05T09:37:00Z"/>
        </w:rPr>
      </w:pPr>
      <w:ins w:id="77" w:author="Ajantha De Silva" w:date="2020-11-05T09:37:00Z">
        <w:r>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p w14:paraId="7209DC82" w14:textId="77777777" w:rsidR="00D329BB" w:rsidRDefault="00D329BB" w:rsidP="00D329BB">
      <w:pPr>
        <w:rPr>
          <w:ins w:id="78" w:author="Ajantha De Silva" w:date="2020-11-05T09:37:00Z"/>
        </w:rPr>
      </w:pPr>
      <w:ins w:id="79" w:author="Ajantha De Silva" w:date="2020-11-05T09:37:00Z">
        <w:r>
          <w:lastRenderedPageBreak/>
          <w:t>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subclause 6.1.3.3 in 3GPP TS 33.501 [41].</w:t>
        </w:r>
      </w:ins>
    </w:p>
    <w:p w14:paraId="7F5D5B83" w14:textId="5698D9B6" w:rsidR="00D329BB" w:rsidRDefault="00D329BB" w:rsidP="00D329BB">
      <w:pPr>
        <w:pStyle w:val="Heading4"/>
        <w:numPr>
          <w:ilvl w:val="0"/>
          <w:numId w:val="0"/>
        </w:numPr>
        <w:ind w:left="1418" w:hanging="1418"/>
        <w:rPr>
          <w:ins w:id="80" w:author="Ajantha De Silva" w:date="2020-11-05T09:37:00Z"/>
        </w:rPr>
      </w:pPr>
      <w:bookmarkStart w:id="81" w:name="_Toc44962068"/>
      <w:bookmarkStart w:id="82" w:name="_Toc50983732"/>
      <w:ins w:id="83" w:author="Ajantha De Silva" w:date="2020-11-05T09:37:00Z">
        <w:r>
          <w:t>15.1.3A.2</w:t>
        </w:r>
        <w:r>
          <w:tab/>
          <w:t>Conformance requirement</w:t>
        </w:r>
        <w:bookmarkEnd w:id="81"/>
        <w:bookmarkEnd w:id="82"/>
      </w:ins>
    </w:p>
    <w:p w14:paraId="3B8CAD32" w14:textId="77777777" w:rsidR="00D329BB" w:rsidRDefault="00D329BB" w:rsidP="00D329BB">
      <w:pPr>
        <w:rPr>
          <w:ins w:id="84" w:author="Ajantha De Silva" w:date="2020-11-05T09:37:00Z"/>
        </w:rPr>
      </w:pPr>
      <w:ins w:id="85" w:author="Ajantha De Silva" w:date="2020-11-05T09:37:00Z">
        <w:r>
          <w:t>1)</w:t>
        </w:r>
        <w:r>
          <w:tab/>
          <w:t xml:space="preserve">The ME shall forward the RAND and AUTN received in the EAP message IE with EAP-request/AKA'-challenge in the </w:t>
        </w:r>
        <w:r>
          <w:rPr>
            <w:i/>
          </w:rPr>
          <w:t>AUTHENTICATION REQUEST</w:t>
        </w:r>
        <w:r>
          <w:t xml:space="preserve"> message to the USIM.</w:t>
        </w:r>
      </w:ins>
    </w:p>
    <w:p w14:paraId="1EDD33B4" w14:textId="77777777" w:rsidR="00D329BB" w:rsidRDefault="00D329BB" w:rsidP="00D329BB">
      <w:pPr>
        <w:rPr>
          <w:ins w:id="86" w:author="Ajantha De Silva" w:date="2020-11-05T09:37:00Z"/>
        </w:rPr>
      </w:pPr>
      <w:ins w:id="87" w:author="Ajantha De Silva" w:date="2020-11-05T09:37:00Z">
        <w:r>
          <w:t>2)</w:t>
        </w:r>
        <w:r>
          <w:tab/>
          <w:t>If the verification of the AUTN fails on the USIM, then the USIM and ME shall proceed as described in subclause 6.1.3.3 in 3GPP TS 33.501 [41].</w:t>
        </w:r>
      </w:ins>
    </w:p>
    <w:p w14:paraId="27154062" w14:textId="77777777" w:rsidR="00D329BB" w:rsidRDefault="00D329BB" w:rsidP="00D329BB">
      <w:pPr>
        <w:rPr>
          <w:ins w:id="88" w:author="Ajantha De Silva" w:date="2020-11-05T09:37:00Z"/>
        </w:rPr>
      </w:pPr>
      <w:ins w:id="89" w:author="Ajantha De Silva" w:date="2020-11-05T09:37:00Z">
        <w:r>
          <w:t>3)</w:t>
        </w:r>
        <w:r>
          <w:tab/>
        </w:r>
        <w:r w:rsidRPr="00496304">
          <w:t>The ME shall return the EAP-Response/AKA-Synchronization-Failure</w:t>
        </w:r>
        <w:r>
          <w:t>, when the sequence number in the AUTN parameter is incorrect as described in subclause 9.6 of RFC 4187 [47]</w:t>
        </w:r>
        <w:r w:rsidRPr="00496304">
          <w:t>.</w:t>
        </w:r>
      </w:ins>
    </w:p>
    <w:p w14:paraId="7553A7B8" w14:textId="77777777" w:rsidR="00D329BB" w:rsidRDefault="00D329BB" w:rsidP="00D329BB">
      <w:pPr>
        <w:rPr>
          <w:ins w:id="90" w:author="Ajantha De Silva" w:date="2020-11-05T09:37:00Z"/>
        </w:rPr>
      </w:pPr>
      <w:ins w:id="91" w:author="Ajantha De Silva" w:date="2020-11-05T09:37:00Z">
        <w:r>
          <w:t>Reference:</w:t>
        </w:r>
      </w:ins>
    </w:p>
    <w:p w14:paraId="25563FEC" w14:textId="77777777" w:rsidR="00D329BB" w:rsidRDefault="00D329BB" w:rsidP="00D329BB">
      <w:pPr>
        <w:pStyle w:val="B1"/>
        <w:rPr>
          <w:ins w:id="92" w:author="Ajantha De Silva" w:date="2020-11-05T09:37:00Z"/>
        </w:rPr>
      </w:pPr>
      <w:ins w:id="93" w:author="Ajantha De Silva" w:date="2020-11-05T09:37:00Z">
        <w:r>
          <w:t>-</w:t>
        </w:r>
        <w:r>
          <w:tab/>
          <w:t>3GPP TS 33.501 [41], subclause 6.1.3.1 and 6.1.3.3;</w:t>
        </w:r>
      </w:ins>
    </w:p>
    <w:p w14:paraId="78DF00CC" w14:textId="77777777" w:rsidR="00D329BB" w:rsidRDefault="00D329BB" w:rsidP="00D329BB">
      <w:pPr>
        <w:pStyle w:val="B1"/>
        <w:rPr>
          <w:ins w:id="94" w:author="Ajantha De Silva" w:date="2020-11-05T09:37:00Z"/>
        </w:rPr>
      </w:pPr>
      <w:ins w:id="95" w:author="Ajantha De Silva" w:date="2020-11-05T09:37:00Z">
        <w:r>
          <w:t>-</w:t>
        </w:r>
        <w:r>
          <w:tab/>
          <w:t>3GPP TS 24.501 [42], subclauses 5.4.1.2.2.1.</w:t>
        </w:r>
      </w:ins>
    </w:p>
    <w:p w14:paraId="1E2E7791" w14:textId="77777777" w:rsidR="00D329BB" w:rsidRDefault="00D329BB" w:rsidP="00D329BB">
      <w:pPr>
        <w:pStyle w:val="B1"/>
        <w:rPr>
          <w:ins w:id="96" w:author="Ajantha De Silva" w:date="2020-11-05T09:37:00Z"/>
        </w:rPr>
      </w:pPr>
      <w:ins w:id="97" w:author="Ajantha De Silva" w:date="2020-11-05T09:37:00Z">
        <w:r>
          <w:t>-</w:t>
        </w:r>
        <w:r>
          <w:tab/>
          <w:t>RFC 4187 [47], subclause 9.6.</w:t>
        </w:r>
      </w:ins>
    </w:p>
    <w:p w14:paraId="77ADA70D" w14:textId="7385E642" w:rsidR="00D329BB" w:rsidRDefault="00D329BB" w:rsidP="00D329BB">
      <w:pPr>
        <w:pStyle w:val="Heading4"/>
        <w:numPr>
          <w:ilvl w:val="0"/>
          <w:numId w:val="0"/>
        </w:numPr>
        <w:ind w:left="1418" w:hanging="1418"/>
        <w:rPr>
          <w:ins w:id="98" w:author="Ajantha De Silva" w:date="2020-11-05T09:37:00Z"/>
        </w:rPr>
      </w:pPr>
      <w:bookmarkStart w:id="99" w:name="_Toc44962069"/>
      <w:bookmarkStart w:id="100" w:name="_Toc50983733"/>
      <w:ins w:id="101" w:author="Ajantha De Silva" w:date="2020-11-05T09:37:00Z">
        <w:r>
          <w:t>15.1.3A.3</w:t>
        </w:r>
        <w:r>
          <w:tab/>
          <w:t>Test purpose</w:t>
        </w:r>
        <w:bookmarkEnd w:id="99"/>
        <w:bookmarkEnd w:id="100"/>
      </w:ins>
    </w:p>
    <w:p w14:paraId="5BEE9276" w14:textId="77777777" w:rsidR="00D329BB" w:rsidRDefault="00D329BB" w:rsidP="00D329BB">
      <w:pPr>
        <w:rPr>
          <w:ins w:id="102" w:author="Ajantha De Silva" w:date="2020-11-05T09:37:00Z"/>
        </w:rPr>
      </w:pPr>
      <w:ins w:id="103" w:author="Ajantha De Silva" w:date="2020-11-05T09:37:00Z">
        <w:r>
          <w:t>1)</w:t>
        </w:r>
        <w:r>
          <w:tab/>
          <w:t>To verify that the ME forwards the RAND and AUTN received in EAP-request/AKA'-challenge message to the USIM.</w:t>
        </w:r>
      </w:ins>
    </w:p>
    <w:p w14:paraId="6A7592B4" w14:textId="77777777" w:rsidR="00D329BB" w:rsidRDefault="00D329BB" w:rsidP="00D329BB">
      <w:pPr>
        <w:rPr>
          <w:ins w:id="104" w:author="Ajantha De Silva" w:date="2020-11-05T09:37:00Z"/>
        </w:rPr>
      </w:pPr>
      <w:ins w:id="105" w:author="Ajantha De Silva" w:date="2020-11-05T09:37:00Z">
        <w:r>
          <w:t>2)</w:t>
        </w:r>
        <w:r>
          <w:tab/>
        </w:r>
        <w:r w:rsidRPr="00496304">
          <w:t>To verify that the ME returns the EAP-</w:t>
        </w:r>
        <w:r>
          <w:t>R</w:t>
        </w:r>
        <w:r w:rsidRPr="00496304">
          <w:t>esponse/AKA-</w:t>
        </w:r>
        <w:r>
          <w:t>S</w:t>
        </w:r>
        <w:r w:rsidRPr="00496304">
          <w:t>ynchronization-Failure if the verification of AUTN failed on the USIM due to a synchronisation failure.</w:t>
        </w:r>
      </w:ins>
    </w:p>
    <w:p w14:paraId="3B89FB6D" w14:textId="72DF6523" w:rsidR="00D329BB" w:rsidRPr="00D54A95" w:rsidRDefault="00D329BB" w:rsidP="00D329BB">
      <w:pPr>
        <w:pStyle w:val="Heading4"/>
        <w:numPr>
          <w:ilvl w:val="0"/>
          <w:numId w:val="0"/>
        </w:numPr>
        <w:ind w:left="1418" w:hanging="1418"/>
        <w:rPr>
          <w:ins w:id="106" w:author="Ajantha De Silva" w:date="2020-11-05T09:37:00Z"/>
        </w:rPr>
      </w:pPr>
      <w:bookmarkStart w:id="107" w:name="_Toc44962070"/>
      <w:bookmarkStart w:id="108" w:name="_Toc50983734"/>
      <w:ins w:id="109" w:author="Ajantha De Silva" w:date="2020-11-05T09:37:00Z">
        <w:r w:rsidRPr="00D54A95">
          <w:t>15.1.3</w:t>
        </w:r>
      </w:ins>
      <w:ins w:id="110" w:author="Ajantha De Silva" w:date="2020-11-05T09:38:00Z">
        <w:r>
          <w:t>A</w:t>
        </w:r>
      </w:ins>
      <w:ins w:id="111" w:author="Ajantha De Silva" w:date="2020-11-05T09:37:00Z">
        <w:r w:rsidRPr="00D54A95">
          <w:t>.4</w:t>
        </w:r>
        <w:r w:rsidRPr="00D54A95">
          <w:tab/>
          <w:t>Method of test</w:t>
        </w:r>
        <w:bookmarkEnd w:id="107"/>
        <w:bookmarkEnd w:id="108"/>
      </w:ins>
    </w:p>
    <w:p w14:paraId="377F5DFD" w14:textId="7F37F6F5" w:rsidR="00D329BB" w:rsidRDefault="00D329BB" w:rsidP="00D329BB">
      <w:pPr>
        <w:pStyle w:val="Heading5"/>
        <w:numPr>
          <w:ilvl w:val="0"/>
          <w:numId w:val="0"/>
        </w:numPr>
        <w:ind w:left="1701" w:hanging="1701"/>
        <w:rPr>
          <w:ins w:id="112" w:author="Ajantha De Silva" w:date="2020-11-05T09:37:00Z"/>
        </w:rPr>
      </w:pPr>
      <w:bookmarkStart w:id="113" w:name="_Toc44962071"/>
      <w:bookmarkStart w:id="114" w:name="_Toc50983735"/>
      <w:ins w:id="115" w:author="Ajantha De Silva" w:date="2020-11-05T09:37:00Z">
        <w:r>
          <w:t>15.1.3</w:t>
        </w:r>
      </w:ins>
      <w:ins w:id="116" w:author="Ajantha De Silva" w:date="2020-11-05T09:38:00Z">
        <w:r>
          <w:t>A</w:t>
        </w:r>
      </w:ins>
      <w:ins w:id="117" w:author="Ajantha De Silva" w:date="2020-11-05T09:37:00Z">
        <w:r>
          <w:t>.4.1</w:t>
        </w:r>
        <w:r>
          <w:tab/>
          <w:t>Initial conditions</w:t>
        </w:r>
        <w:bookmarkEnd w:id="113"/>
        <w:bookmarkEnd w:id="114"/>
      </w:ins>
    </w:p>
    <w:p w14:paraId="2C458123" w14:textId="77777777" w:rsidR="00D329BB" w:rsidRDefault="00D329BB" w:rsidP="00D329BB">
      <w:pPr>
        <w:rPr>
          <w:ins w:id="118" w:author="Ajantha De Silva" w:date="2020-11-05T09:37:00Z"/>
        </w:rPr>
      </w:pPr>
      <w:ins w:id="119" w:author="Ajantha De Silva" w:date="2020-11-05T09:37:00Z">
        <w:r>
          <w:t>The NG-SS transmits on the BCCH, with the following network parameters:</w:t>
        </w:r>
      </w:ins>
    </w:p>
    <w:p w14:paraId="0177E779" w14:textId="77777777" w:rsidR="00D329BB" w:rsidRDefault="00D329BB" w:rsidP="00D329BB">
      <w:pPr>
        <w:pStyle w:val="B1"/>
        <w:rPr>
          <w:ins w:id="120" w:author="Ajantha De Silva" w:date="2020-11-05T09:37:00Z"/>
        </w:rPr>
      </w:pPr>
      <w:ins w:id="121" w:author="Ajantha De Silva" w:date="2020-11-05T09:37:00Z">
        <w:r>
          <w:t>-</w:t>
        </w:r>
        <w:r>
          <w:tab/>
          <w:t>TAI (MCC/MNC/TAC):</w:t>
        </w:r>
        <w:r>
          <w:tab/>
          <w:t>244/083/000001.</w:t>
        </w:r>
      </w:ins>
    </w:p>
    <w:p w14:paraId="6FF7B292" w14:textId="77777777" w:rsidR="00D329BB" w:rsidRDefault="00D329BB" w:rsidP="00D329BB">
      <w:pPr>
        <w:pStyle w:val="B1"/>
        <w:rPr>
          <w:ins w:id="122" w:author="Ajantha De Silva" w:date="2020-11-05T09:37:00Z"/>
        </w:rPr>
      </w:pPr>
      <w:ins w:id="123" w:author="Ajantha De Silva" w:date="2020-11-05T09:37:00Z">
        <w:r>
          <w:t>-</w:t>
        </w:r>
        <w:r>
          <w:tab/>
          <w:t>Access control:</w:t>
        </w:r>
        <w:r>
          <w:tab/>
          <w:t>unrestricted.</w:t>
        </w:r>
      </w:ins>
    </w:p>
    <w:p w14:paraId="4BCF0C88" w14:textId="77777777" w:rsidR="006B4BFD" w:rsidRDefault="006B4BFD" w:rsidP="006B4BFD">
      <w:pPr>
        <w:tabs>
          <w:tab w:val="left" w:pos="2835"/>
        </w:tabs>
        <w:spacing w:after="0" w:line="240" w:lineRule="auto"/>
        <w:rPr>
          <w:ins w:id="124" w:author="Ajantha De Silva" w:date="2020-11-01T12:03:00Z"/>
          <w:color w:val="000000"/>
          <w:lang w:val="en-US" w:eastAsia="fr-FR"/>
        </w:rPr>
      </w:pPr>
    </w:p>
    <w:p w14:paraId="6120A0FC" w14:textId="77777777" w:rsidR="006B4BFD" w:rsidRPr="00DA34D6" w:rsidRDefault="006B4BFD" w:rsidP="006B4BFD">
      <w:pPr>
        <w:rPr>
          <w:ins w:id="125" w:author="Ajantha De Silva" w:date="2020-11-01T12:03:00Z"/>
          <w:lang w:val="en-US"/>
        </w:rPr>
      </w:pPr>
      <w:bookmarkStart w:id="126" w:name="_Hlk51602983"/>
      <w:ins w:id="127" w:author="Ajantha De Silva" w:date="2020-11-01T12:03:00Z">
        <w:r w:rsidRPr="00DA34D6">
          <w:rPr>
            <w:lang w:val="en-US"/>
          </w:rPr>
          <w:t>Test System shall update the UICC Elementary Files where necessary using any procedure supported by the Test System (Refer to Annex X for details on Black Box testing).</w:t>
        </w:r>
      </w:ins>
    </w:p>
    <w:bookmarkEnd w:id="126"/>
    <w:p w14:paraId="6F49E061" w14:textId="72794A85" w:rsidR="006B4BFD" w:rsidRPr="00B35A07" w:rsidRDefault="006B4BFD" w:rsidP="00B35A07">
      <w:pPr>
        <w:rPr>
          <w:ins w:id="128" w:author="Ajantha De Silva" w:date="2020-11-01T12:03:00Z"/>
          <w:rFonts w:eastAsia="Calibri"/>
        </w:rPr>
      </w:pPr>
      <w:ins w:id="129" w:author="Ajantha De Silva" w:date="2020-11-01T12:03:00Z">
        <w:r>
          <w:rPr>
            <w:rFonts w:eastAsia="Calibri"/>
          </w:rPr>
          <w:t>A UICC containing t</w:t>
        </w:r>
        <w:r w:rsidRPr="005D56E1">
          <w:rPr>
            <w:rFonts w:eastAsia="Calibri"/>
          </w:rPr>
          <w:t>he default 5G-NR UICC</w:t>
        </w:r>
        <w:r>
          <w:rPr>
            <w:rFonts w:eastAsia="Calibri"/>
          </w:rPr>
          <w:t xml:space="preserve"> defined in clause 4.9</w:t>
        </w:r>
        <w:r w:rsidRPr="005D56E1">
          <w:rPr>
            <w:rFonts w:eastAsia="Calibri"/>
          </w:rPr>
          <w:t xml:space="preserve"> is used with the following exception:</w:t>
        </w:r>
      </w:ins>
    </w:p>
    <w:p w14:paraId="0031EB78" w14:textId="77777777" w:rsidR="006B4BFD" w:rsidRDefault="006B4BFD" w:rsidP="006B4BFD">
      <w:pPr>
        <w:keepLines/>
        <w:spacing w:after="0"/>
        <w:rPr>
          <w:ins w:id="130" w:author="Ajantha De Silva" w:date="2020-11-01T12:03:00Z"/>
        </w:rPr>
      </w:pPr>
      <w:ins w:id="131" w:author="Ajantha De Silva" w:date="2020-11-01T12:03:00Z">
        <w:r>
          <w:rPr>
            <w:lang w:val="en-US"/>
          </w:rPr>
          <w:t>Test System</w:t>
        </w:r>
        <w:r w:rsidRPr="00AE5FD6">
          <w:rPr>
            <w:lang w:val="en-US"/>
          </w:rPr>
          <w:t xml:space="preserve"> </w:t>
        </w:r>
        <w:r>
          <w:rPr>
            <w:lang w:val="en-US"/>
          </w:rPr>
          <w:t>shall</w:t>
        </w:r>
        <w:r w:rsidRPr="00AE5FD6">
          <w:rPr>
            <w:lang w:val="en-US"/>
          </w:rPr>
          <w:t xml:space="preserve"> update </w:t>
        </w:r>
        <w:r>
          <w:rPr>
            <w:lang w:val="en-US"/>
          </w:rPr>
          <w:t xml:space="preserve">SQN record #1 in the USIM required for Authentication </w:t>
        </w:r>
        <w:r>
          <w:t>with:</w:t>
        </w:r>
      </w:ins>
    </w:p>
    <w:p w14:paraId="16230262" w14:textId="77777777" w:rsidR="006B4BFD" w:rsidRDefault="006B4BFD" w:rsidP="006B4BFD">
      <w:pPr>
        <w:keepLines/>
        <w:spacing w:after="120"/>
        <w:rPr>
          <w:ins w:id="132" w:author="Ajantha De Silva" w:date="2020-11-01T12:03: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B4BFD" w14:paraId="2A8043A1" w14:textId="77777777" w:rsidTr="00A81E30">
        <w:trPr>
          <w:ins w:id="133" w:author="Ajantha De Silva" w:date="2020-11-01T12:03:00Z"/>
        </w:trPr>
        <w:tc>
          <w:tcPr>
            <w:tcW w:w="959" w:type="dxa"/>
            <w:tcBorders>
              <w:top w:val="single" w:sz="4" w:space="0" w:color="auto"/>
              <w:left w:val="single" w:sz="4" w:space="0" w:color="auto"/>
              <w:bottom w:val="single" w:sz="4" w:space="0" w:color="auto"/>
              <w:right w:val="single" w:sz="4" w:space="0" w:color="auto"/>
            </w:tcBorders>
            <w:hideMark/>
          </w:tcPr>
          <w:p w14:paraId="581F2E63" w14:textId="77777777" w:rsidR="006B4BFD" w:rsidRDefault="006B4BFD" w:rsidP="00A81E30">
            <w:pPr>
              <w:keepNext/>
              <w:keepLines/>
              <w:spacing w:after="0"/>
              <w:rPr>
                <w:ins w:id="134" w:author="Ajantha De Silva" w:date="2020-11-01T12:03:00Z"/>
                <w:rFonts w:ascii="Arial" w:hAnsi="Arial"/>
                <w:b/>
                <w:sz w:val="18"/>
                <w:lang w:eastAsia="en-GB"/>
              </w:rPr>
            </w:pPr>
            <w:ins w:id="135" w:author="Ajantha De Silva" w:date="2020-11-01T12:03:00Z">
              <w:r>
                <w:rPr>
                  <w:rFonts w:ascii="Arial" w:hAnsi="Arial"/>
                  <w:b/>
                  <w:sz w:val="18"/>
                  <w:lang w:eastAsia="en-GB"/>
                </w:rPr>
                <w:t>Coding:</w:t>
              </w:r>
            </w:ins>
          </w:p>
        </w:tc>
        <w:tc>
          <w:tcPr>
            <w:tcW w:w="717" w:type="dxa"/>
            <w:tcBorders>
              <w:top w:val="single" w:sz="4" w:space="0" w:color="auto"/>
              <w:left w:val="single" w:sz="4" w:space="0" w:color="auto"/>
              <w:bottom w:val="single" w:sz="4" w:space="0" w:color="auto"/>
              <w:right w:val="single" w:sz="4" w:space="0" w:color="auto"/>
            </w:tcBorders>
            <w:hideMark/>
          </w:tcPr>
          <w:p w14:paraId="3F436A6E" w14:textId="77777777" w:rsidR="006B4BFD" w:rsidRDefault="006B4BFD" w:rsidP="00A81E30">
            <w:pPr>
              <w:keepNext/>
              <w:keepLines/>
              <w:spacing w:after="0"/>
              <w:jc w:val="center"/>
              <w:rPr>
                <w:ins w:id="136" w:author="Ajantha De Silva" w:date="2020-11-01T12:03:00Z"/>
                <w:rFonts w:ascii="Arial" w:hAnsi="Arial"/>
                <w:b/>
                <w:sz w:val="18"/>
                <w:lang w:eastAsia="en-GB"/>
              </w:rPr>
            </w:pPr>
            <w:ins w:id="137" w:author="Ajantha De Silva" w:date="2020-11-01T12:03: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1856E18B" w14:textId="77777777" w:rsidR="006B4BFD" w:rsidRDefault="006B4BFD" w:rsidP="00A81E30">
            <w:pPr>
              <w:keepNext/>
              <w:keepLines/>
              <w:spacing w:after="0"/>
              <w:jc w:val="center"/>
              <w:rPr>
                <w:ins w:id="138" w:author="Ajantha De Silva" w:date="2020-11-01T12:03:00Z"/>
                <w:rFonts w:ascii="Arial" w:hAnsi="Arial"/>
                <w:b/>
                <w:sz w:val="18"/>
                <w:lang w:eastAsia="en-GB"/>
              </w:rPr>
            </w:pPr>
            <w:ins w:id="139" w:author="Ajantha De Silva" w:date="2020-11-01T12:03: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58175455" w14:textId="77777777" w:rsidR="006B4BFD" w:rsidRDefault="006B4BFD" w:rsidP="00A81E30">
            <w:pPr>
              <w:keepNext/>
              <w:keepLines/>
              <w:spacing w:after="0"/>
              <w:jc w:val="center"/>
              <w:rPr>
                <w:ins w:id="140" w:author="Ajantha De Silva" w:date="2020-11-01T12:03:00Z"/>
                <w:rFonts w:ascii="Arial" w:hAnsi="Arial"/>
                <w:b/>
                <w:sz w:val="18"/>
                <w:lang w:eastAsia="en-GB"/>
              </w:rPr>
            </w:pPr>
            <w:ins w:id="141" w:author="Ajantha De Silva" w:date="2020-11-01T12:03: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120B1B9F" w14:textId="77777777" w:rsidR="006B4BFD" w:rsidRDefault="006B4BFD" w:rsidP="00A81E30">
            <w:pPr>
              <w:keepNext/>
              <w:keepLines/>
              <w:spacing w:after="0"/>
              <w:jc w:val="center"/>
              <w:rPr>
                <w:ins w:id="142" w:author="Ajantha De Silva" w:date="2020-11-01T12:03:00Z"/>
                <w:rFonts w:ascii="Arial" w:hAnsi="Arial"/>
                <w:b/>
                <w:sz w:val="18"/>
                <w:lang w:eastAsia="en-GB"/>
              </w:rPr>
            </w:pPr>
            <w:ins w:id="143" w:author="Ajantha De Silva" w:date="2020-11-01T12:03: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4F2F54F7" w14:textId="77777777" w:rsidR="006B4BFD" w:rsidRDefault="006B4BFD" w:rsidP="00A81E30">
            <w:pPr>
              <w:keepNext/>
              <w:keepLines/>
              <w:spacing w:after="0"/>
              <w:jc w:val="center"/>
              <w:rPr>
                <w:ins w:id="144" w:author="Ajantha De Silva" w:date="2020-11-01T12:03:00Z"/>
                <w:rFonts w:ascii="Arial" w:hAnsi="Arial"/>
                <w:b/>
                <w:sz w:val="18"/>
                <w:lang w:eastAsia="en-GB"/>
              </w:rPr>
            </w:pPr>
            <w:ins w:id="145" w:author="Ajantha De Silva" w:date="2020-11-01T12:03: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65DB5607" w14:textId="77777777" w:rsidR="006B4BFD" w:rsidRDefault="006B4BFD" w:rsidP="00A81E30">
            <w:pPr>
              <w:keepNext/>
              <w:keepLines/>
              <w:spacing w:after="0"/>
              <w:jc w:val="center"/>
              <w:rPr>
                <w:ins w:id="146" w:author="Ajantha De Silva" w:date="2020-11-01T12:03:00Z"/>
                <w:rFonts w:ascii="Arial" w:hAnsi="Arial"/>
                <w:b/>
                <w:sz w:val="18"/>
                <w:lang w:eastAsia="en-GB"/>
              </w:rPr>
            </w:pPr>
            <w:ins w:id="147" w:author="Ajantha De Silva" w:date="2020-11-01T12:03:00Z">
              <w:r>
                <w:rPr>
                  <w:rFonts w:ascii="Arial" w:hAnsi="Arial"/>
                  <w:b/>
                  <w:sz w:val="18"/>
                  <w:lang w:eastAsia="en-GB"/>
                </w:rPr>
                <w:t>B6</w:t>
              </w:r>
            </w:ins>
          </w:p>
        </w:tc>
      </w:tr>
      <w:tr w:rsidR="006B4BFD" w14:paraId="01597F20" w14:textId="77777777" w:rsidTr="00A81E30">
        <w:trPr>
          <w:ins w:id="148" w:author="Ajantha De Silva" w:date="2020-11-01T12:03:00Z"/>
        </w:trPr>
        <w:tc>
          <w:tcPr>
            <w:tcW w:w="959" w:type="dxa"/>
            <w:tcBorders>
              <w:top w:val="single" w:sz="4" w:space="0" w:color="auto"/>
              <w:left w:val="single" w:sz="4" w:space="0" w:color="auto"/>
              <w:bottom w:val="single" w:sz="4" w:space="0" w:color="auto"/>
              <w:right w:val="single" w:sz="4" w:space="0" w:color="auto"/>
            </w:tcBorders>
            <w:hideMark/>
          </w:tcPr>
          <w:p w14:paraId="15AF3F59" w14:textId="77777777" w:rsidR="006B4BFD" w:rsidRDefault="006B4BFD" w:rsidP="00A81E30">
            <w:pPr>
              <w:keepNext/>
              <w:keepLines/>
              <w:spacing w:after="0"/>
              <w:rPr>
                <w:ins w:id="149" w:author="Ajantha De Silva" w:date="2020-11-01T12:03:00Z"/>
                <w:rFonts w:ascii="Arial" w:hAnsi="Arial"/>
                <w:sz w:val="18"/>
                <w:lang w:eastAsia="en-GB"/>
              </w:rPr>
            </w:pPr>
            <w:ins w:id="150" w:author="Ajantha De Silva" w:date="2020-11-01T12:03: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7F1DF439" w14:textId="77777777" w:rsidR="006B4BFD" w:rsidRDefault="006B4BFD" w:rsidP="00A81E30">
            <w:pPr>
              <w:keepNext/>
              <w:keepLines/>
              <w:spacing w:after="0"/>
              <w:jc w:val="center"/>
              <w:rPr>
                <w:ins w:id="151" w:author="Ajantha De Silva" w:date="2020-11-01T12:03:00Z"/>
                <w:rFonts w:ascii="Arial" w:hAnsi="Arial"/>
                <w:sz w:val="18"/>
                <w:lang w:eastAsia="en-GB"/>
              </w:rPr>
            </w:pPr>
            <w:ins w:id="152" w:author="Ajantha De Silva" w:date="2020-11-01T12:03: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3B2F2612" w14:textId="77777777" w:rsidR="006B4BFD" w:rsidRDefault="006B4BFD" w:rsidP="00A81E30">
            <w:pPr>
              <w:keepNext/>
              <w:keepLines/>
              <w:spacing w:after="0"/>
              <w:jc w:val="center"/>
              <w:rPr>
                <w:ins w:id="153" w:author="Ajantha De Silva" w:date="2020-11-01T12:03:00Z"/>
                <w:rFonts w:ascii="Arial" w:hAnsi="Arial"/>
                <w:sz w:val="18"/>
                <w:lang w:eastAsia="en-GB"/>
              </w:rPr>
            </w:pPr>
            <w:ins w:id="154" w:author="Ajantha De Silva" w:date="2020-11-01T12:03: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1AD441A8" w14:textId="77777777" w:rsidR="006B4BFD" w:rsidRDefault="006B4BFD" w:rsidP="00A81E30">
            <w:pPr>
              <w:keepNext/>
              <w:keepLines/>
              <w:spacing w:after="0"/>
              <w:jc w:val="center"/>
              <w:rPr>
                <w:ins w:id="155" w:author="Ajantha De Silva" w:date="2020-11-01T12:03:00Z"/>
                <w:rFonts w:ascii="Arial" w:hAnsi="Arial"/>
                <w:sz w:val="18"/>
                <w:lang w:eastAsia="en-GB"/>
              </w:rPr>
            </w:pPr>
            <w:ins w:id="156" w:author="Ajantha De Silva" w:date="2020-11-01T12:03: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5BE77796" w14:textId="77777777" w:rsidR="006B4BFD" w:rsidRDefault="006B4BFD" w:rsidP="00A81E30">
            <w:pPr>
              <w:keepNext/>
              <w:keepLines/>
              <w:spacing w:after="0"/>
              <w:jc w:val="center"/>
              <w:rPr>
                <w:ins w:id="157" w:author="Ajantha De Silva" w:date="2020-11-01T12:03:00Z"/>
                <w:rFonts w:ascii="Arial" w:hAnsi="Arial"/>
                <w:sz w:val="18"/>
                <w:lang w:eastAsia="en-GB"/>
              </w:rPr>
            </w:pPr>
            <w:ins w:id="158" w:author="Ajantha De Silva" w:date="2020-11-01T12:03:00Z">
              <w:r>
                <w:rPr>
                  <w:rFonts w:ascii="Arial" w:hAnsi="Arial"/>
                  <w:sz w:val="18"/>
                  <w:lang w:eastAsia="en-GB"/>
                </w:rPr>
                <w:t>aa</w:t>
              </w:r>
            </w:ins>
          </w:p>
        </w:tc>
        <w:tc>
          <w:tcPr>
            <w:tcW w:w="717" w:type="dxa"/>
            <w:tcBorders>
              <w:top w:val="single" w:sz="4" w:space="0" w:color="auto"/>
              <w:left w:val="single" w:sz="4" w:space="0" w:color="auto"/>
              <w:bottom w:val="single" w:sz="4" w:space="0" w:color="auto"/>
              <w:right w:val="single" w:sz="4" w:space="0" w:color="auto"/>
            </w:tcBorders>
            <w:hideMark/>
          </w:tcPr>
          <w:p w14:paraId="59E3A01D" w14:textId="77777777" w:rsidR="006B4BFD" w:rsidRDefault="006B4BFD" w:rsidP="00A81E30">
            <w:pPr>
              <w:keepNext/>
              <w:keepLines/>
              <w:spacing w:after="0"/>
              <w:jc w:val="center"/>
              <w:rPr>
                <w:ins w:id="159" w:author="Ajantha De Silva" w:date="2020-11-01T12:03:00Z"/>
                <w:rFonts w:ascii="Arial" w:hAnsi="Arial"/>
                <w:sz w:val="18"/>
                <w:lang w:eastAsia="en-GB"/>
              </w:rPr>
            </w:pPr>
            <w:ins w:id="160" w:author="Ajantha De Silva" w:date="2020-11-01T12:03:00Z">
              <w:r>
                <w:rPr>
                  <w:rFonts w:ascii="Arial" w:hAnsi="Arial"/>
                  <w:sz w:val="18"/>
                  <w:lang w:eastAsia="en-GB"/>
                </w:rPr>
                <w:t>bb</w:t>
              </w:r>
            </w:ins>
          </w:p>
        </w:tc>
        <w:tc>
          <w:tcPr>
            <w:tcW w:w="717" w:type="dxa"/>
            <w:tcBorders>
              <w:top w:val="single" w:sz="4" w:space="0" w:color="auto"/>
              <w:left w:val="single" w:sz="4" w:space="0" w:color="auto"/>
              <w:bottom w:val="single" w:sz="4" w:space="0" w:color="auto"/>
              <w:right w:val="single" w:sz="4" w:space="0" w:color="auto"/>
            </w:tcBorders>
            <w:hideMark/>
          </w:tcPr>
          <w:p w14:paraId="0C826496" w14:textId="77777777" w:rsidR="006B4BFD" w:rsidRDefault="006B4BFD" w:rsidP="00A81E30">
            <w:pPr>
              <w:keepNext/>
              <w:keepLines/>
              <w:spacing w:after="0"/>
              <w:jc w:val="center"/>
              <w:rPr>
                <w:ins w:id="161" w:author="Ajantha De Silva" w:date="2020-11-01T12:03:00Z"/>
                <w:rFonts w:ascii="Arial" w:hAnsi="Arial"/>
                <w:sz w:val="18"/>
                <w:lang w:eastAsia="en-GB"/>
              </w:rPr>
            </w:pPr>
            <w:ins w:id="162" w:author="Ajantha De Silva" w:date="2020-11-01T12:03:00Z">
              <w:r>
                <w:rPr>
                  <w:rFonts w:ascii="Arial" w:hAnsi="Arial"/>
                  <w:sz w:val="18"/>
                  <w:lang w:eastAsia="en-GB"/>
                </w:rPr>
                <w:t>cc</w:t>
              </w:r>
            </w:ins>
          </w:p>
        </w:tc>
      </w:tr>
    </w:tbl>
    <w:p w14:paraId="616E9DAE" w14:textId="77777777" w:rsidR="006B4BFD" w:rsidRDefault="006B4BFD" w:rsidP="006B4BFD">
      <w:pPr>
        <w:tabs>
          <w:tab w:val="left" w:pos="2835"/>
        </w:tabs>
        <w:spacing w:after="0" w:line="240" w:lineRule="auto"/>
        <w:rPr>
          <w:ins w:id="163" w:author="Ajantha De Silva" w:date="2020-11-01T12:03:00Z"/>
          <w:color w:val="000000"/>
          <w:lang w:val="en-US" w:eastAsia="fr-FR"/>
        </w:rPr>
      </w:pPr>
    </w:p>
    <w:p w14:paraId="6BA3F8BF" w14:textId="12C840A2" w:rsidR="006B4BFD" w:rsidRPr="00232B0F" w:rsidRDefault="006B4BFD" w:rsidP="00232B0F">
      <w:pPr>
        <w:pStyle w:val="ListParagraph"/>
        <w:numPr>
          <w:ilvl w:val="0"/>
          <w:numId w:val="33"/>
        </w:numPr>
        <w:spacing w:after="0" w:line="240" w:lineRule="auto"/>
        <w:rPr>
          <w:ins w:id="164" w:author="Ajantha De Silva" w:date="2020-11-01T12:03:00Z"/>
          <w:lang w:val="en-US"/>
        </w:rPr>
      </w:pPr>
      <w:ins w:id="165" w:author="Ajantha De Silva" w:date="2020-11-01T12:03:00Z">
        <w:r w:rsidRPr="00232B0F">
          <w:rPr>
            <w:lang w:val="en-US"/>
          </w:rPr>
          <w:t>NG-SS shall choose</w:t>
        </w:r>
      </w:ins>
      <w:ins w:id="166" w:author="Ajantha De Silva" w:date="2020-11-05T09:41:00Z">
        <w:r w:rsidR="00B35A07">
          <w:rPr>
            <w:lang w:val="en-US"/>
          </w:rPr>
          <w:t xml:space="preserve"> a random </w:t>
        </w:r>
      </w:ins>
      <w:ins w:id="167" w:author="Ajantha De Silva" w:date="2020-11-05T10:10:00Z">
        <w:r w:rsidR="00DB7BF6">
          <w:rPr>
            <w:lang w:val="en-US"/>
          </w:rPr>
          <w:t xml:space="preserve">SQN and </w:t>
        </w:r>
      </w:ins>
      <w:ins w:id="168" w:author="Ajantha De Silva" w:date="2020-11-05T10:14:00Z">
        <w:r w:rsidR="00DB7BF6">
          <w:rPr>
            <w:lang w:val="en-US"/>
          </w:rPr>
          <w:t>compute</w:t>
        </w:r>
      </w:ins>
      <w:ins w:id="169" w:author="Ajantha De Silva" w:date="2020-11-01T12:03:00Z">
        <w:r w:rsidRPr="00232B0F">
          <w:rPr>
            <w:lang w:val="en-US"/>
          </w:rPr>
          <w:t xml:space="preserve"> ‘aa </w:t>
        </w:r>
        <w:r w:rsidRPr="00B3194E">
          <w:rPr>
            <w:lang w:val="en-US"/>
          </w:rPr>
          <w:t>bb cc</w:t>
        </w:r>
        <w:r w:rsidRPr="00232B0F">
          <w:rPr>
            <w:lang w:val="en-US"/>
          </w:rPr>
          <w:t>’ as per the Annex C.2.2 in 3GPP 3</w:t>
        </w:r>
      </w:ins>
      <w:ins w:id="170" w:author="Ajantha De Silva" w:date="2020-11-05T10:37:00Z">
        <w:r w:rsidR="00C92D3A">
          <w:rPr>
            <w:lang w:val="en-US"/>
          </w:rPr>
          <w:t>3</w:t>
        </w:r>
      </w:ins>
      <w:ins w:id="171" w:author="Ajantha De Silva" w:date="2020-11-01T12:03:00Z">
        <w:r w:rsidRPr="00232B0F">
          <w:rPr>
            <w:lang w:val="en-US"/>
          </w:rPr>
          <w:t>.102</w:t>
        </w:r>
      </w:ins>
      <w:ins w:id="172" w:author="Ajantha De Silva" w:date="2020-11-05T10:11:00Z">
        <w:r w:rsidR="00DB7BF6">
          <w:rPr>
            <w:lang w:val="en-US"/>
          </w:rPr>
          <w:t xml:space="preserve"> to generate a</w:t>
        </w:r>
      </w:ins>
      <w:ins w:id="173" w:author="Ajantha De Silva" w:date="2020-11-05T10:12:00Z">
        <w:r w:rsidR="00DB7BF6">
          <w:rPr>
            <w:lang w:val="en-US"/>
          </w:rPr>
          <w:t xml:space="preserve"> sync failure in AUTHENTICA</w:t>
        </w:r>
      </w:ins>
      <w:ins w:id="174" w:author="Ajantha De Silva" w:date="2020-11-05T10:13:00Z">
        <w:r w:rsidR="00DB7BF6">
          <w:rPr>
            <w:lang w:val="en-US"/>
          </w:rPr>
          <w:t>TE response</w:t>
        </w:r>
      </w:ins>
      <w:ins w:id="175" w:author="Ajantha De Silva" w:date="2020-11-01T12:03:00Z">
        <w:r w:rsidRPr="00232B0F">
          <w:rPr>
            <w:lang w:val="en-US"/>
          </w:rPr>
          <w:t xml:space="preserve">. </w:t>
        </w:r>
      </w:ins>
      <w:ins w:id="176" w:author="Ajantha De Silva" w:date="2020-11-01T12:11:00Z">
        <w:r w:rsidR="00232B0F" w:rsidRPr="00232B0F">
          <w:rPr>
            <w:lang w:val="en-US"/>
          </w:rPr>
          <w:t>The SQN used in AUTN shall be the corresponding to the SQN updated in the USIM.</w:t>
        </w:r>
      </w:ins>
    </w:p>
    <w:p w14:paraId="0C8AA935" w14:textId="77777777" w:rsidR="006B4BFD" w:rsidRPr="00232B0F" w:rsidRDefault="006B4BFD" w:rsidP="00232B0F">
      <w:pPr>
        <w:pStyle w:val="ListParagraph"/>
        <w:numPr>
          <w:ilvl w:val="0"/>
          <w:numId w:val="33"/>
        </w:numPr>
        <w:spacing w:after="0" w:line="240" w:lineRule="auto"/>
        <w:rPr>
          <w:ins w:id="177" w:author="Ajantha De Silva" w:date="2020-11-01T12:03:00Z"/>
          <w:lang w:val="en-US"/>
        </w:rPr>
      </w:pPr>
      <w:ins w:id="178" w:author="Ajantha De Silva" w:date="2020-11-01T12:03:00Z">
        <w:r w:rsidRPr="00232B0F">
          <w:rPr>
            <w:lang w:val="en-US"/>
          </w:rPr>
          <w:t>All the remaining SQN records in the USIM shall be set to zero.</w:t>
        </w:r>
      </w:ins>
    </w:p>
    <w:p w14:paraId="2B63CA36" w14:textId="767DCAB4" w:rsidR="00DB7BF6" w:rsidRDefault="00DB7BF6" w:rsidP="00DB7BF6">
      <w:pPr>
        <w:spacing w:after="0" w:line="240" w:lineRule="auto"/>
        <w:rPr>
          <w:ins w:id="179" w:author="Ajantha De Silva" w:date="2020-11-05T10:17:00Z"/>
          <w:lang w:val="en-US"/>
        </w:rPr>
      </w:pPr>
    </w:p>
    <w:p w14:paraId="31A9501F" w14:textId="489E3113" w:rsidR="00DB7BF6" w:rsidRDefault="00DB7BF6" w:rsidP="00DB7BF6">
      <w:pPr>
        <w:pStyle w:val="Heading5"/>
        <w:numPr>
          <w:ilvl w:val="0"/>
          <w:numId w:val="0"/>
        </w:numPr>
        <w:ind w:left="1701" w:hanging="1701"/>
        <w:rPr>
          <w:ins w:id="180" w:author="Ajantha De Silva" w:date="2020-11-05T10:18:00Z"/>
        </w:rPr>
      </w:pPr>
      <w:ins w:id="181" w:author="Ajantha De Silva" w:date="2020-11-05T10:18:00Z">
        <w:r>
          <w:t>15.1.3A.4.2</w:t>
        </w:r>
        <w:r>
          <w:tab/>
          <w:t>Procedure</w:t>
        </w:r>
      </w:ins>
    </w:p>
    <w:p w14:paraId="20F7E845" w14:textId="77777777" w:rsidR="00DB7BF6" w:rsidRDefault="00DB7BF6" w:rsidP="00DB7BF6">
      <w:pPr>
        <w:pStyle w:val="B1"/>
        <w:rPr>
          <w:ins w:id="182" w:author="Ajantha De Silva" w:date="2020-11-05T10:16:00Z"/>
        </w:rPr>
      </w:pPr>
      <w:ins w:id="183" w:author="Ajantha De Silva" w:date="2020-11-05T10:16:00Z">
        <w:r>
          <w:t>a)</w:t>
        </w:r>
        <w:r>
          <w:tab/>
          <w:t>Bring up Cell A and t</w:t>
        </w:r>
        <w:r w:rsidRPr="00496304">
          <w:t>he UE is switched on.</w:t>
        </w:r>
      </w:ins>
    </w:p>
    <w:p w14:paraId="61965A2F" w14:textId="77777777" w:rsidR="00DB7BF6" w:rsidRDefault="00DB7BF6" w:rsidP="00DB7BF6">
      <w:pPr>
        <w:pStyle w:val="B1"/>
        <w:rPr>
          <w:ins w:id="184" w:author="Ajantha De Silva" w:date="2020-11-05T10:16:00Z"/>
        </w:rPr>
      </w:pPr>
      <w:ins w:id="185" w:author="Ajantha De Silva" w:date="2020-11-05T10:16:00Z">
        <w:r>
          <w:t>b)</w:t>
        </w:r>
        <w:r>
          <w:tab/>
          <w:t xml:space="preserve">Upon reception of an </w:t>
        </w:r>
        <w:proofErr w:type="spellStart"/>
        <w:r>
          <w:rPr>
            <w:i/>
          </w:rPr>
          <w:t>RRCSetupRequest</w:t>
        </w:r>
        <w:proofErr w:type="spellEnd"/>
        <w:r>
          <w:t xml:space="preserve"> message from the UE, NG-SS transmits an </w:t>
        </w:r>
        <w:proofErr w:type="spellStart"/>
        <w:r>
          <w:rPr>
            <w:i/>
          </w:rPr>
          <w:t>RRCSetup</w:t>
        </w:r>
        <w:proofErr w:type="spellEnd"/>
        <w:r>
          <w:t xml:space="preserve"> message to the UE followed by reception of an </w:t>
        </w:r>
        <w:proofErr w:type="spellStart"/>
        <w:r>
          <w:rPr>
            <w:i/>
          </w:rPr>
          <w:t>RRCSetupComplete</w:t>
        </w:r>
        <w:proofErr w:type="spellEnd"/>
        <w:r>
          <w:t xml:space="preserve"> message from the UE.</w:t>
        </w:r>
      </w:ins>
    </w:p>
    <w:p w14:paraId="600EA2FA" w14:textId="77777777" w:rsidR="00DB7BF6" w:rsidRDefault="00DB7BF6" w:rsidP="00DB7BF6">
      <w:pPr>
        <w:pStyle w:val="B1"/>
        <w:rPr>
          <w:ins w:id="186" w:author="Ajantha De Silva" w:date="2020-11-05T10:16:00Z"/>
        </w:rPr>
      </w:pPr>
      <w:ins w:id="187" w:author="Ajantha De Silva" w:date="2020-11-05T10:16:00Z">
        <w:r>
          <w:t>c)</w:t>
        </w:r>
        <w:r>
          <w:tab/>
          <w:t xml:space="preserve">After receipt of a </w:t>
        </w:r>
        <w:r>
          <w:rPr>
            <w:i/>
          </w:rPr>
          <w:t>REGISTRATION REQUEST</w:t>
        </w:r>
        <w:r>
          <w:t xml:space="preserve"> message </w:t>
        </w:r>
        <w:bookmarkStart w:id="188" w:name="_Hlk10476067"/>
        <w:r>
          <w:t xml:space="preserve">from the UE during registration, the NG-SS initiates the EAP-AKA' authentication procedure and sends EAP message IE with EAP-request/AKA'-challenge message in </w:t>
        </w:r>
        <w:bookmarkStart w:id="189" w:name="_Hlk10555883"/>
        <w:r>
          <w:t xml:space="preserve">the </w:t>
        </w:r>
        <w:r>
          <w:rPr>
            <w:i/>
          </w:rPr>
          <w:t>AUTHENTICATION REQUEST</w:t>
        </w:r>
        <w:r>
          <w:t xml:space="preserve"> messag</w:t>
        </w:r>
        <w:bookmarkEnd w:id="188"/>
        <w:r>
          <w:t>e contains:</w:t>
        </w:r>
      </w:ins>
    </w:p>
    <w:p w14:paraId="2C8F2BDC" w14:textId="77777777" w:rsidR="00DB7BF6" w:rsidRDefault="00DB7BF6" w:rsidP="00DB7BF6">
      <w:pPr>
        <w:pStyle w:val="B3"/>
        <w:rPr>
          <w:ins w:id="190" w:author="Ajantha De Silva" w:date="2020-11-05T10:16:00Z"/>
        </w:rPr>
      </w:pPr>
      <w:proofErr w:type="spellStart"/>
      <w:ins w:id="191" w:author="Ajantha De Silva" w:date="2020-11-05T10:16:00Z">
        <w:r>
          <w:t>ngKSI</w:t>
        </w:r>
        <w:proofErr w:type="spellEnd"/>
        <w:r>
          <w:t>:</w:t>
        </w:r>
      </w:ins>
    </w:p>
    <w:p w14:paraId="0B926500" w14:textId="77777777" w:rsidR="00DB7BF6" w:rsidRDefault="00DB7BF6" w:rsidP="00DB7BF6">
      <w:pPr>
        <w:pStyle w:val="B4"/>
        <w:rPr>
          <w:ins w:id="192" w:author="Ajantha De Silva" w:date="2020-11-05T10:16:00Z"/>
        </w:rPr>
      </w:pPr>
      <w:ins w:id="193" w:author="Ajantha De Silva" w:date="2020-11-05T10:16:00Z">
        <w:r>
          <w:t>NAS key set identifier:</w:t>
        </w:r>
        <w:r>
          <w:tab/>
          <w:t>'000'</w:t>
        </w:r>
      </w:ins>
    </w:p>
    <w:p w14:paraId="0A396ED2" w14:textId="77777777" w:rsidR="00DB7BF6" w:rsidRDefault="00DB7BF6" w:rsidP="00DB7BF6">
      <w:pPr>
        <w:pStyle w:val="B4"/>
        <w:rPr>
          <w:ins w:id="194" w:author="Ajantha De Silva" w:date="2020-11-05T10:16:00Z"/>
        </w:rPr>
      </w:pPr>
      <w:ins w:id="195" w:author="Ajantha De Silva" w:date="2020-11-05T10:16:00Z">
        <w:r>
          <w:t>TSC:</w:t>
        </w:r>
        <w:r>
          <w:tab/>
        </w:r>
        <w:r>
          <w:tab/>
          <w:t>'0'</w:t>
        </w:r>
      </w:ins>
    </w:p>
    <w:p w14:paraId="585D1C25" w14:textId="77777777" w:rsidR="00DB7BF6" w:rsidRDefault="00DB7BF6" w:rsidP="00DB7BF6">
      <w:pPr>
        <w:pStyle w:val="B3"/>
        <w:rPr>
          <w:ins w:id="196" w:author="Ajantha De Silva" w:date="2020-11-05T10:16:00Z"/>
        </w:rPr>
      </w:pPr>
      <w:ins w:id="197" w:author="Ajantha De Silva" w:date="2020-11-05T10:16:00Z">
        <w:r>
          <w:t>EAP message:</w:t>
        </w:r>
        <w:r>
          <w:tab/>
          <w:t>EAP-request/AKA'-challenge</w:t>
        </w:r>
      </w:ins>
    </w:p>
    <w:bookmarkEnd w:id="189"/>
    <w:p w14:paraId="070D9794" w14:textId="77777777" w:rsidR="00DB7BF6" w:rsidRDefault="00DB7BF6" w:rsidP="00DB7BF6">
      <w:pPr>
        <w:pStyle w:val="B1"/>
        <w:rPr>
          <w:ins w:id="198" w:author="Ajantha De Silva" w:date="2020-11-05T10:16:00Z"/>
        </w:rPr>
      </w:pPr>
      <w:ins w:id="199" w:author="Ajantha De Silva" w:date="2020-11-05T10:16:00Z">
        <w:r>
          <w:t>d)</w:t>
        </w:r>
        <w:r>
          <w:tab/>
        </w:r>
        <w:r w:rsidRPr="00496304">
          <w:t xml:space="preserve">Using the EAP-request/AKA'-challenge data received in </w:t>
        </w:r>
        <w:r w:rsidRPr="00496304">
          <w:rPr>
            <w:i/>
          </w:rPr>
          <w:t>AUTHENTICATION REQUEST</w:t>
        </w:r>
        <w:r w:rsidRPr="00496304">
          <w:t xml:space="preserve"> message the ME pass the RAND and AUTN to the USIM</w:t>
        </w:r>
        <w:r>
          <w:t xml:space="preserve"> </w:t>
        </w:r>
        <w:r w:rsidRPr="00496304">
          <w:t>and starts the timer T3520.</w:t>
        </w:r>
      </w:ins>
    </w:p>
    <w:p w14:paraId="2F7CBDF7" w14:textId="77777777" w:rsidR="00DB7BF6" w:rsidRDefault="00DB7BF6" w:rsidP="00DB7BF6">
      <w:pPr>
        <w:pStyle w:val="B1"/>
        <w:rPr>
          <w:ins w:id="200" w:author="Ajantha De Silva" w:date="2020-11-05T10:16:00Z"/>
        </w:rPr>
      </w:pPr>
      <w:ins w:id="201" w:author="Ajantha De Silva" w:date="2020-11-05T10:16:00Z">
        <w:r>
          <w:t>e)</w:t>
        </w:r>
        <w:r>
          <w:tab/>
          <w:t xml:space="preserve">The UICC returns AUTS parameter to the ME indicating that </w:t>
        </w:r>
        <w:bookmarkStart w:id="202" w:name="_Hlk10542994"/>
        <w:r>
          <w:t xml:space="preserve">the verification of AUTN failed due to a </w:t>
        </w:r>
        <w:proofErr w:type="spellStart"/>
        <w:r>
          <w:t>synchronisation</w:t>
        </w:r>
        <w:proofErr w:type="spellEnd"/>
        <w:r>
          <w:t xml:space="preserve"> failure</w:t>
        </w:r>
        <w:bookmarkEnd w:id="202"/>
        <w:r>
          <w:t>.</w:t>
        </w:r>
      </w:ins>
    </w:p>
    <w:p w14:paraId="5F908538" w14:textId="77777777" w:rsidR="00DB7BF6" w:rsidRDefault="00DB7BF6" w:rsidP="00DB7BF6">
      <w:pPr>
        <w:pStyle w:val="B1"/>
        <w:rPr>
          <w:ins w:id="203" w:author="Ajantha De Silva" w:date="2020-11-05T10:16:00Z"/>
          <w:i/>
        </w:rPr>
      </w:pPr>
      <w:ins w:id="204" w:author="Ajantha De Silva" w:date="2020-11-05T10:16:00Z">
        <w:r>
          <w:t>f)</w:t>
        </w:r>
        <w:r>
          <w:tab/>
        </w:r>
        <w:r w:rsidRPr="00496304">
          <w:t xml:space="preserve">The UE transmits the </w:t>
        </w:r>
        <w:r w:rsidRPr="00496304">
          <w:rPr>
            <w:i/>
          </w:rPr>
          <w:t xml:space="preserve">AUTHENTICATION </w:t>
        </w:r>
        <w:r>
          <w:rPr>
            <w:i/>
          </w:rPr>
          <w:t xml:space="preserve">RESPONSE </w:t>
        </w:r>
        <w:r w:rsidRPr="00AD4CC4">
          <w:t>message</w:t>
        </w:r>
        <w:r w:rsidRPr="00AD4CC4">
          <w:rPr>
            <w:i/>
          </w:rPr>
          <w:t xml:space="preserve"> </w:t>
        </w:r>
        <w:r w:rsidRPr="00AD4CC4">
          <w:t>including the EAP-response/AKA'-synchronization-failure message and stops</w:t>
        </w:r>
        <w:r w:rsidRPr="00703149">
          <w:t xml:space="preserve"> the </w:t>
        </w:r>
        <w:r w:rsidRPr="00496304">
          <w:t xml:space="preserve">timer T3520, the NG-SS sends an </w:t>
        </w:r>
        <w:r w:rsidRPr="00496304">
          <w:rPr>
            <w:i/>
          </w:rPr>
          <w:t>AUTHENTICATION REQUEST</w:t>
        </w:r>
        <w:r w:rsidRPr="00496304">
          <w:t xml:space="preserve"> message</w:t>
        </w:r>
        <w:r>
          <w:t>.</w:t>
        </w:r>
      </w:ins>
    </w:p>
    <w:p w14:paraId="4653A30A" w14:textId="77777777" w:rsidR="00DB7BF6" w:rsidRDefault="00DB7BF6" w:rsidP="00DB7BF6">
      <w:pPr>
        <w:pStyle w:val="B1"/>
        <w:rPr>
          <w:ins w:id="205" w:author="Ajantha De Silva" w:date="2020-11-05T10:16:00Z"/>
        </w:rPr>
      </w:pPr>
      <w:ins w:id="206" w:author="Ajantha De Silva" w:date="2020-11-05T10:16:00Z">
        <w:r>
          <w:t>g)</w:t>
        </w:r>
        <w:r>
          <w:tab/>
        </w:r>
        <w:bookmarkStart w:id="207" w:name="_Hlk10558203"/>
        <w:r w:rsidRPr="00496304">
          <w:t xml:space="preserve">After the reception of </w:t>
        </w:r>
        <w:r w:rsidRPr="00496304">
          <w:rPr>
            <w:i/>
          </w:rPr>
          <w:t>AUTHENTICATION REQUEST</w:t>
        </w:r>
        <w:r w:rsidRPr="00496304">
          <w:t xml:space="preserve"> message </w:t>
        </w:r>
        <w:bookmarkEnd w:id="207"/>
        <w:r w:rsidRPr="00496304">
          <w:t>from the NG-SS, the ME forwards the received RAND, AUTN to the UICC.</w:t>
        </w:r>
      </w:ins>
    </w:p>
    <w:p w14:paraId="11A28D7A" w14:textId="77777777" w:rsidR="00DB7BF6" w:rsidRDefault="00DB7BF6" w:rsidP="00DB7BF6">
      <w:pPr>
        <w:pStyle w:val="B1"/>
        <w:rPr>
          <w:ins w:id="208" w:author="Ajantha De Silva" w:date="2020-11-05T10:16:00Z"/>
        </w:rPr>
      </w:pPr>
      <w:ins w:id="209" w:author="Ajantha De Silva" w:date="2020-11-05T10:16:00Z">
        <w:r>
          <w:t>h)</w:t>
        </w:r>
        <w:r>
          <w:tab/>
          <w:t xml:space="preserve">After reception of </w:t>
        </w:r>
        <w:r>
          <w:rPr>
            <w:i/>
          </w:rPr>
          <w:t>AUTHENTICATION RESPONSE</w:t>
        </w:r>
        <w:r>
          <w:t xml:space="preserve"> message from the UE, the NG-SS sends a </w:t>
        </w:r>
        <w:r>
          <w:rPr>
            <w:i/>
          </w:rPr>
          <w:t>SECURITY MODE COMMAND</w:t>
        </w:r>
        <w:r>
          <w:t xml:space="preserve"> message, the UE sends a </w:t>
        </w:r>
        <w:r>
          <w:rPr>
            <w:i/>
          </w:rPr>
          <w:t>SECURITY MODE COMPLETE</w:t>
        </w:r>
        <w:r>
          <w:t xml:space="preserve"> message</w:t>
        </w:r>
      </w:ins>
    </w:p>
    <w:p w14:paraId="241A48CE" w14:textId="77777777" w:rsidR="00DB7BF6" w:rsidRDefault="00DB7BF6" w:rsidP="00DB7BF6">
      <w:pPr>
        <w:pStyle w:val="B1"/>
        <w:rPr>
          <w:ins w:id="210" w:author="Ajantha De Silva" w:date="2020-11-05T10:16:00Z"/>
        </w:rPr>
      </w:pPr>
      <w:proofErr w:type="spellStart"/>
      <w:ins w:id="211" w:author="Ajantha De Silva" w:date="2020-11-05T10:16:00Z">
        <w:r>
          <w:t>i</w:t>
        </w:r>
        <w:proofErr w:type="spellEnd"/>
        <w:r>
          <w:t>)</w:t>
        </w:r>
        <w:r>
          <w:tab/>
          <w:t xml:space="preserve">Upon reception of </w:t>
        </w:r>
        <w:r>
          <w:rPr>
            <w:i/>
          </w:rPr>
          <w:t>REGISTRATION ACCEPT</w:t>
        </w:r>
        <w:r>
          <w:t xml:space="preserve"> message with a new 5G-GUTI, the UE sends a </w:t>
        </w:r>
        <w:r>
          <w:rPr>
            <w:i/>
          </w:rPr>
          <w:t>REGISTRATION COMPLETE</w:t>
        </w:r>
        <w:r>
          <w:t xml:space="preserve"> message.</w:t>
        </w:r>
      </w:ins>
    </w:p>
    <w:p w14:paraId="587A2619" w14:textId="77777777" w:rsidR="00DB7BF6" w:rsidRDefault="00DB7BF6" w:rsidP="00DB7BF6">
      <w:pPr>
        <w:pStyle w:val="Heading5"/>
        <w:numPr>
          <w:ilvl w:val="0"/>
          <w:numId w:val="0"/>
        </w:numPr>
        <w:ind w:left="1701" w:hanging="1701"/>
        <w:rPr>
          <w:ins w:id="212" w:author="Ajantha De Silva" w:date="2020-11-05T10:19:00Z"/>
        </w:rPr>
      </w:pPr>
      <w:bookmarkStart w:id="213" w:name="_Toc44962073"/>
      <w:bookmarkStart w:id="214" w:name="_Toc50983737"/>
    </w:p>
    <w:p w14:paraId="1BECD2C6" w14:textId="35455013" w:rsidR="00DB7BF6" w:rsidRDefault="00DB7BF6" w:rsidP="00DB7BF6">
      <w:pPr>
        <w:pStyle w:val="Heading4"/>
        <w:numPr>
          <w:ilvl w:val="0"/>
          <w:numId w:val="0"/>
        </w:numPr>
        <w:ind w:left="1418" w:hanging="1418"/>
        <w:rPr>
          <w:ins w:id="215" w:author="Ajantha De Silva" w:date="2020-11-05T10:20:00Z"/>
        </w:rPr>
      </w:pPr>
      <w:ins w:id="216" w:author="Ajantha De Silva" w:date="2020-11-05T10:20:00Z">
        <w:r>
          <w:t>15.1.3A.5</w:t>
        </w:r>
        <w:r>
          <w:tab/>
          <w:t>Acceptance criteria</w:t>
        </w:r>
      </w:ins>
    </w:p>
    <w:p w14:paraId="6B070DDA" w14:textId="7E513379" w:rsidR="00DB7BF6" w:rsidRDefault="00DB7BF6" w:rsidP="00DB7BF6">
      <w:pPr>
        <w:pStyle w:val="B1"/>
        <w:rPr>
          <w:ins w:id="217" w:author="Ajantha De Silva" w:date="2020-11-05T10:21:00Z"/>
        </w:rPr>
      </w:pPr>
      <w:bookmarkStart w:id="218" w:name="_Hlk10553060"/>
      <w:bookmarkEnd w:id="213"/>
      <w:bookmarkEnd w:id="214"/>
      <w:ins w:id="219" w:author="Ajantha De Silva" w:date="2020-11-05T10:16:00Z">
        <w:r>
          <w:t>1.</w:t>
        </w:r>
        <w:r>
          <w:tab/>
          <w:t>In step d) the ME forwards the RAND and AUTN received in</w:t>
        </w:r>
        <w:r>
          <w:rPr>
            <w:i/>
          </w:rPr>
          <w:t xml:space="preserve"> AUTHENTICATION REQUEST</w:t>
        </w:r>
        <w:r>
          <w:t xml:space="preserve"> message to the USIM.</w:t>
        </w:r>
      </w:ins>
    </w:p>
    <w:p w14:paraId="0C30A8F0" w14:textId="4513F0F1" w:rsidR="00DB7BF6" w:rsidRPr="00DB7BF6" w:rsidRDefault="00992AB9" w:rsidP="00DB7BF6">
      <w:pPr>
        <w:pStyle w:val="B1"/>
        <w:numPr>
          <w:ilvl w:val="0"/>
          <w:numId w:val="27"/>
        </w:numPr>
        <w:rPr>
          <w:ins w:id="220" w:author="Ajantha De Silva" w:date="2020-11-05T10:16:00Z"/>
          <w:lang w:val="en-US"/>
        </w:rPr>
      </w:pPr>
      <w:ins w:id="221" w:author="Ajantha De Silva" w:date="2020-11-05T10:48:00Z">
        <w:r>
          <w:rPr>
            <w:lang w:val="en-GB"/>
          </w:rPr>
          <w:t xml:space="preserve">Verify that </w:t>
        </w:r>
      </w:ins>
      <w:ins w:id="222" w:author="Ajantha De Silva" w:date="2020-11-05T10:21:00Z">
        <w:r w:rsidR="00DB7BF6" w:rsidRPr="002814E0">
          <w:rPr>
            <w:lang w:val="en-GB"/>
          </w:rPr>
          <w:t>SQN received in AUT</w:t>
        </w:r>
      </w:ins>
      <w:ins w:id="223" w:author="Ajantha De Silva" w:date="2020-11-05T10:40:00Z">
        <w:r w:rsidR="00C92D3A">
          <w:rPr>
            <w:lang w:val="en-GB"/>
          </w:rPr>
          <w:t>S</w:t>
        </w:r>
      </w:ins>
      <w:ins w:id="224" w:author="Ajantha De Silva" w:date="2020-11-05T10:48:00Z">
        <w:r>
          <w:rPr>
            <w:lang w:val="en-GB"/>
          </w:rPr>
          <w:t xml:space="preserve"> in </w:t>
        </w:r>
        <w:r w:rsidRPr="00992AB9">
          <w:rPr>
            <w:i/>
            <w:iCs/>
            <w:lang w:val="en-GB"/>
          </w:rPr>
          <w:t>AUTHENTICATION RESPONSE</w:t>
        </w:r>
      </w:ins>
      <w:ins w:id="225" w:author="Ajantha De Silva" w:date="2020-11-05T10:49:00Z">
        <w:r w:rsidR="00EC7433">
          <w:rPr>
            <w:lang w:val="en-GB"/>
          </w:rPr>
          <w:t xml:space="preserve"> is</w:t>
        </w:r>
      </w:ins>
      <w:ins w:id="226" w:author="Ajantha De Silva" w:date="2020-11-05T10:21:00Z">
        <w:r w:rsidR="00DB7BF6" w:rsidRPr="002814E0">
          <w:rPr>
            <w:lang w:val="en-GB"/>
          </w:rPr>
          <w:t xml:space="preserve"> </w:t>
        </w:r>
      </w:ins>
      <w:ins w:id="227" w:author="Ajantha De Silva" w:date="2020-11-05T10:42:00Z">
        <w:r>
          <w:rPr>
            <w:lang w:val="en-GB"/>
          </w:rPr>
          <w:t>‘</w:t>
        </w:r>
        <w:r w:rsidRPr="00232B0F">
          <w:rPr>
            <w:lang w:val="en-US"/>
          </w:rPr>
          <w:t xml:space="preserve">aa </w:t>
        </w:r>
        <w:r w:rsidRPr="00B3194E">
          <w:rPr>
            <w:lang w:val="en-US"/>
          </w:rPr>
          <w:t>bb cc</w:t>
        </w:r>
        <w:r>
          <w:rPr>
            <w:lang w:val="en-US"/>
          </w:rPr>
          <w:t>’</w:t>
        </w:r>
      </w:ins>
      <w:ins w:id="228" w:author="Ajantha De Silva" w:date="2020-11-05T10:21:00Z">
        <w:r w:rsidR="00DB7BF6" w:rsidRPr="002814E0">
          <w:rPr>
            <w:lang w:val="en-GB"/>
          </w:rPr>
          <w:t>.</w:t>
        </w:r>
      </w:ins>
    </w:p>
    <w:p w14:paraId="08AB49BA" w14:textId="77777777" w:rsidR="00DB7BF6" w:rsidRDefault="00DB7BF6" w:rsidP="00DB7BF6">
      <w:pPr>
        <w:pStyle w:val="B1"/>
        <w:rPr>
          <w:ins w:id="229" w:author="Ajantha De Silva" w:date="2020-11-05T10:16:00Z"/>
        </w:rPr>
      </w:pPr>
      <w:ins w:id="230" w:author="Ajantha De Silva" w:date="2020-11-05T10:16:00Z">
        <w:r>
          <w:t>2.</w:t>
        </w:r>
        <w:r>
          <w:tab/>
        </w:r>
        <w:r w:rsidRPr="00496304">
          <w:t xml:space="preserve">In step f) the UE sends </w:t>
        </w:r>
        <w:bookmarkStart w:id="231" w:name="_Hlk10473649"/>
        <w:r w:rsidRPr="00BA64EA">
          <w:rPr>
            <w:i/>
          </w:rPr>
          <w:t xml:space="preserve">AUTHENTICATION </w:t>
        </w:r>
        <w:bookmarkEnd w:id="231"/>
        <w:r w:rsidRPr="00BA64EA">
          <w:rPr>
            <w:i/>
          </w:rPr>
          <w:t>RESPONSE</w:t>
        </w:r>
        <w:r w:rsidRPr="00496304">
          <w:t xml:space="preserve"> message</w:t>
        </w:r>
        <w:r>
          <w:t>, including the AT AUTS attribute.</w:t>
        </w:r>
      </w:ins>
    </w:p>
    <w:bookmarkEnd w:id="218"/>
    <w:p w14:paraId="2E381CD8" w14:textId="77777777" w:rsidR="00DB7BF6" w:rsidRDefault="00DB7BF6" w:rsidP="00DB7BF6">
      <w:pPr>
        <w:pStyle w:val="B1"/>
        <w:rPr>
          <w:ins w:id="232" w:author="Ajantha De Silva" w:date="2020-11-05T10:16:00Z"/>
        </w:rPr>
      </w:pPr>
      <w:ins w:id="233" w:author="Ajantha De Silva" w:date="2020-11-05T10:16:00Z">
        <w:r>
          <w:t>3.</w:t>
        </w:r>
        <w:r>
          <w:tab/>
          <w:t xml:space="preserve">After step h) ME shall send </w:t>
        </w:r>
        <w:r>
          <w:rPr>
            <w:i/>
          </w:rPr>
          <w:t>AUTHENTICATION RESPONSE</w:t>
        </w:r>
        <w:r>
          <w:t xml:space="preserve"> message contains the response calculated in the USIM (RES).</w:t>
        </w:r>
      </w:ins>
    </w:p>
    <w:bookmarkEnd w:id="68"/>
    <w:bookmarkEnd w:id="69"/>
    <w:bookmarkEnd w:id="70"/>
    <w:p w14:paraId="3F637D8A" w14:textId="77777777" w:rsidR="00227814" w:rsidRPr="00A075DD" w:rsidRDefault="00227814" w:rsidP="00936CC1">
      <w:pPr>
        <w:rPr>
          <w:rFonts w:ascii="Times New Roman" w:eastAsia="Times New Roman" w:hAnsi="Times New Roman" w:cs="Times New Roman"/>
          <w:sz w:val="20"/>
          <w:szCs w:val="20"/>
          <w:lang w:val="en-GB"/>
        </w:rPr>
      </w:pPr>
    </w:p>
    <w:sectPr w:rsidR="00227814"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2A715D"/>
    <w:multiLevelType w:val="multilevel"/>
    <w:tmpl w:val="58F65C9A"/>
    <w:lvl w:ilvl="0">
      <w:start w:val="15"/>
      <w:numFmt w:val="decimal"/>
      <w:lvlText w:val="%1"/>
      <w:lvlJc w:val="left"/>
      <w:pPr>
        <w:ind w:left="888" w:hanging="888"/>
      </w:pPr>
    </w:lvl>
    <w:lvl w:ilvl="1">
      <w:start w:val="1"/>
      <w:numFmt w:val="decimal"/>
      <w:lvlText w:val="%1.%2"/>
      <w:lvlJc w:val="left"/>
      <w:pPr>
        <w:ind w:left="888" w:hanging="888"/>
      </w:pPr>
    </w:lvl>
    <w:lvl w:ilvl="2">
      <w:start w:val="3"/>
      <w:numFmt w:val="decimal"/>
      <w:lvlText w:val="%1.%2.%3"/>
      <w:lvlJc w:val="left"/>
      <w:pPr>
        <w:ind w:left="888" w:hanging="888"/>
      </w:pPr>
    </w:lvl>
    <w:lvl w:ilvl="3">
      <w:start w:val="4"/>
      <w:numFmt w:val="decimal"/>
      <w:lvlText w:val="%1.%2.%3.%4"/>
      <w:lvlJc w:val="left"/>
      <w:pPr>
        <w:ind w:left="888" w:hanging="888"/>
      </w:pPr>
    </w:lvl>
    <w:lvl w:ilvl="4">
      <w:start w:val="2"/>
      <w:numFmt w:val="decimal"/>
      <w:lvlText w:val="%1.%2.%3.%4.%5"/>
      <w:lvlJc w:val="left"/>
      <w:pPr>
        <w:ind w:left="888" w:hanging="888"/>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F037F"/>
    <w:multiLevelType w:val="hybridMultilevel"/>
    <w:tmpl w:val="ACCEEED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D94FD4"/>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79B26C2"/>
    <w:multiLevelType w:val="hybridMultilevel"/>
    <w:tmpl w:val="AEF80A40"/>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9"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2" w15:restartNumberingAfterBreak="0">
    <w:nsid w:val="3364310F"/>
    <w:multiLevelType w:val="hybridMultilevel"/>
    <w:tmpl w:val="2D16F50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4A37055"/>
    <w:multiLevelType w:val="hybridMultilevel"/>
    <w:tmpl w:val="72F463D6"/>
    <w:lvl w:ilvl="0" w:tplc="824882EE">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A253E1F"/>
    <w:multiLevelType w:val="hybridMultilevel"/>
    <w:tmpl w:val="DFE292EE"/>
    <w:lvl w:ilvl="0" w:tplc="04090017">
      <w:start w:val="1"/>
      <w:numFmt w:val="lowerLetter"/>
      <w:lvlText w:val="%1)"/>
      <w:lvlJc w:val="left"/>
      <w:pPr>
        <w:ind w:left="460" w:hanging="360"/>
      </w:pPr>
      <w:rPr>
        <w:rFonts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B9C7540"/>
    <w:multiLevelType w:val="hybridMultilevel"/>
    <w:tmpl w:val="D8D29FA4"/>
    <w:lvl w:ilvl="0" w:tplc="C7EEAAA4">
      <w:start w:val="1"/>
      <w:numFmt w:val="bullet"/>
      <w:lvlText w:val="‑"/>
      <w:lvlJc w:val="left"/>
      <w:pPr>
        <w:ind w:left="1428" w:hanging="360"/>
      </w:pPr>
      <w:rPr>
        <w:rFonts w:ascii="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0" w15:restartNumberingAfterBreak="0">
    <w:nsid w:val="5287543A"/>
    <w:multiLevelType w:val="hybridMultilevel"/>
    <w:tmpl w:val="57D4EE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1" w15:restartNumberingAfterBreak="0">
    <w:nsid w:val="59A725CF"/>
    <w:multiLevelType w:val="hybridMultilevel"/>
    <w:tmpl w:val="67ACA596"/>
    <w:lvl w:ilvl="0" w:tplc="824882EE">
      <w:start w:val="15"/>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3"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6"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E669CD"/>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7"/>
  </w:num>
  <w:num w:numId="2">
    <w:abstractNumId w:val="24"/>
  </w:num>
  <w:num w:numId="3">
    <w:abstractNumId w:val="2"/>
  </w:num>
  <w:num w:numId="4">
    <w:abstractNumId w:val="17"/>
  </w:num>
  <w:num w:numId="5">
    <w:abstractNumId w:val="0"/>
  </w:num>
  <w:num w:numId="6">
    <w:abstractNumId w:val="2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
  </w:num>
  <w:num w:numId="13">
    <w:abstractNumId w:val="9"/>
  </w:num>
  <w:num w:numId="14">
    <w:abstractNumId w:val="28"/>
  </w:num>
  <w:num w:numId="15">
    <w:abstractNumId w:val="14"/>
  </w:num>
  <w:num w:numId="16">
    <w:abstractNumId w:val="18"/>
  </w:num>
  <w:num w:numId="17">
    <w:abstractNumId w:val="7"/>
  </w:num>
  <w:num w:numId="18">
    <w:abstractNumId w:val="22"/>
  </w:num>
  <w:num w:numId="19">
    <w:abstractNumId w:val="10"/>
  </w:num>
  <w:num w:numId="20">
    <w:abstractNumId w:val="26"/>
  </w:num>
  <w:num w:numId="21">
    <w:abstractNumId w:val="11"/>
  </w:num>
  <w:num w:numId="22">
    <w:abstractNumId w:val="28"/>
  </w:num>
  <w:num w:numId="23">
    <w:abstractNumId w:val="28"/>
  </w:num>
  <w:num w:numId="24">
    <w:abstractNumId w:val="4"/>
  </w:num>
  <w:num w:numId="25">
    <w:abstractNumId w:val="19"/>
  </w:num>
  <w:num w:numId="26">
    <w:abstractNumId w:val="28"/>
  </w:num>
  <w:num w:numId="27">
    <w:abstractNumId w:val="20"/>
  </w:num>
  <w:num w:numId="28">
    <w:abstractNumId w:val="6"/>
  </w:num>
  <w:num w:numId="29">
    <w:abstractNumId w:val="15"/>
  </w:num>
  <w:num w:numId="30">
    <w:abstractNumId w:val="12"/>
  </w:num>
  <w:num w:numId="31">
    <w:abstractNumId w:val="29"/>
  </w:num>
  <w:num w:numId="32">
    <w:abstractNumId w:val="16"/>
  </w:num>
  <w:num w:numId="33">
    <w:abstractNumId w:val="21"/>
  </w:num>
  <w:num w:numId="34">
    <w:abstractNumId w:val="1"/>
    <w:lvlOverride w:ilvl="0">
      <w:startOverride w:val="15"/>
    </w:lvlOverride>
    <w:lvlOverride w:ilvl="1">
      <w:startOverride w:val="1"/>
    </w:lvlOverride>
    <w:lvlOverride w:ilvl="2">
      <w:startOverride w:val="3"/>
    </w:lvlOverride>
    <w:lvlOverride w:ilvl="3">
      <w:startOverride w:val="4"/>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58C"/>
    <w:rsid w:val="00001DF1"/>
    <w:rsid w:val="000054C4"/>
    <w:rsid w:val="00007263"/>
    <w:rsid w:val="00015244"/>
    <w:rsid w:val="00022F5A"/>
    <w:rsid w:val="000312EB"/>
    <w:rsid w:val="00035750"/>
    <w:rsid w:val="000434CB"/>
    <w:rsid w:val="00044DCD"/>
    <w:rsid w:val="00055CC8"/>
    <w:rsid w:val="000603B8"/>
    <w:rsid w:val="000656A7"/>
    <w:rsid w:val="00071E73"/>
    <w:rsid w:val="000762DC"/>
    <w:rsid w:val="00081033"/>
    <w:rsid w:val="00091170"/>
    <w:rsid w:val="00091F1D"/>
    <w:rsid w:val="000966F0"/>
    <w:rsid w:val="000A297D"/>
    <w:rsid w:val="000B176F"/>
    <w:rsid w:val="000B2D67"/>
    <w:rsid w:val="000C4BAF"/>
    <w:rsid w:val="000C5E34"/>
    <w:rsid w:val="000C6676"/>
    <w:rsid w:val="000C7A7E"/>
    <w:rsid w:val="000D2236"/>
    <w:rsid w:val="000D24D5"/>
    <w:rsid w:val="000E0BA7"/>
    <w:rsid w:val="000F0926"/>
    <w:rsid w:val="000F2A0F"/>
    <w:rsid w:val="000F555F"/>
    <w:rsid w:val="00105738"/>
    <w:rsid w:val="00105A11"/>
    <w:rsid w:val="00106F8F"/>
    <w:rsid w:val="001112C7"/>
    <w:rsid w:val="0011298D"/>
    <w:rsid w:val="001133C9"/>
    <w:rsid w:val="001213C0"/>
    <w:rsid w:val="00125E27"/>
    <w:rsid w:val="001263AF"/>
    <w:rsid w:val="00136AA9"/>
    <w:rsid w:val="00142FB4"/>
    <w:rsid w:val="00143C7B"/>
    <w:rsid w:val="00145368"/>
    <w:rsid w:val="00156A8C"/>
    <w:rsid w:val="00157492"/>
    <w:rsid w:val="001613C2"/>
    <w:rsid w:val="00161527"/>
    <w:rsid w:val="00163C91"/>
    <w:rsid w:val="00167902"/>
    <w:rsid w:val="00170DDC"/>
    <w:rsid w:val="00176FE3"/>
    <w:rsid w:val="00180290"/>
    <w:rsid w:val="0018164C"/>
    <w:rsid w:val="00182DDA"/>
    <w:rsid w:val="00186D25"/>
    <w:rsid w:val="001872BC"/>
    <w:rsid w:val="0018792F"/>
    <w:rsid w:val="00187C72"/>
    <w:rsid w:val="001A0771"/>
    <w:rsid w:val="001B5C76"/>
    <w:rsid w:val="001C2803"/>
    <w:rsid w:val="001C5B4E"/>
    <w:rsid w:val="001C6AB9"/>
    <w:rsid w:val="001C7E63"/>
    <w:rsid w:val="001C7F96"/>
    <w:rsid w:val="001D7663"/>
    <w:rsid w:val="001F0943"/>
    <w:rsid w:val="001F0DDB"/>
    <w:rsid w:val="001F5B31"/>
    <w:rsid w:val="002142BE"/>
    <w:rsid w:val="00215B1B"/>
    <w:rsid w:val="00221428"/>
    <w:rsid w:val="00227285"/>
    <w:rsid w:val="00227814"/>
    <w:rsid w:val="00232B0F"/>
    <w:rsid w:val="00233EDE"/>
    <w:rsid w:val="002355D7"/>
    <w:rsid w:val="00244263"/>
    <w:rsid w:val="002461EF"/>
    <w:rsid w:val="00250303"/>
    <w:rsid w:val="0025445E"/>
    <w:rsid w:val="00254C21"/>
    <w:rsid w:val="00256DE3"/>
    <w:rsid w:val="00261DEB"/>
    <w:rsid w:val="00267974"/>
    <w:rsid w:val="00271AED"/>
    <w:rsid w:val="00275814"/>
    <w:rsid w:val="002814E0"/>
    <w:rsid w:val="00281750"/>
    <w:rsid w:val="00283571"/>
    <w:rsid w:val="00295820"/>
    <w:rsid w:val="00295C12"/>
    <w:rsid w:val="00296CF2"/>
    <w:rsid w:val="00297778"/>
    <w:rsid w:val="002A4D8C"/>
    <w:rsid w:val="002A79AD"/>
    <w:rsid w:val="002B6189"/>
    <w:rsid w:val="002B6206"/>
    <w:rsid w:val="002C770C"/>
    <w:rsid w:val="002D0A20"/>
    <w:rsid w:val="002D14EC"/>
    <w:rsid w:val="002D1854"/>
    <w:rsid w:val="002D4A42"/>
    <w:rsid w:val="002E50CC"/>
    <w:rsid w:val="002E6FD8"/>
    <w:rsid w:val="002F0225"/>
    <w:rsid w:val="002F2894"/>
    <w:rsid w:val="002F7350"/>
    <w:rsid w:val="00300848"/>
    <w:rsid w:val="00302169"/>
    <w:rsid w:val="00304ED1"/>
    <w:rsid w:val="0031265B"/>
    <w:rsid w:val="003127EF"/>
    <w:rsid w:val="00312CD5"/>
    <w:rsid w:val="0031397D"/>
    <w:rsid w:val="003162D3"/>
    <w:rsid w:val="00317DBB"/>
    <w:rsid w:val="003376A8"/>
    <w:rsid w:val="00352360"/>
    <w:rsid w:val="0035786A"/>
    <w:rsid w:val="00357C9A"/>
    <w:rsid w:val="0036027E"/>
    <w:rsid w:val="00367B7B"/>
    <w:rsid w:val="003716E0"/>
    <w:rsid w:val="00371935"/>
    <w:rsid w:val="00372425"/>
    <w:rsid w:val="0038363C"/>
    <w:rsid w:val="003872DA"/>
    <w:rsid w:val="00387F61"/>
    <w:rsid w:val="00395C7A"/>
    <w:rsid w:val="00395EEE"/>
    <w:rsid w:val="003962B3"/>
    <w:rsid w:val="003B01EE"/>
    <w:rsid w:val="003B7ED3"/>
    <w:rsid w:val="003C5913"/>
    <w:rsid w:val="003D1FC0"/>
    <w:rsid w:val="003D7D52"/>
    <w:rsid w:val="003E21E9"/>
    <w:rsid w:val="003E2644"/>
    <w:rsid w:val="003F081A"/>
    <w:rsid w:val="004070AF"/>
    <w:rsid w:val="00420338"/>
    <w:rsid w:val="0043458B"/>
    <w:rsid w:val="0044634C"/>
    <w:rsid w:val="004478B4"/>
    <w:rsid w:val="00450608"/>
    <w:rsid w:val="00452279"/>
    <w:rsid w:val="0045410A"/>
    <w:rsid w:val="00456A31"/>
    <w:rsid w:val="00457794"/>
    <w:rsid w:val="00460349"/>
    <w:rsid w:val="004603D9"/>
    <w:rsid w:val="004611F9"/>
    <w:rsid w:val="00462CC6"/>
    <w:rsid w:val="00471208"/>
    <w:rsid w:val="0047395C"/>
    <w:rsid w:val="00474532"/>
    <w:rsid w:val="00486BC9"/>
    <w:rsid w:val="00487EAF"/>
    <w:rsid w:val="004913E6"/>
    <w:rsid w:val="00492275"/>
    <w:rsid w:val="00492740"/>
    <w:rsid w:val="004A0C82"/>
    <w:rsid w:val="004A141A"/>
    <w:rsid w:val="004C2C62"/>
    <w:rsid w:val="004E6AD3"/>
    <w:rsid w:val="004E7279"/>
    <w:rsid w:val="004E763B"/>
    <w:rsid w:val="004E7651"/>
    <w:rsid w:val="0051104D"/>
    <w:rsid w:val="00511538"/>
    <w:rsid w:val="005140E4"/>
    <w:rsid w:val="00514FDF"/>
    <w:rsid w:val="0052233D"/>
    <w:rsid w:val="0052305C"/>
    <w:rsid w:val="00523889"/>
    <w:rsid w:val="005275CE"/>
    <w:rsid w:val="005316A9"/>
    <w:rsid w:val="00531D2A"/>
    <w:rsid w:val="005414CD"/>
    <w:rsid w:val="005415BA"/>
    <w:rsid w:val="005437C9"/>
    <w:rsid w:val="005447A5"/>
    <w:rsid w:val="00550EE7"/>
    <w:rsid w:val="005534AC"/>
    <w:rsid w:val="00581E7D"/>
    <w:rsid w:val="005837F1"/>
    <w:rsid w:val="005908D2"/>
    <w:rsid w:val="005911FA"/>
    <w:rsid w:val="00591582"/>
    <w:rsid w:val="00594096"/>
    <w:rsid w:val="00595BAC"/>
    <w:rsid w:val="005B24E8"/>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7067"/>
    <w:rsid w:val="00626C6C"/>
    <w:rsid w:val="00634325"/>
    <w:rsid w:val="00635D46"/>
    <w:rsid w:val="006376D5"/>
    <w:rsid w:val="00650D81"/>
    <w:rsid w:val="006516F6"/>
    <w:rsid w:val="00651F90"/>
    <w:rsid w:val="00656142"/>
    <w:rsid w:val="00656A47"/>
    <w:rsid w:val="006657D8"/>
    <w:rsid w:val="00667D4F"/>
    <w:rsid w:val="006717BC"/>
    <w:rsid w:val="00673C0D"/>
    <w:rsid w:val="00675CC1"/>
    <w:rsid w:val="00675ED8"/>
    <w:rsid w:val="00675FF0"/>
    <w:rsid w:val="00677A66"/>
    <w:rsid w:val="00681933"/>
    <w:rsid w:val="006933FC"/>
    <w:rsid w:val="00693BC8"/>
    <w:rsid w:val="0069667F"/>
    <w:rsid w:val="006A1923"/>
    <w:rsid w:val="006A4A03"/>
    <w:rsid w:val="006A4E13"/>
    <w:rsid w:val="006A7D27"/>
    <w:rsid w:val="006B4497"/>
    <w:rsid w:val="006B4BFD"/>
    <w:rsid w:val="006B7BE7"/>
    <w:rsid w:val="006C7A08"/>
    <w:rsid w:val="006D12CA"/>
    <w:rsid w:val="006D709B"/>
    <w:rsid w:val="006F04DA"/>
    <w:rsid w:val="006F0775"/>
    <w:rsid w:val="006F651B"/>
    <w:rsid w:val="00706917"/>
    <w:rsid w:val="00707EE4"/>
    <w:rsid w:val="00714D75"/>
    <w:rsid w:val="00716C12"/>
    <w:rsid w:val="00717D3D"/>
    <w:rsid w:val="00720579"/>
    <w:rsid w:val="007230EE"/>
    <w:rsid w:val="00723A11"/>
    <w:rsid w:val="007349B9"/>
    <w:rsid w:val="00752860"/>
    <w:rsid w:val="00753F6A"/>
    <w:rsid w:val="00756867"/>
    <w:rsid w:val="00762558"/>
    <w:rsid w:val="00762756"/>
    <w:rsid w:val="0077142A"/>
    <w:rsid w:val="00782C92"/>
    <w:rsid w:val="007949CE"/>
    <w:rsid w:val="00796DA7"/>
    <w:rsid w:val="00796FE0"/>
    <w:rsid w:val="00797ED1"/>
    <w:rsid w:val="007A1DDE"/>
    <w:rsid w:val="007A2E17"/>
    <w:rsid w:val="007A3C1C"/>
    <w:rsid w:val="007A5CEF"/>
    <w:rsid w:val="007B2179"/>
    <w:rsid w:val="007B2A49"/>
    <w:rsid w:val="007B304D"/>
    <w:rsid w:val="007C4A88"/>
    <w:rsid w:val="007C79D1"/>
    <w:rsid w:val="007E0083"/>
    <w:rsid w:val="007E1DF6"/>
    <w:rsid w:val="007E4357"/>
    <w:rsid w:val="007E5135"/>
    <w:rsid w:val="007E7A9A"/>
    <w:rsid w:val="007F3825"/>
    <w:rsid w:val="007F5281"/>
    <w:rsid w:val="0080256C"/>
    <w:rsid w:val="00804264"/>
    <w:rsid w:val="00805BBA"/>
    <w:rsid w:val="0081460E"/>
    <w:rsid w:val="00815BE7"/>
    <w:rsid w:val="008178BD"/>
    <w:rsid w:val="008178C0"/>
    <w:rsid w:val="00820E3B"/>
    <w:rsid w:val="00833637"/>
    <w:rsid w:val="00833680"/>
    <w:rsid w:val="00833A09"/>
    <w:rsid w:val="00836B41"/>
    <w:rsid w:val="00842235"/>
    <w:rsid w:val="00846A64"/>
    <w:rsid w:val="00851A13"/>
    <w:rsid w:val="00853018"/>
    <w:rsid w:val="00855337"/>
    <w:rsid w:val="0086252A"/>
    <w:rsid w:val="00862660"/>
    <w:rsid w:val="008721BA"/>
    <w:rsid w:val="00874286"/>
    <w:rsid w:val="008748FE"/>
    <w:rsid w:val="00876D14"/>
    <w:rsid w:val="00880537"/>
    <w:rsid w:val="00880F09"/>
    <w:rsid w:val="0088406F"/>
    <w:rsid w:val="008861DF"/>
    <w:rsid w:val="00896C33"/>
    <w:rsid w:val="008A059E"/>
    <w:rsid w:val="008A2319"/>
    <w:rsid w:val="008A245C"/>
    <w:rsid w:val="008A3C57"/>
    <w:rsid w:val="008A3EEB"/>
    <w:rsid w:val="008A4AAF"/>
    <w:rsid w:val="008A6145"/>
    <w:rsid w:val="008B25FC"/>
    <w:rsid w:val="008B514A"/>
    <w:rsid w:val="008B5472"/>
    <w:rsid w:val="008C0DC3"/>
    <w:rsid w:val="008C2D63"/>
    <w:rsid w:val="008D2651"/>
    <w:rsid w:val="008D33B4"/>
    <w:rsid w:val="008D6056"/>
    <w:rsid w:val="008D6097"/>
    <w:rsid w:val="008D73DA"/>
    <w:rsid w:val="008E2BE6"/>
    <w:rsid w:val="008F6475"/>
    <w:rsid w:val="00903A26"/>
    <w:rsid w:val="0091224B"/>
    <w:rsid w:val="009131C9"/>
    <w:rsid w:val="00917454"/>
    <w:rsid w:val="009312EA"/>
    <w:rsid w:val="009331DB"/>
    <w:rsid w:val="009332C4"/>
    <w:rsid w:val="0093485E"/>
    <w:rsid w:val="00936CC1"/>
    <w:rsid w:val="00943EF8"/>
    <w:rsid w:val="0094446E"/>
    <w:rsid w:val="0094591C"/>
    <w:rsid w:val="00946F18"/>
    <w:rsid w:val="009478DE"/>
    <w:rsid w:val="009565EC"/>
    <w:rsid w:val="009607C3"/>
    <w:rsid w:val="009670CE"/>
    <w:rsid w:val="00971028"/>
    <w:rsid w:val="009734C3"/>
    <w:rsid w:val="009809F0"/>
    <w:rsid w:val="009811EE"/>
    <w:rsid w:val="00992AB9"/>
    <w:rsid w:val="0099504B"/>
    <w:rsid w:val="0099525D"/>
    <w:rsid w:val="00996DF1"/>
    <w:rsid w:val="009A524A"/>
    <w:rsid w:val="009B018C"/>
    <w:rsid w:val="009B1153"/>
    <w:rsid w:val="009C76D5"/>
    <w:rsid w:val="009D1B05"/>
    <w:rsid w:val="009D4F62"/>
    <w:rsid w:val="009E1B8C"/>
    <w:rsid w:val="009E2195"/>
    <w:rsid w:val="009E2642"/>
    <w:rsid w:val="009E49BF"/>
    <w:rsid w:val="009E61BF"/>
    <w:rsid w:val="009F158A"/>
    <w:rsid w:val="009F30A8"/>
    <w:rsid w:val="009F42EA"/>
    <w:rsid w:val="009F4828"/>
    <w:rsid w:val="009F617B"/>
    <w:rsid w:val="00A05E18"/>
    <w:rsid w:val="00A075DD"/>
    <w:rsid w:val="00A075F3"/>
    <w:rsid w:val="00A10527"/>
    <w:rsid w:val="00A11CE4"/>
    <w:rsid w:val="00A12C0F"/>
    <w:rsid w:val="00A3169C"/>
    <w:rsid w:val="00A31C9A"/>
    <w:rsid w:val="00A335BF"/>
    <w:rsid w:val="00A340BE"/>
    <w:rsid w:val="00A40006"/>
    <w:rsid w:val="00A40AF0"/>
    <w:rsid w:val="00A45E7A"/>
    <w:rsid w:val="00A51F0D"/>
    <w:rsid w:val="00A539E9"/>
    <w:rsid w:val="00A66DAD"/>
    <w:rsid w:val="00A732ED"/>
    <w:rsid w:val="00A73CFA"/>
    <w:rsid w:val="00A76C88"/>
    <w:rsid w:val="00A81E30"/>
    <w:rsid w:val="00A8407A"/>
    <w:rsid w:val="00A84261"/>
    <w:rsid w:val="00A900C1"/>
    <w:rsid w:val="00A92CE0"/>
    <w:rsid w:val="00A95D2A"/>
    <w:rsid w:val="00A974F6"/>
    <w:rsid w:val="00AA038B"/>
    <w:rsid w:val="00AA1264"/>
    <w:rsid w:val="00AA1404"/>
    <w:rsid w:val="00AB376C"/>
    <w:rsid w:val="00AB6379"/>
    <w:rsid w:val="00AC2441"/>
    <w:rsid w:val="00AC289B"/>
    <w:rsid w:val="00AC3BD5"/>
    <w:rsid w:val="00AC5481"/>
    <w:rsid w:val="00AC70EC"/>
    <w:rsid w:val="00AD56D8"/>
    <w:rsid w:val="00AD7197"/>
    <w:rsid w:val="00AE4393"/>
    <w:rsid w:val="00AE5FD6"/>
    <w:rsid w:val="00AF365A"/>
    <w:rsid w:val="00AF7EB7"/>
    <w:rsid w:val="00B0015D"/>
    <w:rsid w:val="00B02402"/>
    <w:rsid w:val="00B1330C"/>
    <w:rsid w:val="00B14FAE"/>
    <w:rsid w:val="00B17F05"/>
    <w:rsid w:val="00B258A0"/>
    <w:rsid w:val="00B26175"/>
    <w:rsid w:val="00B30666"/>
    <w:rsid w:val="00B3194E"/>
    <w:rsid w:val="00B35A07"/>
    <w:rsid w:val="00B360F0"/>
    <w:rsid w:val="00B47B85"/>
    <w:rsid w:val="00B52C4D"/>
    <w:rsid w:val="00B64266"/>
    <w:rsid w:val="00B73D03"/>
    <w:rsid w:val="00B872FA"/>
    <w:rsid w:val="00B924C9"/>
    <w:rsid w:val="00BA2CFB"/>
    <w:rsid w:val="00BA5D3C"/>
    <w:rsid w:val="00BA6B09"/>
    <w:rsid w:val="00BB36DC"/>
    <w:rsid w:val="00BB58CE"/>
    <w:rsid w:val="00BC13C9"/>
    <w:rsid w:val="00BC356D"/>
    <w:rsid w:val="00BC3A6F"/>
    <w:rsid w:val="00BC3E19"/>
    <w:rsid w:val="00BC43F6"/>
    <w:rsid w:val="00BD5824"/>
    <w:rsid w:val="00BE0915"/>
    <w:rsid w:val="00BE7421"/>
    <w:rsid w:val="00BF1312"/>
    <w:rsid w:val="00BF4095"/>
    <w:rsid w:val="00BF6D5F"/>
    <w:rsid w:val="00C0429E"/>
    <w:rsid w:val="00C176E1"/>
    <w:rsid w:val="00C205C2"/>
    <w:rsid w:val="00C21B22"/>
    <w:rsid w:val="00C22A64"/>
    <w:rsid w:val="00C24EAC"/>
    <w:rsid w:val="00C254E9"/>
    <w:rsid w:val="00C30823"/>
    <w:rsid w:val="00C33BC5"/>
    <w:rsid w:val="00C40C2D"/>
    <w:rsid w:val="00C42E9D"/>
    <w:rsid w:val="00C46C00"/>
    <w:rsid w:val="00C472C6"/>
    <w:rsid w:val="00C60CA4"/>
    <w:rsid w:val="00C67F77"/>
    <w:rsid w:val="00C70BEF"/>
    <w:rsid w:val="00C728BC"/>
    <w:rsid w:val="00C76EE3"/>
    <w:rsid w:val="00C846F3"/>
    <w:rsid w:val="00C862B1"/>
    <w:rsid w:val="00C862E9"/>
    <w:rsid w:val="00C92D3A"/>
    <w:rsid w:val="00C94477"/>
    <w:rsid w:val="00C97F9D"/>
    <w:rsid w:val="00CA0C43"/>
    <w:rsid w:val="00CA7384"/>
    <w:rsid w:val="00CB1A30"/>
    <w:rsid w:val="00CB38B6"/>
    <w:rsid w:val="00CB510F"/>
    <w:rsid w:val="00CC15DA"/>
    <w:rsid w:val="00CD41B4"/>
    <w:rsid w:val="00CD5AEA"/>
    <w:rsid w:val="00CD67C1"/>
    <w:rsid w:val="00CD70FF"/>
    <w:rsid w:val="00CD7F4F"/>
    <w:rsid w:val="00CE02C1"/>
    <w:rsid w:val="00CE5F17"/>
    <w:rsid w:val="00CF2D72"/>
    <w:rsid w:val="00D140CF"/>
    <w:rsid w:val="00D14E90"/>
    <w:rsid w:val="00D17AA4"/>
    <w:rsid w:val="00D2039B"/>
    <w:rsid w:val="00D245E0"/>
    <w:rsid w:val="00D27492"/>
    <w:rsid w:val="00D329BB"/>
    <w:rsid w:val="00D37739"/>
    <w:rsid w:val="00D40E2C"/>
    <w:rsid w:val="00D42902"/>
    <w:rsid w:val="00D42B9A"/>
    <w:rsid w:val="00D45089"/>
    <w:rsid w:val="00D46222"/>
    <w:rsid w:val="00D51353"/>
    <w:rsid w:val="00D5378E"/>
    <w:rsid w:val="00D55B28"/>
    <w:rsid w:val="00D5692B"/>
    <w:rsid w:val="00D617DF"/>
    <w:rsid w:val="00D62122"/>
    <w:rsid w:val="00D6545C"/>
    <w:rsid w:val="00D7064D"/>
    <w:rsid w:val="00D72C2C"/>
    <w:rsid w:val="00D7375A"/>
    <w:rsid w:val="00D73D42"/>
    <w:rsid w:val="00D810EE"/>
    <w:rsid w:val="00D81349"/>
    <w:rsid w:val="00D84413"/>
    <w:rsid w:val="00D9012B"/>
    <w:rsid w:val="00D90E65"/>
    <w:rsid w:val="00D95160"/>
    <w:rsid w:val="00DA2348"/>
    <w:rsid w:val="00DA34D6"/>
    <w:rsid w:val="00DB7060"/>
    <w:rsid w:val="00DB7BF6"/>
    <w:rsid w:val="00DC6633"/>
    <w:rsid w:val="00DD23CD"/>
    <w:rsid w:val="00DE02CC"/>
    <w:rsid w:val="00DE0F24"/>
    <w:rsid w:val="00DE1DB9"/>
    <w:rsid w:val="00DE64BE"/>
    <w:rsid w:val="00DF0592"/>
    <w:rsid w:val="00DF0685"/>
    <w:rsid w:val="00DF37DA"/>
    <w:rsid w:val="00DF6938"/>
    <w:rsid w:val="00E018A0"/>
    <w:rsid w:val="00E04AC8"/>
    <w:rsid w:val="00E07255"/>
    <w:rsid w:val="00E14029"/>
    <w:rsid w:val="00E30311"/>
    <w:rsid w:val="00E31DBF"/>
    <w:rsid w:val="00E376AF"/>
    <w:rsid w:val="00E429C9"/>
    <w:rsid w:val="00E4456D"/>
    <w:rsid w:val="00E45E7A"/>
    <w:rsid w:val="00E45F0E"/>
    <w:rsid w:val="00E54B62"/>
    <w:rsid w:val="00E62A50"/>
    <w:rsid w:val="00E71F2D"/>
    <w:rsid w:val="00E837E2"/>
    <w:rsid w:val="00E83A66"/>
    <w:rsid w:val="00E9249E"/>
    <w:rsid w:val="00E97238"/>
    <w:rsid w:val="00E97E33"/>
    <w:rsid w:val="00EA2753"/>
    <w:rsid w:val="00EA4011"/>
    <w:rsid w:val="00EA6739"/>
    <w:rsid w:val="00EA7B6E"/>
    <w:rsid w:val="00EB048F"/>
    <w:rsid w:val="00EB20AC"/>
    <w:rsid w:val="00EB2257"/>
    <w:rsid w:val="00EB5DB3"/>
    <w:rsid w:val="00EC41EC"/>
    <w:rsid w:val="00EC4F89"/>
    <w:rsid w:val="00EC5FAE"/>
    <w:rsid w:val="00EC7433"/>
    <w:rsid w:val="00EC7A04"/>
    <w:rsid w:val="00ED5A28"/>
    <w:rsid w:val="00ED77A1"/>
    <w:rsid w:val="00EE1007"/>
    <w:rsid w:val="00EE1034"/>
    <w:rsid w:val="00EF2FD4"/>
    <w:rsid w:val="00EF3CE2"/>
    <w:rsid w:val="00EF56A4"/>
    <w:rsid w:val="00F003B2"/>
    <w:rsid w:val="00F01F1D"/>
    <w:rsid w:val="00F058E0"/>
    <w:rsid w:val="00F07F77"/>
    <w:rsid w:val="00F1084A"/>
    <w:rsid w:val="00F13E0C"/>
    <w:rsid w:val="00F1758E"/>
    <w:rsid w:val="00F17E7F"/>
    <w:rsid w:val="00F26858"/>
    <w:rsid w:val="00F27E19"/>
    <w:rsid w:val="00F31893"/>
    <w:rsid w:val="00F34AA9"/>
    <w:rsid w:val="00F372F2"/>
    <w:rsid w:val="00F37F01"/>
    <w:rsid w:val="00F40E1A"/>
    <w:rsid w:val="00F44866"/>
    <w:rsid w:val="00F57101"/>
    <w:rsid w:val="00F63F74"/>
    <w:rsid w:val="00F70502"/>
    <w:rsid w:val="00F72558"/>
    <w:rsid w:val="00F72B6D"/>
    <w:rsid w:val="00F7692B"/>
    <w:rsid w:val="00F8175F"/>
    <w:rsid w:val="00FA0155"/>
    <w:rsid w:val="00FA52DA"/>
    <w:rsid w:val="00FB2C87"/>
    <w:rsid w:val="00FB3156"/>
    <w:rsid w:val="00FB41D7"/>
    <w:rsid w:val="00FC3270"/>
    <w:rsid w:val="00FC3663"/>
    <w:rsid w:val="00FC68A7"/>
    <w:rsid w:val="00FD3B20"/>
    <w:rsid w:val="00FD5995"/>
    <w:rsid w:val="00FE59AC"/>
    <w:rsid w:val="00FE6F39"/>
    <w:rsid w:val="00FF027B"/>
    <w:rsid w:val="00FF02C3"/>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0586">
      <w:bodyDiv w:val="1"/>
      <w:marLeft w:val="0"/>
      <w:marRight w:val="0"/>
      <w:marTop w:val="0"/>
      <w:marBottom w:val="0"/>
      <w:divBdr>
        <w:top w:val="none" w:sz="0" w:space="0" w:color="auto"/>
        <w:left w:val="none" w:sz="0" w:space="0" w:color="auto"/>
        <w:bottom w:val="none" w:sz="0" w:space="0" w:color="auto"/>
        <w:right w:val="none" w:sz="0" w:space="0" w:color="auto"/>
      </w:divBdr>
    </w:div>
    <w:div w:id="517040740">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859320525">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8948336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 w:id="204814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435</TotalTime>
  <Pages>7</Pages>
  <Words>1660</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AV</cp:lastModifiedBy>
  <cp:revision>76</cp:revision>
  <dcterms:created xsi:type="dcterms:W3CDTF">2020-10-25T16:48:00Z</dcterms:created>
  <dcterms:modified xsi:type="dcterms:W3CDTF">2020-11-11T06:31:00Z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