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59F96" w14:textId="6B3B738B" w:rsidR="00B52E2F" w:rsidRDefault="00B52E2F" w:rsidP="00B52E2F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#103e</w:t>
      </w:r>
      <w:r>
        <w:rPr>
          <w:b/>
          <w:i/>
          <w:noProof/>
          <w:sz w:val="28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Tdoc#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C6-200</w:t>
      </w:r>
      <w:r w:rsidR="002D2554">
        <w:rPr>
          <w:b/>
          <w:noProof/>
          <w:sz w:val="24"/>
          <w:szCs w:val="24"/>
        </w:rPr>
        <w:t>780</w:t>
      </w:r>
      <w:r>
        <w:rPr>
          <w:b/>
          <w:noProof/>
          <w:sz w:val="24"/>
          <w:szCs w:val="24"/>
        </w:rPr>
        <w:fldChar w:fldCharType="end"/>
      </w:r>
      <w:bookmarkStart w:id="6" w:name="_GoBack"/>
      <w:bookmarkEnd w:id="6"/>
    </w:p>
    <w:p w14:paraId="69981B9A" w14:textId="77777777" w:rsidR="00B52E2F" w:rsidRDefault="00B52E2F" w:rsidP="00B52E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;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>
          <w:rPr>
            <w:b/>
            <w:noProof/>
            <w:sz w:val="24"/>
          </w:rPr>
          <w:t>17th Nov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20th Nov 2020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5E761ABB" w:rsidR="00A335BF" w:rsidRPr="00A335BF" w:rsidRDefault="002D2554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0417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70FC2999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1E3923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9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164E5813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-NG TC </w:t>
            </w:r>
            <w:r w:rsidR="004463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4463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4463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F38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, </w:t>
            </w:r>
            <w:r w:rsidR="007F3825" w:rsidRPr="000B6556">
              <w:t xml:space="preserve">Authentication procedure for </w:t>
            </w:r>
            <w:r w:rsidR="007F3825">
              <w:t xml:space="preserve">5G </w:t>
            </w:r>
            <w:r w:rsidR="007F3825" w:rsidRPr="000B6556">
              <w:t>AKA</w:t>
            </w:r>
            <w:r w:rsidR="007F3825">
              <w:t xml:space="preserve"> </w:t>
            </w:r>
            <w:r w:rsidR="007F3825" w:rsidRPr="000B6556">
              <w:t>– Authentication is successful - GSM UICC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26A2BD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690E4616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1E392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E392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87384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A335BF" w:rsidRPr="00A335BF" w:rsidRDefault="002F28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8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8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562206AC" w:rsidR="00A335BF" w:rsidRPr="00A335BF" w:rsidRDefault="007E4357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for Black Box tesing where the test system is unable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verify</w:t>
            </w:r>
            <w:r w:rsidR="0085533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DA2348" w:rsidRPr="006D217E">
              <w:t>ME</w:t>
            </w:r>
            <w:r w:rsidR="00A76C88">
              <w:t xml:space="preserve"> </w:t>
            </w:r>
            <w:r w:rsidR="00F31893" w:rsidRPr="006D217E">
              <w:t>read</w:t>
            </w:r>
            <w:r w:rsidR="00F31893" w:rsidRPr="006D217E">
              <w:rPr>
                <w:b/>
              </w:rPr>
              <w:t xml:space="preserve"> </w:t>
            </w:r>
            <w:r w:rsidR="00F31893" w:rsidRPr="006D217E">
              <w:t>EF</w:t>
            </w:r>
            <w:r w:rsidR="00F31893">
              <w:rPr>
                <w:sz w:val="28"/>
                <w:szCs w:val="28"/>
                <w:vertAlign w:val="subscript"/>
              </w:rPr>
              <w:t>UST</w:t>
            </w:r>
            <w:r w:rsidR="00F31893" w:rsidRPr="006D217E">
              <w:t>,</w:t>
            </w:r>
            <w:r w:rsidR="00656A47">
              <w:rPr>
                <w:vertAlign w:val="subscript"/>
              </w:rPr>
              <w:t xml:space="preserve">,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example </w:t>
            </w:r>
            <w:r w:rsidR="0088406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case where 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a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removable/embedded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eSIM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or iSIM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and unable to connect a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SIM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Simulator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.This CR proposes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new TC 15.2.2A and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changes need for 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compared to the existing TC 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783167C0" w:rsidR="00BF6D5F" w:rsidRDefault="00656A47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Objective</w:t>
            </w:r>
            <w:r w:rsidR="00D2039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the changes </w:t>
            </w:r>
            <w:r w:rsidR="00D2039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506508A2" w14:textId="621A3725" w:rsidR="007E4357" w:rsidRPr="007E4357" w:rsidRDefault="007E4357" w:rsidP="007E43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introduce TC 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with same Conformance Requirements, Test Purpose and Acceptance Criterias as in the TC 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 </w:t>
            </w:r>
          </w:p>
          <w:p w14:paraId="2B6724B0" w14:textId="34E97A10" w:rsidR="00BF6D5F" w:rsidRDefault="009B1153" w:rsidP="00BF6D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confirm,if the ME has read the files </w:t>
            </w:r>
            <w:r w:rsidRPr="006D217E">
              <w:t>EF</w:t>
            </w:r>
            <w:r>
              <w:rPr>
                <w:sz w:val="28"/>
                <w:szCs w:val="28"/>
                <w:vertAlign w:val="subscript"/>
              </w:rPr>
              <w:t>UST</w:t>
            </w:r>
            <w:r>
              <w:t>.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29790ECB" w14:textId="001C22A3" w:rsidR="00167902" w:rsidRPr="00840DFE" w:rsidRDefault="0073167B" w:rsidP="00840DFE">
            <w:pPr>
              <w:pStyle w:val="B1"/>
              <w:numPr>
                <w:ilvl w:val="0"/>
                <w:numId w:val="21"/>
              </w:numPr>
              <w:rPr>
                <w:rFonts w:ascii="Arial" w:hAnsi="Arial"/>
                <w:noProof/>
                <w:lang w:val="en-GB"/>
              </w:rPr>
            </w:pPr>
            <w:r>
              <w:rPr>
                <w:rFonts w:ascii="Arial" w:hAnsi="Arial"/>
                <w:noProof/>
                <w:lang w:val="en-GB"/>
              </w:rPr>
              <w:t>t</w:t>
            </w:r>
            <w:r w:rsidR="00840DFE">
              <w:rPr>
                <w:rFonts w:ascii="Arial" w:hAnsi="Arial"/>
                <w:noProof/>
                <w:lang w:val="en-GB"/>
              </w:rPr>
              <w:t xml:space="preserve">o verify that </w:t>
            </w:r>
            <w:r w:rsidR="00840DFE" w:rsidRPr="001B6740">
              <w:t>ME forwards the RAND and AUTN received in</w:t>
            </w:r>
            <w:r w:rsidR="00840DFE" w:rsidRPr="007018D5">
              <w:rPr>
                <w:i/>
              </w:rPr>
              <w:t xml:space="preserve"> </w:t>
            </w:r>
            <w:r w:rsidR="00840DFE">
              <w:rPr>
                <w:i/>
              </w:rPr>
              <w:t>AUTHENTICATION</w:t>
            </w:r>
            <w:r w:rsidR="00840DFE" w:rsidRPr="007018D5">
              <w:rPr>
                <w:i/>
              </w:rPr>
              <w:t xml:space="preserve"> REQUEST</w:t>
            </w:r>
            <w:r w:rsidR="00840DFE" w:rsidRPr="001B6740">
              <w:t xml:space="preserve"> message to the USIM</w:t>
            </w:r>
            <w:r w:rsidR="00840DFE">
              <w:rPr>
                <w:lang w:val="en-US"/>
              </w:rPr>
              <w:t>.</w:t>
            </w:r>
          </w:p>
          <w:p w14:paraId="45900006" w14:textId="589650AE" w:rsidR="00656A47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roposed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changes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compared to </w:t>
            </w:r>
            <w:r w:rsidR="009607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9607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9607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510985ED" w:rsidR="00706917" w:rsidRDefault="00167902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update</w:t>
            </w:r>
            <w:r w:rsidR="00F003B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service n</w:t>
            </w:r>
            <w:r w:rsidR="00F003B2" w:rsidRPr="00F003B2">
              <w:rPr>
                <w:rFonts w:ascii="Arial" w:eastAsia="Times New Roman" w:hAnsi="Arial" w:cs="Times New Roman"/>
                <w:noProof/>
                <w:sz w:val="20"/>
                <w:szCs w:val="20"/>
                <w:vertAlign w:val="superscript"/>
                <w:lang w:val="en-GB"/>
              </w:rPr>
              <w:t>o</w:t>
            </w:r>
            <w:r w:rsidR="00F003B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124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003B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044DCD" w:rsidRPr="006D217E">
              <w:t>EF</w:t>
            </w:r>
            <w:r w:rsidR="00F003B2">
              <w:rPr>
                <w:sz w:val="28"/>
                <w:szCs w:val="28"/>
                <w:vertAlign w:val="subscript"/>
              </w:rPr>
              <w:t>UST</w:t>
            </w:r>
            <w:r w:rsidR="006933FC">
              <w:t xml:space="preserve"> </w:t>
            </w:r>
            <w:r w:rsidR="00F003B2">
              <w:t xml:space="preserve">to be available or not </w:t>
            </w:r>
            <w:r w:rsidR="00796FE0">
              <w:t>random</w:t>
            </w:r>
            <w:r w:rsidR="00F003B2">
              <w:t>ly</w:t>
            </w:r>
            <w:r w:rsidR="00044DCD">
              <w:t xml:space="preserve"> choosen by </w:t>
            </w:r>
            <w:r>
              <w:t>the Test system</w:t>
            </w:r>
            <w:r w:rsidR="00044DCD">
              <w:t xml:space="preserve"> at TC initialization time</w:t>
            </w:r>
            <w:r w:rsidR="00706917">
              <w:t>.</w:t>
            </w:r>
          </w:p>
          <w:p w14:paraId="6CE65679" w14:textId="68FA728E" w:rsidR="00A539E9" w:rsidRDefault="00A539E9" w:rsidP="00A539E9">
            <w:pPr>
              <w:pStyle w:val="ListParagraph"/>
              <w:numPr>
                <w:ilvl w:val="0"/>
                <w:numId w:val="17"/>
              </w:numPr>
            </w:pPr>
            <w:r>
              <w:t>The NG-SS is configured with Home Network Private Key as following:</w:t>
            </w:r>
          </w:p>
          <w:tbl>
            <w:tblPr>
              <w:tblW w:w="0" w:type="auto"/>
              <w:tblInd w:w="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9"/>
              <w:gridCol w:w="717"/>
              <w:gridCol w:w="717"/>
              <w:gridCol w:w="717"/>
              <w:gridCol w:w="717"/>
              <w:gridCol w:w="717"/>
              <w:gridCol w:w="717"/>
              <w:gridCol w:w="717"/>
              <w:gridCol w:w="717"/>
            </w:tblGrid>
            <w:tr w:rsidR="00A539E9" w:rsidRPr="008D73DA" w14:paraId="3D739E09" w14:textId="77777777" w:rsidTr="00A539E9">
              <w:tc>
                <w:tcPr>
                  <w:tcW w:w="959" w:type="dxa"/>
                </w:tcPr>
                <w:p w14:paraId="5B904316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Coding:</w:t>
                  </w:r>
                </w:p>
              </w:tc>
              <w:tc>
                <w:tcPr>
                  <w:tcW w:w="717" w:type="dxa"/>
                </w:tcPr>
                <w:p w14:paraId="486A88D2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</w:t>
                  </w:r>
                </w:p>
              </w:tc>
              <w:tc>
                <w:tcPr>
                  <w:tcW w:w="717" w:type="dxa"/>
                </w:tcPr>
                <w:p w14:paraId="3A0FB45C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B2</w:t>
                  </w:r>
                </w:p>
              </w:tc>
              <w:tc>
                <w:tcPr>
                  <w:tcW w:w="717" w:type="dxa"/>
                </w:tcPr>
                <w:p w14:paraId="0786FF9F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B3</w:t>
                  </w:r>
                </w:p>
              </w:tc>
              <w:tc>
                <w:tcPr>
                  <w:tcW w:w="717" w:type="dxa"/>
                </w:tcPr>
                <w:p w14:paraId="6109343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B4</w:t>
                  </w:r>
                </w:p>
              </w:tc>
              <w:tc>
                <w:tcPr>
                  <w:tcW w:w="717" w:type="dxa"/>
                </w:tcPr>
                <w:p w14:paraId="392486A2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B5</w:t>
                  </w:r>
                </w:p>
              </w:tc>
              <w:tc>
                <w:tcPr>
                  <w:tcW w:w="717" w:type="dxa"/>
                </w:tcPr>
                <w:p w14:paraId="494DC33A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B6</w:t>
                  </w:r>
                </w:p>
              </w:tc>
              <w:tc>
                <w:tcPr>
                  <w:tcW w:w="717" w:type="dxa"/>
                </w:tcPr>
                <w:p w14:paraId="474761C2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B7</w:t>
                  </w:r>
                </w:p>
              </w:tc>
              <w:tc>
                <w:tcPr>
                  <w:tcW w:w="717" w:type="dxa"/>
                </w:tcPr>
                <w:p w14:paraId="187E399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B8</w:t>
                  </w:r>
                </w:p>
              </w:tc>
            </w:tr>
            <w:tr w:rsidR="00A539E9" w:rsidRPr="008D73DA" w14:paraId="04BB2FD1" w14:textId="77777777" w:rsidTr="00A539E9">
              <w:tc>
                <w:tcPr>
                  <w:tcW w:w="959" w:type="dxa"/>
                </w:tcPr>
                <w:p w14:paraId="17828CC0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8D73DA">
                    <w:rPr>
                      <w:rFonts w:ascii="Arial" w:hAnsi="Arial"/>
                      <w:sz w:val="18"/>
                    </w:rPr>
                    <w:t>Hex</w:t>
                  </w:r>
                </w:p>
              </w:tc>
              <w:tc>
                <w:tcPr>
                  <w:tcW w:w="717" w:type="dxa"/>
                </w:tcPr>
                <w:p w14:paraId="065E4E30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F1</w:t>
                  </w:r>
                </w:p>
              </w:tc>
              <w:tc>
                <w:tcPr>
                  <w:tcW w:w="717" w:type="dxa"/>
                </w:tcPr>
                <w:p w14:paraId="6AEA2FE6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AB</w:t>
                  </w:r>
                </w:p>
              </w:tc>
              <w:tc>
                <w:tcPr>
                  <w:tcW w:w="717" w:type="dxa"/>
                </w:tcPr>
                <w:p w14:paraId="353C67B1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717" w:type="dxa"/>
                </w:tcPr>
                <w:p w14:paraId="6962C2BF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74</w:t>
                  </w:r>
                </w:p>
              </w:tc>
              <w:tc>
                <w:tcPr>
                  <w:tcW w:w="717" w:type="dxa"/>
                </w:tcPr>
                <w:p w14:paraId="0CD6043D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47</w:t>
                  </w:r>
                </w:p>
              </w:tc>
              <w:tc>
                <w:tcPr>
                  <w:tcW w:w="717" w:type="dxa"/>
                </w:tcPr>
                <w:p w14:paraId="096D4C64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7E</w:t>
                  </w:r>
                </w:p>
              </w:tc>
              <w:tc>
                <w:tcPr>
                  <w:tcW w:w="717" w:type="dxa"/>
                </w:tcPr>
                <w:p w14:paraId="41183C98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BC</w:t>
                  </w:r>
                </w:p>
              </w:tc>
              <w:tc>
                <w:tcPr>
                  <w:tcW w:w="717" w:type="dxa"/>
                </w:tcPr>
                <w:p w14:paraId="59D969C2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C7</w:t>
                  </w:r>
                </w:p>
              </w:tc>
            </w:tr>
            <w:tr w:rsidR="00A539E9" w:rsidRPr="009B018C" w14:paraId="5B9F6995" w14:textId="77777777" w:rsidTr="00A539E9">
              <w:tc>
                <w:tcPr>
                  <w:tcW w:w="959" w:type="dxa"/>
                </w:tcPr>
                <w:p w14:paraId="1C260D77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7ADF4BF8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B9</w:t>
                  </w:r>
                </w:p>
              </w:tc>
              <w:tc>
                <w:tcPr>
                  <w:tcW w:w="717" w:type="dxa"/>
                </w:tcPr>
                <w:p w14:paraId="63725CB5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B10</w:t>
                  </w:r>
                </w:p>
              </w:tc>
              <w:tc>
                <w:tcPr>
                  <w:tcW w:w="717" w:type="dxa"/>
                </w:tcPr>
                <w:p w14:paraId="355B7015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B11</w:t>
                  </w:r>
                </w:p>
              </w:tc>
              <w:tc>
                <w:tcPr>
                  <w:tcW w:w="717" w:type="dxa"/>
                </w:tcPr>
                <w:p w14:paraId="0FE7B7CA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B12</w:t>
                  </w:r>
                </w:p>
              </w:tc>
              <w:tc>
                <w:tcPr>
                  <w:tcW w:w="717" w:type="dxa"/>
                </w:tcPr>
                <w:p w14:paraId="478271E9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B13</w:t>
                  </w:r>
                </w:p>
              </w:tc>
              <w:tc>
                <w:tcPr>
                  <w:tcW w:w="717" w:type="dxa"/>
                </w:tcPr>
                <w:p w14:paraId="7258D3F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B14</w:t>
                  </w:r>
                </w:p>
              </w:tc>
              <w:tc>
                <w:tcPr>
                  <w:tcW w:w="717" w:type="dxa"/>
                </w:tcPr>
                <w:p w14:paraId="54C82F73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B15</w:t>
                  </w:r>
                </w:p>
              </w:tc>
              <w:tc>
                <w:tcPr>
                  <w:tcW w:w="717" w:type="dxa"/>
                </w:tcPr>
                <w:p w14:paraId="1ED139B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B16</w:t>
                  </w:r>
                </w:p>
              </w:tc>
            </w:tr>
            <w:tr w:rsidR="00A539E9" w:rsidRPr="008D73DA" w14:paraId="4E60F886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26601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FE4E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F5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DD9D3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54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A2DF3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EA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182E4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1C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746D5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5F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549B2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C3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91638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68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6330C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B1</w:t>
                  </w:r>
                </w:p>
              </w:tc>
            </w:tr>
            <w:tr w:rsidR="00A539E9" w:rsidRPr="009B018C" w14:paraId="7B25CEE2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B0A1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FE7C9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B17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B733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B18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00DAE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B19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970C8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84E58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6DD3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B22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BF8C4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B23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34B1F" w14:textId="77777777" w:rsidR="00A539E9" w:rsidRPr="009C3417" w:rsidDel="00A40006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B24</w:t>
                  </w:r>
                </w:p>
              </w:tc>
            </w:tr>
            <w:tr w:rsidR="00A539E9" w:rsidRPr="009B018C" w14:paraId="70B84B64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EA025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2A8F2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82F59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D1E3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30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DA06A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15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FDA54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5E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77780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00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018B5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41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09BD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AC</w:t>
                  </w:r>
                </w:p>
              </w:tc>
            </w:tr>
            <w:tr w:rsidR="00A539E9" w:rsidRPr="009B018C" w14:paraId="71878E1B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140EC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498D8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B25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85AA7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B26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A9DC0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28380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B28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B9A8B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B29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4A68E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B30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66A2E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B31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44352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B32</w:t>
                  </w:r>
                </w:p>
              </w:tc>
            </w:tr>
            <w:tr w:rsidR="00A539E9" w:rsidRPr="009B018C" w14:paraId="44A22EAA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3A29B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21DCE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44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E274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7D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6890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63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43D32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01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C649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97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C660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5F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3CF1A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EC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CCBC5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DA</w:t>
                  </w:r>
                </w:p>
              </w:tc>
            </w:tr>
          </w:tbl>
          <w:p w14:paraId="7563A81E" w14:textId="274A6A8C" w:rsidR="00A539E9" w:rsidRDefault="00A539E9" w:rsidP="00A539E9">
            <w:pPr>
              <w:pStyle w:val="ListParagraph"/>
              <w:spacing w:after="0" w:line="240" w:lineRule="auto"/>
              <w:ind w:left="460"/>
            </w:pPr>
          </w:p>
          <w:p w14:paraId="5E7B7B7A" w14:textId="77777777" w:rsidR="00846A64" w:rsidRPr="00A539E9" w:rsidRDefault="00762558" w:rsidP="00FF02C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lastRenderedPageBreak/>
              <w:t>NG-SS</w:t>
            </w:r>
            <w:r w:rsidR="00F003B2">
              <w:t xml:space="preserve"> to </w:t>
            </w:r>
            <w:r>
              <w:t>verify at REGISTRATION the</w:t>
            </w:r>
            <w:r w:rsidR="00F003B2">
              <w:t xml:space="preserve"> ME uses NULL scheme </w:t>
            </w:r>
            <w:r>
              <w:t xml:space="preserve">when service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</w:t>
            </w:r>
            <w:r w:rsidRPr="00F003B2">
              <w:rPr>
                <w:rFonts w:ascii="Arial" w:eastAsia="Times New Roman" w:hAnsi="Arial" w:cs="Times New Roman"/>
                <w:noProof/>
                <w:sz w:val="20"/>
                <w:szCs w:val="20"/>
                <w:vertAlign w:val="superscript"/>
                <w:lang w:val="en-GB"/>
              </w:rPr>
              <w:t>o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124 is set to not available</w:t>
            </w:r>
            <w:r>
              <w:t xml:space="preserve"> and ME uses</w:t>
            </w:r>
            <w:r w:rsidR="00F003B2">
              <w:t xml:space="preserve"> scheme type </w:t>
            </w:r>
            <w:r w:rsidR="00F70502">
              <w:t>B</w:t>
            </w:r>
            <w:r w:rsidR="00F003B2">
              <w:t xml:space="preserve"> </w:t>
            </w:r>
            <w:r>
              <w:t xml:space="preserve">when service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</w:t>
            </w:r>
            <w:r w:rsidRPr="00F003B2">
              <w:rPr>
                <w:rFonts w:ascii="Arial" w:eastAsia="Times New Roman" w:hAnsi="Arial" w:cs="Times New Roman"/>
                <w:noProof/>
                <w:sz w:val="20"/>
                <w:szCs w:val="20"/>
                <w:vertAlign w:val="superscript"/>
                <w:lang w:val="en-GB"/>
              </w:rPr>
              <w:t>o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124 is set to available.</w:t>
            </w:r>
          </w:p>
          <w:p w14:paraId="4205092D" w14:textId="77777777" w:rsidR="00A539E9" w:rsidRDefault="00A539E9" w:rsidP="00A539E9">
            <w:pPr>
              <w:spacing w:after="0" w:line="240" w:lineRule="auto"/>
              <w:ind w:left="100"/>
            </w:pPr>
          </w:p>
          <w:p w14:paraId="25A89FDC" w14:textId="77777777" w:rsidR="00A539E9" w:rsidRDefault="00A539E9" w:rsidP="00A539E9">
            <w:pPr>
              <w:spacing w:after="0" w:line="240" w:lineRule="auto"/>
              <w:ind w:left="100"/>
            </w:pPr>
            <w:r>
              <w:t xml:space="preserve">Note: </w:t>
            </w:r>
          </w:p>
          <w:p w14:paraId="6174D548" w14:textId="358C5B9A" w:rsidR="00A539E9" w:rsidRPr="00C33BC5" w:rsidRDefault="00A539E9" w:rsidP="00A539E9">
            <w:pPr>
              <w:spacing w:after="0" w:line="240" w:lineRule="auto"/>
              <w:ind w:left="100"/>
            </w:pPr>
            <w:r>
              <w:t xml:space="preserve">UICC will have EF-SUCI_Calc_Info for SUCI calculation by ME using protection scheme type B and EF-Routing_indicator with fixed data as in the Default UICC. </w:t>
            </w:r>
          </w:p>
          <w:p w14:paraId="5575597A" w14:textId="5A271999" w:rsidR="00A539E9" w:rsidRPr="00007263" w:rsidRDefault="00A539E9" w:rsidP="00A539E9">
            <w:pPr>
              <w:spacing w:after="0" w:line="240" w:lineRule="auto"/>
              <w:ind w:left="100"/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162E887B" w:rsidR="00A335BF" w:rsidRPr="00A335BF" w:rsidRDefault="009D4F62" w:rsidP="009D4F6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MEs and Test Systems supporting only Black Box testing with a removable/embedded eSIM or iSIMs will not be able to verify all the 5G 31.121 TCs.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Support of several features is optional or release dependent for the terminal equipment. However, if an ME states conformance with a specific 3GPP release, it is mandatory for the ME to support all mandatory functions of that release, as stated in table A.1 </w:t>
      </w:r>
      <w:proofErr w:type="gramStart"/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with the exception of</w:t>
      </w:r>
      <w:proofErr w:type="gramEnd"/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9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proofErr w:type="spellStart"/>
            <w:r>
              <w:rPr>
                <w:b w:val="0"/>
              </w:rPr>
              <w:t>upports</w:t>
            </w:r>
            <w:proofErr w:type="spellEnd"/>
            <w:r>
              <w:rPr>
                <w:b w:val="0"/>
              </w:rPr>
              <w:t xml:space="preserve">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pc_NR</w:t>
            </w:r>
            <w:proofErr w:type="spellEnd"/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9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307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1"/>
        <w:gridCol w:w="1271"/>
        <w:gridCol w:w="567"/>
        <w:gridCol w:w="633"/>
        <w:gridCol w:w="421"/>
        <w:gridCol w:w="354"/>
        <w:gridCol w:w="352"/>
        <w:gridCol w:w="352"/>
        <w:gridCol w:w="354"/>
        <w:gridCol w:w="423"/>
        <w:gridCol w:w="352"/>
        <w:gridCol w:w="352"/>
        <w:gridCol w:w="425"/>
        <w:gridCol w:w="354"/>
        <w:gridCol w:w="352"/>
        <w:gridCol w:w="423"/>
        <w:gridCol w:w="565"/>
        <w:gridCol w:w="565"/>
        <w:gridCol w:w="526"/>
        <w:gridCol w:w="2359"/>
      </w:tblGrid>
      <w:tr w:rsidR="001E3923" w:rsidRPr="00FA52DA" w14:paraId="6E766B9E" w14:textId="77777777" w:rsidTr="001E3923">
        <w:trPr>
          <w:cantSplit/>
          <w:trHeight w:val="1274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3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1E3923" w:rsidRPr="000D24D5" w14:paraId="1B631DB3" w14:textId="77777777" w:rsidTr="001E3923">
        <w:trPr>
          <w:cantSplit/>
          <w:trHeight w:val="419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6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8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7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4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3" w:type="pct"/>
          </w:tcPr>
          <w:p w14:paraId="4C16A27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AER005</w:t>
            </w:r>
          </w:p>
        </w:tc>
      </w:tr>
      <w:tr w:rsidR="001E3923" w:rsidRPr="000D24D5" w14:paraId="7392A87A" w14:textId="77777777" w:rsidTr="001E3923">
        <w:trPr>
          <w:cantSplit/>
          <w:trHeight w:val="184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E56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CD" w14:textId="77777777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recognising the priority order of the Operator controlled PLMN selector list when accessing E-UTRAN in NB-S1 mode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835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4C9" w14:textId="77777777" w:rsidR="000D24D5" w:rsidRPr="000D24D5" w:rsidRDefault="000D24D5" w:rsidP="000D24D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7.3.5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15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24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DC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34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E0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62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3F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75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37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2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6F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79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60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B7F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NB System Simulator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8C7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24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1E3923" w:rsidRPr="000D24D5" w14:paraId="27218DDC" w14:textId="77777777" w:rsidTr="001E3923">
        <w:trPr>
          <w:cantSplit/>
          <w:trHeight w:val="155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275" w14:textId="5607C1C1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FAD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37F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E86" w14:textId="77777777" w:rsidR="00CF2D72" w:rsidRPr="00CF2D72" w:rsidRDefault="00CF2D72" w:rsidP="002F2894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6E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713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77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A1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38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41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6C4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6A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BA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BE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6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B6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E5" w14:textId="6485A655" w:rsidR="00CF2D72" w:rsidRPr="00CF2D72" w:rsidRDefault="00833680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</w:t>
            </w:r>
            <w:r w:rsidR="0018164C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FF0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8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6F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1E3923" w:rsidRPr="000D24D5" w14:paraId="2816837E" w14:textId="77777777" w:rsidTr="001E3923">
        <w:trPr>
          <w:cantSplit/>
          <w:trHeight w:val="1696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5472359B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10" w:name="_Hlk51766283"/>
            <w:bookmarkStart w:id="11" w:name="_Hlk51766219"/>
            <w:bookmarkStart w:id="12" w:name="_Hlk51766079"/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300848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profile B or profile A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3C20C9FC" w:rsidR="00CF2D72" w:rsidRPr="00CF2D72" w:rsidRDefault="00CF2D72" w:rsidP="003376A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2CCE2919" w:rsidR="00CF2D72" w:rsidRPr="00CF2D72" w:rsidRDefault="0018164C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D08" w14:textId="4702DACE" w:rsidR="00CF2D72" w:rsidRPr="00AF365A" w:rsidRDefault="00595BAC" w:rsidP="00EC5FA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sz w:val="18"/>
                <w:szCs w:val="18"/>
                <w:lang w:val="x-none"/>
              </w:rPr>
            </w:pPr>
            <w:r w:rsidRPr="00AF365A">
              <w:rPr>
                <w:rFonts w:eastAsia="Microsoft YaHei UI"/>
              </w:rPr>
              <w:t>AER0xx</w:t>
            </w:r>
          </w:p>
        </w:tc>
      </w:tr>
      <w:tr w:rsidR="001E3923" w:rsidRPr="000D24D5" w14:paraId="04ACB7F5" w14:textId="77777777" w:rsidTr="001E3923">
        <w:trPr>
          <w:cantSplit/>
          <w:trHeight w:val="1696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128F3C61" w:rsidR="003376A8" w:rsidRPr="000D24D5" w:rsidRDefault="003376A8" w:rsidP="003376A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132a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77777777" w:rsidR="003376A8" w:rsidRPr="000D24D5" w:rsidRDefault="003376A8" w:rsidP="003376A8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300848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profile B or profile A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3376A8" w:rsidRPr="00CF2D72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77777777" w:rsidR="003376A8" w:rsidRPr="00CF2D72" w:rsidRDefault="003376A8" w:rsidP="003376A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5.3.2A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54ABD4B0" w:rsidR="003376A8" w:rsidRPr="00CF2D72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</w:t>
            </w:r>
            <w:r w:rsidR="00AF7EB7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0</w:t>
            </w:r>
            <w:r w:rsidR="002D4A42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xx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3376A8" w:rsidRPr="00CF2D72" w:rsidRDefault="003376A8" w:rsidP="003376A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3376A8" w:rsidRPr="00AF365A" w:rsidRDefault="00595BAC" w:rsidP="00EC5FA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sz w:val="18"/>
                <w:szCs w:val="18"/>
                <w:lang w:val="x-none"/>
              </w:rPr>
            </w:pPr>
            <w:r w:rsidRPr="00AF365A">
              <w:rPr>
                <w:rFonts w:eastAsia="Microsoft YaHei UI"/>
              </w:rPr>
              <w:t>AER0yy</w:t>
            </w:r>
          </w:p>
        </w:tc>
      </w:tr>
      <w:tr w:rsidR="001E3923" w:rsidRPr="000D24D5" w14:paraId="75C8E017" w14:textId="77777777" w:rsidTr="001E3923">
        <w:trPr>
          <w:cantSplit/>
          <w:trHeight w:val="1696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6CC" w14:textId="6A1BD438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</w:t>
            </w:r>
            <w:r w:rsidR="0000726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58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BB7" w14:textId="036B888D" w:rsidR="008178BD" w:rsidRPr="00300848" w:rsidRDefault="00007263" w:rsidP="008178BD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0726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Authentication procedure for 5G-AKA – Authentication is successful - GSM UICC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985" w14:textId="0C41939A" w:rsidR="008178BD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C71" w14:textId="7FED66D8" w:rsidR="008178BD" w:rsidRDefault="00007263" w:rsidP="008178BD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15.2.2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ED3" w14:textId="7DDA6932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BAF9" w14:textId="3F029415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6BF" w14:textId="60F7B947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3A2" w14:textId="1A8BB5DB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3F2" w14:textId="7CCC5CF6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0A9" w14:textId="4717315E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9613" w14:textId="5FCDC17B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3935" w14:textId="73847FD2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C16" w14:textId="3D2889F5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5C6" w14:textId="574160C8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618" w14:textId="022ABE43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667" w14:textId="3CD1CF81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7589" w14:textId="5812666D" w:rsidR="008178BD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3A0" w14:textId="54F036EB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636" w14:textId="77777777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EB3A" w14:textId="1E3A5CA7" w:rsidR="008178BD" w:rsidRPr="00AF365A" w:rsidRDefault="008178BD" w:rsidP="008178BD">
            <w:pPr>
              <w:spacing w:after="0" w:line="240" w:lineRule="auto"/>
              <w:jc w:val="center"/>
              <w:rPr>
                <w:rFonts w:eastAsia="Microsoft YaHei UI"/>
              </w:rPr>
            </w:pPr>
            <w:ins w:id="13" w:author="Ajantha De Silva" w:date="2020-10-04T12:37:00Z">
              <w:r w:rsidRPr="00AF365A">
                <w:rPr>
                  <w:rFonts w:eastAsia="Microsoft YaHei UI"/>
                </w:rPr>
                <w:t>AER0xx</w:t>
              </w:r>
            </w:ins>
          </w:p>
        </w:tc>
      </w:tr>
      <w:tr w:rsidR="001E3923" w:rsidRPr="000D24D5" w14:paraId="206E7C85" w14:textId="77777777" w:rsidTr="001E3923">
        <w:trPr>
          <w:cantSplit/>
          <w:trHeight w:val="1696"/>
          <w:ins w:id="14" w:author="Ajantha De Silva" w:date="2020-10-04T12:37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6D8" w14:textId="17E0B9A6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15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6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</w:t>
              </w:r>
            </w:ins>
            <w:ins w:id="17" w:author="Ajantha De Silva" w:date="2020-10-25T12:05:00Z">
              <w:r w:rsidR="0000726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58</w:t>
              </w:r>
            </w:ins>
            <w:ins w:id="18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FE98" w14:textId="4518CE23" w:rsidR="008178BD" w:rsidRPr="00AF365A" w:rsidRDefault="00007263" w:rsidP="008178BD">
            <w:pPr>
              <w:tabs>
                <w:tab w:val="left" w:pos="3402"/>
              </w:tabs>
              <w:spacing w:after="0" w:line="240" w:lineRule="auto"/>
              <w:rPr>
                <w:ins w:id="1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0" w:author="Ajantha De Silva" w:date="2020-10-25T12:04:00Z">
              <w:r w:rsidRPr="00007263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Authentication procedure for 5G-AKA – Authentication is successful - GSM UICC</w:t>
              </w:r>
            </w:ins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3B1" w14:textId="430763AC" w:rsidR="008178BD" w:rsidRDefault="008178BD" w:rsidP="008178BD">
            <w:pPr>
              <w:spacing w:after="0" w:line="240" w:lineRule="auto"/>
              <w:jc w:val="center"/>
              <w:rPr>
                <w:ins w:id="21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2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92B" w14:textId="755EE2E5" w:rsidR="008178BD" w:rsidRPr="00E71F2D" w:rsidRDefault="00007263" w:rsidP="008178BD">
            <w:pPr>
              <w:spacing w:before="60" w:after="180" w:line="240" w:lineRule="auto"/>
              <w:jc w:val="center"/>
              <w:rPr>
                <w:ins w:id="2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4" w:author="Ajantha De Silva" w:date="2020-10-25T12:04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15.2.2A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E42" w14:textId="24410E49" w:rsidR="008178BD" w:rsidRPr="000D24D5" w:rsidRDefault="008178BD" w:rsidP="008178BD">
            <w:pPr>
              <w:spacing w:after="0" w:line="240" w:lineRule="auto"/>
              <w:jc w:val="center"/>
              <w:rPr>
                <w:ins w:id="2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9731" w14:textId="6ECDCCCD" w:rsidR="008178BD" w:rsidRPr="000D24D5" w:rsidRDefault="008178BD" w:rsidP="008178BD">
            <w:pPr>
              <w:spacing w:after="0" w:line="240" w:lineRule="auto"/>
              <w:jc w:val="center"/>
              <w:rPr>
                <w:ins w:id="2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FBC9" w14:textId="6836BCD8" w:rsidR="008178BD" w:rsidRPr="000D24D5" w:rsidRDefault="008178BD" w:rsidP="008178BD">
            <w:pPr>
              <w:spacing w:after="0" w:line="240" w:lineRule="auto"/>
              <w:jc w:val="center"/>
              <w:rPr>
                <w:ins w:id="2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FE59" w14:textId="16F7ABB9" w:rsidR="008178BD" w:rsidRPr="000D24D5" w:rsidRDefault="008178BD" w:rsidP="008178BD">
            <w:pPr>
              <w:spacing w:after="0" w:line="240" w:lineRule="auto"/>
              <w:jc w:val="center"/>
              <w:rPr>
                <w:ins w:id="3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7C3E" w14:textId="36839859" w:rsidR="008178BD" w:rsidRPr="000D24D5" w:rsidRDefault="008178BD" w:rsidP="008178BD">
            <w:pPr>
              <w:spacing w:after="0" w:line="240" w:lineRule="auto"/>
              <w:jc w:val="center"/>
              <w:rPr>
                <w:ins w:id="3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D2E" w14:textId="71785463" w:rsidR="008178BD" w:rsidRPr="000D24D5" w:rsidRDefault="008178BD" w:rsidP="008178BD">
            <w:pPr>
              <w:spacing w:after="0" w:line="240" w:lineRule="auto"/>
              <w:jc w:val="center"/>
              <w:rPr>
                <w:ins w:id="3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5290" w14:textId="304A53CD" w:rsidR="008178BD" w:rsidRPr="000D24D5" w:rsidRDefault="008178BD" w:rsidP="008178BD">
            <w:pPr>
              <w:spacing w:after="0" w:line="240" w:lineRule="auto"/>
              <w:jc w:val="center"/>
              <w:rPr>
                <w:ins w:id="3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AE3" w14:textId="2E7DA070" w:rsidR="008178BD" w:rsidRPr="000D24D5" w:rsidRDefault="008178BD" w:rsidP="008178BD">
            <w:pPr>
              <w:spacing w:after="0" w:line="240" w:lineRule="auto"/>
              <w:jc w:val="center"/>
              <w:rPr>
                <w:ins w:id="3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196" w14:textId="2480AEAC" w:rsidR="008178BD" w:rsidRPr="000D24D5" w:rsidRDefault="008178BD" w:rsidP="008178BD">
            <w:pPr>
              <w:spacing w:after="0" w:line="240" w:lineRule="auto"/>
              <w:jc w:val="center"/>
              <w:rPr>
                <w:ins w:id="4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708" w14:textId="77B9C8FC" w:rsidR="008178BD" w:rsidRPr="000D24D5" w:rsidRDefault="008178BD" w:rsidP="008178BD">
            <w:pPr>
              <w:spacing w:after="0" w:line="240" w:lineRule="auto"/>
              <w:jc w:val="center"/>
              <w:rPr>
                <w:ins w:id="4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8F2" w14:textId="2D6056D8" w:rsidR="008178BD" w:rsidRPr="000D24D5" w:rsidRDefault="008178BD" w:rsidP="008178BD">
            <w:pPr>
              <w:spacing w:after="0" w:line="240" w:lineRule="auto"/>
              <w:jc w:val="center"/>
              <w:rPr>
                <w:ins w:id="4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79FE" w14:textId="63F07A80" w:rsidR="008178BD" w:rsidRPr="000D24D5" w:rsidRDefault="008178BD" w:rsidP="008178BD">
            <w:pPr>
              <w:spacing w:after="0" w:line="240" w:lineRule="auto"/>
              <w:jc w:val="center"/>
              <w:rPr>
                <w:ins w:id="4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317" w14:textId="04AE409D" w:rsidR="008178BD" w:rsidRDefault="008178BD" w:rsidP="008178BD">
            <w:pPr>
              <w:spacing w:after="0" w:line="240" w:lineRule="auto"/>
              <w:jc w:val="center"/>
              <w:rPr>
                <w:ins w:id="4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0" w:author="Ajantha De Silva" w:date="2020-10-04T12:38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C0</w:t>
              </w:r>
            </w:ins>
            <w:ins w:id="51" w:author="Ajantha De Silva" w:date="2020-10-25T10:19:00Z">
              <w:r w:rsidR="008A2319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D94" w14:textId="4451EDC7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52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3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088" w14:textId="77777777" w:rsidR="008178BD" w:rsidRPr="000D24D5" w:rsidRDefault="008178BD" w:rsidP="008178BD">
            <w:pPr>
              <w:spacing w:after="0" w:line="240" w:lineRule="auto"/>
              <w:jc w:val="center"/>
              <w:rPr>
                <w:ins w:id="54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354" w14:textId="1C5CE5D2" w:rsidR="008178BD" w:rsidRPr="00AF365A" w:rsidRDefault="008178BD" w:rsidP="008178BD">
            <w:pPr>
              <w:spacing w:after="0" w:line="240" w:lineRule="auto"/>
              <w:jc w:val="center"/>
              <w:rPr>
                <w:ins w:id="55" w:author="Ajantha De Silva" w:date="2020-10-04T12:37:00Z"/>
                <w:rFonts w:eastAsia="Microsoft YaHei UI"/>
              </w:rPr>
            </w:pPr>
            <w:ins w:id="56" w:author="Ajantha De Silva" w:date="2020-10-04T12:38:00Z">
              <w:r w:rsidRPr="00AF365A">
                <w:rPr>
                  <w:rFonts w:eastAsia="Microsoft YaHei UI"/>
                </w:rPr>
                <w:t>AER0</w:t>
              </w:r>
            </w:ins>
            <w:ins w:id="57" w:author="Ajantha De Silva" w:date="2020-10-04T12:39:00Z">
              <w:r>
                <w:rPr>
                  <w:rFonts w:eastAsia="Microsoft YaHei UI"/>
                </w:rPr>
                <w:t>yy</w:t>
              </w:r>
            </w:ins>
          </w:p>
        </w:tc>
      </w:tr>
      <w:bookmarkEnd w:id="10"/>
      <w:bookmarkEnd w:id="11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8563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653"/>
        <w:gridCol w:w="5023"/>
      </w:tblGrid>
      <w:tr w:rsidR="00AF7EB7" w:rsidRPr="00943D4C" w14:paraId="6C3B6026" w14:textId="77777777" w:rsidTr="001E3923">
        <w:trPr>
          <w:trHeight w:val="367"/>
        </w:trPr>
        <w:tc>
          <w:tcPr>
            <w:tcW w:w="687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731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5145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1E3923">
        <w:trPr>
          <w:trHeight w:val="356"/>
        </w:trPr>
        <w:tc>
          <w:tcPr>
            <w:tcW w:w="687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731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5145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1E3923">
        <w:trPr>
          <w:trHeight w:val="367"/>
        </w:trPr>
        <w:tc>
          <w:tcPr>
            <w:tcW w:w="687" w:type="dxa"/>
          </w:tcPr>
          <w:p w14:paraId="1993FD85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2731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5145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1E3923">
        <w:trPr>
          <w:trHeight w:val="356"/>
        </w:trPr>
        <w:tc>
          <w:tcPr>
            <w:tcW w:w="687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2731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5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1E3923">
        <w:trPr>
          <w:trHeight w:val="576"/>
        </w:trPr>
        <w:tc>
          <w:tcPr>
            <w:tcW w:w="687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731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145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39A7FAB7" w14:textId="77777777" w:rsidTr="001E3923">
        <w:trPr>
          <w:trHeight w:val="576"/>
        </w:trPr>
        <w:tc>
          <w:tcPr>
            <w:tcW w:w="687" w:type="dxa"/>
          </w:tcPr>
          <w:p w14:paraId="340A3574" w14:textId="38C122A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C0xx</w:t>
            </w:r>
          </w:p>
        </w:tc>
        <w:tc>
          <w:tcPr>
            <w:tcW w:w="2731" w:type="dxa"/>
          </w:tcPr>
          <w:p w14:paraId="06B1605C" w14:textId="645A3F7F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AND A.1/</w:t>
            </w:r>
            <w:proofErr w:type="spellStart"/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nn</w:t>
            </w:r>
            <w:proofErr w:type="spellEnd"/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THEN M ELSE N/A</w:t>
            </w:r>
          </w:p>
        </w:tc>
        <w:tc>
          <w:tcPr>
            <w:tcW w:w="5145" w:type="dxa"/>
          </w:tcPr>
          <w:p w14:paraId="5DCA6C42" w14:textId="7542D023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O_GSMA_TS48_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eUICC_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Support</w:t>
            </w:r>
          </w:p>
        </w:tc>
      </w:tr>
      <w:tr w:rsidR="00595BAC" w:rsidRPr="00943D4C" w14:paraId="598DBC2B" w14:textId="77777777" w:rsidTr="001E3923">
        <w:trPr>
          <w:trHeight w:val="367"/>
        </w:trPr>
        <w:tc>
          <w:tcPr>
            <w:tcW w:w="687" w:type="dxa"/>
          </w:tcPr>
          <w:p w14:paraId="2D256E4C" w14:textId="0F7DAD76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</w:t>
            </w:r>
          </w:p>
        </w:tc>
        <w:tc>
          <w:tcPr>
            <w:tcW w:w="2731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45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1E3923">
        <w:trPr>
          <w:trHeight w:val="1206"/>
        </w:trPr>
        <w:tc>
          <w:tcPr>
            <w:tcW w:w="687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731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The value of </w:t>
            </w:r>
            <w:proofErr w:type="spellStart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eDRX</w:t>
            </w:r>
            <w:proofErr w:type="spellEnd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eDRX_V</w:t>
            </w:r>
            <w:proofErr w:type="spellEnd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) and PTW (PTW_V) parameters shall be provided by the UE manufacturer and shall be set to a value suitable for executing the test cases.</w:t>
            </w:r>
          </w:p>
        </w:tc>
        <w:tc>
          <w:tcPr>
            <w:tcW w:w="5145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A2319" w:rsidRPr="00943D4C" w14:paraId="6B1F23C5" w14:textId="77777777" w:rsidTr="001E3923">
        <w:trPr>
          <w:trHeight w:val="576"/>
        </w:trPr>
        <w:tc>
          <w:tcPr>
            <w:tcW w:w="687" w:type="dxa"/>
          </w:tcPr>
          <w:p w14:paraId="0B39DA84" w14:textId="5F5D8946" w:rsidR="008A2319" w:rsidRPr="00595BAC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2731" w:type="dxa"/>
          </w:tcPr>
          <w:p w14:paraId="4580AC61" w14:textId="22682291" w:rsidR="008A2319" w:rsidRPr="00595BAC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 Black Box testing as in Annex X</w:t>
            </w:r>
          </w:p>
        </w:tc>
        <w:tc>
          <w:tcPr>
            <w:tcW w:w="5145" w:type="dxa"/>
          </w:tcPr>
          <w:p w14:paraId="7461E871" w14:textId="77777777" w:rsidR="008A2319" w:rsidRPr="00CB15F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A2319" w:rsidRPr="00943D4C" w14:paraId="748C6045" w14:textId="77777777" w:rsidTr="001E3923">
        <w:trPr>
          <w:trHeight w:val="566"/>
        </w:trPr>
        <w:tc>
          <w:tcPr>
            <w:tcW w:w="687" w:type="dxa"/>
          </w:tcPr>
          <w:p w14:paraId="5D8D0147" w14:textId="1002C9E1" w:rsidR="008A231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2731" w:type="dxa"/>
          </w:tcPr>
          <w:p w14:paraId="0576F5E9" w14:textId="5E3409AB" w:rsidR="008A231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mandatory if Test System supports Black Box testing as in Annex X</w:t>
            </w:r>
          </w:p>
        </w:tc>
        <w:tc>
          <w:tcPr>
            <w:tcW w:w="5145" w:type="dxa"/>
          </w:tcPr>
          <w:p w14:paraId="3FC49B73" w14:textId="77777777" w:rsidR="008A2319" w:rsidRPr="00CB15F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2"/>
    </w:tbl>
    <w:p w14:paraId="30638BA6" w14:textId="79C795EF" w:rsidR="00C254E9" w:rsidRDefault="00C254E9" w:rsidP="008D73DA">
      <w:pPr>
        <w:spacing w:after="180" w:line="240" w:lineRule="auto"/>
        <w:rPr>
          <w:ins w:id="58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8CFF878" w14:textId="5D7BFD2B" w:rsidR="002E6FD8" w:rsidRDefault="002E6FD8" w:rsidP="008D73DA">
      <w:pPr>
        <w:spacing w:after="180" w:line="240" w:lineRule="auto"/>
        <w:rPr>
          <w:ins w:id="59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C6C207F" w14:textId="4B276354" w:rsidR="001C7F96" w:rsidRPr="000B6556" w:rsidRDefault="001C7F96" w:rsidP="001C7F96">
      <w:pPr>
        <w:pStyle w:val="Heading3"/>
        <w:numPr>
          <w:ilvl w:val="0"/>
          <w:numId w:val="0"/>
        </w:numPr>
        <w:ind w:left="1134" w:hanging="1134"/>
        <w:rPr>
          <w:ins w:id="60" w:author="Ajantha De Silva" w:date="2020-10-25T11:21:00Z"/>
        </w:rPr>
      </w:pPr>
      <w:bookmarkStart w:id="61" w:name="_Toc50983745"/>
      <w:bookmarkStart w:id="62" w:name="_Toc50983746"/>
      <w:ins w:id="63" w:author="Ajantha De Silva" w:date="2020-10-25T11:21:00Z">
        <w:r>
          <w:t>15</w:t>
        </w:r>
        <w:r w:rsidRPr="000B6556">
          <w:t>.</w:t>
        </w:r>
        <w:r>
          <w:t>2</w:t>
        </w:r>
        <w:r w:rsidRPr="000B6556">
          <w:t>.2</w:t>
        </w:r>
        <w:r>
          <w:t>A</w:t>
        </w:r>
        <w:r w:rsidRPr="000B6556">
          <w:tab/>
          <w:t xml:space="preserve">Authentication procedure for </w:t>
        </w:r>
        <w:r>
          <w:t xml:space="preserve">5G </w:t>
        </w:r>
        <w:r w:rsidRPr="000B6556">
          <w:t>AKA</w:t>
        </w:r>
        <w:r>
          <w:t xml:space="preserve"> </w:t>
        </w:r>
        <w:r w:rsidRPr="000B6556">
          <w:t>– Authentication is successful - GSM UICC</w:t>
        </w:r>
        <w:bookmarkEnd w:id="61"/>
        <w:r w:rsidRPr="000B6556">
          <w:t xml:space="preserve"> </w:t>
        </w:r>
      </w:ins>
    </w:p>
    <w:p w14:paraId="188A55DA" w14:textId="77777777" w:rsidR="001C7F96" w:rsidRPr="008D73DA" w:rsidRDefault="001C7F96" w:rsidP="00271AED">
      <w:pPr>
        <w:pStyle w:val="Heading4"/>
        <w:numPr>
          <w:ilvl w:val="0"/>
          <w:numId w:val="0"/>
        </w:numPr>
        <w:ind w:left="1418" w:hanging="1418"/>
        <w:rPr>
          <w:ins w:id="64" w:author="Ajantha De Silva" w:date="2020-10-25T11:21:00Z"/>
        </w:rPr>
      </w:pPr>
      <w:ins w:id="65" w:author="Ajantha De Silva" w:date="2020-10-25T11:21:00Z">
        <w:r>
          <w:t>15</w:t>
        </w:r>
        <w:r w:rsidRPr="008D73DA">
          <w:t>.</w:t>
        </w:r>
        <w:r>
          <w:t>2</w:t>
        </w:r>
        <w:r w:rsidRPr="008D73DA">
          <w:t>.</w:t>
        </w:r>
        <w:r>
          <w:t>2</w:t>
        </w:r>
        <w:r w:rsidRPr="008D73DA">
          <w:t>.1</w:t>
        </w:r>
        <w:r w:rsidRPr="008D73DA">
          <w:tab/>
          <w:t>Definition and applicability</w:t>
        </w:r>
        <w:bookmarkEnd w:id="62"/>
      </w:ins>
    </w:p>
    <w:p w14:paraId="0E0C3F86" w14:textId="77777777" w:rsidR="001C7F96" w:rsidRPr="0087079F" w:rsidRDefault="001C7F96" w:rsidP="001C7F96">
      <w:pPr>
        <w:rPr>
          <w:ins w:id="66" w:author="Ajantha De Silva" w:date="2020-10-25T11:21:00Z"/>
        </w:rPr>
      </w:pPr>
      <w:ins w:id="67" w:author="Ajantha De Silva" w:date="2020-10-25T11:21:00Z">
        <w:r w:rsidRPr="006A5745">
          <w:t>The purpose of the 5G AKA based primary authentication and key agreement procedure is to provide mutual authentication between the UE and the network and to agree on the keys K</w:t>
        </w:r>
        <w:r w:rsidRPr="003B54D7">
          <w:rPr>
            <w:vertAlign w:val="subscript"/>
          </w:rPr>
          <w:t>AUSF</w:t>
        </w:r>
        <w:r w:rsidRPr="006A5745">
          <w:t>, K</w:t>
        </w:r>
        <w:r w:rsidRPr="003B54D7">
          <w:rPr>
            <w:vertAlign w:val="subscript"/>
          </w:rPr>
          <w:t>SEAF</w:t>
        </w:r>
        <w:r w:rsidRPr="006A5745">
          <w:t xml:space="preserve"> and K</w:t>
        </w:r>
        <w:r w:rsidRPr="003B54D7">
          <w:rPr>
            <w:vertAlign w:val="subscript"/>
          </w:rPr>
          <w:t>AMF</w:t>
        </w:r>
        <w:r w:rsidRPr="006A5745">
          <w:t>. The UE and the AMF shall support the 5G AKA based primary authentication and key agreement procedure.</w:t>
        </w:r>
      </w:ins>
    </w:p>
    <w:p w14:paraId="06EDBB6B" w14:textId="77777777" w:rsidR="001C7F96" w:rsidRDefault="001C7F96" w:rsidP="001C7F96">
      <w:pPr>
        <w:rPr>
          <w:ins w:id="68" w:author="Ajantha De Silva" w:date="2020-10-25T11:21:00Z"/>
        </w:rPr>
      </w:pPr>
      <w:ins w:id="69" w:author="Ajantha De Silva" w:date="2020-10-25T11:21:00Z">
        <w:r w:rsidRPr="0087079F">
          <w:t>The 5G NAS security context parameters from a full native 5G NAS security context shall be stored on the USIM if the corresponding file is present on the USIM as specified in 3GPP TS 31.102 [4]. If the corresponding file is not present on the USIM, this 5GMM parameters is stored in a non-volatile memory in the ME together with the SUPI from the USIM.</w:t>
        </w:r>
      </w:ins>
    </w:p>
    <w:p w14:paraId="693BB323" w14:textId="77777777" w:rsidR="001C7F96" w:rsidRPr="008D73DA" w:rsidRDefault="001C7F96" w:rsidP="001C7F96">
      <w:pPr>
        <w:rPr>
          <w:ins w:id="70" w:author="Ajantha De Silva" w:date="2020-10-25T11:21:00Z"/>
        </w:rPr>
      </w:pPr>
      <w:ins w:id="71" w:author="Ajantha De Silva" w:date="2020-10-25T11:21:00Z">
        <w:r>
          <w:t>During the authentication procedure if</w:t>
        </w:r>
        <w:r w:rsidRPr="006A5745">
          <w:t xml:space="preserve"> the USIM computes a Kc (i.e. GPRS Kc) from CK and IK using conversion function c3 as described in TS 33.102 </w:t>
        </w:r>
        <w:r>
          <w:t>[45]</w:t>
        </w:r>
        <w:r w:rsidRPr="006A5745">
          <w:t>, and sends it to the ME, then the ME shall ignore such GPRS Kc and not store the GPRS Kc on USIM or in ME.</w:t>
        </w:r>
      </w:ins>
    </w:p>
    <w:p w14:paraId="3254398E" w14:textId="77777777" w:rsidR="001C7F96" w:rsidRPr="008D73DA" w:rsidRDefault="001C7F96" w:rsidP="00271AED">
      <w:pPr>
        <w:pStyle w:val="Heading4"/>
        <w:numPr>
          <w:ilvl w:val="0"/>
          <w:numId w:val="0"/>
        </w:numPr>
        <w:ind w:left="1418" w:hanging="1418"/>
        <w:rPr>
          <w:ins w:id="72" w:author="Ajantha De Silva" w:date="2020-10-25T11:21:00Z"/>
        </w:rPr>
      </w:pPr>
      <w:bookmarkStart w:id="73" w:name="_Toc50983747"/>
      <w:ins w:id="74" w:author="Ajantha De Silva" w:date="2020-10-25T11:21:00Z">
        <w:r>
          <w:t>15</w:t>
        </w:r>
        <w:r w:rsidRPr="008D73DA">
          <w:t>.</w:t>
        </w:r>
        <w:r>
          <w:t>2</w:t>
        </w:r>
        <w:r w:rsidRPr="008D73DA">
          <w:t>.</w:t>
        </w:r>
        <w:r>
          <w:t>2.2</w:t>
        </w:r>
        <w:r w:rsidRPr="008D73DA">
          <w:t xml:space="preserve"> </w:t>
        </w:r>
        <w:r w:rsidRPr="008D73DA">
          <w:tab/>
          <w:t>Conformance requirement</w:t>
        </w:r>
        <w:bookmarkEnd w:id="73"/>
      </w:ins>
    </w:p>
    <w:p w14:paraId="6430CF61" w14:textId="77777777" w:rsidR="001C7F96" w:rsidRDefault="001C7F96" w:rsidP="001C7F96">
      <w:pPr>
        <w:pStyle w:val="B1"/>
        <w:rPr>
          <w:ins w:id="75" w:author="Ajantha De Silva" w:date="2020-10-25T11:21:00Z"/>
        </w:rPr>
      </w:pPr>
      <w:ins w:id="76" w:author="Ajantha De Silva" w:date="2020-10-25T11:21:00Z">
        <w:r w:rsidRPr="008D73DA">
          <w:t xml:space="preserve">1) </w:t>
        </w:r>
        <w:r>
          <w:tab/>
          <w:t>T</w:t>
        </w:r>
        <w:r w:rsidRPr="00513D9C">
          <w:t xml:space="preserve">he ME shall ignore </w:t>
        </w:r>
        <w:r>
          <w:t>the</w:t>
        </w:r>
        <w:r w:rsidRPr="00513D9C">
          <w:t xml:space="preserve"> GPRS Kc and not store the GPRS Kc on USIM or in ME</w:t>
        </w:r>
        <w:r w:rsidRPr="006A5745">
          <w:t xml:space="preserve"> </w:t>
        </w:r>
        <w:r>
          <w:t>i</w:t>
        </w:r>
        <w:r w:rsidRPr="006A5745">
          <w:t xml:space="preserve">f the USIM computes a Kc (i.e. GPRS Kc) from CK and IK using conversion function c3 as described in TS 33.102 </w:t>
        </w:r>
        <w:r>
          <w:t>[45].</w:t>
        </w:r>
      </w:ins>
    </w:p>
    <w:p w14:paraId="3F90B16D" w14:textId="77777777" w:rsidR="001C7F96" w:rsidRDefault="001C7F96" w:rsidP="001C7F96">
      <w:pPr>
        <w:pStyle w:val="B1"/>
        <w:rPr>
          <w:ins w:id="77" w:author="Ajantha De Silva" w:date="2020-10-25T11:21:00Z"/>
        </w:rPr>
      </w:pPr>
      <w:ins w:id="78" w:author="Ajantha De Silva" w:date="2020-10-25T11:21:00Z">
        <w:r>
          <w:lastRenderedPageBreak/>
          <w:t>2)</w:t>
        </w:r>
        <w:r>
          <w:tab/>
        </w:r>
        <w:bookmarkStart w:id="79" w:name="_Hlk9961159"/>
        <w:r w:rsidRPr="002948D7">
          <w:t xml:space="preserve">If </w:t>
        </w:r>
        <w:r w:rsidRPr="0087079F">
          <w:t>Service n°122</w:t>
        </w:r>
        <w:r>
          <w:t xml:space="preserve"> and </w:t>
        </w:r>
        <w:r w:rsidRPr="0087079F">
          <w:t xml:space="preserve">Service n°123 </w:t>
        </w:r>
        <w:r>
          <w:t>are not available on the USIM</w:t>
        </w:r>
        <w:bookmarkEnd w:id="79"/>
        <w:r>
          <w:t xml:space="preserve">, the </w:t>
        </w:r>
        <w:r w:rsidRPr="006E5B26">
          <w:t>5GS 3GPP access NAS security context</w:t>
        </w:r>
        <w:r>
          <w:t xml:space="preserve"> parameters and the </w:t>
        </w:r>
        <w:r w:rsidRPr="0087079F">
          <w:t>5G authentication keys</w:t>
        </w:r>
        <w:r w:rsidRPr="002948D7">
          <w:t xml:space="preserve"> shall be stored in the non-volatile memory of the ME.</w:t>
        </w:r>
      </w:ins>
    </w:p>
    <w:p w14:paraId="2CF37FBC" w14:textId="77777777" w:rsidR="001C7F96" w:rsidRPr="008D73DA" w:rsidRDefault="001C7F96" w:rsidP="001C7F96">
      <w:pPr>
        <w:rPr>
          <w:ins w:id="80" w:author="Ajantha De Silva" w:date="2020-10-25T11:21:00Z"/>
        </w:rPr>
      </w:pPr>
      <w:ins w:id="81" w:author="Ajantha De Silva" w:date="2020-10-25T11:21:00Z">
        <w:r w:rsidRPr="008D73DA">
          <w:t>Reference:</w:t>
        </w:r>
      </w:ins>
    </w:p>
    <w:p w14:paraId="147820AC" w14:textId="77777777" w:rsidR="001C7F96" w:rsidRPr="008D73DA" w:rsidRDefault="001C7F96" w:rsidP="001C7F96">
      <w:pPr>
        <w:pStyle w:val="B1"/>
        <w:rPr>
          <w:ins w:id="82" w:author="Ajantha De Silva" w:date="2020-10-25T11:21:00Z"/>
        </w:rPr>
      </w:pPr>
      <w:ins w:id="83" w:author="Ajantha De Silva" w:date="2020-10-25T11:21:00Z">
        <w:r>
          <w:t>-</w:t>
        </w:r>
        <w:r>
          <w:tab/>
          <w:t>3GPP TS 33.501 [41]</w:t>
        </w:r>
        <w:r w:rsidRPr="008D73DA">
          <w:t>, subclause</w:t>
        </w:r>
        <w:r>
          <w:t xml:space="preserve"> </w:t>
        </w:r>
        <w:r w:rsidRPr="00140E73">
          <w:t>6.1.3.1</w:t>
        </w:r>
        <w:r w:rsidRPr="008D73DA">
          <w:t>;</w:t>
        </w:r>
      </w:ins>
    </w:p>
    <w:p w14:paraId="5F8A2400" w14:textId="77777777" w:rsidR="001C7F96" w:rsidRPr="008D73DA" w:rsidRDefault="001C7F96" w:rsidP="001C7F96">
      <w:pPr>
        <w:pStyle w:val="B1"/>
        <w:rPr>
          <w:ins w:id="84" w:author="Ajantha De Silva" w:date="2020-10-25T11:21:00Z"/>
        </w:rPr>
      </w:pPr>
      <w:ins w:id="85" w:author="Ajantha De Silva" w:date="2020-10-25T11:21:00Z">
        <w:r w:rsidRPr="008D73DA">
          <w:t>-</w:t>
        </w:r>
        <w:r w:rsidRPr="008D73DA">
          <w:tab/>
        </w:r>
        <w:r>
          <w:t>3GPP TS 24.501 [42]</w:t>
        </w:r>
        <w:r w:rsidRPr="008D73DA">
          <w:t>, subclause</w:t>
        </w:r>
        <w:r>
          <w:t xml:space="preserve"> </w:t>
        </w:r>
        <w:r w:rsidRPr="006E5B26">
          <w:t>5.4.1.2</w:t>
        </w:r>
        <w:r w:rsidRPr="00F81847">
          <w:t xml:space="preserve"> and Annex C</w:t>
        </w:r>
        <w:r>
          <w:t>.</w:t>
        </w:r>
      </w:ins>
    </w:p>
    <w:p w14:paraId="5193F2B5" w14:textId="77777777" w:rsidR="001C7F96" w:rsidRPr="008D73DA" w:rsidRDefault="001C7F96" w:rsidP="00271AED">
      <w:pPr>
        <w:pStyle w:val="Heading4"/>
        <w:numPr>
          <w:ilvl w:val="0"/>
          <w:numId w:val="0"/>
        </w:numPr>
        <w:ind w:left="1418" w:hanging="1418"/>
        <w:rPr>
          <w:ins w:id="86" w:author="Ajantha De Silva" w:date="2020-10-25T11:21:00Z"/>
        </w:rPr>
      </w:pPr>
      <w:bookmarkStart w:id="87" w:name="_Toc50983748"/>
      <w:ins w:id="88" w:author="Ajantha De Silva" w:date="2020-10-25T11:21:00Z">
        <w:r>
          <w:t>15</w:t>
        </w:r>
        <w:r w:rsidRPr="008D73DA">
          <w:t>.</w:t>
        </w:r>
        <w:r>
          <w:t>2</w:t>
        </w:r>
        <w:r w:rsidRPr="008D73DA">
          <w:t>.</w:t>
        </w:r>
        <w:r>
          <w:t>2.3</w:t>
        </w:r>
        <w:r w:rsidRPr="008D73DA">
          <w:tab/>
          <w:t>Test purpose</w:t>
        </w:r>
        <w:bookmarkEnd w:id="87"/>
      </w:ins>
    </w:p>
    <w:p w14:paraId="33D2FA5F" w14:textId="77777777" w:rsidR="001C7F96" w:rsidRDefault="001C7F96" w:rsidP="001C7F96">
      <w:pPr>
        <w:pStyle w:val="B1"/>
        <w:rPr>
          <w:ins w:id="89" w:author="Ajantha De Silva" w:date="2020-10-25T11:21:00Z"/>
        </w:rPr>
      </w:pPr>
      <w:ins w:id="90" w:author="Ajantha De Silva" w:date="2020-10-25T11:21:00Z">
        <w:r w:rsidRPr="008D73DA">
          <w:t>1)</w:t>
        </w:r>
        <w:r w:rsidRPr="008D73DA">
          <w:tab/>
          <w:t xml:space="preserve">To verify that </w:t>
        </w:r>
        <w:r w:rsidRPr="0062767C">
          <w:t>the ME</w:t>
        </w:r>
        <w:r>
          <w:t xml:space="preserve"> will</w:t>
        </w:r>
        <w:r w:rsidRPr="0062767C">
          <w:t xml:space="preserve"> ignore </w:t>
        </w:r>
        <w:r>
          <w:t>the</w:t>
        </w:r>
        <w:r w:rsidRPr="0062767C">
          <w:t xml:space="preserve"> GPRS Kc and</w:t>
        </w:r>
        <w:r>
          <w:t xml:space="preserve"> will</w:t>
        </w:r>
        <w:r w:rsidRPr="0062767C">
          <w:t xml:space="preserve"> not store the GPRS Kc on USIM or in ME </w:t>
        </w:r>
        <w:r>
          <w:t>when</w:t>
        </w:r>
        <w:r w:rsidRPr="0062767C">
          <w:t xml:space="preserve"> the USIM computes a Kc (i.e. GPRS Kc) from CK and IK</w:t>
        </w:r>
        <w:r>
          <w:t>.</w:t>
        </w:r>
      </w:ins>
    </w:p>
    <w:p w14:paraId="3FDBE893" w14:textId="77777777" w:rsidR="001C7F96" w:rsidRPr="002948D7" w:rsidRDefault="001C7F96" w:rsidP="001C7F96">
      <w:pPr>
        <w:pStyle w:val="B1"/>
        <w:rPr>
          <w:ins w:id="91" w:author="Ajantha De Silva" w:date="2020-10-25T11:21:00Z"/>
        </w:rPr>
      </w:pPr>
      <w:ins w:id="92" w:author="Ajantha De Silva" w:date="2020-10-25T11:21:00Z">
        <w:r>
          <w:t>2)</w:t>
        </w:r>
        <w:r>
          <w:tab/>
          <w:t xml:space="preserve">To verify that the ME stores the </w:t>
        </w:r>
        <w:r w:rsidRPr="001D5A59">
          <w:t>5GS 3GPP access NAS security context parameters and the 5G authentication keys</w:t>
        </w:r>
        <w:r w:rsidRPr="002948D7">
          <w:t xml:space="preserve"> in</w:t>
        </w:r>
        <w:r>
          <w:t>side</w:t>
        </w:r>
        <w:r w:rsidRPr="002948D7">
          <w:t xml:space="preserve"> </w:t>
        </w:r>
        <w:r>
          <w:t>the ME</w:t>
        </w:r>
        <w:r w:rsidRPr="002948D7">
          <w:t xml:space="preserve"> non-volatile memory</w:t>
        </w:r>
        <w:r>
          <w:t xml:space="preserve"> </w:t>
        </w:r>
        <w:r w:rsidRPr="00DE5C26">
          <w:t>when Service n°122 and Service n°123 are not available on the USIM</w:t>
        </w:r>
        <w:r>
          <w:t>.</w:t>
        </w:r>
      </w:ins>
    </w:p>
    <w:p w14:paraId="727635FA" w14:textId="77777777" w:rsidR="001C7F96" w:rsidRPr="0008759E" w:rsidRDefault="001C7F96" w:rsidP="00271AED">
      <w:pPr>
        <w:pStyle w:val="Heading4"/>
        <w:numPr>
          <w:ilvl w:val="0"/>
          <w:numId w:val="0"/>
        </w:numPr>
        <w:ind w:left="1418" w:hanging="1418"/>
        <w:rPr>
          <w:ins w:id="93" w:author="Ajantha De Silva" w:date="2020-10-25T11:21:00Z"/>
        </w:rPr>
      </w:pPr>
      <w:bookmarkStart w:id="94" w:name="_Toc50983749"/>
      <w:ins w:id="95" w:author="Ajantha De Silva" w:date="2020-10-25T11:21:00Z">
        <w:r>
          <w:t>15</w:t>
        </w:r>
        <w:r w:rsidRPr="008D73DA">
          <w:t>.</w:t>
        </w:r>
        <w:r>
          <w:t>2</w:t>
        </w:r>
        <w:r w:rsidRPr="008D73DA">
          <w:t>.</w:t>
        </w:r>
        <w:r>
          <w:t>2</w:t>
        </w:r>
        <w:r w:rsidRPr="0008759E">
          <w:t>.4</w:t>
        </w:r>
        <w:r w:rsidRPr="0008759E">
          <w:tab/>
          <w:t>Method of test</w:t>
        </w:r>
        <w:bookmarkEnd w:id="94"/>
      </w:ins>
    </w:p>
    <w:p w14:paraId="3C01AB36" w14:textId="77777777" w:rsidR="001C7F96" w:rsidRPr="0008759E" w:rsidRDefault="001C7F96" w:rsidP="00271AED">
      <w:pPr>
        <w:pStyle w:val="Heading5"/>
        <w:numPr>
          <w:ilvl w:val="0"/>
          <w:numId w:val="0"/>
        </w:numPr>
        <w:ind w:left="1701" w:hanging="1701"/>
        <w:rPr>
          <w:ins w:id="96" w:author="Ajantha De Silva" w:date="2020-10-25T11:21:00Z"/>
        </w:rPr>
      </w:pPr>
      <w:bookmarkStart w:id="97" w:name="_Toc50983750"/>
      <w:ins w:id="98" w:author="Ajantha De Silva" w:date="2020-10-25T11:21:00Z">
        <w:r>
          <w:t>15</w:t>
        </w:r>
        <w:r w:rsidRPr="0008759E">
          <w:t>.</w:t>
        </w:r>
        <w:r>
          <w:t>2.2</w:t>
        </w:r>
        <w:r w:rsidRPr="0008759E">
          <w:t>.4.1</w:t>
        </w:r>
        <w:r w:rsidRPr="0008759E">
          <w:tab/>
          <w:t>Initial conditions</w:t>
        </w:r>
        <w:bookmarkEnd w:id="97"/>
      </w:ins>
    </w:p>
    <w:p w14:paraId="271205F8" w14:textId="77777777" w:rsidR="001C7F96" w:rsidRPr="0008759E" w:rsidRDefault="001C7F96" w:rsidP="001C7F96">
      <w:pPr>
        <w:spacing w:after="120"/>
        <w:rPr>
          <w:ins w:id="99" w:author="Ajantha De Silva" w:date="2020-10-25T11:21:00Z"/>
        </w:rPr>
      </w:pPr>
      <w:ins w:id="100" w:author="Ajantha De Silva" w:date="2020-10-25T11:21:00Z">
        <w:r w:rsidRPr="0008759E">
          <w:t>The NR-SS transmits on the BCCH, with the following network parameters:</w:t>
        </w:r>
      </w:ins>
    </w:p>
    <w:p w14:paraId="797BBC47" w14:textId="77777777" w:rsidR="001C7F96" w:rsidRPr="0008759E" w:rsidRDefault="001C7F96" w:rsidP="001C7F96">
      <w:pPr>
        <w:pStyle w:val="B1"/>
        <w:rPr>
          <w:ins w:id="101" w:author="Ajantha De Silva" w:date="2020-10-25T11:21:00Z"/>
        </w:rPr>
      </w:pPr>
      <w:ins w:id="102" w:author="Ajantha De Silva" w:date="2020-10-25T11:21:00Z">
        <w:r w:rsidRPr="0008759E">
          <w:t>-</w:t>
        </w:r>
        <w:r w:rsidRPr="0008759E">
          <w:tab/>
          <w:t>TAI (MCC/MNC/TAC):</w:t>
        </w:r>
        <w:r w:rsidRPr="0008759E">
          <w:tab/>
          <w:t>244/083/</w:t>
        </w:r>
        <w:r>
          <w:t>00</w:t>
        </w:r>
        <w:r w:rsidRPr="0008759E">
          <w:t>0001.</w:t>
        </w:r>
      </w:ins>
    </w:p>
    <w:p w14:paraId="1AF2F10C" w14:textId="77777777" w:rsidR="001C7F96" w:rsidRPr="0008759E" w:rsidRDefault="001C7F96" w:rsidP="001C7F96">
      <w:pPr>
        <w:pStyle w:val="B1"/>
        <w:rPr>
          <w:ins w:id="103" w:author="Ajantha De Silva" w:date="2020-10-25T11:21:00Z"/>
        </w:rPr>
      </w:pPr>
      <w:ins w:id="104" w:author="Ajantha De Silva" w:date="2020-10-25T11:21:00Z">
        <w:r w:rsidRPr="0008759E">
          <w:t>-</w:t>
        </w:r>
        <w:r w:rsidRPr="0008759E">
          <w:tab/>
          <w:t>Access control:</w:t>
        </w:r>
        <w:r w:rsidRPr="0008759E">
          <w:tab/>
          <w:t>unrestricted.</w:t>
        </w:r>
      </w:ins>
    </w:p>
    <w:p w14:paraId="20FA4500" w14:textId="77777777" w:rsidR="00D245E0" w:rsidRDefault="00D245E0" w:rsidP="00D245E0">
      <w:pPr>
        <w:rPr>
          <w:ins w:id="105" w:author="Ajantha De Silva" w:date="2020-10-25T12:17:00Z"/>
        </w:rPr>
      </w:pPr>
      <w:ins w:id="106" w:author="Ajantha De Silva" w:date="2020-10-25T12:17:00Z">
        <w:r>
          <w:t>The NG-SS shall be configured with Home Network Private Key as following: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245E0" w:rsidRPr="008D73DA" w14:paraId="3FE66629" w14:textId="77777777" w:rsidTr="00F9275C">
        <w:trPr>
          <w:ins w:id="107" w:author="Ajantha De Silva" w:date="2020-10-25T12:17:00Z"/>
        </w:trPr>
        <w:tc>
          <w:tcPr>
            <w:tcW w:w="959" w:type="dxa"/>
          </w:tcPr>
          <w:p w14:paraId="3C35D735" w14:textId="77777777" w:rsidR="00D245E0" w:rsidRPr="009B018C" w:rsidRDefault="00D245E0" w:rsidP="00F9275C">
            <w:pPr>
              <w:keepNext/>
              <w:keepLines/>
              <w:spacing w:after="0"/>
              <w:rPr>
                <w:ins w:id="108" w:author="Ajantha De Silva" w:date="2020-10-25T12:17:00Z"/>
                <w:rFonts w:ascii="Arial" w:hAnsi="Arial"/>
                <w:b/>
                <w:sz w:val="18"/>
              </w:rPr>
            </w:pPr>
            <w:ins w:id="109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788DEDA8" w14:textId="77777777" w:rsidR="00D245E0" w:rsidRPr="009B018C" w:rsidRDefault="00D245E0" w:rsidP="00F9275C">
            <w:pPr>
              <w:keepNext/>
              <w:keepLines/>
              <w:spacing w:after="0"/>
              <w:rPr>
                <w:ins w:id="110" w:author="Ajantha De Silva" w:date="2020-10-25T12:17:00Z"/>
                <w:rFonts w:ascii="Arial" w:hAnsi="Arial"/>
                <w:b/>
                <w:sz w:val="18"/>
              </w:rPr>
            </w:pPr>
            <w:ins w:id="111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7E34B53" w14:textId="77777777" w:rsidR="00D245E0" w:rsidRPr="009B018C" w:rsidRDefault="00D245E0" w:rsidP="00F9275C">
            <w:pPr>
              <w:keepNext/>
              <w:keepLines/>
              <w:spacing w:after="0"/>
              <w:rPr>
                <w:ins w:id="112" w:author="Ajantha De Silva" w:date="2020-10-25T12:17:00Z"/>
                <w:rFonts w:ascii="Arial" w:hAnsi="Arial"/>
                <w:b/>
                <w:sz w:val="18"/>
              </w:rPr>
            </w:pPr>
            <w:ins w:id="113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5CDB4BF" w14:textId="77777777" w:rsidR="00D245E0" w:rsidRPr="009B018C" w:rsidRDefault="00D245E0" w:rsidP="00F9275C">
            <w:pPr>
              <w:keepNext/>
              <w:keepLines/>
              <w:spacing w:after="0"/>
              <w:rPr>
                <w:ins w:id="114" w:author="Ajantha De Silva" w:date="2020-10-25T12:17:00Z"/>
                <w:rFonts w:ascii="Arial" w:hAnsi="Arial"/>
                <w:b/>
                <w:sz w:val="18"/>
              </w:rPr>
            </w:pPr>
            <w:ins w:id="115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F9BFE7F" w14:textId="77777777" w:rsidR="00D245E0" w:rsidRPr="009B018C" w:rsidRDefault="00D245E0" w:rsidP="00F9275C">
            <w:pPr>
              <w:keepNext/>
              <w:keepLines/>
              <w:spacing w:after="0"/>
              <w:rPr>
                <w:ins w:id="116" w:author="Ajantha De Silva" w:date="2020-10-25T12:17:00Z"/>
                <w:rFonts w:ascii="Arial" w:hAnsi="Arial"/>
                <w:b/>
                <w:sz w:val="18"/>
              </w:rPr>
            </w:pPr>
            <w:ins w:id="117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3E7F1252" w14:textId="77777777" w:rsidR="00D245E0" w:rsidRPr="009B018C" w:rsidRDefault="00D245E0" w:rsidP="00F9275C">
            <w:pPr>
              <w:keepNext/>
              <w:keepLines/>
              <w:spacing w:after="0"/>
              <w:rPr>
                <w:ins w:id="118" w:author="Ajantha De Silva" w:date="2020-10-25T12:17:00Z"/>
                <w:rFonts w:ascii="Arial" w:hAnsi="Arial"/>
                <w:b/>
                <w:sz w:val="18"/>
              </w:rPr>
            </w:pPr>
            <w:ins w:id="119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2BEEB8DE" w14:textId="77777777" w:rsidR="00D245E0" w:rsidRPr="009B018C" w:rsidRDefault="00D245E0" w:rsidP="00F9275C">
            <w:pPr>
              <w:keepNext/>
              <w:keepLines/>
              <w:spacing w:after="0"/>
              <w:rPr>
                <w:ins w:id="120" w:author="Ajantha De Silva" w:date="2020-10-25T12:17:00Z"/>
                <w:rFonts w:ascii="Arial" w:hAnsi="Arial"/>
                <w:b/>
                <w:sz w:val="18"/>
              </w:rPr>
            </w:pPr>
            <w:ins w:id="121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036F7C4" w14:textId="77777777" w:rsidR="00D245E0" w:rsidRPr="009B018C" w:rsidRDefault="00D245E0" w:rsidP="00F9275C">
            <w:pPr>
              <w:keepNext/>
              <w:keepLines/>
              <w:spacing w:after="0"/>
              <w:rPr>
                <w:ins w:id="122" w:author="Ajantha De Silva" w:date="2020-10-25T12:17:00Z"/>
                <w:rFonts w:ascii="Arial" w:hAnsi="Arial"/>
                <w:b/>
                <w:sz w:val="18"/>
              </w:rPr>
            </w:pPr>
            <w:ins w:id="123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7CBC8E2" w14:textId="77777777" w:rsidR="00D245E0" w:rsidRPr="009B018C" w:rsidRDefault="00D245E0" w:rsidP="00F9275C">
            <w:pPr>
              <w:keepNext/>
              <w:keepLines/>
              <w:spacing w:after="0"/>
              <w:rPr>
                <w:ins w:id="124" w:author="Ajantha De Silva" w:date="2020-10-25T12:17:00Z"/>
                <w:rFonts w:ascii="Arial" w:hAnsi="Arial"/>
                <w:b/>
                <w:sz w:val="18"/>
              </w:rPr>
            </w:pPr>
            <w:ins w:id="125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D245E0" w:rsidRPr="008D73DA" w14:paraId="17C99E7A" w14:textId="77777777" w:rsidTr="00F9275C">
        <w:trPr>
          <w:ins w:id="126" w:author="Ajantha De Silva" w:date="2020-10-25T12:17:00Z"/>
        </w:trPr>
        <w:tc>
          <w:tcPr>
            <w:tcW w:w="959" w:type="dxa"/>
          </w:tcPr>
          <w:p w14:paraId="04EA15E1" w14:textId="77777777" w:rsidR="00D245E0" w:rsidRPr="008D73DA" w:rsidRDefault="00D245E0" w:rsidP="00F9275C">
            <w:pPr>
              <w:keepNext/>
              <w:keepLines/>
              <w:spacing w:after="0"/>
              <w:rPr>
                <w:ins w:id="127" w:author="Ajantha De Silva" w:date="2020-10-25T12:17:00Z"/>
                <w:rFonts w:ascii="Arial" w:hAnsi="Arial"/>
                <w:sz w:val="18"/>
              </w:rPr>
            </w:pPr>
            <w:ins w:id="128" w:author="Ajantha De Silva" w:date="2020-10-25T12:17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23560A31" w14:textId="77777777" w:rsidR="00D245E0" w:rsidRPr="008D73DA" w:rsidRDefault="00D245E0" w:rsidP="00F9275C">
            <w:pPr>
              <w:keepNext/>
              <w:keepLines/>
              <w:spacing w:after="0"/>
              <w:rPr>
                <w:ins w:id="129" w:author="Ajantha De Silva" w:date="2020-10-25T12:17:00Z"/>
                <w:rFonts w:ascii="Arial" w:hAnsi="Arial"/>
                <w:sz w:val="18"/>
              </w:rPr>
            </w:pPr>
            <w:ins w:id="130" w:author="Ajantha De Silva" w:date="2020-10-25T12:17:00Z">
              <w:r>
                <w:rPr>
                  <w:rFonts w:ascii="Arial" w:hAnsi="Arial"/>
                  <w:sz w:val="18"/>
                </w:rPr>
                <w:t>F1</w:t>
              </w:r>
            </w:ins>
          </w:p>
        </w:tc>
        <w:tc>
          <w:tcPr>
            <w:tcW w:w="717" w:type="dxa"/>
          </w:tcPr>
          <w:p w14:paraId="36D1CF25" w14:textId="77777777" w:rsidR="00D245E0" w:rsidRPr="008D73DA" w:rsidRDefault="00D245E0" w:rsidP="00F9275C">
            <w:pPr>
              <w:keepNext/>
              <w:keepLines/>
              <w:spacing w:after="0"/>
              <w:rPr>
                <w:ins w:id="131" w:author="Ajantha De Silva" w:date="2020-10-25T12:17:00Z"/>
                <w:rFonts w:ascii="Arial" w:hAnsi="Arial"/>
                <w:sz w:val="18"/>
              </w:rPr>
            </w:pPr>
            <w:ins w:id="132" w:author="Ajantha De Silva" w:date="2020-10-25T12:17:00Z">
              <w:r>
                <w:rPr>
                  <w:rFonts w:ascii="Arial" w:hAnsi="Arial"/>
                  <w:sz w:val="18"/>
                </w:rPr>
                <w:t>AB</w:t>
              </w:r>
            </w:ins>
          </w:p>
        </w:tc>
        <w:tc>
          <w:tcPr>
            <w:tcW w:w="717" w:type="dxa"/>
          </w:tcPr>
          <w:p w14:paraId="2A049403" w14:textId="77777777" w:rsidR="00D245E0" w:rsidRPr="008D73DA" w:rsidRDefault="00D245E0" w:rsidP="00F9275C">
            <w:pPr>
              <w:keepNext/>
              <w:keepLines/>
              <w:spacing w:after="0"/>
              <w:rPr>
                <w:ins w:id="133" w:author="Ajantha De Silva" w:date="2020-10-25T12:17:00Z"/>
                <w:rFonts w:ascii="Arial" w:hAnsi="Arial"/>
                <w:sz w:val="18"/>
              </w:rPr>
            </w:pPr>
            <w:ins w:id="134" w:author="Ajantha De Silva" w:date="2020-10-25T12:17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</w:tcPr>
          <w:p w14:paraId="0CAEFB34" w14:textId="77777777" w:rsidR="00D245E0" w:rsidRPr="008D73DA" w:rsidRDefault="00D245E0" w:rsidP="00F9275C">
            <w:pPr>
              <w:keepNext/>
              <w:keepLines/>
              <w:spacing w:after="0"/>
              <w:rPr>
                <w:ins w:id="135" w:author="Ajantha De Silva" w:date="2020-10-25T12:17:00Z"/>
                <w:rFonts w:ascii="Arial" w:hAnsi="Arial"/>
                <w:sz w:val="18"/>
              </w:rPr>
            </w:pPr>
            <w:ins w:id="136" w:author="Ajantha De Silva" w:date="2020-10-25T12:17:00Z">
              <w:r>
                <w:rPr>
                  <w:rFonts w:ascii="Arial" w:hAnsi="Arial"/>
                  <w:sz w:val="18"/>
                </w:rPr>
                <w:t>74</w:t>
              </w:r>
            </w:ins>
          </w:p>
        </w:tc>
        <w:tc>
          <w:tcPr>
            <w:tcW w:w="717" w:type="dxa"/>
          </w:tcPr>
          <w:p w14:paraId="2FE7B1A3" w14:textId="77777777" w:rsidR="00D245E0" w:rsidRPr="008D73DA" w:rsidRDefault="00D245E0" w:rsidP="00F9275C">
            <w:pPr>
              <w:keepNext/>
              <w:keepLines/>
              <w:spacing w:after="0"/>
              <w:rPr>
                <w:ins w:id="137" w:author="Ajantha De Silva" w:date="2020-10-25T12:17:00Z"/>
                <w:rFonts w:ascii="Arial" w:hAnsi="Arial"/>
                <w:sz w:val="18"/>
              </w:rPr>
            </w:pPr>
            <w:ins w:id="138" w:author="Ajantha De Silva" w:date="2020-10-25T12:17:00Z">
              <w:r>
                <w:rPr>
                  <w:rFonts w:ascii="Arial" w:hAnsi="Arial"/>
                  <w:sz w:val="18"/>
                </w:rPr>
                <w:t>47</w:t>
              </w:r>
            </w:ins>
          </w:p>
        </w:tc>
        <w:tc>
          <w:tcPr>
            <w:tcW w:w="717" w:type="dxa"/>
          </w:tcPr>
          <w:p w14:paraId="66969972" w14:textId="77777777" w:rsidR="00D245E0" w:rsidRPr="008D73DA" w:rsidRDefault="00D245E0" w:rsidP="00F9275C">
            <w:pPr>
              <w:keepNext/>
              <w:keepLines/>
              <w:spacing w:after="0"/>
              <w:rPr>
                <w:ins w:id="139" w:author="Ajantha De Silva" w:date="2020-10-25T12:17:00Z"/>
                <w:rFonts w:ascii="Arial" w:hAnsi="Arial"/>
                <w:sz w:val="18"/>
              </w:rPr>
            </w:pPr>
            <w:ins w:id="140" w:author="Ajantha De Silva" w:date="2020-10-25T12:17:00Z">
              <w:r>
                <w:rPr>
                  <w:rFonts w:ascii="Arial" w:hAnsi="Arial"/>
                  <w:sz w:val="18"/>
                </w:rPr>
                <w:t>7E</w:t>
              </w:r>
            </w:ins>
          </w:p>
        </w:tc>
        <w:tc>
          <w:tcPr>
            <w:tcW w:w="717" w:type="dxa"/>
          </w:tcPr>
          <w:p w14:paraId="3A89A572" w14:textId="77777777" w:rsidR="00D245E0" w:rsidRPr="008D73DA" w:rsidRDefault="00D245E0" w:rsidP="00F9275C">
            <w:pPr>
              <w:keepNext/>
              <w:keepLines/>
              <w:spacing w:after="0"/>
              <w:rPr>
                <w:ins w:id="141" w:author="Ajantha De Silva" w:date="2020-10-25T12:17:00Z"/>
                <w:rFonts w:ascii="Arial" w:hAnsi="Arial"/>
                <w:sz w:val="18"/>
              </w:rPr>
            </w:pPr>
            <w:ins w:id="142" w:author="Ajantha De Silva" w:date="2020-10-25T12:17:00Z">
              <w:r>
                <w:rPr>
                  <w:rFonts w:ascii="Arial" w:hAnsi="Arial"/>
                  <w:sz w:val="18"/>
                </w:rPr>
                <w:t>BC</w:t>
              </w:r>
            </w:ins>
          </w:p>
        </w:tc>
        <w:tc>
          <w:tcPr>
            <w:tcW w:w="717" w:type="dxa"/>
          </w:tcPr>
          <w:p w14:paraId="4D9CE9FE" w14:textId="77777777" w:rsidR="00D245E0" w:rsidRPr="008D73DA" w:rsidRDefault="00D245E0" w:rsidP="00F9275C">
            <w:pPr>
              <w:keepNext/>
              <w:keepLines/>
              <w:spacing w:after="0"/>
              <w:rPr>
                <w:ins w:id="143" w:author="Ajantha De Silva" w:date="2020-10-25T12:17:00Z"/>
                <w:rFonts w:ascii="Arial" w:hAnsi="Arial"/>
                <w:sz w:val="18"/>
              </w:rPr>
            </w:pPr>
            <w:ins w:id="144" w:author="Ajantha De Silva" w:date="2020-10-25T12:17:00Z">
              <w:r>
                <w:rPr>
                  <w:rFonts w:ascii="Arial" w:hAnsi="Arial"/>
                  <w:sz w:val="18"/>
                </w:rPr>
                <w:t>C7</w:t>
              </w:r>
            </w:ins>
          </w:p>
        </w:tc>
      </w:tr>
      <w:tr w:rsidR="00D245E0" w:rsidRPr="009B018C" w14:paraId="04928B26" w14:textId="77777777" w:rsidTr="00F9275C">
        <w:trPr>
          <w:ins w:id="145" w:author="Ajantha De Silva" w:date="2020-10-25T12:17:00Z"/>
        </w:trPr>
        <w:tc>
          <w:tcPr>
            <w:tcW w:w="959" w:type="dxa"/>
          </w:tcPr>
          <w:p w14:paraId="2CD162B2" w14:textId="77777777" w:rsidR="00D245E0" w:rsidRPr="009B018C" w:rsidRDefault="00D245E0" w:rsidP="00F9275C">
            <w:pPr>
              <w:keepNext/>
              <w:keepLines/>
              <w:spacing w:after="0"/>
              <w:rPr>
                <w:ins w:id="146" w:author="Ajantha De Silva" w:date="2020-10-25T12:17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7C41F3A" w14:textId="77777777" w:rsidR="00D245E0" w:rsidRPr="009B018C" w:rsidRDefault="00D245E0" w:rsidP="00F9275C">
            <w:pPr>
              <w:keepNext/>
              <w:keepLines/>
              <w:spacing w:after="0"/>
              <w:rPr>
                <w:ins w:id="147" w:author="Ajantha De Silva" w:date="2020-10-25T12:17:00Z"/>
                <w:rFonts w:ascii="Arial" w:hAnsi="Arial"/>
                <w:b/>
                <w:sz w:val="18"/>
              </w:rPr>
            </w:pPr>
            <w:ins w:id="148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39EEE8BC" w14:textId="77777777" w:rsidR="00D245E0" w:rsidRPr="009B018C" w:rsidRDefault="00D245E0" w:rsidP="00F9275C">
            <w:pPr>
              <w:keepNext/>
              <w:keepLines/>
              <w:spacing w:after="0"/>
              <w:rPr>
                <w:ins w:id="149" w:author="Ajantha De Silva" w:date="2020-10-25T12:17:00Z"/>
                <w:rFonts w:ascii="Arial" w:hAnsi="Arial"/>
                <w:b/>
                <w:sz w:val="18"/>
              </w:rPr>
            </w:pPr>
            <w:ins w:id="150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1D634718" w14:textId="77777777" w:rsidR="00D245E0" w:rsidRPr="009B018C" w:rsidRDefault="00D245E0" w:rsidP="00F9275C">
            <w:pPr>
              <w:keepNext/>
              <w:keepLines/>
              <w:spacing w:after="0"/>
              <w:rPr>
                <w:ins w:id="151" w:author="Ajantha De Silva" w:date="2020-10-25T12:17:00Z"/>
                <w:rFonts w:ascii="Arial" w:hAnsi="Arial"/>
                <w:b/>
                <w:sz w:val="18"/>
              </w:rPr>
            </w:pPr>
            <w:ins w:id="152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04AB328C" w14:textId="77777777" w:rsidR="00D245E0" w:rsidRPr="009B018C" w:rsidRDefault="00D245E0" w:rsidP="00F9275C">
            <w:pPr>
              <w:keepNext/>
              <w:keepLines/>
              <w:spacing w:after="0"/>
              <w:rPr>
                <w:ins w:id="153" w:author="Ajantha De Silva" w:date="2020-10-25T12:17:00Z"/>
                <w:rFonts w:ascii="Arial" w:hAnsi="Arial"/>
                <w:b/>
                <w:sz w:val="18"/>
              </w:rPr>
            </w:pPr>
            <w:ins w:id="154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36BEDBA2" w14:textId="77777777" w:rsidR="00D245E0" w:rsidRPr="009B018C" w:rsidRDefault="00D245E0" w:rsidP="00F9275C">
            <w:pPr>
              <w:keepNext/>
              <w:keepLines/>
              <w:spacing w:after="0"/>
              <w:rPr>
                <w:ins w:id="155" w:author="Ajantha De Silva" w:date="2020-10-25T12:17:00Z"/>
                <w:rFonts w:ascii="Arial" w:hAnsi="Arial"/>
                <w:b/>
                <w:sz w:val="18"/>
              </w:rPr>
            </w:pPr>
            <w:ins w:id="156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52FCA739" w14:textId="77777777" w:rsidR="00D245E0" w:rsidRPr="009B018C" w:rsidRDefault="00D245E0" w:rsidP="00F9275C">
            <w:pPr>
              <w:keepNext/>
              <w:keepLines/>
              <w:spacing w:after="0"/>
              <w:rPr>
                <w:ins w:id="157" w:author="Ajantha De Silva" w:date="2020-10-25T12:17:00Z"/>
                <w:rFonts w:ascii="Arial" w:hAnsi="Arial"/>
                <w:b/>
                <w:sz w:val="18"/>
              </w:rPr>
            </w:pPr>
            <w:ins w:id="158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41A81996" w14:textId="77777777" w:rsidR="00D245E0" w:rsidRPr="009B018C" w:rsidRDefault="00D245E0" w:rsidP="00F9275C">
            <w:pPr>
              <w:keepNext/>
              <w:keepLines/>
              <w:spacing w:after="0"/>
              <w:rPr>
                <w:ins w:id="159" w:author="Ajantha De Silva" w:date="2020-10-25T12:17:00Z"/>
                <w:rFonts w:ascii="Arial" w:hAnsi="Arial"/>
                <w:b/>
                <w:sz w:val="18"/>
              </w:rPr>
            </w:pPr>
            <w:ins w:id="160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68EA6E33" w14:textId="77777777" w:rsidR="00D245E0" w:rsidRPr="009B018C" w:rsidRDefault="00D245E0" w:rsidP="00F9275C">
            <w:pPr>
              <w:keepNext/>
              <w:keepLines/>
              <w:spacing w:after="0"/>
              <w:rPr>
                <w:ins w:id="161" w:author="Ajantha De Silva" w:date="2020-10-25T12:17:00Z"/>
                <w:rFonts w:ascii="Arial" w:hAnsi="Arial"/>
                <w:b/>
                <w:sz w:val="18"/>
              </w:rPr>
            </w:pPr>
            <w:ins w:id="162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D245E0" w:rsidRPr="008D73DA" w14:paraId="17F3F143" w14:textId="77777777" w:rsidTr="00F9275C">
        <w:trPr>
          <w:ins w:id="163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482" w14:textId="77777777" w:rsidR="00D245E0" w:rsidRPr="008D73DA" w:rsidRDefault="00D245E0" w:rsidP="00F9275C">
            <w:pPr>
              <w:keepNext/>
              <w:keepLines/>
              <w:spacing w:after="0"/>
              <w:rPr>
                <w:ins w:id="164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0F71" w14:textId="77777777" w:rsidR="00D245E0" w:rsidRPr="006F04DA" w:rsidRDefault="00D245E0" w:rsidP="00F9275C">
            <w:pPr>
              <w:keepNext/>
              <w:keepLines/>
              <w:spacing w:after="0"/>
              <w:rPr>
                <w:ins w:id="165" w:author="Ajantha De Silva" w:date="2020-10-25T12:17:00Z"/>
                <w:rFonts w:ascii="Arial" w:hAnsi="Arial"/>
                <w:sz w:val="18"/>
              </w:rPr>
            </w:pPr>
            <w:ins w:id="166" w:author="Ajantha De Silva" w:date="2020-10-25T12:17:00Z">
              <w:r>
                <w:rPr>
                  <w:rFonts w:ascii="Arial" w:hAnsi="Arial"/>
                  <w:sz w:val="18"/>
                </w:rPr>
                <w:t>F5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2F14" w14:textId="77777777" w:rsidR="00D245E0" w:rsidRPr="006F04DA" w:rsidRDefault="00D245E0" w:rsidP="00F9275C">
            <w:pPr>
              <w:keepNext/>
              <w:keepLines/>
              <w:spacing w:after="0"/>
              <w:rPr>
                <w:ins w:id="167" w:author="Ajantha De Silva" w:date="2020-10-25T12:17:00Z"/>
                <w:rFonts w:ascii="Arial" w:hAnsi="Arial"/>
                <w:sz w:val="18"/>
              </w:rPr>
            </w:pPr>
            <w:ins w:id="168" w:author="Ajantha De Silva" w:date="2020-10-25T12:17:00Z">
              <w:r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E19E" w14:textId="77777777" w:rsidR="00D245E0" w:rsidRPr="006F04DA" w:rsidRDefault="00D245E0" w:rsidP="00F9275C">
            <w:pPr>
              <w:keepNext/>
              <w:keepLines/>
              <w:spacing w:after="0"/>
              <w:rPr>
                <w:ins w:id="169" w:author="Ajantha De Silva" w:date="2020-10-25T12:17:00Z"/>
                <w:rFonts w:ascii="Arial" w:hAnsi="Arial"/>
                <w:sz w:val="18"/>
              </w:rPr>
            </w:pPr>
            <w:ins w:id="170" w:author="Ajantha De Silva" w:date="2020-10-25T12:17:00Z">
              <w:r>
                <w:rPr>
                  <w:rFonts w:ascii="Arial" w:hAnsi="Arial"/>
                  <w:sz w:val="18"/>
                </w:rPr>
                <w:t>EA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2B97" w14:textId="77777777" w:rsidR="00D245E0" w:rsidRPr="006F04DA" w:rsidRDefault="00D245E0" w:rsidP="00F9275C">
            <w:pPr>
              <w:keepNext/>
              <w:keepLines/>
              <w:spacing w:after="0"/>
              <w:rPr>
                <w:ins w:id="171" w:author="Ajantha De Silva" w:date="2020-10-25T12:17:00Z"/>
                <w:rFonts w:ascii="Arial" w:hAnsi="Arial"/>
                <w:sz w:val="18"/>
              </w:rPr>
            </w:pPr>
            <w:ins w:id="172" w:author="Ajantha De Silva" w:date="2020-10-25T12:17:00Z">
              <w:r>
                <w:rPr>
                  <w:rFonts w:ascii="Arial" w:hAnsi="Arial"/>
                  <w:sz w:val="18"/>
                </w:rPr>
                <w:t>1C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F462" w14:textId="77777777" w:rsidR="00D245E0" w:rsidRPr="006F04DA" w:rsidRDefault="00D245E0" w:rsidP="00F9275C">
            <w:pPr>
              <w:keepNext/>
              <w:keepLines/>
              <w:spacing w:after="0"/>
              <w:rPr>
                <w:ins w:id="173" w:author="Ajantha De Silva" w:date="2020-10-25T12:17:00Z"/>
                <w:rFonts w:ascii="Arial" w:hAnsi="Arial"/>
                <w:sz w:val="18"/>
              </w:rPr>
            </w:pPr>
            <w:ins w:id="174" w:author="Ajantha De Silva" w:date="2020-10-25T12:17:00Z">
              <w:r>
                <w:rPr>
                  <w:rFonts w:ascii="Arial" w:hAnsi="Arial"/>
                  <w:sz w:val="18"/>
                </w:rPr>
                <w:t>5F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13BD" w14:textId="77777777" w:rsidR="00D245E0" w:rsidRPr="006F04DA" w:rsidRDefault="00D245E0" w:rsidP="00F9275C">
            <w:pPr>
              <w:keepNext/>
              <w:keepLines/>
              <w:spacing w:after="0"/>
              <w:rPr>
                <w:ins w:id="175" w:author="Ajantha De Silva" w:date="2020-10-25T12:17:00Z"/>
                <w:rFonts w:ascii="Arial" w:hAnsi="Arial"/>
                <w:sz w:val="18"/>
              </w:rPr>
            </w:pPr>
            <w:ins w:id="176" w:author="Ajantha De Silva" w:date="2020-10-25T12:17:00Z">
              <w:r>
                <w:rPr>
                  <w:rFonts w:ascii="Arial" w:hAnsi="Arial"/>
                  <w:sz w:val="18"/>
                </w:rPr>
                <w:t>C3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2615" w14:textId="77777777" w:rsidR="00D245E0" w:rsidRPr="006F04DA" w:rsidRDefault="00D245E0" w:rsidP="00F9275C">
            <w:pPr>
              <w:keepNext/>
              <w:keepLines/>
              <w:spacing w:after="0"/>
              <w:rPr>
                <w:ins w:id="177" w:author="Ajantha De Silva" w:date="2020-10-25T12:17:00Z"/>
                <w:rFonts w:ascii="Arial" w:hAnsi="Arial"/>
                <w:sz w:val="18"/>
              </w:rPr>
            </w:pPr>
            <w:ins w:id="178" w:author="Ajantha De Silva" w:date="2020-10-25T12:17:00Z">
              <w:r>
                <w:rPr>
                  <w:rFonts w:ascii="Arial" w:hAnsi="Arial"/>
                  <w:sz w:val="18"/>
                </w:rPr>
                <w:t>68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C71A" w14:textId="77777777" w:rsidR="00D245E0" w:rsidRPr="006F04DA" w:rsidRDefault="00D245E0" w:rsidP="00F9275C">
            <w:pPr>
              <w:keepNext/>
              <w:keepLines/>
              <w:spacing w:after="0"/>
              <w:rPr>
                <w:ins w:id="179" w:author="Ajantha De Silva" w:date="2020-10-25T12:17:00Z"/>
                <w:rFonts w:ascii="Arial" w:hAnsi="Arial"/>
                <w:sz w:val="18"/>
              </w:rPr>
            </w:pPr>
            <w:ins w:id="180" w:author="Ajantha De Silva" w:date="2020-10-25T12:17:00Z">
              <w:r>
                <w:rPr>
                  <w:rFonts w:ascii="Arial" w:hAnsi="Arial"/>
                  <w:sz w:val="18"/>
                </w:rPr>
                <w:t>B1</w:t>
              </w:r>
            </w:ins>
          </w:p>
        </w:tc>
      </w:tr>
      <w:tr w:rsidR="00D245E0" w:rsidRPr="009B018C" w14:paraId="7AD8ADB9" w14:textId="77777777" w:rsidTr="00F9275C">
        <w:trPr>
          <w:ins w:id="181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4F64" w14:textId="77777777" w:rsidR="00D245E0" w:rsidRPr="006F04DA" w:rsidRDefault="00D245E0" w:rsidP="00F9275C">
            <w:pPr>
              <w:keepNext/>
              <w:keepLines/>
              <w:spacing w:after="0"/>
              <w:rPr>
                <w:ins w:id="182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5DB6" w14:textId="77777777" w:rsidR="00D245E0" w:rsidRPr="009C3417" w:rsidRDefault="00D245E0" w:rsidP="00F9275C">
            <w:pPr>
              <w:keepNext/>
              <w:keepLines/>
              <w:spacing w:after="0"/>
              <w:rPr>
                <w:ins w:id="183" w:author="Ajantha De Silva" w:date="2020-10-25T12:17:00Z"/>
                <w:rFonts w:ascii="Arial" w:hAnsi="Arial"/>
                <w:b/>
                <w:sz w:val="18"/>
              </w:rPr>
            </w:pPr>
            <w:ins w:id="184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D34E" w14:textId="77777777" w:rsidR="00D245E0" w:rsidRPr="009C3417" w:rsidRDefault="00D245E0" w:rsidP="00F9275C">
            <w:pPr>
              <w:keepNext/>
              <w:keepLines/>
              <w:spacing w:after="0"/>
              <w:rPr>
                <w:ins w:id="185" w:author="Ajantha De Silva" w:date="2020-10-25T12:17:00Z"/>
                <w:rFonts w:ascii="Arial" w:hAnsi="Arial"/>
                <w:b/>
                <w:sz w:val="18"/>
              </w:rPr>
            </w:pPr>
            <w:ins w:id="186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160C" w14:textId="77777777" w:rsidR="00D245E0" w:rsidRPr="009C3417" w:rsidRDefault="00D245E0" w:rsidP="00F9275C">
            <w:pPr>
              <w:keepNext/>
              <w:keepLines/>
              <w:spacing w:after="0"/>
              <w:rPr>
                <w:ins w:id="187" w:author="Ajantha De Silva" w:date="2020-10-25T12:17:00Z"/>
                <w:rFonts w:ascii="Arial" w:hAnsi="Arial"/>
                <w:b/>
                <w:sz w:val="18"/>
              </w:rPr>
            </w:pPr>
            <w:ins w:id="188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CBD6" w14:textId="77777777" w:rsidR="00D245E0" w:rsidRPr="009C3417" w:rsidRDefault="00D245E0" w:rsidP="00F9275C">
            <w:pPr>
              <w:keepNext/>
              <w:keepLines/>
              <w:spacing w:after="0"/>
              <w:rPr>
                <w:ins w:id="189" w:author="Ajantha De Silva" w:date="2020-10-25T12:17:00Z"/>
                <w:rFonts w:ascii="Arial" w:hAnsi="Arial"/>
                <w:b/>
                <w:sz w:val="18"/>
              </w:rPr>
            </w:pPr>
            <w:ins w:id="190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A5C9" w14:textId="77777777" w:rsidR="00D245E0" w:rsidRPr="009C3417" w:rsidRDefault="00D245E0" w:rsidP="00F9275C">
            <w:pPr>
              <w:keepNext/>
              <w:keepLines/>
              <w:spacing w:after="0"/>
              <w:rPr>
                <w:ins w:id="191" w:author="Ajantha De Silva" w:date="2020-10-25T12:17:00Z"/>
                <w:rFonts w:ascii="Arial" w:hAnsi="Arial"/>
                <w:b/>
                <w:sz w:val="18"/>
              </w:rPr>
            </w:pPr>
            <w:ins w:id="192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015" w14:textId="77777777" w:rsidR="00D245E0" w:rsidRPr="009C3417" w:rsidRDefault="00D245E0" w:rsidP="00F9275C">
            <w:pPr>
              <w:keepNext/>
              <w:keepLines/>
              <w:spacing w:after="0"/>
              <w:rPr>
                <w:ins w:id="193" w:author="Ajantha De Silva" w:date="2020-10-25T12:17:00Z"/>
                <w:rFonts w:ascii="Arial" w:hAnsi="Arial"/>
                <w:b/>
                <w:sz w:val="18"/>
              </w:rPr>
            </w:pPr>
            <w:ins w:id="194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03DD" w14:textId="77777777" w:rsidR="00D245E0" w:rsidRPr="009C3417" w:rsidRDefault="00D245E0" w:rsidP="00F9275C">
            <w:pPr>
              <w:keepNext/>
              <w:keepLines/>
              <w:spacing w:after="0"/>
              <w:rPr>
                <w:ins w:id="195" w:author="Ajantha De Silva" w:date="2020-10-25T12:17:00Z"/>
                <w:rFonts w:ascii="Arial" w:hAnsi="Arial"/>
                <w:b/>
                <w:sz w:val="18"/>
              </w:rPr>
            </w:pPr>
            <w:ins w:id="196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EB88" w14:textId="77777777" w:rsidR="00D245E0" w:rsidRPr="009C3417" w:rsidDel="00A40006" w:rsidRDefault="00D245E0" w:rsidP="00F9275C">
            <w:pPr>
              <w:keepNext/>
              <w:keepLines/>
              <w:spacing w:after="0"/>
              <w:rPr>
                <w:ins w:id="197" w:author="Ajantha De Silva" w:date="2020-10-25T12:17:00Z"/>
                <w:rFonts w:ascii="Arial" w:hAnsi="Arial"/>
                <w:b/>
                <w:sz w:val="18"/>
              </w:rPr>
            </w:pPr>
            <w:ins w:id="198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D245E0" w:rsidRPr="009B018C" w14:paraId="526FA084" w14:textId="77777777" w:rsidTr="00F9275C">
        <w:trPr>
          <w:ins w:id="199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92EF" w14:textId="77777777" w:rsidR="00D245E0" w:rsidRPr="008D73DA" w:rsidRDefault="00D245E0" w:rsidP="00F9275C">
            <w:pPr>
              <w:keepNext/>
              <w:keepLines/>
              <w:spacing w:after="0"/>
              <w:rPr>
                <w:ins w:id="200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B711" w14:textId="77777777" w:rsidR="00D245E0" w:rsidRPr="006F04DA" w:rsidRDefault="00D245E0" w:rsidP="00F9275C">
            <w:pPr>
              <w:keepNext/>
              <w:keepLines/>
              <w:spacing w:after="0"/>
              <w:rPr>
                <w:ins w:id="201" w:author="Ajantha De Silva" w:date="2020-10-25T12:17:00Z"/>
                <w:rFonts w:ascii="Arial" w:hAnsi="Arial"/>
                <w:sz w:val="18"/>
              </w:rPr>
            </w:pPr>
            <w:ins w:id="202" w:author="Ajantha De Silva" w:date="2020-10-25T12:17:00Z">
              <w:r>
                <w:rPr>
                  <w:rFonts w:ascii="Arial" w:hAnsi="Arial"/>
                  <w:sz w:val="18"/>
                </w:rPr>
                <w:t>61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B4A" w14:textId="77777777" w:rsidR="00D245E0" w:rsidRPr="006F04DA" w:rsidRDefault="00D245E0" w:rsidP="00F9275C">
            <w:pPr>
              <w:keepNext/>
              <w:keepLines/>
              <w:spacing w:after="0"/>
              <w:rPr>
                <w:ins w:id="203" w:author="Ajantha De Silva" w:date="2020-10-25T12:17:00Z"/>
                <w:rFonts w:ascii="Arial" w:hAnsi="Arial"/>
                <w:sz w:val="18"/>
              </w:rPr>
            </w:pPr>
            <w:ins w:id="204" w:author="Ajantha De Silva" w:date="2020-10-25T12:17:00Z">
              <w:r>
                <w:rPr>
                  <w:rFonts w:ascii="Arial" w:hAnsi="Arial"/>
                  <w:sz w:val="18"/>
                </w:rPr>
                <w:t>67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24DA" w14:textId="77777777" w:rsidR="00D245E0" w:rsidRPr="006F04DA" w:rsidRDefault="00D245E0" w:rsidP="00F9275C">
            <w:pPr>
              <w:keepNext/>
              <w:keepLines/>
              <w:spacing w:after="0"/>
              <w:rPr>
                <w:ins w:id="205" w:author="Ajantha De Silva" w:date="2020-10-25T12:17:00Z"/>
                <w:rFonts w:ascii="Arial" w:hAnsi="Arial"/>
                <w:sz w:val="18"/>
              </w:rPr>
            </w:pPr>
            <w:ins w:id="206" w:author="Ajantha De Silva" w:date="2020-10-25T12:17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B06A" w14:textId="77777777" w:rsidR="00D245E0" w:rsidRPr="006F04DA" w:rsidRDefault="00D245E0" w:rsidP="00F9275C">
            <w:pPr>
              <w:keepNext/>
              <w:keepLines/>
              <w:spacing w:after="0"/>
              <w:rPr>
                <w:ins w:id="207" w:author="Ajantha De Silva" w:date="2020-10-25T12:17:00Z"/>
                <w:rFonts w:ascii="Arial" w:hAnsi="Arial"/>
                <w:sz w:val="18"/>
              </w:rPr>
            </w:pPr>
            <w:ins w:id="208" w:author="Ajantha De Silva" w:date="2020-10-25T12:17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7AB" w14:textId="77777777" w:rsidR="00D245E0" w:rsidRPr="006F04DA" w:rsidRDefault="00D245E0" w:rsidP="00F9275C">
            <w:pPr>
              <w:keepNext/>
              <w:keepLines/>
              <w:spacing w:after="0"/>
              <w:rPr>
                <w:ins w:id="209" w:author="Ajantha De Silva" w:date="2020-10-25T12:17:00Z"/>
                <w:rFonts w:ascii="Arial" w:hAnsi="Arial"/>
                <w:sz w:val="18"/>
              </w:rPr>
            </w:pPr>
            <w:ins w:id="210" w:author="Ajantha De Silva" w:date="2020-10-25T12:17:00Z">
              <w:r>
                <w:rPr>
                  <w:rFonts w:ascii="Arial" w:hAnsi="Arial"/>
                  <w:sz w:val="18"/>
                </w:rPr>
                <w:t>5E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47B4" w14:textId="77777777" w:rsidR="00D245E0" w:rsidRPr="006F04DA" w:rsidRDefault="00D245E0" w:rsidP="00F9275C">
            <w:pPr>
              <w:keepNext/>
              <w:keepLines/>
              <w:spacing w:after="0"/>
              <w:rPr>
                <w:ins w:id="211" w:author="Ajantha De Silva" w:date="2020-10-25T12:17:00Z"/>
                <w:rFonts w:ascii="Arial" w:hAnsi="Arial"/>
                <w:sz w:val="18"/>
              </w:rPr>
            </w:pPr>
            <w:ins w:id="212" w:author="Ajantha De Silva" w:date="2020-10-25T12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69EE" w14:textId="77777777" w:rsidR="00D245E0" w:rsidRPr="006F04DA" w:rsidRDefault="00D245E0" w:rsidP="00F9275C">
            <w:pPr>
              <w:keepNext/>
              <w:keepLines/>
              <w:spacing w:after="0"/>
              <w:rPr>
                <w:ins w:id="213" w:author="Ajantha De Silva" w:date="2020-10-25T12:17:00Z"/>
                <w:rFonts w:ascii="Arial" w:hAnsi="Arial"/>
                <w:sz w:val="18"/>
              </w:rPr>
            </w:pPr>
            <w:ins w:id="214" w:author="Ajantha De Silva" w:date="2020-10-25T12:17:00Z">
              <w:r>
                <w:rPr>
                  <w:rFonts w:ascii="Arial" w:hAnsi="Arial"/>
                  <w:sz w:val="18"/>
                </w:rPr>
                <w:t>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A961" w14:textId="77777777" w:rsidR="00D245E0" w:rsidRPr="006F04DA" w:rsidRDefault="00D245E0" w:rsidP="00F9275C">
            <w:pPr>
              <w:keepNext/>
              <w:keepLines/>
              <w:spacing w:after="0"/>
              <w:rPr>
                <w:ins w:id="215" w:author="Ajantha De Silva" w:date="2020-10-25T12:17:00Z"/>
                <w:rFonts w:ascii="Arial" w:hAnsi="Arial"/>
                <w:sz w:val="18"/>
              </w:rPr>
            </w:pPr>
            <w:ins w:id="216" w:author="Ajantha De Silva" w:date="2020-10-25T12:17:00Z">
              <w:r>
                <w:rPr>
                  <w:rFonts w:ascii="Arial" w:hAnsi="Arial"/>
                  <w:sz w:val="18"/>
                </w:rPr>
                <w:t>AC</w:t>
              </w:r>
            </w:ins>
          </w:p>
        </w:tc>
      </w:tr>
      <w:tr w:rsidR="00D245E0" w:rsidRPr="009B018C" w14:paraId="055FC3CD" w14:textId="77777777" w:rsidTr="00F9275C">
        <w:trPr>
          <w:ins w:id="217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BD39" w14:textId="77777777" w:rsidR="00D245E0" w:rsidRPr="006F04DA" w:rsidRDefault="00D245E0" w:rsidP="00F9275C">
            <w:pPr>
              <w:keepNext/>
              <w:keepLines/>
              <w:spacing w:after="0"/>
              <w:rPr>
                <w:ins w:id="218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024E" w14:textId="77777777" w:rsidR="00D245E0" w:rsidRPr="009C3417" w:rsidRDefault="00D245E0" w:rsidP="00F9275C">
            <w:pPr>
              <w:keepNext/>
              <w:keepLines/>
              <w:spacing w:after="0"/>
              <w:rPr>
                <w:ins w:id="219" w:author="Ajantha De Silva" w:date="2020-10-25T12:17:00Z"/>
                <w:rFonts w:ascii="Arial" w:hAnsi="Arial"/>
                <w:b/>
                <w:sz w:val="18"/>
              </w:rPr>
            </w:pPr>
            <w:ins w:id="220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8EE" w14:textId="77777777" w:rsidR="00D245E0" w:rsidRPr="009C3417" w:rsidRDefault="00D245E0" w:rsidP="00F9275C">
            <w:pPr>
              <w:keepNext/>
              <w:keepLines/>
              <w:spacing w:after="0"/>
              <w:rPr>
                <w:ins w:id="221" w:author="Ajantha De Silva" w:date="2020-10-25T12:17:00Z"/>
                <w:rFonts w:ascii="Arial" w:hAnsi="Arial"/>
                <w:b/>
                <w:sz w:val="18"/>
              </w:rPr>
            </w:pPr>
            <w:ins w:id="222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8033" w14:textId="77777777" w:rsidR="00D245E0" w:rsidRPr="009C3417" w:rsidRDefault="00D245E0" w:rsidP="00F9275C">
            <w:pPr>
              <w:keepNext/>
              <w:keepLines/>
              <w:spacing w:after="0"/>
              <w:rPr>
                <w:ins w:id="223" w:author="Ajantha De Silva" w:date="2020-10-25T12:17:00Z"/>
                <w:rFonts w:ascii="Arial" w:hAnsi="Arial"/>
                <w:b/>
                <w:sz w:val="18"/>
              </w:rPr>
            </w:pPr>
            <w:ins w:id="224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E0EC" w14:textId="77777777" w:rsidR="00D245E0" w:rsidRPr="009C3417" w:rsidRDefault="00D245E0" w:rsidP="00F9275C">
            <w:pPr>
              <w:keepNext/>
              <w:keepLines/>
              <w:spacing w:after="0"/>
              <w:rPr>
                <w:ins w:id="225" w:author="Ajantha De Silva" w:date="2020-10-25T12:17:00Z"/>
                <w:rFonts w:ascii="Arial" w:hAnsi="Arial"/>
                <w:b/>
                <w:sz w:val="18"/>
              </w:rPr>
            </w:pPr>
            <w:ins w:id="226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0A6" w14:textId="77777777" w:rsidR="00D245E0" w:rsidRPr="009C3417" w:rsidRDefault="00D245E0" w:rsidP="00F9275C">
            <w:pPr>
              <w:keepNext/>
              <w:keepLines/>
              <w:spacing w:after="0"/>
              <w:rPr>
                <w:ins w:id="227" w:author="Ajantha De Silva" w:date="2020-10-25T12:17:00Z"/>
                <w:rFonts w:ascii="Arial" w:hAnsi="Arial"/>
                <w:b/>
                <w:sz w:val="18"/>
              </w:rPr>
            </w:pPr>
            <w:ins w:id="228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1BA7" w14:textId="77777777" w:rsidR="00D245E0" w:rsidRPr="009C3417" w:rsidRDefault="00D245E0" w:rsidP="00F9275C">
            <w:pPr>
              <w:keepNext/>
              <w:keepLines/>
              <w:spacing w:after="0"/>
              <w:rPr>
                <w:ins w:id="229" w:author="Ajantha De Silva" w:date="2020-10-25T12:17:00Z"/>
                <w:rFonts w:ascii="Arial" w:hAnsi="Arial"/>
                <w:b/>
                <w:sz w:val="18"/>
              </w:rPr>
            </w:pPr>
            <w:ins w:id="230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3C0" w14:textId="77777777" w:rsidR="00D245E0" w:rsidRPr="009C3417" w:rsidRDefault="00D245E0" w:rsidP="00F9275C">
            <w:pPr>
              <w:keepNext/>
              <w:keepLines/>
              <w:spacing w:after="0"/>
              <w:rPr>
                <w:ins w:id="231" w:author="Ajantha De Silva" w:date="2020-10-25T12:17:00Z"/>
                <w:rFonts w:ascii="Arial" w:hAnsi="Arial"/>
                <w:b/>
                <w:sz w:val="18"/>
              </w:rPr>
            </w:pPr>
            <w:ins w:id="232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B6C" w14:textId="77777777" w:rsidR="00D245E0" w:rsidRPr="009C3417" w:rsidRDefault="00D245E0" w:rsidP="00F9275C">
            <w:pPr>
              <w:keepNext/>
              <w:keepLines/>
              <w:spacing w:after="0"/>
              <w:rPr>
                <w:ins w:id="233" w:author="Ajantha De Silva" w:date="2020-10-25T12:17:00Z"/>
                <w:rFonts w:ascii="Arial" w:hAnsi="Arial"/>
                <w:b/>
                <w:sz w:val="18"/>
              </w:rPr>
            </w:pPr>
            <w:ins w:id="234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D245E0" w:rsidRPr="009B018C" w14:paraId="10648BC0" w14:textId="77777777" w:rsidTr="00F9275C">
        <w:trPr>
          <w:ins w:id="235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42CC" w14:textId="77777777" w:rsidR="00D245E0" w:rsidRPr="008D73DA" w:rsidRDefault="00D245E0" w:rsidP="00F9275C">
            <w:pPr>
              <w:keepNext/>
              <w:keepLines/>
              <w:spacing w:after="0"/>
              <w:rPr>
                <w:ins w:id="236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7635" w14:textId="77777777" w:rsidR="00D245E0" w:rsidRPr="006F04DA" w:rsidRDefault="00D245E0" w:rsidP="00F9275C">
            <w:pPr>
              <w:keepNext/>
              <w:keepLines/>
              <w:spacing w:after="0"/>
              <w:rPr>
                <w:ins w:id="237" w:author="Ajantha De Silva" w:date="2020-10-25T12:17:00Z"/>
                <w:rFonts w:ascii="Arial" w:hAnsi="Arial"/>
                <w:sz w:val="18"/>
              </w:rPr>
            </w:pPr>
            <w:ins w:id="238" w:author="Ajantha De Silva" w:date="2020-10-25T12:17:00Z"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0E3" w14:textId="77777777" w:rsidR="00D245E0" w:rsidRPr="006F04DA" w:rsidRDefault="00D245E0" w:rsidP="00F9275C">
            <w:pPr>
              <w:keepNext/>
              <w:keepLines/>
              <w:spacing w:after="0"/>
              <w:rPr>
                <w:ins w:id="239" w:author="Ajantha De Silva" w:date="2020-10-25T12:17:00Z"/>
                <w:rFonts w:ascii="Arial" w:hAnsi="Arial"/>
                <w:sz w:val="18"/>
              </w:rPr>
            </w:pPr>
            <w:ins w:id="240" w:author="Ajantha De Silva" w:date="2020-10-25T12:17:00Z">
              <w:r>
                <w:rPr>
                  <w:rFonts w:ascii="Arial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C1F0" w14:textId="77777777" w:rsidR="00D245E0" w:rsidRPr="006F04DA" w:rsidRDefault="00D245E0" w:rsidP="00F9275C">
            <w:pPr>
              <w:keepNext/>
              <w:keepLines/>
              <w:spacing w:after="0"/>
              <w:rPr>
                <w:ins w:id="241" w:author="Ajantha De Silva" w:date="2020-10-25T12:17:00Z"/>
                <w:rFonts w:ascii="Arial" w:hAnsi="Arial"/>
                <w:sz w:val="18"/>
              </w:rPr>
            </w:pPr>
            <w:ins w:id="242" w:author="Ajantha De Silva" w:date="2020-10-25T12:17:00Z">
              <w:r>
                <w:rPr>
                  <w:rFonts w:ascii="Arial" w:hAnsi="Arial"/>
                  <w:sz w:val="18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0D59" w14:textId="77777777" w:rsidR="00D245E0" w:rsidRPr="006F04DA" w:rsidRDefault="00D245E0" w:rsidP="00F9275C">
            <w:pPr>
              <w:keepNext/>
              <w:keepLines/>
              <w:spacing w:after="0"/>
              <w:rPr>
                <w:ins w:id="243" w:author="Ajantha De Silva" w:date="2020-10-25T12:17:00Z"/>
                <w:rFonts w:ascii="Arial" w:hAnsi="Arial"/>
                <w:sz w:val="18"/>
              </w:rPr>
            </w:pPr>
            <w:ins w:id="244" w:author="Ajantha De Silva" w:date="2020-10-25T12:1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DE3C" w14:textId="77777777" w:rsidR="00D245E0" w:rsidRPr="006F04DA" w:rsidRDefault="00D245E0" w:rsidP="00F9275C">
            <w:pPr>
              <w:keepNext/>
              <w:keepLines/>
              <w:spacing w:after="0"/>
              <w:rPr>
                <w:ins w:id="245" w:author="Ajantha De Silva" w:date="2020-10-25T12:17:00Z"/>
                <w:rFonts w:ascii="Arial" w:hAnsi="Arial"/>
                <w:sz w:val="18"/>
              </w:rPr>
            </w:pPr>
            <w:ins w:id="246" w:author="Ajantha De Silva" w:date="2020-10-25T12:17:00Z">
              <w:r>
                <w:rPr>
                  <w:rFonts w:ascii="Arial" w:hAnsi="Arial"/>
                  <w:sz w:val="18"/>
                </w:rPr>
                <w:t>97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6189" w14:textId="77777777" w:rsidR="00D245E0" w:rsidRPr="006F04DA" w:rsidRDefault="00D245E0" w:rsidP="00F9275C">
            <w:pPr>
              <w:keepNext/>
              <w:keepLines/>
              <w:spacing w:after="0"/>
              <w:rPr>
                <w:ins w:id="247" w:author="Ajantha De Silva" w:date="2020-10-25T12:17:00Z"/>
                <w:rFonts w:ascii="Arial" w:hAnsi="Arial"/>
                <w:sz w:val="18"/>
              </w:rPr>
            </w:pPr>
            <w:ins w:id="248" w:author="Ajantha De Silva" w:date="2020-10-25T12:17:00Z">
              <w:r>
                <w:rPr>
                  <w:rFonts w:ascii="Arial" w:hAnsi="Arial"/>
                  <w:sz w:val="18"/>
                </w:rPr>
                <w:t>5F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B863" w14:textId="77777777" w:rsidR="00D245E0" w:rsidRPr="006F04DA" w:rsidRDefault="00D245E0" w:rsidP="00F9275C">
            <w:pPr>
              <w:keepNext/>
              <w:keepLines/>
              <w:spacing w:after="0"/>
              <w:rPr>
                <w:ins w:id="249" w:author="Ajantha De Silva" w:date="2020-10-25T12:17:00Z"/>
                <w:rFonts w:ascii="Arial" w:hAnsi="Arial"/>
                <w:sz w:val="18"/>
              </w:rPr>
            </w:pPr>
            <w:ins w:id="250" w:author="Ajantha De Silva" w:date="2020-10-25T12:17:00Z">
              <w:r>
                <w:rPr>
                  <w:rFonts w:ascii="Arial" w:hAnsi="Arial"/>
                  <w:sz w:val="18"/>
                </w:rPr>
                <w:t>EC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BDC" w14:textId="77777777" w:rsidR="00D245E0" w:rsidRPr="006F04DA" w:rsidRDefault="00D245E0" w:rsidP="00F9275C">
            <w:pPr>
              <w:keepNext/>
              <w:keepLines/>
              <w:spacing w:after="0"/>
              <w:rPr>
                <w:ins w:id="251" w:author="Ajantha De Silva" w:date="2020-10-25T12:17:00Z"/>
                <w:rFonts w:ascii="Arial" w:hAnsi="Arial"/>
                <w:sz w:val="18"/>
              </w:rPr>
            </w:pPr>
            <w:ins w:id="252" w:author="Ajantha De Silva" w:date="2020-10-25T12:17:00Z">
              <w:r>
                <w:rPr>
                  <w:rFonts w:ascii="Arial" w:hAnsi="Arial"/>
                  <w:sz w:val="18"/>
                </w:rPr>
                <w:t>DA</w:t>
              </w:r>
            </w:ins>
          </w:p>
        </w:tc>
      </w:tr>
    </w:tbl>
    <w:p w14:paraId="7488037A" w14:textId="7C51FA65" w:rsidR="00D245E0" w:rsidRDefault="00D245E0" w:rsidP="00D245E0">
      <w:pPr>
        <w:tabs>
          <w:tab w:val="left" w:pos="2835"/>
        </w:tabs>
        <w:spacing w:after="0" w:line="240" w:lineRule="auto"/>
        <w:rPr>
          <w:ins w:id="253" w:author="Ajantha De Silva" w:date="2020-10-25T12:17:00Z"/>
          <w:color w:val="000000"/>
          <w:lang w:val="en-US" w:eastAsia="fr-FR"/>
        </w:rPr>
      </w:pPr>
    </w:p>
    <w:p w14:paraId="560F1F18" w14:textId="77777777" w:rsidR="00D245E0" w:rsidRDefault="00D245E0" w:rsidP="00D245E0">
      <w:pPr>
        <w:tabs>
          <w:tab w:val="left" w:pos="2835"/>
        </w:tabs>
        <w:spacing w:after="0" w:line="240" w:lineRule="auto"/>
        <w:ind w:left="708"/>
        <w:rPr>
          <w:ins w:id="254" w:author="Ajantha De Silva" w:date="2020-10-25T12:19:00Z"/>
          <w:color w:val="000000"/>
          <w:lang w:val="en-US" w:eastAsia="fr-FR"/>
        </w:rPr>
      </w:pPr>
      <w:ins w:id="255" w:author="Ajantha De Silva" w:date="2020-10-25T12:17:00Z">
        <w:r>
          <w:rPr>
            <w:color w:val="000000"/>
            <w:lang w:val="en-US" w:eastAsia="fr-FR"/>
          </w:rPr>
          <w:t xml:space="preserve">Note: </w:t>
        </w:r>
      </w:ins>
    </w:p>
    <w:p w14:paraId="6FFFF6FD" w14:textId="14DA7B75" w:rsidR="00D245E0" w:rsidRDefault="00D245E0" w:rsidP="00D245E0">
      <w:pPr>
        <w:tabs>
          <w:tab w:val="left" w:pos="2835"/>
        </w:tabs>
        <w:spacing w:after="0" w:line="240" w:lineRule="auto"/>
        <w:ind w:left="708"/>
        <w:rPr>
          <w:ins w:id="256" w:author="Ajantha De Silva" w:date="2020-10-25T12:19:00Z"/>
        </w:rPr>
      </w:pPr>
      <w:ins w:id="257" w:author="Ajantha De Silva" w:date="2020-10-25T12:18:00Z">
        <w:r>
          <w:t xml:space="preserve">Home Network Private Key to be used if Test System updates UST </w:t>
        </w:r>
      </w:ins>
      <w:ins w:id="258" w:author="Ajantha De Silva" w:date="2020-10-25T12:19:00Z">
        <w:r w:rsidRPr="00DE5C26">
          <w:t>Service n°12</w:t>
        </w:r>
        <w:r>
          <w:t>4 as available</w:t>
        </w:r>
      </w:ins>
      <w:ins w:id="259" w:author="Ajantha De Silva" w:date="2020-10-25T12:18:00Z">
        <w:r>
          <w:t xml:space="preserve"> </w:t>
        </w:r>
      </w:ins>
    </w:p>
    <w:p w14:paraId="1CBF0282" w14:textId="321F0445" w:rsidR="00D245E0" w:rsidRDefault="00D245E0" w:rsidP="00D245E0">
      <w:pPr>
        <w:tabs>
          <w:tab w:val="left" w:pos="2835"/>
        </w:tabs>
        <w:spacing w:after="0" w:line="240" w:lineRule="auto"/>
        <w:rPr>
          <w:ins w:id="260" w:author="Ajantha De Silva" w:date="2020-10-25T12:21:00Z"/>
          <w:color w:val="000000"/>
          <w:lang w:val="en-US" w:eastAsia="fr-FR"/>
        </w:rPr>
      </w:pPr>
    </w:p>
    <w:p w14:paraId="1CDCAE8E" w14:textId="77777777" w:rsidR="009734C3" w:rsidRDefault="009734C3" w:rsidP="009734C3">
      <w:pPr>
        <w:rPr>
          <w:ins w:id="261" w:author="Ajantha De Silva" w:date="2020-10-25T12:21:00Z"/>
          <w:rFonts w:eastAsia="Calibri"/>
        </w:rPr>
      </w:pPr>
      <w:bookmarkStart w:id="262" w:name="_Hlk51602983"/>
      <w:ins w:id="263" w:author="Ajantha De Silva" w:date="2020-10-25T12:21:00Z">
        <w:r>
          <w:rPr>
            <w:rFonts w:eastAsia="Calibri"/>
          </w:rPr>
          <w:t>Test System shall update the UICC Elementary Files where necessary using any procedure supported by the Test System (Refer to Annex X for details on Black Box testing).</w:t>
        </w:r>
      </w:ins>
    </w:p>
    <w:bookmarkEnd w:id="262"/>
    <w:p w14:paraId="5921400C" w14:textId="77777777" w:rsidR="009734C3" w:rsidRPr="00D5692B" w:rsidRDefault="009734C3" w:rsidP="009734C3">
      <w:pPr>
        <w:rPr>
          <w:ins w:id="264" w:author="Ajantha De Silva" w:date="2020-10-25T12:21:00Z"/>
          <w:rFonts w:eastAsia="Calibri"/>
        </w:rPr>
      </w:pPr>
      <w:ins w:id="265" w:author="Ajantha De Silva" w:date="2020-10-25T12:21:00Z">
        <w:r>
          <w:rPr>
            <w:rFonts w:eastAsia="Calibri"/>
          </w:rPr>
          <w:t>A UICC containing t</w:t>
        </w:r>
        <w:r w:rsidRPr="005D56E1">
          <w:rPr>
            <w:rFonts w:eastAsia="Calibri"/>
          </w:rPr>
          <w:t>he default 5G-NR UICC</w:t>
        </w:r>
        <w:r>
          <w:rPr>
            <w:rFonts w:eastAsia="Calibri"/>
          </w:rPr>
          <w:t xml:space="preserve"> defined in clause 4.9</w:t>
        </w:r>
        <w:r w:rsidRPr="005D56E1">
          <w:rPr>
            <w:rFonts w:eastAsia="Calibri"/>
          </w:rPr>
          <w:t xml:space="preserve"> is used with the following exception:</w:t>
        </w:r>
      </w:ins>
    </w:p>
    <w:p w14:paraId="6AF38FB3" w14:textId="494FDB1C" w:rsidR="009734C3" w:rsidRPr="009734C3" w:rsidRDefault="009734C3" w:rsidP="009734C3">
      <w:pPr>
        <w:rPr>
          <w:ins w:id="266" w:author="Ajantha De Silva" w:date="2020-10-25T12:24:00Z"/>
          <w:lang w:val="en-GB"/>
        </w:rPr>
      </w:pPr>
      <w:bookmarkStart w:id="267" w:name="_Hlk4002484"/>
      <w:ins w:id="268" w:author="Ajantha De Silva" w:date="2020-10-25T12:26:00Z">
        <w:r w:rsidRPr="008D73DA">
          <w:rPr>
            <w:b/>
          </w:rPr>
          <w:t>EF</w:t>
        </w:r>
        <w:bookmarkEnd w:id="267"/>
        <w:r>
          <w:rPr>
            <w:b/>
            <w:sz w:val="28"/>
            <w:szCs w:val="28"/>
            <w:vertAlign w:val="subscript"/>
          </w:rPr>
          <w:t>UST</w:t>
        </w:r>
      </w:ins>
    </w:p>
    <w:p w14:paraId="7F18FD78" w14:textId="77777777" w:rsidR="009734C3" w:rsidRPr="008D73DA" w:rsidRDefault="009734C3" w:rsidP="009734C3">
      <w:pPr>
        <w:pStyle w:val="B1"/>
        <w:spacing w:after="0"/>
        <w:rPr>
          <w:ins w:id="269" w:author="Ajantha De Silva" w:date="2020-10-25T12:24:00Z"/>
        </w:rPr>
      </w:pPr>
      <w:ins w:id="270" w:author="Ajantha De Silva" w:date="2020-10-25T12:24:00Z">
        <w:r w:rsidRPr="008D73DA">
          <w:t>Logically:</w:t>
        </w:r>
        <w:r w:rsidRPr="008D73DA">
          <w:tab/>
        </w:r>
      </w:ins>
    </w:p>
    <w:p w14:paraId="7CC0F042" w14:textId="77777777" w:rsidR="009734C3" w:rsidRPr="008D73DA" w:rsidRDefault="009734C3" w:rsidP="009734C3">
      <w:pPr>
        <w:pStyle w:val="B3"/>
        <w:spacing w:after="0"/>
        <w:rPr>
          <w:ins w:id="271" w:author="Ajantha De Silva" w:date="2020-10-25T12:24:00Z"/>
        </w:rPr>
      </w:pPr>
      <w:ins w:id="272" w:author="Ajantha De Silva" w:date="2020-10-25T12:24:00Z">
        <w:r w:rsidRPr="008D73DA">
          <w:t>User controlled PLMN selector available</w:t>
        </w:r>
      </w:ins>
    </w:p>
    <w:p w14:paraId="10CE03FF" w14:textId="77777777" w:rsidR="009734C3" w:rsidRPr="008D73DA" w:rsidRDefault="009734C3" w:rsidP="009734C3">
      <w:pPr>
        <w:pStyle w:val="B3"/>
        <w:spacing w:after="0"/>
        <w:rPr>
          <w:ins w:id="273" w:author="Ajantha De Silva" w:date="2020-10-25T12:24:00Z"/>
        </w:rPr>
      </w:pPr>
      <w:ins w:id="274" w:author="Ajantha De Silva" w:date="2020-10-25T12:24:00Z">
        <w:r w:rsidRPr="008D73DA">
          <w:t xml:space="preserve">Fixed </w:t>
        </w:r>
        <w:proofErr w:type="spellStart"/>
        <w:r w:rsidRPr="008D73DA">
          <w:t>dialling</w:t>
        </w:r>
        <w:proofErr w:type="spellEnd"/>
        <w:r w:rsidRPr="008D73DA">
          <w:t xml:space="preserve"> numbers available</w:t>
        </w:r>
        <w:r w:rsidRPr="008D73DA">
          <w:tab/>
        </w:r>
      </w:ins>
    </w:p>
    <w:p w14:paraId="4A7C1664" w14:textId="77777777" w:rsidR="009734C3" w:rsidRPr="008D73DA" w:rsidRDefault="009734C3" w:rsidP="009734C3">
      <w:pPr>
        <w:pStyle w:val="B3"/>
        <w:spacing w:after="0"/>
        <w:rPr>
          <w:ins w:id="275" w:author="Ajantha De Silva" w:date="2020-10-25T12:24:00Z"/>
        </w:rPr>
      </w:pPr>
      <w:ins w:id="276" w:author="Ajantha De Silva" w:date="2020-10-25T12:24:00Z">
        <w:r w:rsidRPr="008D73DA">
          <w:t>The GSM Access available</w:t>
        </w:r>
      </w:ins>
    </w:p>
    <w:p w14:paraId="1573E27B" w14:textId="77777777" w:rsidR="009734C3" w:rsidRPr="008D73DA" w:rsidRDefault="009734C3" w:rsidP="009734C3">
      <w:pPr>
        <w:pStyle w:val="B3"/>
        <w:spacing w:after="0"/>
        <w:rPr>
          <w:ins w:id="277" w:author="Ajantha De Silva" w:date="2020-10-25T12:24:00Z"/>
        </w:rPr>
      </w:pPr>
      <w:ins w:id="278" w:author="Ajantha De Silva" w:date="2020-10-25T12:24:00Z">
        <w:r w:rsidRPr="008D73DA">
          <w:t>The Group Identifier level 1 and level 2 not available</w:t>
        </w:r>
      </w:ins>
    </w:p>
    <w:p w14:paraId="19C44E98" w14:textId="77777777" w:rsidR="009734C3" w:rsidRPr="008D73DA" w:rsidRDefault="009734C3" w:rsidP="009734C3">
      <w:pPr>
        <w:pStyle w:val="B3"/>
        <w:spacing w:after="0"/>
        <w:rPr>
          <w:ins w:id="279" w:author="Ajantha De Silva" w:date="2020-10-25T12:24:00Z"/>
        </w:rPr>
      </w:pPr>
      <w:ins w:id="280" w:author="Ajantha De Silva" w:date="2020-10-25T12:24:00Z">
        <w:r w:rsidRPr="008D73DA">
          <w:t>Service n 33 (Packed Switched Domain) shall be set to '1'</w:t>
        </w:r>
      </w:ins>
    </w:p>
    <w:p w14:paraId="1B07E2C1" w14:textId="77777777" w:rsidR="009734C3" w:rsidRPr="008D73DA" w:rsidRDefault="009734C3" w:rsidP="009734C3">
      <w:pPr>
        <w:pStyle w:val="B3"/>
        <w:spacing w:after="0"/>
        <w:rPr>
          <w:ins w:id="281" w:author="Ajantha De Silva" w:date="2020-10-25T12:24:00Z"/>
        </w:rPr>
      </w:pPr>
      <w:ins w:id="282" w:author="Ajantha De Silva" w:date="2020-10-25T12:24:00Z">
        <w:r w:rsidRPr="008D73DA">
          <w:t>Enabled Services Table available</w:t>
        </w:r>
      </w:ins>
    </w:p>
    <w:p w14:paraId="1892CF2C" w14:textId="77777777" w:rsidR="009734C3" w:rsidRPr="008D73DA" w:rsidRDefault="009734C3" w:rsidP="009734C3">
      <w:pPr>
        <w:pStyle w:val="B3"/>
        <w:spacing w:after="0"/>
        <w:rPr>
          <w:ins w:id="283" w:author="Ajantha De Silva" w:date="2020-10-25T12:24:00Z"/>
        </w:rPr>
      </w:pPr>
      <w:ins w:id="284" w:author="Ajantha De Silva" w:date="2020-10-25T12:24:00Z">
        <w:r w:rsidRPr="008D73DA">
          <w:t>EPS Mobility Management Information available</w:t>
        </w:r>
      </w:ins>
    </w:p>
    <w:p w14:paraId="53228248" w14:textId="77777777" w:rsidR="009734C3" w:rsidRPr="008D73DA" w:rsidRDefault="009734C3" w:rsidP="009734C3">
      <w:pPr>
        <w:pStyle w:val="B3"/>
        <w:spacing w:after="0"/>
        <w:rPr>
          <w:ins w:id="285" w:author="Ajantha De Silva" w:date="2020-10-25T12:24:00Z"/>
        </w:rPr>
      </w:pPr>
      <w:ins w:id="286" w:author="Ajantha De Silva" w:date="2020-10-25T12:24:00Z">
        <w:r w:rsidRPr="008D73DA">
          <w:t>Allowed CSG Lists and corresponding indications</w:t>
        </w:r>
        <w:r>
          <w:t xml:space="preserve"> </w:t>
        </w:r>
        <w:r w:rsidRPr="004B0FBA">
          <w:t>available</w:t>
        </w:r>
      </w:ins>
    </w:p>
    <w:p w14:paraId="6DECDFF1" w14:textId="77777777" w:rsidR="009734C3" w:rsidRPr="005E5769" w:rsidRDefault="009734C3" w:rsidP="009734C3">
      <w:pPr>
        <w:pStyle w:val="B3"/>
        <w:spacing w:after="0"/>
        <w:rPr>
          <w:ins w:id="287" w:author="Ajantha De Silva" w:date="2020-10-25T12:24:00Z"/>
        </w:rPr>
      </w:pPr>
      <w:ins w:id="288" w:author="Ajantha De Silva" w:date="2020-10-25T12:24:00Z">
        <w:r w:rsidRPr="005E5769">
          <w:t>5GS Mobility Management Information</w:t>
        </w:r>
        <w:r>
          <w:t xml:space="preserve"> </w:t>
        </w:r>
        <w:r w:rsidRPr="004B0FBA">
          <w:t>available</w:t>
        </w:r>
      </w:ins>
    </w:p>
    <w:p w14:paraId="33580DF2" w14:textId="77777777" w:rsidR="009734C3" w:rsidRPr="005E5769" w:rsidRDefault="009734C3" w:rsidP="009734C3">
      <w:pPr>
        <w:pStyle w:val="B3"/>
        <w:spacing w:after="0"/>
        <w:rPr>
          <w:ins w:id="289" w:author="Ajantha De Silva" w:date="2020-10-25T12:24:00Z"/>
        </w:rPr>
      </w:pPr>
      <w:ins w:id="290" w:author="Ajantha De Silva" w:date="2020-10-25T12:24:00Z">
        <w:r w:rsidRPr="005E5769">
          <w:t>5G Security Parameters</w:t>
        </w:r>
        <w:r>
          <w:t xml:space="preserve"> </w:t>
        </w:r>
        <w:r w:rsidRPr="004B0FBA">
          <w:t>available</w:t>
        </w:r>
      </w:ins>
    </w:p>
    <w:p w14:paraId="541BDE3F" w14:textId="6F73EFA0" w:rsidR="009734C3" w:rsidRDefault="009734C3" w:rsidP="009734C3">
      <w:pPr>
        <w:pStyle w:val="B3"/>
        <w:spacing w:after="0"/>
        <w:rPr>
          <w:ins w:id="291" w:author="Ajantha De Silva" w:date="2020-10-25T12:24:00Z"/>
        </w:rPr>
      </w:pPr>
      <w:ins w:id="292" w:author="Ajantha De Silva" w:date="2020-10-25T12:24:00Z">
        <w:r w:rsidRPr="005E5769">
          <w:t>Subscription identifier privacy support</w:t>
        </w:r>
        <w:r>
          <w:t xml:space="preserve"> </w:t>
        </w:r>
      </w:ins>
      <w:ins w:id="293" w:author="Ajantha De Silva" w:date="2020-10-25T12:35:00Z">
        <w:r w:rsidR="00C472C6">
          <w:rPr>
            <w:lang w:val="en-US"/>
          </w:rPr>
          <w:t>available or not available depend on y</w:t>
        </w:r>
      </w:ins>
    </w:p>
    <w:p w14:paraId="4C29EEDA" w14:textId="77777777" w:rsidR="009734C3" w:rsidRPr="008D73DA" w:rsidRDefault="009734C3" w:rsidP="009734C3">
      <w:pPr>
        <w:pStyle w:val="B3"/>
        <w:spacing w:after="0"/>
        <w:rPr>
          <w:ins w:id="294" w:author="Ajantha De Silva" w:date="2020-10-25T12:24:00Z"/>
        </w:rPr>
      </w:pPr>
      <w:ins w:id="295" w:author="Ajantha De Silva" w:date="2020-10-25T12:24:00Z">
        <w:r w:rsidRPr="00B9051A">
          <w:t>SUCI calculation by USIM not available</w:t>
        </w:r>
      </w:ins>
    </w:p>
    <w:p w14:paraId="7FBD0479" w14:textId="3AB6F3FB" w:rsidR="009734C3" w:rsidRDefault="009734C3" w:rsidP="009734C3">
      <w:pPr>
        <w:keepLines/>
        <w:spacing w:after="0" w:line="240" w:lineRule="auto"/>
        <w:ind w:left="1702"/>
        <w:rPr>
          <w:ins w:id="296" w:author="Ajantha De Silva" w:date="2020-10-25T12:27:00Z"/>
        </w:rPr>
      </w:pPr>
    </w:p>
    <w:p w14:paraId="17BAB0D7" w14:textId="7A3B858F" w:rsidR="009734C3" w:rsidRPr="00C472C6" w:rsidRDefault="009734C3" w:rsidP="00C472C6">
      <w:pPr>
        <w:pStyle w:val="B3"/>
        <w:spacing w:after="0"/>
        <w:rPr>
          <w:ins w:id="297" w:author="Ajantha De Silva" w:date="2020-10-25T12:27:00Z"/>
        </w:rPr>
      </w:pPr>
      <w:ins w:id="298" w:author="Ajantha De Silva" w:date="2020-10-25T12:27:00Z">
        <w:r w:rsidRPr="00C472C6">
          <w:t>Test System shall update EF</w:t>
        </w:r>
      </w:ins>
      <w:ins w:id="299" w:author="Ajantha De Silva" w:date="2020-10-25T12:28:00Z">
        <w:r w:rsidRPr="00C472C6">
          <w:rPr>
            <w:vertAlign w:val="subscript"/>
          </w:rPr>
          <w:t>UST</w:t>
        </w:r>
      </w:ins>
      <w:ins w:id="300" w:author="Ajantha De Silva" w:date="2020-10-25T12:27:00Z">
        <w:r w:rsidRPr="00C472C6">
          <w:t xml:space="preserve"> with </w:t>
        </w:r>
      </w:ins>
      <w:ins w:id="301" w:author="Ajantha De Silva" w:date="2020-10-25T12:28:00Z">
        <w:r w:rsidRPr="00C472C6">
          <w:t>Service no 124 as y</w:t>
        </w:r>
      </w:ins>
      <w:ins w:id="302" w:author="Ajantha De Silva" w:date="2020-10-25T12:29:00Z">
        <w:r w:rsidRPr="00C472C6">
          <w:t xml:space="preserve">, where y is chosen randomly </w:t>
        </w:r>
      </w:ins>
      <w:ins w:id="303" w:author="Ajantha De Silva" w:date="2020-10-25T12:30:00Z">
        <w:r w:rsidRPr="00C472C6">
          <w:t>(available / not available)</w:t>
        </w:r>
      </w:ins>
      <w:ins w:id="304" w:author="Ajantha De Silva" w:date="2020-10-25T12:48:00Z">
        <w:r w:rsidR="00833637">
          <w:rPr>
            <w:lang w:val="en-US"/>
          </w:rPr>
          <w:t xml:space="preserve"> </w:t>
        </w:r>
      </w:ins>
      <w:ins w:id="305" w:author="Ajantha De Silva" w:date="2020-10-25T12:49:00Z">
        <w:r w:rsidR="00833637">
          <w:rPr>
            <w:lang w:val="en-US"/>
          </w:rPr>
          <w:t>at</w:t>
        </w:r>
      </w:ins>
      <w:ins w:id="306" w:author="Ajantha De Silva" w:date="2020-10-25T12:48:00Z">
        <w:r w:rsidR="00833637">
          <w:rPr>
            <w:lang w:val="en-US"/>
          </w:rPr>
          <w:t xml:space="preserve"> TC initialization.</w:t>
        </w:r>
      </w:ins>
    </w:p>
    <w:p w14:paraId="53C27E1B" w14:textId="77777777" w:rsidR="009734C3" w:rsidRPr="008D73DA" w:rsidRDefault="009734C3" w:rsidP="009734C3">
      <w:pPr>
        <w:keepLines/>
        <w:spacing w:after="0" w:line="240" w:lineRule="auto"/>
        <w:ind w:left="1702"/>
        <w:rPr>
          <w:ins w:id="307" w:author="Ajantha De Silva" w:date="2020-10-25T12:24:00Z"/>
        </w:rPr>
      </w:pPr>
    </w:p>
    <w:p w14:paraId="116189A6" w14:textId="77777777" w:rsidR="009734C3" w:rsidRPr="008D73DA" w:rsidRDefault="009734C3" w:rsidP="009734C3">
      <w:pPr>
        <w:keepNext/>
        <w:keepLines/>
        <w:spacing w:after="0"/>
        <w:jc w:val="center"/>
        <w:rPr>
          <w:ins w:id="308" w:author="Ajantha De Silva" w:date="2020-10-25T12:24:00Z"/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1134"/>
        <w:gridCol w:w="1134"/>
        <w:gridCol w:w="1134"/>
        <w:gridCol w:w="1134"/>
        <w:gridCol w:w="1009"/>
        <w:gridCol w:w="1087"/>
        <w:gridCol w:w="1087"/>
      </w:tblGrid>
      <w:tr w:rsidR="009734C3" w:rsidRPr="008D73DA" w14:paraId="4E279735" w14:textId="77777777" w:rsidTr="00F9275C">
        <w:trPr>
          <w:ins w:id="309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6A29" w14:textId="77777777" w:rsidR="009734C3" w:rsidRPr="008D73DA" w:rsidRDefault="009734C3" w:rsidP="00F9275C">
            <w:pPr>
              <w:keepNext/>
              <w:keepLines/>
              <w:spacing w:after="0"/>
              <w:rPr>
                <w:ins w:id="310" w:author="Ajantha De Silva" w:date="2020-10-25T12:24:00Z"/>
                <w:rFonts w:ascii="Arial" w:hAnsi="Arial"/>
                <w:sz w:val="18"/>
              </w:rPr>
            </w:pPr>
            <w:ins w:id="311" w:author="Ajantha De Silva" w:date="2020-10-25T12:24:00Z">
              <w:r w:rsidRPr="008D73DA">
                <w:rPr>
                  <w:rFonts w:ascii="Arial" w:hAnsi="Arial"/>
                  <w:sz w:val="18"/>
                </w:rPr>
                <w:t>Byte: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A452" w14:textId="77777777" w:rsidR="009734C3" w:rsidRPr="00FF3BCB" w:rsidRDefault="009734C3" w:rsidP="00F9275C">
            <w:pPr>
              <w:keepNext/>
              <w:keepLines/>
              <w:spacing w:after="0"/>
              <w:rPr>
                <w:ins w:id="312" w:author="Ajantha De Silva" w:date="2020-10-25T12:24:00Z"/>
                <w:rFonts w:ascii="Arial" w:hAnsi="Arial"/>
                <w:b/>
                <w:sz w:val="18"/>
              </w:rPr>
            </w:pPr>
            <w:ins w:id="313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E089" w14:textId="77777777" w:rsidR="009734C3" w:rsidRPr="00FF3BCB" w:rsidRDefault="009734C3" w:rsidP="00F9275C">
            <w:pPr>
              <w:keepNext/>
              <w:keepLines/>
              <w:spacing w:after="0"/>
              <w:rPr>
                <w:ins w:id="314" w:author="Ajantha De Silva" w:date="2020-10-25T12:24:00Z"/>
                <w:rFonts w:ascii="Arial" w:hAnsi="Arial"/>
                <w:b/>
                <w:sz w:val="18"/>
              </w:rPr>
            </w:pPr>
            <w:ins w:id="315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69F" w14:textId="77777777" w:rsidR="009734C3" w:rsidRPr="00FF3BCB" w:rsidRDefault="009734C3" w:rsidP="00F9275C">
            <w:pPr>
              <w:keepNext/>
              <w:keepLines/>
              <w:spacing w:after="0"/>
              <w:rPr>
                <w:ins w:id="316" w:author="Ajantha De Silva" w:date="2020-10-25T12:24:00Z"/>
                <w:rFonts w:ascii="Arial" w:hAnsi="Arial"/>
                <w:b/>
                <w:sz w:val="18"/>
              </w:rPr>
            </w:pPr>
            <w:ins w:id="317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4F88" w14:textId="77777777" w:rsidR="009734C3" w:rsidRPr="00FF3BCB" w:rsidRDefault="009734C3" w:rsidP="00F9275C">
            <w:pPr>
              <w:keepNext/>
              <w:keepLines/>
              <w:spacing w:after="0"/>
              <w:rPr>
                <w:ins w:id="318" w:author="Ajantha De Silva" w:date="2020-10-25T12:24:00Z"/>
                <w:rFonts w:ascii="Arial" w:hAnsi="Arial"/>
                <w:b/>
                <w:sz w:val="18"/>
              </w:rPr>
            </w:pPr>
            <w:ins w:id="319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F24A" w14:textId="77777777" w:rsidR="009734C3" w:rsidRPr="00FF3BCB" w:rsidRDefault="009734C3" w:rsidP="00F9275C">
            <w:pPr>
              <w:keepNext/>
              <w:keepLines/>
              <w:spacing w:after="0"/>
              <w:rPr>
                <w:ins w:id="320" w:author="Ajantha De Silva" w:date="2020-10-25T12:24:00Z"/>
                <w:rFonts w:ascii="Arial" w:hAnsi="Arial"/>
                <w:b/>
                <w:sz w:val="18"/>
              </w:rPr>
            </w:pPr>
            <w:ins w:id="321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194" w14:textId="77777777" w:rsidR="009734C3" w:rsidRPr="00FF3BCB" w:rsidRDefault="009734C3" w:rsidP="00F9275C">
            <w:pPr>
              <w:keepNext/>
              <w:keepLines/>
              <w:spacing w:after="0"/>
              <w:rPr>
                <w:ins w:id="322" w:author="Ajantha De Silva" w:date="2020-10-25T12:24:00Z"/>
                <w:rFonts w:ascii="Arial" w:hAnsi="Arial"/>
                <w:b/>
                <w:sz w:val="18"/>
              </w:rPr>
            </w:pPr>
            <w:ins w:id="323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56F" w14:textId="77777777" w:rsidR="009734C3" w:rsidRPr="00FF3BCB" w:rsidRDefault="009734C3" w:rsidP="00F9275C">
            <w:pPr>
              <w:keepNext/>
              <w:keepLines/>
              <w:spacing w:after="0"/>
              <w:rPr>
                <w:ins w:id="324" w:author="Ajantha De Silva" w:date="2020-10-25T12:24:00Z"/>
                <w:rFonts w:ascii="Arial" w:hAnsi="Arial"/>
                <w:b/>
                <w:sz w:val="18"/>
              </w:rPr>
            </w:pPr>
            <w:ins w:id="325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5C8" w14:textId="77777777" w:rsidR="009734C3" w:rsidRPr="00FF3BCB" w:rsidRDefault="009734C3" w:rsidP="00F9275C">
            <w:pPr>
              <w:keepNext/>
              <w:keepLines/>
              <w:spacing w:after="0"/>
              <w:rPr>
                <w:ins w:id="326" w:author="Ajantha De Silva" w:date="2020-10-25T12:24:00Z"/>
                <w:rFonts w:ascii="Arial" w:hAnsi="Arial"/>
                <w:b/>
                <w:sz w:val="18"/>
              </w:rPr>
            </w:pPr>
            <w:ins w:id="327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9734C3" w:rsidRPr="008D73DA" w14:paraId="130024D4" w14:textId="77777777" w:rsidTr="00F9275C">
        <w:trPr>
          <w:ins w:id="328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A604" w14:textId="77777777" w:rsidR="009734C3" w:rsidRPr="008D73DA" w:rsidRDefault="009734C3" w:rsidP="00F9275C">
            <w:pPr>
              <w:keepNext/>
              <w:keepLines/>
              <w:spacing w:after="0"/>
              <w:rPr>
                <w:ins w:id="329" w:author="Ajantha De Silva" w:date="2020-10-25T12:24:00Z"/>
                <w:rFonts w:ascii="Arial" w:hAnsi="Arial"/>
                <w:sz w:val="18"/>
              </w:rPr>
            </w:pPr>
            <w:ins w:id="330" w:author="Ajantha De Silva" w:date="2020-10-25T12:24:00Z">
              <w:r w:rsidRPr="008D73DA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D885" w14:textId="77777777" w:rsidR="009734C3" w:rsidRPr="008D73DA" w:rsidRDefault="009734C3" w:rsidP="00F9275C">
            <w:pPr>
              <w:keepNext/>
              <w:keepLines/>
              <w:spacing w:after="0"/>
              <w:rPr>
                <w:ins w:id="331" w:author="Ajantha De Silva" w:date="2020-10-25T12:24:00Z"/>
                <w:rFonts w:ascii="Arial" w:hAnsi="Arial"/>
                <w:sz w:val="18"/>
              </w:rPr>
            </w:pPr>
            <w:ins w:id="332" w:author="Ajantha De Silva" w:date="2020-10-25T12:24:00Z">
              <w:r w:rsidRPr="008D73DA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8D73DA">
                <w:rPr>
                  <w:rFonts w:ascii="Arial" w:hAnsi="Arial"/>
                  <w:sz w:val="18"/>
                </w:rPr>
                <w:t>x xx1</w:t>
              </w:r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43D3" w14:textId="77777777" w:rsidR="009734C3" w:rsidRPr="008D73DA" w:rsidRDefault="009734C3" w:rsidP="00F9275C">
            <w:pPr>
              <w:keepNext/>
              <w:keepLines/>
              <w:spacing w:after="0"/>
              <w:rPr>
                <w:ins w:id="333" w:author="Ajantha De Silva" w:date="2020-10-25T12:24:00Z"/>
                <w:rFonts w:ascii="Arial" w:hAnsi="Arial"/>
                <w:sz w:val="18"/>
              </w:rPr>
            </w:pPr>
            <w:ins w:id="334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E9DE" w14:textId="77777777" w:rsidR="009734C3" w:rsidRPr="008D73DA" w:rsidRDefault="009734C3" w:rsidP="00F9275C">
            <w:pPr>
              <w:keepNext/>
              <w:keepLines/>
              <w:spacing w:after="0"/>
              <w:rPr>
                <w:ins w:id="335" w:author="Ajantha De Silva" w:date="2020-10-25T12:24:00Z"/>
                <w:rFonts w:ascii="Arial" w:hAnsi="Arial"/>
                <w:sz w:val="18"/>
              </w:rPr>
            </w:pPr>
            <w:ins w:id="336" w:author="Ajantha De Silva" w:date="2020-10-25T12:24:00Z">
              <w:r w:rsidRPr="008D73DA">
                <w:rPr>
                  <w:rFonts w:ascii="Arial" w:hAnsi="Arial"/>
                  <w:sz w:val="18"/>
                </w:rPr>
                <w:t>xxxx 1x00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B8FF" w14:textId="77777777" w:rsidR="009734C3" w:rsidRPr="008D73DA" w:rsidRDefault="009734C3" w:rsidP="00F9275C">
            <w:pPr>
              <w:keepNext/>
              <w:keepLines/>
              <w:spacing w:after="0"/>
              <w:rPr>
                <w:ins w:id="337" w:author="Ajantha De Silva" w:date="2020-10-25T12:24:00Z"/>
                <w:rFonts w:ascii="Arial" w:hAnsi="Arial"/>
                <w:sz w:val="18"/>
              </w:rPr>
            </w:pPr>
            <w:ins w:id="338" w:author="Ajantha De Silva" w:date="2020-10-25T12:24:00Z">
              <w:r w:rsidRPr="008D73DA">
                <w:rPr>
                  <w:rFonts w:ascii="Arial" w:hAnsi="Arial"/>
                  <w:sz w:val="18"/>
                </w:rPr>
                <w:t>xxxx x1xx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630" w14:textId="77777777" w:rsidR="009734C3" w:rsidRPr="008D73DA" w:rsidRDefault="009734C3" w:rsidP="00F9275C">
            <w:pPr>
              <w:keepNext/>
              <w:keepLines/>
              <w:spacing w:after="0"/>
              <w:rPr>
                <w:ins w:id="339" w:author="Ajantha De Silva" w:date="2020-10-25T12:24:00Z"/>
                <w:rFonts w:ascii="Arial" w:hAnsi="Arial"/>
                <w:sz w:val="18"/>
              </w:rPr>
            </w:pPr>
            <w:ins w:id="340" w:author="Ajantha De Silva" w:date="2020-10-25T12:24:00Z">
              <w:r w:rsidRPr="008D73DA">
                <w:rPr>
                  <w:rFonts w:ascii="Arial" w:hAnsi="Arial"/>
                  <w:sz w:val="18"/>
                </w:rPr>
                <w:t>xxxx xx11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A53" w14:textId="77777777" w:rsidR="009734C3" w:rsidRPr="008D73DA" w:rsidRDefault="009734C3" w:rsidP="00F9275C">
            <w:pPr>
              <w:keepNext/>
              <w:keepLines/>
              <w:spacing w:after="0"/>
              <w:rPr>
                <w:ins w:id="341" w:author="Ajantha De Silva" w:date="2020-10-25T12:24:00Z"/>
                <w:rFonts w:ascii="Arial" w:hAnsi="Arial"/>
                <w:sz w:val="18"/>
              </w:rPr>
            </w:pPr>
            <w:ins w:id="342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D8A8" w14:textId="77777777" w:rsidR="009734C3" w:rsidRPr="008D73DA" w:rsidRDefault="009734C3" w:rsidP="00F9275C">
            <w:pPr>
              <w:keepNext/>
              <w:keepLines/>
              <w:spacing w:after="0"/>
              <w:rPr>
                <w:ins w:id="343" w:author="Ajantha De Silva" w:date="2020-10-25T12:24:00Z"/>
                <w:rFonts w:ascii="Arial" w:hAnsi="Arial"/>
                <w:sz w:val="18"/>
              </w:rPr>
            </w:pPr>
            <w:ins w:id="344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B16" w14:textId="77777777" w:rsidR="009734C3" w:rsidRPr="008D73DA" w:rsidRDefault="009734C3" w:rsidP="00F9275C">
            <w:pPr>
              <w:keepNext/>
              <w:keepLines/>
              <w:spacing w:after="0"/>
              <w:rPr>
                <w:ins w:id="345" w:author="Ajantha De Silva" w:date="2020-10-25T12:24:00Z"/>
                <w:rFonts w:ascii="Arial" w:hAnsi="Arial"/>
                <w:sz w:val="18"/>
              </w:rPr>
            </w:pPr>
            <w:ins w:id="346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:rsidR="009734C3" w:rsidRPr="008D73DA" w14:paraId="2EE02346" w14:textId="77777777" w:rsidTr="00F9275C">
        <w:trPr>
          <w:ins w:id="347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9D5" w14:textId="77777777" w:rsidR="009734C3" w:rsidRPr="008D73DA" w:rsidRDefault="009734C3" w:rsidP="00F9275C">
            <w:pPr>
              <w:keepNext/>
              <w:keepLines/>
              <w:spacing w:after="0"/>
              <w:rPr>
                <w:ins w:id="348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386C" w14:textId="77777777" w:rsidR="009734C3" w:rsidRPr="00FF3BCB" w:rsidRDefault="009734C3" w:rsidP="00F9275C">
            <w:pPr>
              <w:keepNext/>
              <w:keepLines/>
              <w:spacing w:after="0"/>
              <w:rPr>
                <w:ins w:id="349" w:author="Ajantha De Silva" w:date="2020-10-25T12:24:00Z"/>
                <w:rFonts w:ascii="Arial" w:hAnsi="Arial"/>
                <w:b/>
                <w:sz w:val="18"/>
              </w:rPr>
            </w:pPr>
            <w:ins w:id="350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258" w14:textId="77777777" w:rsidR="009734C3" w:rsidRPr="00FF3BCB" w:rsidRDefault="009734C3" w:rsidP="00F9275C">
            <w:pPr>
              <w:keepNext/>
              <w:keepLines/>
              <w:spacing w:after="0"/>
              <w:rPr>
                <w:ins w:id="351" w:author="Ajantha De Silva" w:date="2020-10-25T12:24:00Z"/>
                <w:rFonts w:ascii="Arial" w:hAnsi="Arial"/>
                <w:b/>
                <w:sz w:val="18"/>
              </w:rPr>
            </w:pPr>
            <w:ins w:id="352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2E3B" w14:textId="77777777" w:rsidR="009734C3" w:rsidRPr="00FF3BCB" w:rsidRDefault="009734C3" w:rsidP="00F9275C">
            <w:pPr>
              <w:keepNext/>
              <w:keepLines/>
              <w:spacing w:after="0"/>
              <w:rPr>
                <w:ins w:id="353" w:author="Ajantha De Silva" w:date="2020-10-25T12:24:00Z"/>
                <w:rFonts w:ascii="Arial" w:hAnsi="Arial"/>
                <w:b/>
                <w:sz w:val="18"/>
              </w:rPr>
            </w:pPr>
            <w:ins w:id="354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31F" w14:textId="77777777" w:rsidR="009734C3" w:rsidRPr="00FF3BCB" w:rsidRDefault="009734C3" w:rsidP="00F9275C">
            <w:pPr>
              <w:keepNext/>
              <w:keepLines/>
              <w:spacing w:after="0"/>
              <w:rPr>
                <w:ins w:id="355" w:author="Ajantha De Silva" w:date="2020-10-25T12:24:00Z"/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7CE5" w14:textId="77777777" w:rsidR="009734C3" w:rsidRPr="00FF3BCB" w:rsidRDefault="009734C3" w:rsidP="00F9275C">
            <w:pPr>
              <w:keepNext/>
              <w:keepLines/>
              <w:spacing w:after="0"/>
              <w:rPr>
                <w:ins w:id="356" w:author="Ajantha De Silva" w:date="2020-10-25T12:24:00Z"/>
                <w:rFonts w:ascii="Arial" w:hAnsi="Arial"/>
                <w:b/>
                <w:sz w:val="18"/>
              </w:rPr>
            </w:pPr>
            <w:ins w:id="357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0C40" w14:textId="77777777" w:rsidR="009734C3" w:rsidRPr="00FF3BCB" w:rsidRDefault="009734C3" w:rsidP="00F9275C">
            <w:pPr>
              <w:keepNext/>
              <w:keepLines/>
              <w:spacing w:after="0"/>
              <w:rPr>
                <w:ins w:id="358" w:author="Ajantha De Silva" w:date="2020-10-25T12:24:00Z"/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A96E" w14:textId="77777777" w:rsidR="009734C3" w:rsidRPr="00FF3BCB" w:rsidRDefault="009734C3" w:rsidP="00F9275C">
            <w:pPr>
              <w:keepNext/>
              <w:keepLines/>
              <w:spacing w:after="0"/>
              <w:rPr>
                <w:ins w:id="359" w:author="Ajantha De Silva" w:date="2020-10-25T12:24:00Z"/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9197" w14:textId="77777777" w:rsidR="009734C3" w:rsidRPr="00FF3BCB" w:rsidRDefault="009734C3" w:rsidP="00F9275C">
            <w:pPr>
              <w:keepNext/>
              <w:keepLines/>
              <w:spacing w:after="0"/>
              <w:rPr>
                <w:ins w:id="360" w:author="Ajantha De Silva" w:date="2020-10-25T12:24:00Z"/>
                <w:rFonts w:ascii="Arial" w:hAnsi="Arial"/>
                <w:b/>
                <w:sz w:val="18"/>
              </w:rPr>
            </w:pPr>
          </w:p>
        </w:tc>
      </w:tr>
      <w:tr w:rsidR="009734C3" w:rsidRPr="008D73DA" w14:paraId="11654F3F" w14:textId="77777777" w:rsidTr="00F9275C">
        <w:trPr>
          <w:ins w:id="361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10F7" w14:textId="77777777" w:rsidR="009734C3" w:rsidRPr="008D73DA" w:rsidRDefault="009734C3" w:rsidP="00F9275C">
            <w:pPr>
              <w:keepNext/>
              <w:keepLines/>
              <w:spacing w:after="0"/>
              <w:rPr>
                <w:ins w:id="362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BA15" w14:textId="77777777" w:rsidR="009734C3" w:rsidRPr="008D73DA" w:rsidRDefault="009734C3" w:rsidP="00F9275C">
            <w:pPr>
              <w:keepNext/>
              <w:keepLines/>
              <w:spacing w:after="0"/>
              <w:rPr>
                <w:ins w:id="363" w:author="Ajantha De Silva" w:date="2020-10-25T12:24:00Z"/>
                <w:rFonts w:ascii="Arial" w:hAnsi="Arial"/>
                <w:sz w:val="18"/>
              </w:rPr>
            </w:pPr>
            <w:ins w:id="364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61D" w14:textId="77777777" w:rsidR="009734C3" w:rsidRPr="008D73DA" w:rsidRDefault="009734C3" w:rsidP="00F9275C">
            <w:pPr>
              <w:keepNext/>
              <w:keepLines/>
              <w:spacing w:after="0"/>
              <w:rPr>
                <w:ins w:id="365" w:author="Ajantha De Silva" w:date="2020-10-25T12:24:00Z"/>
                <w:rFonts w:ascii="Arial" w:hAnsi="Arial"/>
                <w:sz w:val="18"/>
              </w:rPr>
            </w:pPr>
            <w:ins w:id="366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240" w14:textId="77777777" w:rsidR="009734C3" w:rsidRPr="008D73DA" w:rsidRDefault="009734C3" w:rsidP="00F9275C">
            <w:pPr>
              <w:keepNext/>
              <w:keepLines/>
              <w:spacing w:after="0"/>
              <w:rPr>
                <w:ins w:id="367" w:author="Ajantha De Silva" w:date="2020-10-25T12:24:00Z"/>
                <w:rFonts w:ascii="Arial" w:hAnsi="Arial"/>
                <w:sz w:val="18"/>
              </w:rPr>
            </w:pPr>
            <w:ins w:id="368" w:author="Ajantha De Silva" w:date="2020-10-25T12:24:00Z">
              <w:r w:rsidRPr="008D73DA">
                <w:rPr>
                  <w:rFonts w:ascii="Arial" w:hAnsi="Arial"/>
                  <w:sz w:val="18"/>
                </w:rPr>
                <w:t>xx11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0150" w14:textId="77777777" w:rsidR="009734C3" w:rsidRPr="008D73DA" w:rsidRDefault="009734C3" w:rsidP="00F9275C">
            <w:pPr>
              <w:keepNext/>
              <w:keepLines/>
              <w:spacing w:after="0"/>
              <w:rPr>
                <w:ins w:id="369" w:author="Ajantha De Silva" w:date="2020-10-25T12:24:00Z"/>
                <w:rFonts w:ascii="Arial" w:hAnsi="Arial"/>
                <w:sz w:val="18"/>
              </w:rPr>
            </w:pPr>
            <w:ins w:id="370" w:author="Ajantha De Silva" w:date="2020-10-25T12:24:00Z">
              <w:r w:rsidRPr="008D73DA"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3F83" w14:textId="340CDCD1" w:rsidR="009734C3" w:rsidRPr="005E5769" w:rsidRDefault="009734C3" w:rsidP="00F9275C">
            <w:pPr>
              <w:keepNext/>
              <w:keepLines/>
              <w:spacing w:after="0"/>
              <w:rPr>
                <w:ins w:id="371" w:author="Ajantha De Silva" w:date="2020-10-25T12:24:00Z"/>
                <w:rFonts w:ascii="Arial" w:hAnsi="Arial"/>
                <w:sz w:val="18"/>
              </w:rPr>
            </w:pPr>
            <w:ins w:id="372" w:author="Ajantha De Silva" w:date="2020-10-25T12:24:00Z">
              <w:r w:rsidRPr="005E5769">
                <w:rPr>
                  <w:rFonts w:ascii="Arial" w:hAnsi="Arial"/>
                  <w:sz w:val="18"/>
                </w:rPr>
                <w:t xml:space="preserve">xxx0 </w:t>
              </w:r>
            </w:ins>
            <w:ins w:id="373" w:author="Ajantha De Silva" w:date="2020-10-25T12:25:00Z">
              <w:r>
                <w:rPr>
                  <w:rFonts w:ascii="Arial" w:hAnsi="Arial"/>
                  <w:sz w:val="18"/>
                </w:rPr>
                <w:t>y</w:t>
              </w:r>
            </w:ins>
            <w:ins w:id="374" w:author="Ajantha De Silva" w:date="2020-10-25T12:24:00Z">
              <w:r w:rsidRPr="005E576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828B" w14:textId="77777777" w:rsidR="009734C3" w:rsidRPr="008D73DA" w:rsidRDefault="009734C3" w:rsidP="00F9275C">
            <w:pPr>
              <w:keepNext/>
              <w:keepLines/>
              <w:spacing w:after="0"/>
              <w:rPr>
                <w:ins w:id="375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F55F" w14:textId="77777777" w:rsidR="009734C3" w:rsidRPr="008D73DA" w:rsidRDefault="009734C3" w:rsidP="00F9275C">
            <w:pPr>
              <w:keepNext/>
              <w:keepLines/>
              <w:spacing w:after="0"/>
              <w:rPr>
                <w:ins w:id="376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67E" w14:textId="77777777" w:rsidR="009734C3" w:rsidRPr="008D73DA" w:rsidRDefault="009734C3" w:rsidP="00F9275C">
            <w:pPr>
              <w:keepNext/>
              <w:keepLines/>
              <w:spacing w:after="0"/>
              <w:rPr>
                <w:ins w:id="377" w:author="Ajantha De Silva" w:date="2020-10-25T12:24:00Z"/>
                <w:rFonts w:ascii="Arial" w:hAnsi="Arial"/>
                <w:sz w:val="18"/>
              </w:rPr>
            </w:pPr>
          </w:p>
        </w:tc>
      </w:tr>
    </w:tbl>
    <w:p w14:paraId="6109C925" w14:textId="5A9AEF66" w:rsidR="009734C3" w:rsidRDefault="009734C3" w:rsidP="00D245E0">
      <w:pPr>
        <w:tabs>
          <w:tab w:val="left" w:pos="2835"/>
        </w:tabs>
        <w:spacing w:after="0" w:line="240" w:lineRule="auto"/>
        <w:rPr>
          <w:ins w:id="378" w:author="Ajantha De Silva" w:date="2020-11-05T10:57:00Z"/>
          <w:color w:val="000000"/>
          <w:lang w:val="en-US" w:eastAsia="fr-FR"/>
        </w:rPr>
      </w:pPr>
    </w:p>
    <w:p w14:paraId="79A2F751" w14:textId="77777777" w:rsidR="00586AEF" w:rsidRDefault="00586AEF" w:rsidP="00586AEF">
      <w:pPr>
        <w:keepLines/>
        <w:spacing w:after="0"/>
        <w:rPr>
          <w:ins w:id="379" w:author="Ajantha De Silva" w:date="2020-11-05T10:57:00Z"/>
        </w:rPr>
      </w:pPr>
      <w:ins w:id="380" w:author="Ajantha De Silva" w:date="2020-11-05T10:57:00Z">
        <w:r>
          <w:rPr>
            <w:lang w:val="en-US"/>
          </w:rPr>
          <w:t>Test System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update </w:t>
        </w:r>
        <w:r>
          <w:rPr>
            <w:lang w:val="en-US"/>
          </w:rPr>
          <w:t xml:space="preserve">SQN record #1 in the USIM required for Authentication </w:t>
        </w:r>
        <w:r>
          <w:t>with:</w:t>
        </w:r>
      </w:ins>
    </w:p>
    <w:p w14:paraId="7BF6CE11" w14:textId="77777777" w:rsidR="00586AEF" w:rsidRDefault="00586AEF" w:rsidP="00586AEF">
      <w:pPr>
        <w:keepLines/>
        <w:spacing w:after="120"/>
        <w:rPr>
          <w:ins w:id="381" w:author="Ajantha De Silva" w:date="2020-11-05T10:57:00Z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586AEF" w14:paraId="2B610719" w14:textId="77777777" w:rsidTr="00C24251">
        <w:trPr>
          <w:ins w:id="382" w:author="Ajantha De Silva" w:date="2020-11-05T10:5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54E4" w14:textId="77777777" w:rsidR="00586AEF" w:rsidRDefault="00586AEF" w:rsidP="00C24251">
            <w:pPr>
              <w:keepNext/>
              <w:keepLines/>
              <w:spacing w:after="0"/>
              <w:rPr>
                <w:ins w:id="383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84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Coding: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8C43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385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86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D396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387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88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F50A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389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90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486A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391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92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E4CD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393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94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3B3A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395" w:author="Ajantha De Silva" w:date="2020-11-05T10:57:00Z"/>
                <w:rFonts w:ascii="Arial" w:hAnsi="Arial"/>
                <w:b/>
                <w:sz w:val="18"/>
                <w:lang w:eastAsia="en-GB"/>
              </w:rPr>
            </w:pPr>
            <w:ins w:id="396" w:author="Ajantha De Silva" w:date="2020-11-05T10:57:00Z">
              <w:r>
                <w:rPr>
                  <w:rFonts w:ascii="Arial" w:hAnsi="Arial"/>
                  <w:b/>
                  <w:sz w:val="18"/>
                  <w:lang w:eastAsia="en-GB"/>
                </w:rPr>
                <w:t>B6</w:t>
              </w:r>
            </w:ins>
          </w:p>
        </w:tc>
      </w:tr>
      <w:tr w:rsidR="00586AEF" w14:paraId="61C38460" w14:textId="77777777" w:rsidTr="00C24251">
        <w:trPr>
          <w:ins w:id="397" w:author="Ajantha De Silva" w:date="2020-11-05T10:5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1A8E" w14:textId="77777777" w:rsidR="00586AEF" w:rsidRDefault="00586AEF" w:rsidP="00C24251">
            <w:pPr>
              <w:keepNext/>
              <w:keepLines/>
              <w:spacing w:after="0"/>
              <w:rPr>
                <w:ins w:id="398" w:author="Ajantha De Silva" w:date="2020-11-05T10:57:00Z"/>
                <w:rFonts w:ascii="Arial" w:hAnsi="Arial"/>
                <w:sz w:val="18"/>
                <w:lang w:eastAsia="en-GB"/>
              </w:rPr>
            </w:pPr>
            <w:ins w:id="399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9692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400" w:author="Ajantha De Silva" w:date="2020-11-05T10:57:00Z"/>
                <w:rFonts w:ascii="Arial" w:hAnsi="Arial"/>
                <w:sz w:val="18"/>
                <w:lang w:eastAsia="en-GB"/>
              </w:rPr>
            </w:pPr>
            <w:ins w:id="401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48D7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402" w:author="Ajantha De Silva" w:date="2020-11-05T10:57:00Z"/>
                <w:rFonts w:ascii="Arial" w:hAnsi="Arial"/>
                <w:sz w:val="18"/>
                <w:lang w:eastAsia="en-GB"/>
              </w:rPr>
            </w:pPr>
            <w:ins w:id="403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25DE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404" w:author="Ajantha De Silva" w:date="2020-11-05T10:57:00Z"/>
                <w:rFonts w:ascii="Arial" w:hAnsi="Arial"/>
                <w:sz w:val="18"/>
                <w:lang w:eastAsia="en-GB"/>
              </w:rPr>
            </w:pPr>
            <w:ins w:id="405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6D40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406" w:author="Ajantha De Silva" w:date="2020-11-05T10:57:00Z"/>
                <w:rFonts w:ascii="Arial" w:hAnsi="Arial"/>
                <w:sz w:val="18"/>
                <w:lang w:eastAsia="en-GB"/>
              </w:rPr>
            </w:pPr>
            <w:ins w:id="407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aa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DB2F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408" w:author="Ajantha De Silva" w:date="2020-11-05T10:57:00Z"/>
                <w:rFonts w:ascii="Arial" w:hAnsi="Arial"/>
                <w:sz w:val="18"/>
                <w:lang w:eastAsia="en-GB"/>
              </w:rPr>
            </w:pPr>
            <w:ins w:id="409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bb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76FC" w14:textId="77777777" w:rsidR="00586AEF" w:rsidRDefault="00586AEF" w:rsidP="00C24251">
            <w:pPr>
              <w:keepNext/>
              <w:keepLines/>
              <w:spacing w:after="0"/>
              <w:jc w:val="center"/>
              <w:rPr>
                <w:ins w:id="410" w:author="Ajantha De Silva" w:date="2020-11-05T10:57:00Z"/>
                <w:rFonts w:ascii="Arial" w:hAnsi="Arial"/>
                <w:sz w:val="18"/>
                <w:lang w:eastAsia="en-GB"/>
              </w:rPr>
            </w:pPr>
            <w:ins w:id="411" w:author="Ajantha De Silva" w:date="2020-11-05T10:57:00Z">
              <w:r>
                <w:rPr>
                  <w:rFonts w:ascii="Arial" w:hAnsi="Arial"/>
                  <w:sz w:val="18"/>
                  <w:lang w:eastAsia="en-GB"/>
                </w:rPr>
                <w:t>cc</w:t>
              </w:r>
            </w:ins>
          </w:p>
        </w:tc>
      </w:tr>
    </w:tbl>
    <w:p w14:paraId="24BA471F" w14:textId="77777777" w:rsidR="00586AEF" w:rsidRDefault="00586AEF" w:rsidP="00586AEF">
      <w:pPr>
        <w:tabs>
          <w:tab w:val="left" w:pos="2835"/>
        </w:tabs>
        <w:spacing w:after="0" w:line="240" w:lineRule="auto"/>
        <w:rPr>
          <w:ins w:id="412" w:author="Ajantha De Silva" w:date="2020-11-05T10:57:00Z"/>
          <w:color w:val="000000"/>
          <w:lang w:val="en-US" w:eastAsia="fr-FR"/>
        </w:rPr>
      </w:pPr>
    </w:p>
    <w:p w14:paraId="03340AE9" w14:textId="77777777" w:rsidR="00937B81" w:rsidRPr="00232B0F" w:rsidRDefault="00937B81" w:rsidP="00937B81">
      <w:pPr>
        <w:pStyle w:val="ListParagraph"/>
        <w:numPr>
          <w:ilvl w:val="0"/>
          <w:numId w:val="28"/>
        </w:numPr>
        <w:spacing w:after="0" w:line="240" w:lineRule="auto"/>
        <w:rPr>
          <w:ins w:id="413" w:author="Ajantha De Silva" w:date="2020-11-05T11:02:00Z"/>
          <w:lang w:val="en-US"/>
        </w:rPr>
      </w:pPr>
      <w:ins w:id="414" w:author="Ajantha De Silva" w:date="2020-11-05T11:02:00Z">
        <w:r w:rsidRPr="00232B0F">
          <w:rPr>
            <w:lang w:val="en-US"/>
          </w:rPr>
          <w:t xml:space="preserve">NG-SS shall choose ‘aa </w:t>
        </w:r>
        <w:r w:rsidRPr="00B3194E">
          <w:rPr>
            <w:lang w:val="en-US"/>
          </w:rPr>
          <w:t>bb cc</w:t>
        </w:r>
        <w:r w:rsidRPr="00232B0F">
          <w:rPr>
            <w:lang w:val="en-US"/>
          </w:rPr>
          <w:t>’ as per the Annex C.2.2 in 3GPP 3</w:t>
        </w:r>
        <w:r>
          <w:rPr>
            <w:lang w:val="en-US"/>
          </w:rPr>
          <w:t>3</w:t>
        </w:r>
        <w:r w:rsidRPr="00232B0F">
          <w:rPr>
            <w:lang w:val="en-US"/>
          </w:rPr>
          <w:t>.102. The SQN used in AUTN shall be the corresponding to the SQN updated in the USIM.</w:t>
        </w:r>
      </w:ins>
    </w:p>
    <w:p w14:paraId="7E933DCB" w14:textId="77777777" w:rsidR="00937B81" w:rsidRPr="00232B0F" w:rsidRDefault="00937B81" w:rsidP="00937B81">
      <w:pPr>
        <w:pStyle w:val="ListParagraph"/>
        <w:numPr>
          <w:ilvl w:val="0"/>
          <w:numId w:val="28"/>
        </w:numPr>
        <w:spacing w:after="0" w:line="240" w:lineRule="auto"/>
        <w:rPr>
          <w:ins w:id="415" w:author="Ajantha De Silva" w:date="2020-11-05T11:02:00Z"/>
          <w:lang w:val="en-US"/>
        </w:rPr>
      </w:pPr>
      <w:ins w:id="416" w:author="Ajantha De Silva" w:date="2020-11-05T11:02:00Z">
        <w:r w:rsidRPr="00232B0F">
          <w:rPr>
            <w:lang w:val="en-US"/>
          </w:rPr>
          <w:t>All the remaining SQN records in the USIM shall be set to zero.</w:t>
        </w:r>
      </w:ins>
    </w:p>
    <w:p w14:paraId="04DEFD2A" w14:textId="77777777" w:rsidR="00586AEF" w:rsidRDefault="00586AEF" w:rsidP="00D245E0">
      <w:pPr>
        <w:tabs>
          <w:tab w:val="left" w:pos="2835"/>
        </w:tabs>
        <w:spacing w:after="0" w:line="240" w:lineRule="auto"/>
        <w:rPr>
          <w:ins w:id="417" w:author="Ajantha De Silva" w:date="2020-10-25T12:17:00Z"/>
          <w:color w:val="000000"/>
          <w:lang w:val="en-US" w:eastAsia="fr-FR"/>
        </w:rPr>
      </w:pPr>
    </w:p>
    <w:p w14:paraId="6BDFE96D" w14:textId="77777777" w:rsidR="001C7F96" w:rsidRPr="0008759E" w:rsidRDefault="001C7F96" w:rsidP="00271AED">
      <w:pPr>
        <w:pStyle w:val="Heading5"/>
        <w:numPr>
          <w:ilvl w:val="0"/>
          <w:numId w:val="0"/>
        </w:numPr>
        <w:ind w:left="1701" w:hanging="1701"/>
        <w:rPr>
          <w:ins w:id="418" w:author="Ajantha De Silva" w:date="2020-10-25T11:21:00Z"/>
        </w:rPr>
      </w:pPr>
      <w:bookmarkStart w:id="419" w:name="_Toc50983751"/>
      <w:ins w:id="420" w:author="Ajantha De Silva" w:date="2020-10-25T11:21:00Z">
        <w:r>
          <w:t>15</w:t>
        </w:r>
        <w:r w:rsidRPr="0008759E">
          <w:t>.</w:t>
        </w:r>
        <w:r>
          <w:t>2</w:t>
        </w:r>
        <w:r w:rsidRPr="0008759E">
          <w:t>.</w:t>
        </w:r>
        <w:r>
          <w:t>2</w:t>
        </w:r>
        <w:r w:rsidRPr="0008759E">
          <w:t>.4.2</w:t>
        </w:r>
        <w:r w:rsidRPr="0008759E">
          <w:tab/>
          <w:t>Procedure</w:t>
        </w:r>
        <w:bookmarkEnd w:id="419"/>
      </w:ins>
    </w:p>
    <w:p w14:paraId="080AF050" w14:textId="77777777" w:rsidR="001C7F96" w:rsidRDefault="001C7F96" w:rsidP="001C7F96">
      <w:pPr>
        <w:autoSpaceDE w:val="0"/>
        <w:autoSpaceDN w:val="0"/>
        <w:adjustRightInd w:val="0"/>
        <w:ind w:left="568" w:hanging="284"/>
        <w:rPr>
          <w:ins w:id="421" w:author="Ajantha De Silva" w:date="2020-10-25T11:21:00Z"/>
          <w:color w:val="000000"/>
          <w:lang w:val="en-US" w:eastAsia="fr-FR"/>
        </w:rPr>
      </w:pPr>
      <w:ins w:id="422" w:author="Ajantha De Silva" w:date="2020-10-25T11:21:00Z">
        <w:r>
          <w:t>a)</w:t>
        </w:r>
        <w:r>
          <w:tab/>
        </w:r>
        <w:r>
          <w:rPr>
            <w:color w:val="000000"/>
            <w:lang w:val="en-US" w:eastAsia="fr-FR"/>
          </w:rPr>
          <w:t>Bring up Cell A and the UE is switched on.</w:t>
        </w:r>
      </w:ins>
    </w:p>
    <w:p w14:paraId="26B1EE54" w14:textId="77777777" w:rsidR="001C7F96" w:rsidRDefault="001C7F96" w:rsidP="001C7F96">
      <w:pPr>
        <w:pStyle w:val="B1"/>
        <w:rPr>
          <w:ins w:id="423" w:author="Ajantha De Silva" w:date="2020-10-25T11:21:00Z"/>
          <w:color w:val="000000"/>
          <w:lang w:val="en-US" w:eastAsia="fr-FR"/>
        </w:rPr>
      </w:pPr>
      <w:ins w:id="424" w:author="Ajantha De Silva" w:date="2020-10-25T11:21:00Z">
        <w:r>
          <w:rPr>
            <w:color w:val="000000"/>
            <w:lang w:val="en-US" w:eastAsia="fr-FR"/>
          </w:rPr>
          <w:t>b)</w:t>
        </w:r>
        <w:r>
          <w:rPr>
            <w:color w:val="000000"/>
            <w:lang w:val="en-US" w:eastAsia="fr-FR"/>
          </w:rPr>
          <w:tab/>
          <w:t>The UE sends REGISTRATION REQUEST to NG-SS. Further NG-SS responds with REGISTRATION REJECT (cause: Roaming not allowed in this tracking area), and then UE is switched off.</w:t>
        </w:r>
      </w:ins>
    </w:p>
    <w:p w14:paraId="1310C803" w14:textId="77777777" w:rsidR="001C7F96" w:rsidRPr="00EE6BFA" w:rsidRDefault="001C7F96" w:rsidP="001C7F96">
      <w:pPr>
        <w:pStyle w:val="B1"/>
        <w:rPr>
          <w:ins w:id="425" w:author="Ajantha De Silva" w:date="2020-10-25T11:21:00Z"/>
        </w:rPr>
      </w:pPr>
      <w:ins w:id="426" w:author="Ajantha De Silva" w:date="2020-10-25T11:21:00Z">
        <w:r>
          <w:rPr>
            <w:lang w:val="en-US"/>
          </w:rPr>
          <w:t>c</w:t>
        </w:r>
        <w:r>
          <w:t>)</w:t>
        </w:r>
        <w:r>
          <w:tab/>
        </w:r>
        <w:r w:rsidRPr="00EE6BFA">
          <w:t>The UE is switched on.</w:t>
        </w:r>
      </w:ins>
    </w:p>
    <w:p w14:paraId="05D5D71C" w14:textId="77777777" w:rsidR="001C7F96" w:rsidRPr="00EE6BFA" w:rsidRDefault="001C7F96" w:rsidP="001C7F96">
      <w:pPr>
        <w:pStyle w:val="B1"/>
        <w:rPr>
          <w:ins w:id="427" w:author="Ajantha De Silva" w:date="2020-10-25T11:21:00Z"/>
        </w:rPr>
      </w:pPr>
      <w:ins w:id="428" w:author="Ajantha De Silva" w:date="2020-10-25T11:21:00Z">
        <w:r>
          <w:t>d)</w:t>
        </w:r>
        <w:r>
          <w:tab/>
        </w:r>
        <w:r w:rsidRPr="00EE6BFA">
          <w:t xml:space="preserve">Upon reception of an </w:t>
        </w:r>
        <w:proofErr w:type="spellStart"/>
        <w:r w:rsidRPr="007018D5">
          <w:rPr>
            <w:i/>
          </w:rPr>
          <w:t>RRCSetupRequest</w:t>
        </w:r>
        <w:proofErr w:type="spellEnd"/>
        <w:r w:rsidRPr="00EE6BFA">
          <w:t xml:space="preserve"> message from the UE, </w:t>
        </w:r>
        <w:r>
          <w:t>NG</w:t>
        </w:r>
        <w:r w:rsidRPr="00EE6BFA">
          <w:t xml:space="preserve">-SS transmits an </w:t>
        </w:r>
        <w:proofErr w:type="spellStart"/>
        <w:r w:rsidRPr="00EE6BFA">
          <w:t>RRCSetup</w:t>
        </w:r>
        <w:proofErr w:type="spellEnd"/>
        <w:r w:rsidRPr="00EE6BFA">
          <w:t xml:space="preserve"> message to the UE followed by reception of an </w:t>
        </w:r>
        <w:proofErr w:type="spellStart"/>
        <w:r w:rsidRPr="007018D5">
          <w:rPr>
            <w:i/>
          </w:rPr>
          <w:t>RRCSetupComplete</w:t>
        </w:r>
        <w:proofErr w:type="spellEnd"/>
        <w:r w:rsidRPr="00EE6BFA">
          <w:t xml:space="preserve"> message from the UE.</w:t>
        </w:r>
      </w:ins>
    </w:p>
    <w:p w14:paraId="77AA139A" w14:textId="77777777" w:rsidR="001C7F96" w:rsidRPr="00EE6BFA" w:rsidRDefault="001C7F96" w:rsidP="001C7F96">
      <w:pPr>
        <w:pStyle w:val="B1"/>
        <w:rPr>
          <w:ins w:id="429" w:author="Ajantha De Silva" w:date="2020-10-25T11:21:00Z"/>
        </w:rPr>
      </w:pPr>
      <w:ins w:id="430" w:author="Ajantha De Silva" w:date="2020-10-25T11:21:00Z">
        <w:r>
          <w:t>e)</w:t>
        </w:r>
        <w:r>
          <w:tab/>
        </w:r>
        <w:r w:rsidRPr="00EE6BFA">
          <w:t xml:space="preserve">After receipt of a </w:t>
        </w:r>
        <w:r w:rsidRPr="007018D5">
          <w:rPr>
            <w:i/>
          </w:rPr>
          <w:t>REGISTRATION REQUEST</w:t>
        </w:r>
        <w:r w:rsidRPr="00EE6BFA">
          <w:t xml:space="preserve"> message from the UE during registration, the </w:t>
        </w:r>
        <w:r>
          <w:t>NG</w:t>
        </w:r>
        <w:r w:rsidRPr="00EE6BFA">
          <w:t xml:space="preserve">-SS initiates the 5G AKA authentication procedure and sends 5G-AKA-Challenge message in the </w:t>
        </w:r>
        <w:r w:rsidRPr="007018D5">
          <w:rPr>
            <w:i/>
          </w:rPr>
          <w:t>AUTHENTICATION REQUEST</w:t>
        </w:r>
        <w:r w:rsidRPr="00EE6BFA">
          <w:t xml:space="preserve"> message, uses:</w:t>
        </w:r>
      </w:ins>
    </w:p>
    <w:p w14:paraId="52BEF142" w14:textId="77777777" w:rsidR="001C7F96" w:rsidRPr="00A5106A" w:rsidRDefault="001C7F96" w:rsidP="001C7F96">
      <w:pPr>
        <w:pStyle w:val="B2"/>
        <w:rPr>
          <w:ins w:id="431" w:author="Ajantha De Silva" w:date="2020-10-25T11:21:00Z"/>
        </w:rPr>
      </w:pPr>
      <w:bookmarkStart w:id="432" w:name="_Hlk10553173"/>
      <w:proofErr w:type="spellStart"/>
      <w:ins w:id="433" w:author="Ajantha De Silva" w:date="2020-10-25T11:21:00Z">
        <w:r>
          <w:t>ngKSI</w:t>
        </w:r>
        <w:proofErr w:type="spellEnd"/>
        <w:r>
          <w:t>:</w:t>
        </w:r>
      </w:ins>
    </w:p>
    <w:p w14:paraId="023A43A0" w14:textId="77777777" w:rsidR="001C7F96" w:rsidRDefault="001C7F96" w:rsidP="001C7F96">
      <w:pPr>
        <w:pStyle w:val="B3"/>
        <w:rPr>
          <w:ins w:id="434" w:author="Ajantha De Silva" w:date="2020-10-25T11:21:00Z"/>
        </w:rPr>
      </w:pPr>
      <w:ins w:id="435" w:author="Ajantha De Silva" w:date="2020-10-25T11:21:00Z">
        <w:r w:rsidRPr="00A5106A">
          <w:t>NAS key set identifier</w:t>
        </w:r>
        <w:r>
          <w:t>:</w:t>
        </w:r>
        <w:r w:rsidRPr="00A5106A">
          <w:tab/>
        </w:r>
        <w:r>
          <w:t>'000'</w:t>
        </w:r>
        <w:r w:rsidRPr="00A5106A">
          <w:t xml:space="preserve"> </w:t>
        </w:r>
      </w:ins>
    </w:p>
    <w:p w14:paraId="10411204" w14:textId="77777777" w:rsidR="001C7F96" w:rsidRDefault="001C7F96" w:rsidP="001C7F96">
      <w:pPr>
        <w:pStyle w:val="B3"/>
        <w:rPr>
          <w:ins w:id="436" w:author="Ajantha De Silva" w:date="2020-10-25T11:21:00Z"/>
        </w:rPr>
      </w:pPr>
      <w:ins w:id="437" w:author="Ajantha De Silva" w:date="2020-10-25T11:21:00Z">
        <w:r>
          <w:t>TSC:</w:t>
        </w:r>
        <w:r>
          <w:tab/>
        </w:r>
        <w:r>
          <w:tab/>
          <w:t>'0'</w:t>
        </w:r>
      </w:ins>
    </w:p>
    <w:p w14:paraId="2B5CE279" w14:textId="77777777" w:rsidR="001C7F96" w:rsidRPr="00071C84" w:rsidRDefault="001C7F96" w:rsidP="001C7F96">
      <w:pPr>
        <w:pStyle w:val="B3"/>
        <w:rPr>
          <w:ins w:id="438" w:author="Ajantha De Silva" w:date="2020-10-25T11:21:00Z"/>
        </w:rPr>
      </w:pPr>
      <w:ins w:id="439" w:author="Ajantha De Silva" w:date="2020-10-25T11:21:00Z">
        <w:r w:rsidRPr="00071C84">
          <w:t>Authenticati</w:t>
        </w:r>
        <w:r>
          <w:t xml:space="preserve">on </w:t>
        </w:r>
        <w:r w:rsidRPr="00071C84">
          <w:t>parameter RAND (5G authentication</w:t>
        </w:r>
        <w:r>
          <w:t xml:space="preserve"> </w:t>
        </w:r>
        <w:r w:rsidRPr="00071C84">
          <w:t>challenge)</w:t>
        </w:r>
        <w:r>
          <w:t>:</w:t>
        </w:r>
        <w:r>
          <w:tab/>
        </w:r>
        <w:r w:rsidRPr="00071C84">
          <w:t>128</w:t>
        </w:r>
        <w:r>
          <w:t xml:space="preserve"> </w:t>
        </w:r>
        <w:r w:rsidRPr="00071C84">
          <w:t>bits value</w:t>
        </w:r>
      </w:ins>
    </w:p>
    <w:p w14:paraId="2568FD39" w14:textId="77777777" w:rsidR="001C7F96" w:rsidRPr="00095028" w:rsidRDefault="001C7F96" w:rsidP="001C7F96">
      <w:pPr>
        <w:pStyle w:val="B3"/>
        <w:rPr>
          <w:ins w:id="440" w:author="Ajantha De Silva" w:date="2020-10-25T11:21:00Z"/>
        </w:rPr>
      </w:pPr>
      <w:ins w:id="441" w:author="Ajantha De Silva" w:date="2020-10-25T11:21:00Z">
        <w:r w:rsidRPr="00095028">
          <w:t>Authentication parameter AUTN (5G Authentication challenge).</w:t>
        </w:r>
        <w:r w:rsidRPr="00095028">
          <w:tab/>
          <w:t xml:space="preserve">128 bits value </w:t>
        </w:r>
      </w:ins>
    </w:p>
    <w:bookmarkEnd w:id="432"/>
    <w:p w14:paraId="47C72F33" w14:textId="77777777" w:rsidR="001C7F96" w:rsidRDefault="001C7F96" w:rsidP="001C7F96">
      <w:pPr>
        <w:pStyle w:val="B1"/>
        <w:rPr>
          <w:ins w:id="442" w:author="Ajantha De Silva" w:date="2020-10-25T11:21:00Z"/>
        </w:rPr>
      </w:pPr>
      <w:ins w:id="443" w:author="Ajantha De Silva" w:date="2020-10-25T11:21:00Z">
        <w:r>
          <w:t>f)</w:t>
        </w:r>
        <w:r>
          <w:tab/>
        </w:r>
        <w:r w:rsidRPr="00EE6BFA">
          <w:t xml:space="preserve">Using the 5G authentication challenge data received in </w:t>
        </w:r>
        <w:r w:rsidRPr="007018D5">
          <w:rPr>
            <w:i/>
          </w:rPr>
          <w:t>AUTHENTICATION REQUEST</w:t>
        </w:r>
        <w:r w:rsidRPr="00EE6BFA">
          <w:t xml:space="preserve"> message the ME pass the RAND and AUTN to the USIM, the USIM calculates the response parameter KC (i.e. GPRS Kc) from CK and IK using conversion function c3.</w:t>
        </w:r>
      </w:ins>
    </w:p>
    <w:p w14:paraId="3F6A99E9" w14:textId="77777777" w:rsidR="001C7F96" w:rsidRPr="00EE6BFA" w:rsidRDefault="001C7F96" w:rsidP="001C7F96">
      <w:pPr>
        <w:pStyle w:val="B1"/>
        <w:rPr>
          <w:ins w:id="444" w:author="Ajantha De Silva" w:date="2020-10-25T11:21:00Z"/>
        </w:rPr>
      </w:pPr>
      <w:ins w:id="445" w:author="Ajantha De Silva" w:date="2020-10-25T11:21:00Z">
        <w:r>
          <w:t>g)</w:t>
        </w:r>
        <w:r>
          <w:tab/>
        </w:r>
        <w:r w:rsidRPr="00EE6BFA">
          <w:t>Upon reception of</w:t>
        </w:r>
        <w:r w:rsidRPr="00095028">
          <w:t xml:space="preserve"> </w:t>
        </w:r>
        <w:r w:rsidRPr="007018D5">
          <w:rPr>
            <w:i/>
          </w:rPr>
          <w:t>AUTHENTICATION RESPONSE</w:t>
        </w:r>
        <w:r w:rsidRPr="00EE6BFA">
          <w:t xml:space="preserve"> message from the UE, the NG-SS sends a </w:t>
        </w:r>
        <w:r w:rsidRPr="007018D5">
          <w:rPr>
            <w:i/>
          </w:rPr>
          <w:t>SECURITY MODE COMMAND</w:t>
        </w:r>
        <w:r w:rsidRPr="00EE6BFA">
          <w:t xml:space="preserve"> message. The UE sends a </w:t>
        </w:r>
        <w:r w:rsidRPr="007018D5">
          <w:rPr>
            <w:i/>
          </w:rPr>
          <w:t>SECURITY MODE COMPLETE</w:t>
        </w:r>
        <w:r w:rsidRPr="00EE6BFA">
          <w:t xml:space="preserve"> message.</w:t>
        </w:r>
      </w:ins>
    </w:p>
    <w:p w14:paraId="779F4613" w14:textId="77777777" w:rsidR="001C7F96" w:rsidRPr="00EE6BFA" w:rsidRDefault="001C7F96" w:rsidP="001C7F96">
      <w:pPr>
        <w:pStyle w:val="B1"/>
        <w:rPr>
          <w:ins w:id="446" w:author="Ajantha De Silva" w:date="2020-10-25T11:21:00Z"/>
        </w:rPr>
      </w:pPr>
      <w:ins w:id="447" w:author="Ajantha De Silva" w:date="2020-10-25T11:21:00Z">
        <w:r>
          <w:t>h)</w:t>
        </w:r>
        <w:r>
          <w:tab/>
        </w:r>
        <w:r w:rsidRPr="00EE6BFA">
          <w:t xml:space="preserve">The NG-SS sends a </w:t>
        </w:r>
        <w:r w:rsidRPr="00095028">
          <w:t>REGISTRATION ACCEPT</w:t>
        </w:r>
        <w:r w:rsidRPr="00EE6BFA">
          <w:t xml:space="preserve"> message contains: </w:t>
        </w:r>
      </w:ins>
    </w:p>
    <w:p w14:paraId="34503D37" w14:textId="77777777" w:rsidR="001C7F96" w:rsidRPr="0008759E" w:rsidRDefault="001C7F96" w:rsidP="001C7F96">
      <w:pPr>
        <w:pStyle w:val="B2"/>
        <w:rPr>
          <w:ins w:id="448" w:author="Ajantha De Silva" w:date="2020-10-25T11:21:00Z"/>
        </w:rPr>
      </w:pPr>
      <w:ins w:id="449" w:author="Ajantha De Silva" w:date="2020-10-25T11:21:00Z">
        <w:r w:rsidRPr="0008759E">
          <w:t xml:space="preserve">5G-GUTI: </w:t>
        </w:r>
        <w:r>
          <w:tab/>
        </w:r>
        <w:r w:rsidRPr="00C75289">
          <w:t>24408300010266436587</w:t>
        </w:r>
      </w:ins>
    </w:p>
    <w:p w14:paraId="054939A1" w14:textId="77777777" w:rsidR="001C7F96" w:rsidRDefault="001C7F96" w:rsidP="001C7F96">
      <w:pPr>
        <w:pStyle w:val="B2"/>
        <w:rPr>
          <w:ins w:id="450" w:author="Ajantha De Silva" w:date="2020-10-25T11:21:00Z"/>
        </w:rPr>
      </w:pPr>
      <w:ins w:id="451" w:author="Ajantha De Silva" w:date="2020-10-25T11:21:00Z">
        <w:r w:rsidRPr="0008759E">
          <w:t>TAI</w:t>
        </w:r>
        <w:r>
          <w:t>:</w:t>
        </w:r>
        <w:r>
          <w:tab/>
          <w:t>42 34 80 00 00 01</w:t>
        </w:r>
      </w:ins>
    </w:p>
    <w:p w14:paraId="65349660" w14:textId="77777777" w:rsidR="001C7F96" w:rsidRDefault="001C7F96" w:rsidP="001C7F96">
      <w:pPr>
        <w:pStyle w:val="B1"/>
        <w:rPr>
          <w:ins w:id="452" w:author="Ajantha De Silva" w:date="2020-10-25T11:21:00Z"/>
        </w:rPr>
      </w:pPr>
      <w:proofErr w:type="spellStart"/>
      <w:ins w:id="453" w:author="Ajantha De Silva" w:date="2020-10-25T11:21:00Z">
        <w:r>
          <w:t>i</w:t>
        </w:r>
        <w:proofErr w:type="spellEnd"/>
        <w:r>
          <w:t>)</w:t>
        </w:r>
        <w:r>
          <w:tab/>
        </w:r>
        <w:r w:rsidRPr="00EE6BFA">
          <w:t xml:space="preserve">The UE sends </w:t>
        </w:r>
        <w:r w:rsidRPr="007018D5">
          <w:t xml:space="preserve">a </w:t>
        </w:r>
        <w:r w:rsidRPr="007018D5">
          <w:rPr>
            <w:i/>
          </w:rPr>
          <w:t>REGISTRATION COMPLETE</w:t>
        </w:r>
        <w:r w:rsidRPr="00EE6BFA">
          <w:t xml:space="preserve"> message.</w:t>
        </w:r>
      </w:ins>
    </w:p>
    <w:p w14:paraId="2D79C641" w14:textId="77777777" w:rsidR="001C7F96" w:rsidRDefault="001C7F96" w:rsidP="001C7F96">
      <w:pPr>
        <w:pStyle w:val="B1"/>
        <w:rPr>
          <w:ins w:id="454" w:author="Ajantha De Silva" w:date="2020-10-25T11:21:00Z"/>
        </w:rPr>
      </w:pPr>
      <w:ins w:id="455" w:author="Ajantha De Silva" w:date="2020-10-25T11:21:00Z">
        <w:r>
          <w:t>j)</w:t>
        </w:r>
        <w:r>
          <w:tab/>
        </w:r>
        <w:r w:rsidRPr="004A56BF">
          <w:t xml:space="preserve">The UE is switched off </w:t>
        </w:r>
        <w:r>
          <w:t xml:space="preserve">or the </w:t>
        </w:r>
        <w:r w:rsidRPr="00292224">
          <w:t xml:space="preserve">UE's radio interface is switched off to perform </w:t>
        </w:r>
        <w:r>
          <w:t>the</w:t>
        </w:r>
        <w:r w:rsidRPr="004A56BF">
          <w:t xml:space="preserve"> </w:t>
        </w:r>
        <w:r>
          <w:rPr>
            <w:i/>
          </w:rPr>
          <w:t xml:space="preserve">DEREGISTRATION </w:t>
        </w:r>
        <w:r>
          <w:t xml:space="preserve">procedure, </w:t>
        </w:r>
        <w:bookmarkStart w:id="456" w:name="_Hlk48051557"/>
        <w:r>
          <w:t xml:space="preserve">then the NG-SS sends the </w:t>
        </w:r>
        <w:proofErr w:type="spellStart"/>
        <w:r>
          <w:t>RRCRelease</w:t>
        </w:r>
        <w:proofErr w:type="spellEnd"/>
        <w:r>
          <w:t xml:space="preserve"> message.</w:t>
        </w:r>
        <w:bookmarkEnd w:id="456"/>
      </w:ins>
    </w:p>
    <w:p w14:paraId="33B77C3D" w14:textId="77777777" w:rsidR="001C7F96" w:rsidRDefault="001C7F96" w:rsidP="001C7F96">
      <w:pPr>
        <w:pStyle w:val="B1"/>
        <w:rPr>
          <w:ins w:id="457" w:author="Ajantha De Silva" w:date="2020-10-25T11:21:00Z"/>
        </w:rPr>
      </w:pPr>
      <w:ins w:id="458" w:author="Ajantha De Silva" w:date="2020-10-25T11:21:00Z">
        <w:r>
          <w:lastRenderedPageBreak/>
          <w:t>k)</w:t>
        </w:r>
        <w:r>
          <w:tab/>
        </w:r>
        <w:r w:rsidRPr="004A56BF">
          <w:t xml:space="preserve">he </w:t>
        </w:r>
        <w:r>
          <w:t>UE</w:t>
        </w:r>
        <w:r w:rsidRPr="004A56BF">
          <w:t xml:space="preserve"> is switched on.</w:t>
        </w:r>
      </w:ins>
    </w:p>
    <w:p w14:paraId="2125F4B9" w14:textId="77777777" w:rsidR="001C7F96" w:rsidRDefault="001C7F96" w:rsidP="001C7F96">
      <w:pPr>
        <w:pStyle w:val="B1"/>
        <w:rPr>
          <w:ins w:id="459" w:author="Ajantha De Silva" w:date="2020-10-25T11:21:00Z"/>
        </w:rPr>
      </w:pPr>
      <w:ins w:id="460" w:author="Ajantha De Silva" w:date="2020-10-25T11:21:00Z">
        <w:r>
          <w:t>l)</w:t>
        </w:r>
        <w:r>
          <w:tab/>
          <w:t xml:space="preserve">The UE sends </w:t>
        </w:r>
        <w:r w:rsidRPr="007018D5">
          <w:rPr>
            <w:i/>
          </w:rPr>
          <w:t>REGISTRATION REQUEST</w:t>
        </w:r>
        <w:r w:rsidRPr="00292224">
          <w:t xml:space="preserve"> message</w:t>
        </w:r>
        <w:r>
          <w:t xml:space="preserve">, </w:t>
        </w:r>
        <w:r w:rsidRPr="008D73DA">
          <w:t>indicates the 5GS mobile identity information element type "</w:t>
        </w:r>
        <w:r>
          <w:t>5G-GUTI</w:t>
        </w:r>
        <w:r w:rsidRPr="008D73DA">
          <w:t>"</w:t>
        </w:r>
      </w:ins>
    </w:p>
    <w:p w14:paraId="482A1866" w14:textId="77777777" w:rsidR="001C7F96" w:rsidRDefault="001C7F96" w:rsidP="001C7F96">
      <w:pPr>
        <w:pStyle w:val="B1"/>
        <w:rPr>
          <w:ins w:id="461" w:author="Ajantha De Silva" w:date="2020-10-25T11:21:00Z"/>
        </w:rPr>
      </w:pPr>
      <w:ins w:id="462" w:author="Ajantha De Silva" w:date="2020-10-25T11:21:00Z">
        <w:r>
          <w:t>m)</w:t>
        </w:r>
        <w:r>
          <w:tab/>
          <w:t>The NG-</w:t>
        </w:r>
        <w:r w:rsidRPr="00292224">
          <w:t xml:space="preserve">SS transmits a </w:t>
        </w:r>
        <w:r w:rsidRPr="007018D5">
          <w:rPr>
            <w:i/>
          </w:rPr>
          <w:t>SECURITY MODE COMMAND</w:t>
        </w:r>
        <w:r w:rsidRPr="007658AA">
          <w:t xml:space="preserve"> message using the last calculated K</w:t>
        </w:r>
        <w:r w:rsidRPr="007018D5">
          <w:rPr>
            <w:vertAlign w:val="subscript"/>
          </w:rPr>
          <w:t>AMF</w:t>
        </w:r>
        <w:r w:rsidRPr="007658AA">
          <w:t xml:space="preserve"> indicated by the </w:t>
        </w:r>
        <w:proofErr w:type="spellStart"/>
        <w:r w:rsidRPr="007658AA">
          <w:t>ngKS</w:t>
        </w:r>
        <w:r>
          <w:t>I</w:t>
        </w:r>
        <w:proofErr w:type="spellEnd"/>
        <w:r w:rsidRPr="007658AA">
          <w:t xml:space="preserve"> to activate NAS security to activate NAS security.</w:t>
        </w:r>
      </w:ins>
    </w:p>
    <w:p w14:paraId="11F6EDEE" w14:textId="77777777" w:rsidR="001C7F96" w:rsidRDefault="001C7F96" w:rsidP="001C7F96">
      <w:pPr>
        <w:pStyle w:val="B1"/>
        <w:rPr>
          <w:ins w:id="463" w:author="Ajantha De Silva" w:date="2020-10-25T11:21:00Z"/>
        </w:rPr>
      </w:pPr>
      <w:ins w:id="464" w:author="Ajantha De Silva" w:date="2020-10-25T11:21:00Z">
        <w:r>
          <w:t>n)</w:t>
        </w:r>
        <w:r>
          <w:tab/>
          <w:t>T</w:t>
        </w:r>
        <w:r w:rsidRPr="00292224">
          <w:t xml:space="preserve">he </w:t>
        </w:r>
        <w:r>
          <w:t>NG</w:t>
        </w:r>
        <w:r w:rsidRPr="00292224">
          <w:t xml:space="preserve">-SS sends </w:t>
        </w:r>
        <w:r w:rsidRPr="007018D5">
          <w:rPr>
            <w:i/>
          </w:rPr>
          <w:t xml:space="preserve">REGISTRATION ACCEPT </w:t>
        </w:r>
        <w:r w:rsidRPr="00292224">
          <w:t>to the UE with:</w:t>
        </w:r>
      </w:ins>
    </w:p>
    <w:p w14:paraId="49127404" w14:textId="77777777" w:rsidR="001C7F96" w:rsidRDefault="001C7F96" w:rsidP="001C7F96">
      <w:pPr>
        <w:pStyle w:val="B2"/>
        <w:rPr>
          <w:ins w:id="465" w:author="Ajantha De Silva" w:date="2020-10-25T11:21:00Z"/>
        </w:rPr>
      </w:pPr>
      <w:ins w:id="466" w:author="Ajantha De Silva" w:date="2020-10-25T11:21:00Z">
        <w:r w:rsidRPr="0008759E">
          <w:t>5G-GUTI:</w:t>
        </w:r>
        <w:r>
          <w:tab/>
        </w:r>
        <w:r w:rsidRPr="00C75289">
          <w:t>244083000102664365</w:t>
        </w:r>
        <w:r>
          <w:t>55</w:t>
        </w:r>
      </w:ins>
    </w:p>
    <w:p w14:paraId="63F98BE7" w14:textId="77777777" w:rsidR="001C7F96" w:rsidRDefault="001C7F96" w:rsidP="001C7F96">
      <w:pPr>
        <w:pStyle w:val="B2"/>
        <w:rPr>
          <w:ins w:id="467" w:author="Ajantha De Silva" w:date="2020-10-25T11:21:00Z"/>
        </w:rPr>
      </w:pPr>
      <w:ins w:id="468" w:author="Ajantha De Silva" w:date="2020-10-25T11:21:00Z">
        <w:r w:rsidRPr="0008759E">
          <w:t>TAI</w:t>
        </w:r>
        <w:r>
          <w:t>:</w:t>
        </w:r>
        <w:r>
          <w:tab/>
          <w:t>42 34 80 00 00 01</w:t>
        </w:r>
        <w:bookmarkStart w:id="469" w:name="_Hlk10212560"/>
      </w:ins>
    </w:p>
    <w:p w14:paraId="7778FD93" w14:textId="77777777" w:rsidR="001C7F96" w:rsidRDefault="001C7F96" w:rsidP="001C7F96">
      <w:pPr>
        <w:pStyle w:val="B1"/>
        <w:rPr>
          <w:ins w:id="470" w:author="Ajantha De Silva" w:date="2020-10-25T11:21:00Z"/>
        </w:rPr>
      </w:pPr>
      <w:ins w:id="471" w:author="Ajantha De Silva" w:date="2020-10-25T11:21:00Z">
        <w:r>
          <w:t>o)</w:t>
        </w:r>
        <w:r>
          <w:tab/>
          <w:t xml:space="preserve">The UE sends a </w:t>
        </w:r>
        <w:r>
          <w:rPr>
            <w:i/>
            <w:iCs/>
          </w:rPr>
          <w:t>REGISTRATION COMPLETE</w:t>
        </w:r>
        <w:r>
          <w:t xml:space="preserve"> message.</w:t>
        </w:r>
      </w:ins>
    </w:p>
    <w:p w14:paraId="77A4D660" w14:textId="77777777" w:rsidR="001C7F96" w:rsidRDefault="001C7F96" w:rsidP="001C7F96">
      <w:pPr>
        <w:pStyle w:val="B1"/>
        <w:rPr>
          <w:ins w:id="472" w:author="Ajantha De Silva" w:date="2020-10-25T11:21:00Z"/>
        </w:rPr>
      </w:pPr>
      <w:ins w:id="473" w:author="Ajantha De Silva" w:date="2020-10-25T11:21:00Z">
        <w:r>
          <w:t>p)</w:t>
        </w:r>
        <w:r>
          <w:tab/>
        </w:r>
        <w:bookmarkEnd w:id="469"/>
        <w:r w:rsidRPr="004A56BF">
          <w:t xml:space="preserve">The UE is switched off </w:t>
        </w:r>
        <w:r>
          <w:t xml:space="preserve">or the </w:t>
        </w:r>
        <w:r w:rsidRPr="00292224">
          <w:t xml:space="preserve">UE's radio interface is switched off to perform </w:t>
        </w:r>
        <w:r>
          <w:t>the</w:t>
        </w:r>
        <w:r w:rsidRPr="004A56BF">
          <w:t xml:space="preserve"> </w:t>
        </w:r>
        <w:r>
          <w:rPr>
            <w:i/>
          </w:rPr>
          <w:t xml:space="preserve">DEREGISTRATION </w:t>
        </w:r>
        <w:r>
          <w:t>procedure.</w:t>
        </w:r>
      </w:ins>
    </w:p>
    <w:p w14:paraId="09C12953" w14:textId="77777777" w:rsidR="001C7F96" w:rsidRPr="008D73DA" w:rsidRDefault="001C7F96" w:rsidP="00271AED">
      <w:pPr>
        <w:pStyle w:val="Heading4"/>
        <w:numPr>
          <w:ilvl w:val="0"/>
          <w:numId w:val="0"/>
        </w:numPr>
        <w:ind w:left="1418" w:hanging="1418"/>
        <w:rPr>
          <w:ins w:id="474" w:author="Ajantha De Silva" w:date="2020-10-25T11:21:00Z"/>
        </w:rPr>
      </w:pPr>
      <w:bookmarkStart w:id="475" w:name="_Toc50983752"/>
      <w:ins w:id="476" w:author="Ajantha De Silva" w:date="2020-10-25T11:21:00Z">
        <w:r>
          <w:t>15</w:t>
        </w:r>
        <w:r w:rsidRPr="008D73DA">
          <w:t>.</w:t>
        </w:r>
        <w:r>
          <w:t>2</w:t>
        </w:r>
        <w:r w:rsidRPr="008D73DA">
          <w:t>.</w:t>
        </w:r>
        <w:r>
          <w:t>2</w:t>
        </w:r>
        <w:r w:rsidRPr="008D73DA">
          <w:t>.5</w:t>
        </w:r>
        <w:r w:rsidRPr="008D73DA">
          <w:tab/>
          <w:t>Acceptance criteria</w:t>
        </w:r>
        <w:bookmarkEnd w:id="475"/>
      </w:ins>
    </w:p>
    <w:p w14:paraId="525AFFC9" w14:textId="791709D6" w:rsidR="001C7F96" w:rsidRDefault="001C7F96" w:rsidP="001C7F96">
      <w:pPr>
        <w:pStyle w:val="B1"/>
        <w:rPr>
          <w:ins w:id="477" w:author="Ajantha De Silva" w:date="2020-10-25T12:33:00Z"/>
        </w:rPr>
      </w:pPr>
      <w:ins w:id="478" w:author="Ajantha De Silva" w:date="2020-10-25T11:21:00Z">
        <w:r>
          <w:t>1)</w:t>
        </w:r>
        <w:r>
          <w:tab/>
        </w:r>
        <w:r w:rsidRPr="005F2093">
          <w:t xml:space="preserve">After step </w:t>
        </w:r>
        <w:r>
          <w:t>c</w:t>
        </w:r>
        <w:r w:rsidRPr="005F2093">
          <w:t xml:space="preserve">) the </w:t>
        </w:r>
        <w:r>
          <w:t>ME</w:t>
        </w:r>
        <w:r w:rsidRPr="005F2093">
          <w:t xml:space="preserve"> shall read </w:t>
        </w:r>
        <w:r w:rsidRPr="00A84BF4">
          <w:t>EF</w:t>
        </w:r>
        <w:r w:rsidRPr="007018D5">
          <w:rPr>
            <w:vertAlign w:val="subscript"/>
          </w:rPr>
          <w:t>UST</w:t>
        </w:r>
        <w:r>
          <w:t>.</w:t>
        </w:r>
      </w:ins>
    </w:p>
    <w:p w14:paraId="0B9AC7B7" w14:textId="2037D1FA" w:rsidR="00C97F9D" w:rsidRDefault="00C472C6" w:rsidP="00D42B9A">
      <w:pPr>
        <w:pStyle w:val="B1"/>
        <w:spacing w:after="0"/>
        <w:ind w:left="852"/>
        <w:rPr>
          <w:ins w:id="479" w:author="Ajantha De Silva" w:date="2020-10-25T12:52:00Z"/>
          <w:lang w:val="en-US"/>
        </w:rPr>
      </w:pPr>
      <w:ins w:id="480" w:author="Ajantha De Silva" w:date="2020-10-25T12:38:00Z">
        <w:r>
          <w:rPr>
            <w:lang w:val="en-US"/>
          </w:rPr>
          <w:t>NG-SS shall verify below using the SUCI received from ME</w:t>
        </w:r>
      </w:ins>
      <w:ins w:id="481" w:author="Ajantha De Silva" w:date="2020-10-25T12:43:00Z">
        <w:r w:rsidR="00C97F9D">
          <w:rPr>
            <w:lang w:val="en-US"/>
          </w:rPr>
          <w:t xml:space="preserve"> at power up </w:t>
        </w:r>
        <w:r w:rsidR="00C97F9D" w:rsidRPr="00C97F9D">
          <w:rPr>
            <w:i/>
            <w:iCs/>
            <w:lang w:val="en-US"/>
          </w:rPr>
          <w:t>REGISTRATION</w:t>
        </w:r>
      </w:ins>
      <w:ins w:id="482" w:author="Ajantha De Silva" w:date="2020-10-25T12:38:00Z">
        <w:r>
          <w:rPr>
            <w:lang w:val="en-US"/>
          </w:rPr>
          <w:t>.</w:t>
        </w:r>
      </w:ins>
    </w:p>
    <w:p w14:paraId="1A9C8AC4" w14:textId="77777777" w:rsidR="00D42B9A" w:rsidRPr="00D42B9A" w:rsidRDefault="00D42B9A" w:rsidP="00D42B9A">
      <w:pPr>
        <w:pStyle w:val="B1"/>
        <w:spacing w:after="0"/>
        <w:ind w:left="0" w:firstLine="0"/>
        <w:rPr>
          <w:ins w:id="483" w:author="Ajantha De Silva" w:date="2020-10-25T12:42:00Z"/>
          <w:lang w:val="en-US"/>
        </w:rPr>
      </w:pPr>
    </w:p>
    <w:p w14:paraId="7D9FC8A8" w14:textId="621C1B30" w:rsidR="00C97F9D" w:rsidRPr="00C97F9D" w:rsidRDefault="00C97F9D" w:rsidP="00C472C6">
      <w:pPr>
        <w:pStyle w:val="B1"/>
        <w:spacing w:after="0"/>
        <w:ind w:left="852"/>
        <w:rPr>
          <w:ins w:id="484" w:author="Ajantha De Silva" w:date="2020-10-25T12:39:00Z"/>
          <w:highlight w:val="yellow"/>
          <w:lang w:val="en-US"/>
        </w:rPr>
      </w:pPr>
      <w:ins w:id="485" w:author="Ajantha De Silva" w:date="2020-10-25T12:42:00Z">
        <w:r>
          <w:rPr>
            <w:lang w:val="en-US"/>
          </w:rPr>
          <w:t xml:space="preserve">If Test System has chosen y as </w:t>
        </w:r>
        <w:proofErr w:type="gramStart"/>
        <w:r>
          <w:rPr>
            <w:lang w:val="en-US"/>
          </w:rPr>
          <w:t>service</w:t>
        </w:r>
        <w:proofErr w:type="gramEnd"/>
        <w:r>
          <w:rPr>
            <w:lang w:val="en-US"/>
          </w:rPr>
          <w:t xml:space="preserve"> n</w:t>
        </w:r>
        <w:r w:rsidRPr="00C97F9D">
          <w:rPr>
            <w:vertAlign w:val="superscript"/>
            <w:lang w:val="en-US"/>
          </w:rPr>
          <w:t>o</w:t>
        </w:r>
        <w:r>
          <w:rPr>
            <w:lang w:val="en-US"/>
          </w:rPr>
          <w:t xml:space="preserve"> 124</w:t>
        </w:r>
      </w:ins>
      <w:ins w:id="486" w:author="Ajantha De Silva" w:date="2020-10-25T12:46:00Z">
        <w:r>
          <w:rPr>
            <w:lang w:val="en-US"/>
          </w:rPr>
          <w:t xml:space="preserve"> in EF</w:t>
        </w:r>
        <w:r w:rsidRPr="00C97F9D">
          <w:rPr>
            <w:vertAlign w:val="subscript"/>
            <w:lang w:val="en-US"/>
          </w:rPr>
          <w:t>UST</w:t>
        </w:r>
      </w:ins>
      <w:ins w:id="487" w:author="Ajantha De Silva" w:date="2020-10-25T12:42:00Z">
        <w:r>
          <w:rPr>
            <w:lang w:val="en-US"/>
          </w:rPr>
          <w:t xml:space="preserve"> available</w:t>
        </w:r>
      </w:ins>
      <w:ins w:id="488" w:author="Ajantha De Silva" w:date="2020-10-25T12:49:00Z">
        <w:r w:rsidR="00833637">
          <w:rPr>
            <w:lang w:val="en-US"/>
          </w:rPr>
          <w:t xml:space="preserve"> at TC initialization</w:t>
        </w:r>
      </w:ins>
    </w:p>
    <w:p w14:paraId="610F3A2E" w14:textId="258C8162" w:rsidR="00D42B9A" w:rsidRDefault="00C97F9D" w:rsidP="00D42B9A">
      <w:pPr>
        <w:pStyle w:val="B3"/>
        <w:numPr>
          <w:ilvl w:val="0"/>
          <w:numId w:val="27"/>
        </w:numPr>
        <w:rPr>
          <w:ins w:id="489" w:author="Ajantha De Silva" w:date="2020-10-25T12:51:00Z"/>
          <w:lang w:val="en-US"/>
        </w:rPr>
      </w:pPr>
      <w:ins w:id="490" w:author="Ajantha De Silva" w:date="2020-10-25T12:40:00Z">
        <w:r w:rsidRPr="008D73DA">
          <w:t>Protection Scheme Identifier – ECIES scheme profile B</w:t>
        </w:r>
      </w:ins>
      <w:ins w:id="491" w:author="Ajantha De Silva" w:date="2020-10-25T12:41:00Z">
        <w:r>
          <w:rPr>
            <w:lang w:val="en-US"/>
          </w:rPr>
          <w:t xml:space="preserve"> </w:t>
        </w:r>
      </w:ins>
    </w:p>
    <w:p w14:paraId="78A5E52C" w14:textId="03E0C5C1" w:rsidR="00C97F9D" w:rsidRPr="00D42B9A" w:rsidRDefault="00C97F9D" w:rsidP="00D42B9A">
      <w:pPr>
        <w:pStyle w:val="B1"/>
        <w:spacing w:after="0"/>
        <w:ind w:left="852"/>
        <w:rPr>
          <w:ins w:id="492" w:author="Ajantha De Silva" w:date="2020-10-25T12:45:00Z"/>
          <w:lang w:val="en-US"/>
        </w:rPr>
      </w:pPr>
      <w:ins w:id="493" w:author="Ajantha De Silva" w:date="2020-10-25T12:45:00Z">
        <w:r w:rsidRPr="00D42B9A">
          <w:rPr>
            <w:lang w:val="en-US"/>
          </w:rPr>
          <w:t>Else</w:t>
        </w:r>
      </w:ins>
    </w:p>
    <w:p w14:paraId="03E14C75" w14:textId="7E9E75C2" w:rsidR="00C472C6" w:rsidRPr="00C97F9D" w:rsidRDefault="00C97F9D" w:rsidP="00C97F9D">
      <w:pPr>
        <w:pStyle w:val="B3"/>
        <w:numPr>
          <w:ilvl w:val="0"/>
          <w:numId w:val="27"/>
        </w:numPr>
        <w:rPr>
          <w:ins w:id="494" w:author="Ajantha De Silva" w:date="2020-10-25T11:21:00Z"/>
          <w:lang w:val="en-US"/>
        </w:rPr>
      </w:pPr>
      <w:ins w:id="495" w:author="Ajantha De Silva" w:date="2020-10-25T12:45:00Z">
        <w:r w:rsidRPr="008D73DA">
          <w:t>Protection Scheme Identifier –</w:t>
        </w:r>
        <w:r>
          <w:rPr>
            <w:lang w:val="en-US"/>
          </w:rPr>
          <w:t xml:space="preserve"> Null scheme</w:t>
        </w:r>
      </w:ins>
    </w:p>
    <w:p w14:paraId="0813A96D" w14:textId="77777777" w:rsidR="001C7F96" w:rsidRDefault="001C7F96" w:rsidP="001C7F96">
      <w:pPr>
        <w:pStyle w:val="B1"/>
        <w:rPr>
          <w:ins w:id="496" w:author="Ajantha De Silva" w:date="2020-10-25T11:21:00Z"/>
        </w:rPr>
      </w:pPr>
      <w:ins w:id="497" w:author="Ajantha De Silva" w:date="2020-10-25T11:21:00Z">
        <w:r>
          <w:t>2)</w:t>
        </w:r>
        <w:r>
          <w:tab/>
        </w:r>
        <w:r w:rsidRPr="00606256">
          <w:t xml:space="preserve">During step </w:t>
        </w:r>
        <w:r>
          <w:t>e</w:t>
        </w:r>
        <w:r w:rsidRPr="00606256">
          <w:t xml:space="preserve">) the UE shall indicate within the </w:t>
        </w:r>
        <w:r w:rsidRPr="007018D5">
          <w:rPr>
            <w:i/>
          </w:rPr>
          <w:t>REGISTRATION REQUEST</w:t>
        </w:r>
        <w:r w:rsidRPr="00606256">
          <w:t xml:space="preserve"> </w:t>
        </w:r>
        <w:r>
          <w:t>for</w:t>
        </w:r>
        <w:r w:rsidRPr="00606256">
          <w:t xml:space="preserve"> the NAS key set identifier that no key is available.</w:t>
        </w:r>
      </w:ins>
    </w:p>
    <w:p w14:paraId="7557612F" w14:textId="18D5D3CE" w:rsidR="001C7F96" w:rsidRDefault="001C7F96" w:rsidP="001C7F96">
      <w:pPr>
        <w:pStyle w:val="B1"/>
        <w:rPr>
          <w:ins w:id="498" w:author="Ajantha De Silva" w:date="2020-11-05T10:58:00Z"/>
        </w:rPr>
      </w:pPr>
      <w:bookmarkStart w:id="499" w:name="_Hlk9940797"/>
      <w:ins w:id="500" w:author="Ajantha De Silva" w:date="2020-10-25T11:21:00Z">
        <w:r>
          <w:t>3)</w:t>
        </w:r>
        <w:r>
          <w:tab/>
        </w:r>
        <w:bookmarkEnd w:id="499"/>
        <w:r>
          <w:t xml:space="preserve">In step f) </w:t>
        </w:r>
        <w:r w:rsidRPr="001B6740">
          <w:t>the ME forwards the RAND and AUTN received in</w:t>
        </w:r>
        <w:r w:rsidRPr="007018D5">
          <w:rPr>
            <w:i/>
          </w:rPr>
          <w:t xml:space="preserve"> </w:t>
        </w:r>
        <w:r>
          <w:rPr>
            <w:i/>
          </w:rPr>
          <w:t>AUTHENTICATION</w:t>
        </w:r>
        <w:r w:rsidRPr="007018D5">
          <w:rPr>
            <w:i/>
          </w:rPr>
          <w:t xml:space="preserve"> REQUEST</w:t>
        </w:r>
        <w:r w:rsidRPr="001B6740">
          <w:t xml:space="preserve"> message to the USIM.</w:t>
        </w:r>
      </w:ins>
    </w:p>
    <w:p w14:paraId="280D9D6D" w14:textId="77777777" w:rsidR="00586AEF" w:rsidRPr="00120580" w:rsidRDefault="00586AEF" w:rsidP="00586AEF">
      <w:pPr>
        <w:pStyle w:val="B1"/>
        <w:numPr>
          <w:ilvl w:val="0"/>
          <w:numId w:val="27"/>
        </w:numPr>
        <w:rPr>
          <w:ins w:id="501" w:author="Ajantha De Silva" w:date="2020-11-05T10:58:00Z"/>
          <w:lang w:val="en-US"/>
        </w:rPr>
      </w:pPr>
      <w:ins w:id="502" w:author="Ajantha De Silva" w:date="2020-11-05T10:58:00Z">
        <w:r>
          <w:rPr>
            <w:lang w:val="en-GB"/>
          </w:rPr>
          <w:t xml:space="preserve">Verify AUTS is not received in </w:t>
        </w:r>
        <w:r w:rsidRPr="007018D5">
          <w:rPr>
            <w:i/>
          </w:rPr>
          <w:t>AUTHENTICATION RESPONSE</w:t>
        </w:r>
        <w:r>
          <w:rPr>
            <w:i/>
            <w:lang w:val="en-US"/>
          </w:rPr>
          <w:t xml:space="preserve"> </w:t>
        </w:r>
      </w:ins>
    </w:p>
    <w:p w14:paraId="5E2B406E" w14:textId="6BCC780C" w:rsidR="00586AEF" w:rsidRPr="00586AEF" w:rsidRDefault="00586AEF" w:rsidP="00586AEF">
      <w:pPr>
        <w:pStyle w:val="B1"/>
        <w:ind w:left="1428" w:firstLine="0"/>
        <w:rPr>
          <w:ins w:id="503" w:author="Ajantha De Silva" w:date="2020-10-25T11:21:00Z"/>
          <w:lang w:val="en-US"/>
        </w:rPr>
      </w:pPr>
      <w:ins w:id="504" w:author="Ajantha De Silva" w:date="2020-11-05T10:58:00Z">
        <w:r>
          <w:rPr>
            <w:lang w:val="en-GB"/>
          </w:rPr>
          <w:t xml:space="preserve">Note: </w:t>
        </w:r>
        <w:r w:rsidRPr="00120580">
          <w:rPr>
            <w:lang w:val="en-GB"/>
          </w:rPr>
          <w:t xml:space="preserve"> SQN received in AUTN is acceptable and does not generate a Sync Failure by the USIM.</w:t>
        </w:r>
      </w:ins>
    </w:p>
    <w:p w14:paraId="343836D2" w14:textId="77777777" w:rsidR="001C7F96" w:rsidRDefault="001C7F96" w:rsidP="001C7F96">
      <w:pPr>
        <w:pStyle w:val="B1"/>
        <w:rPr>
          <w:ins w:id="505" w:author="Ajantha De Silva" w:date="2020-10-25T11:21:00Z"/>
        </w:rPr>
      </w:pPr>
      <w:ins w:id="506" w:author="Ajantha De Silva" w:date="2020-10-25T11:21:00Z">
        <w:r>
          <w:t>4)</w:t>
        </w:r>
        <w:r>
          <w:tab/>
          <w:t>During step g) t</w:t>
        </w:r>
        <w:r w:rsidRPr="0008759E">
          <w:t xml:space="preserve">he UE sends an </w:t>
        </w:r>
        <w:r w:rsidRPr="007018D5">
          <w:rPr>
            <w:i/>
          </w:rPr>
          <w:t>AUTHENTICATION RESPONSE</w:t>
        </w:r>
        <w:r w:rsidRPr="0008759E">
          <w:t xml:space="preserve"> message</w:t>
        </w:r>
        <w:r>
          <w:t xml:space="preserve"> contains:</w:t>
        </w:r>
      </w:ins>
    </w:p>
    <w:p w14:paraId="6B9BDBBF" w14:textId="77777777" w:rsidR="001C7F96" w:rsidRDefault="001C7F96" w:rsidP="001C7F96">
      <w:pPr>
        <w:pStyle w:val="B2"/>
        <w:rPr>
          <w:ins w:id="507" w:author="Ajantha De Silva" w:date="2020-10-25T11:21:00Z"/>
        </w:rPr>
      </w:pPr>
      <w:ins w:id="508" w:author="Ajantha De Silva" w:date="2020-10-25T11:21:00Z">
        <w:r>
          <w:t>Authentication response parameter:</w:t>
        </w:r>
        <w:r>
          <w:tab/>
        </w:r>
        <w:r w:rsidRPr="00C86FBA">
          <w:t>16 octets RES</w:t>
        </w:r>
        <w:r>
          <w:t>*</w:t>
        </w:r>
        <w:r w:rsidRPr="00C86FBA">
          <w:t xml:space="preserve"> value calculated according to </w:t>
        </w:r>
        <w:r>
          <w:t>3GPP TS 24.501 [42].</w:t>
        </w:r>
      </w:ins>
    </w:p>
    <w:p w14:paraId="554A16D6" w14:textId="77777777" w:rsidR="001C7F96" w:rsidRPr="00592F84" w:rsidRDefault="001C7F96" w:rsidP="001C7F96">
      <w:pPr>
        <w:pStyle w:val="B1"/>
        <w:rPr>
          <w:ins w:id="509" w:author="Ajantha De Silva" w:date="2020-10-25T11:21:00Z"/>
        </w:rPr>
      </w:pPr>
      <w:ins w:id="510" w:author="Ajantha De Silva" w:date="2020-10-25T11:21:00Z">
        <w:r>
          <w:t>5)</w:t>
        </w:r>
        <w:r>
          <w:tab/>
          <w:t>During</w:t>
        </w:r>
        <w:r w:rsidRPr="008D73DA">
          <w:t xml:space="preserve"> step</w:t>
        </w:r>
        <w:r>
          <w:t xml:space="preserve">s g) to </w:t>
        </w:r>
        <w:proofErr w:type="spellStart"/>
        <w:r>
          <w:t>i</w:t>
        </w:r>
        <w:proofErr w:type="spellEnd"/>
        <w:r>
          <w:t xml:space="preserve">) the ME does not store </w:t>
        </w:r>
        <w:r w:rsidRPr="00336B0E">
          <w:t xml:space="preserve">GPRS Kc on </w:t>
        </w:r>
        <w:r>
          <w:t xml:space="preserve">the </w:t>
        </w:r>
        <w:r w:rsidRPr="00336B0E">
          <w:t>USIM</w:t>
        </w:r>
        <w:r>
          <w:t>.</w:t>
        </w:r>
      </w:ins>
    </w:p>
    <w:p w14:paraId="165AF1AD" w14:textId="77777777" w:rsidR="001C7F96" w:rsidRDefault="001C7F96" w:rsidP="001C7F96">
      <w:pPr>
        <w:pStyle w:val="B1"/>
        <w:rPr>
          <w:ins w:id="511" w:author="Ajantha De Silva" w:date="2020-10-25T11:21:00Z"/>
        </w:rPr>
      </w:pPr>
      <w:ins w:id="512" w:author="Ajantha De Silva" w:date="2020-10-25T11:21:00Z">
        <w:r>
          <w:t>6)</w:t>
        </w:r>
        <w:r>
          <w:tab/>
          <w:t xml:space="preserve">In step l) the </w:t>
        </w:r>
        <w:r w:rsidRPr="00C049B4">
          <w:t xml:space="preserve">UE shall indicate in the </w:t>
        </w:r>
        <w:r w:rsidRPr="007018D5">
          <w:rPr>
            <w:i/>
          </w:rPr>
          <w:t>REGISTRATION REQUEST</w:t>
        </w:r>
        <w:r w:rsidRPr="00C049B4">
          <w:t xml:space="preserve"> that NAS key set identifier</w:t>
        </w:r>
        <w:r>
          <w:t xml:space="preserve"> is set to </w:t>
        </w:r>
        <w:r w:rsidRPr="00C049B4">
          <w:t>'000'</w:t>
        </w:r>
        <w:r>
          <w:t xml:space="preserve"> and </w:t>
        </w:r>
        <w:r w:rsidRPr="00C049B4">
          <w:t>TSC</w:t>
        </w:r>
        <w:r>
          <w:t xml:space="preserve"> is set to </w:t>
        </w:r>
        <w:r w:rsidRPr="00C049B4">
          <w:t>'0'</w:t>
        </w:r>
        <w:r>
          <w:t xml:space="preserve"> and uses </w:t>
        </w:r>
        <w:r w:rsidRPr="004066DD">
          <w:t xml:space="preserve">the 5GS mobile identity information element </w:t>
        </w:r>
        <w:r w:rsidRPr="008D73DA">
          <w:t>type "</w:t>
        </w:r>
        <w:r>
          <w:t>5G-GUTI</w:t>
        </w:r>
        <w:r w:rsidRPr="008D73DA">
          <w:t>"</w:t>
        </w:r>
        <w:r>
          <w:t xml:space="preserve"> with value:</w:t>
        </w:r>
      </w:ins>
    </w:p>
    <w:p w14:paraId="39F63CD6" w14:textId="77777777" w:rsidR="001C7F96" w:rsidRDefault="001C7F96" w:rsidP="001C7F96">
      <w:pPr>
        <w:pStyle w:val="B2"/>
        <w:rPr>
          <w:ins w:id="513" w:author="Ajantha De Silva" w:date="2020-10-25T11:21:00Z"/>
        </w:rPr>
      </w:pPr>
      <w:ins w:id="514" w:author="Ajantha De Silva" w:date="2020-10-25T11:21:00Z">
        <w:r w:rsidRPr="0008759E">
          <w:t>5G-GUTI:</w:t>
        </w:r>
        <w:r>
          <w:tab/>
        </w:r>
        <w:r w:rsidRPr="00C75289">
          <w:t>24408300010266436587</w:t>
        </w:r>
        <w:r>
          <w:t>.</w:t>
        </w:r>
      </w:ins>
    </w:p>
    <w:p w14:paraId="3688A00E" w14:textId="77777777" w:rsidR="001C7F96" w:rsidRDefault="001C7F96" w:rsidP="001C7F96">
      <w:pPr>
        <w:pStyle w:val="B1"/>
        <w:rPr>
          <w:ins w:id="515" w:author="Ajantha De Silva" w:date="2020-10-25T11:21:00Z"/>
        </w:rPr>
      </w:pPr>
      <w:ins w:id="516" w:author="Ajantha De Silva" w:date="2020-10-25T11:21:00Z">
        <w:r>
          <w:t>7)</w:t>
        </w:r>
        <w:r>
          <w:tab/>
          <w:t xml:space="preserve">After step m) the UE shall send </w:t>
        </w:r>
        <w:r w:rsidRPr="007018D5">
          <w:rPr>
            <w:i/>
          </w:rPr>
          <w:t>SECURI</w:t>
        </w:r>
        <w:r>
          <w:rPr>
            <w:i/>
          </w:rPr>
          <w:t>T</w:t>
        </w:r>
        <w:r w:rsidRPr="007018D5">
          <w:rPr>
            <w:i/>
          </w:rPr>
          <w:t>Y MODE COMPLETE</w:t>
        </w:r>
        <w:r w:rsidRPr="0008759E">
          <w:t xml:space="preserve"> message</w:t>
        </w:r>
        <w:r>
          <w:t>.</w:t>
        </w:r>
      </w:ins>
    </w:p>
    <w:p w14:paraId="64A4A811" w14:textId="1BD076EF" w:rsidR="009312EA" w:rsidRDefault="009312EA" w:rsidP="009312EA">
      <w:pPr>
        <w:spacing w:after="0"/>
        <w:ind w:left="708"/>
        <w:rPr>
          <w:ins w:id="517" w:author="Ajantha De Silva" w:date="2020-10-05T19:48:00Z"/>
        </w:rPr>
      </w:pPr>
    </w:p>
    <w:p w14:paraId="3F637D8A" w14:textId="77777777" w:rsidR="00227814" w:rsidRPr="00A075DD" w:rsidRDefault="00227814" w:rsidP="00936CC1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227814" w:rsidRPr="00A075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F037F"/>
    <w:multiLevelType w:val="hybridMultilevel"/>
    <w:tmpl w:val="ACCEEEDA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0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B9C7540"/>
    <w:multiLevelType w:val="hybridMultilevel"/>
    <w:tmpl w:val="D8D29FA4"/>
    <w:lvl w:ilvl="0" w:tplc="C7EEAAA4">
      <w:start w:val="1"/>
      <w:numFmt w:val="bullet"/>
      <w:lvlText w:val="‑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287543A"/>
    <w:multiLevelType w:val="hybridMultilevel"/>
    <w:tmpl w:val="012C553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9A725CF"/>
    <w:multiLevelType w:val="hybridMultilevel"/>
    <w:tmpl w:val="67ACA596"/>
    <w:lvl w:ilvl="0" w:tplc="824882EE">
      <w:start w:val="15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1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"/>
  </w:num>
  <w:num w:numId="4">
    <w:abstractNumId w:val="12"/>
  </w:num>
  <w:num w:numId="5">
    <w:abstractNumId w:val="0"/>
  </w:num>
  <w:num w:numId="6">
    <w:abstractNumId w:val="2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7"/>
  </w:num>
  <w:num w:numId="14">
    <w:abstractNumId w:val="23"/>
  </w:num>
  <w:num w:numId="15">
    <w:abstractNumId w:val="11"/>
  </w:num>
  <w:num w:numId="16">
    <w:abstractNumId w:val="13"/>
  </w:num>
  <w:num w:numId="17">
    <w:abstractNumId w:val="5"/>
  </w:num>
  <w:num w:numId="18">
    <w:abstractNumId w:val="17"/>
  </w:num>
  <w:num w:numId="19">
    <w:abstractNumId w:val="8"/>
  </w:num>
  <w:num w:numId="20">
    <w:abstractNumId w:val="21"/>
  </w:num>
  <w:num w:numId="21">
    <w:abstractNumId w:val="9"/>
  </w:num>
  <w:num w:numId="22">
    <w:abstractNumId w:val="23"/>
  </w:num>
  <w:num w:numId="23">
    <w:abstractNumId w:val="23"/>
  </w:num>
  <w:num w:numId="24">
    <w:abstractNumId w:val="3"/>
  </w:num>
  <w:num w:numId="25">
    <w:abstractNumId w:val="14"/>
  </w:num>
  <w:num w:numId="26">
    <w:abstractNumId w:val="23"/>
  </w:num>
  <w:num w:numId="27">
    <w:abstractNumId w:val="15"/>
  </w:num>
  <w:num w:numId="28">
    <w:abstractNumId w:val="1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7263"/>
    <w:rsid w:val="00015244"/>
    <w:rsid w:val="00022F5A"/>
    <w:rsid w:val="000312EB"/>
    <w:rsid w:val="00035750"/>
    <w:rsid w:val="000434CB"/>
    <w:rsid w:val="00044DCD"/>
    <w:rsid w:val="00055CC8"/>
    <w:rsid w:val="000603B8"/>
    <w:rsid w:val="000656A7"/>
    <w:rsid w:val="00071E73"/>
    <w:rsid w:val="000762DC"/>
    <w:rsid w:val="00081033"/>
    <w:rsid w:val="00091170"/>
    <w:rsid w:val="00091F1D"/>
    <w:rsid w:val="000966F0"/>
    <w:rsid w:val="000A297D"/>
    <w:rsid w:val="000B176F"/>
    <w:rsid w:val="000B2D67"/>
    <w:rsid w:val="000C4BAF"/>
    <w:rsid w:val="000C5E34"/>
    <w:rsid w:val="000C7A7E"/>
    <w:rsid w:val="000D2236"/>
    <w:rsid w:val="000D24D5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43C7B"/>
    <w:rsid w:val="00145368"/>
    <w:rsid w:val="00156A8C"/>
    <w:rsid w:val="00157492"/>
    <w:rsid w:val="001613C2"/>
    <w:rsid w:val="00161527"/>
    <w:rsid w:val="00163C91"/>
    <w:rsid w:val="00167902"/>
    <w:rsid w:val="00170DDC"/>
    <w:rsid w:val="00176FE3"/>
    <w:rsid w:val="00180290"/>
    <w:rsid w:val="0018164C"/>
    <w:rsid w:val="00182DDA"/>
    <w:rsid w:val="00186D25"/>
    <w:rsid w:val="001872BC"/>
    <w:rsid w:val="00187C72"/>
    <w:rsid w:val="001A0771"/>
    <w:rsid w:val="001B5C76"/>
    <w:rsid w:val="001C2803"/>
    <w:rsid w:val="001C5B4E"/>
    <w:rsid w:val="001C6AB9"/>
    <w:rsid w:val="001C7E63"/>
    <w:rsid w:val="001C7F96"/>
    <w:rsid w:val="001D7663"/>
    <w:rsid w:val="001E3923"/>
    <w:rsid w:val="001F0943"/>
    <w:rsid w:val="001F0DDB"/>
    <w:rsid w:val="002142BE"/>
    <w:rsid w:val="00215B1B"/>
    <w:rsid w:val="00221428"/>
    <w:rsid w:val="00227285"/>
    <w:rsid w:val="00227814"/>
    <w:rsid w:val="00233EDE"/>
    <w:rsid w:val="002355D7"/>
    <w:rsid w:val="00244263"/>
    <w:rsid w:val="002461EF"/>
    <w:rsid w:val="00250303"/>
    <w:rsid w:val="0025445E"/>
    <w:rsid w:val="00256DE3"/>
    <w:rsid w:val="00261DEB"/>
    <w:rsid w:val="00267974"/>
    <w:rsid w:val="00271AED"/>
    <w:rsid w:val="00275814"/>
    <w:rsid w:val="00281750"/>
    <w:rsid w:val="00283571"/>
    <w:rsid w:val="00295820"/>
    <w:rsid w:val="00295C12"/>
    <w:rsid w:val="00297778"/>
    <w:rsid w:val="002A4D8C"/>
    <w:rsid w:val="002A79AD"/>
    <w:rsid w:val="002B6189"/>
    <w:rsid w:val="002B6206"/>
    <w:rsid w:val="002C770C"/>
    <w:rsid w:val="002D0A20"/>
    <w:rsid w:val="002D14EC"/>
    <w:rsid w:val="002D1854"/>
    <w:rsid w:val="002D2554"/>
    <w:rsid w:val="002D4A42"/>
    <w:rsid w:val="002E50CC"/>
    <w:rsid w:val="002E6FD8"/>
    <w:rsid w:val="002F0225"/>
    <w:rsid w:val="002F2894"/>
    <w:rsid w:val="002F7350"/>
    <w:rsid w:val="00300848"/>
    <w:rsid w:val="00302169"/>
    <w:rsid w:val="00304ED1"/>
    <w:rsid w:val="0031265B"/>
    <w:rsid w:val="003127EF"/>
    <w:rsid w:val="00312CD5"/>
    <w:rsid w:val="0031397D"/>
    <w:rsid w:val="003162D3"/>
    <w:rsid w:val="00317DBB"/>
    <w:rsid w:val="003376A8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C7A"/>
    <w:rsid w:val="00395EEE"/>
    <w:rsid w:val="003962B3"/>
    <w:rsid w:val="003B01EE"/>
    <w:rsid w:val="003B7ED3"/>
    <w:rsid w:val="003C5913"/>
    <w:rsid w:val="003D1FC0"/>
    <w:rsid w:val="003D7D52"/>
    <w:rsid w:val="003E21E9"/>
    <w:rsid w:val="003E2644"/>
    <w:rsid w:val="003F081A"/>
    <w:rsid w:val="004070AF"/>
    <w:rsid w:val="00420338"/>
    <w:rsid w:val="0043458B"/>
    <w:rsid w:val="0044634C"/>
    <w:rsid w:val="00450608"/>
    <w:rsid w:val="00452279"/>
    <w:rsid w:val="00456A31"/>
    <w:rsid w:val="00457794"/>
    <w:rsid w:val="00460349"/>
    <w:rsid w:val="004603D9"/>
    <w:rsid w:val="004611F9"/>
    <w:rsid w:val="00462CC6"/>
    <w:rsid w:val="00471208"/>
    <w:rsid w:val="0047395C"/>
    <w:rsid w:val="00474532"/>
    <w:rsid w:val="00486BC9"/>
    <w:rsid w:val="00487EAF"/>
    <w:rsid w:val="004913E6"/>
    <w:rsid w:val="00492275"/>
    <w:rsid w:val="00492740"/>
    <w:rsid w:val="004A0C82"/>
    <w:rsid w:val="004A141A"/>
    <w:rsid w:val="004E6AD3"/>
    <w:rsid w:val="004E7279"/>
    <w:rsid w:val="004E763B"/>
    <w:rsid w:val="004E7651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414CD"/>
    <w:rsid w:val="005415BA"/>
    <w:rsid w:val="005437C9"/>
    <w:rsid w:val="00550EE7"/>
    <w:rsid w:val="005534AC"/>
    <w:rsid w:val="00581E7D"/>
    <w:rsid w:val="005837F1"/>
    <w:rsid w:val="00586AEF"/>
    <w:rsid w:val="005908D2"/>
    <w:rsid w:val="005911FA"/>
    <w:rsid w:val="00591582"/>
    <w:rsid w:val="00594096"/>
    <w:rsid w:val="00595BAC"/>
    <w:rsid w:val="005B24E8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430A"/>
    <w:rsid w:val="00604D61"/>
    <w:rsid w:val="0061127F"/>
    <w:rsid w:val="0061174D"/>
    <w:rsid w:val="00617067"/>
    <w:rsid w:val="00626C6C"/>
    <w:rsid w:val="00634325"/>
    <w:rsid w:val="00635D46"/>
    <w:rsid w:val="006376D5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B4497"/>
    <w:rsid w:val="006B7BE7"/>
    <w:rsid w:val="006C7A08"/>
    <w:rsid w:val="006D12CA"/>
    <w:rsid w:val="006D709B"/>
    <w:rsid w:val="006F04DA"/>
    <w:rsid w:val="006F0775"/>
    <w:rsid w:val="006F651B"/>
    <w:rsid w:val="00706917"/>
    <w:rsid w:val="00707EE4"/>
    <w:rsid w:val="00714D75"/>
    <w:rsid w:val="00716C12"/>
    <w:rsid w:val="00717D3D"/>
    <w:rsid w:val="00720579"/>
    <w:rsid w:val="007230EE"/>
    <w:rsid w:val="00723A11"/>
    <w:rsid w:val="0073167B"/>
    <w:rsid w:val="007349B9"/>
    <w:rsid w:val="00752860"/>
    <w:rsid w:val="00753F6A"/>
    <w:rsid w:val="00756867"/>
    <w:rsid w:val="00762558"/>
    <w:rsid w:val="00762756"/>
    <w:rsid w:val="00782C92"/>
    <w:rsid w:val="007949CE"/>
    <w:rsid w:val="00796DA7"/>
    <w:rsid w:val="00796FE0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357"/>
    <w:rsid w:val="007E5135"/>
    <w:rsid w:val="007E7A9A"/>
    <w:rsid w:val="007F3825"/>
    <w:rsid w:val="007F5281"/>
    <w:rsid w:val="0080256C"/>
    <w:rsid w:val="00804264"/>
    <w:rsid w:val="00805BBA"/>
    <w:rsid w:val="0081460E"/>
    <w:rsid w:val="00815BE7"/>
    <w:rsid w:val="008178BD"/>
    <w:rsid w:val="008178C0"/>
    <w:rsid w:val="00820E3B"/>
    <w:rsid w:val="00833637"/>
    <w:rsid w:val="00833680"/>
    <w:rsid w:val="00833A09"/>
    <w:rsid w:val="00836B41"/>
    <w:rsid w:val="00840DFE"/>
    <w:rsid w:val="00842235"/>
    <w:rsid w:val="00846A64"/>
    <w:rsid w:val="00851A13"/>
    <w:rsid w:val="00853018"/>
    <w:rsid w:val="00855337"/>
    <w:rsid w:val="0086252A"/>
    <w:rsid w:val="00862660"/>
    <w:rsid w:val="0087384B"/>
    <w:rsid w:val="00874286"/>
    <w:rsid w:val="008748FE"/>
    <w:rsid w:val="00876D14"/>
    <w:rsid w:val="00880537"/>
    <w:rsid w:val="0088406F"/>
    <w:rsid w:val="008861DF"/>
    <w:rsid w:val="008A059E"/>
    <w:rsid w:val="008A2319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2BE6"/>
    <w:rsid w:val="008F6475"/>
    <w:rsid w:val="0091224B"/>
    <w:rsid w:val="009131C9"/>
    <w:rsid w:val="00917454"/>
    <w:rsid w:val="009312EA"/>
    <w:rsid w:val="009331DB"/>
    <w:rsid w:val="009332C4"/>
    <w:rsid w:val="0093485E"/>
    <w:rsid w:val="00936CC1"/>
    <w:rsid w:val="00937B81"/>
    <w:rsid w:val="00943EF8"/>
    <w:rsid w:val="009478DE"/>
    <w:rsid w:val="009565EC"/>
    <w:rsid w:val="009607C3"/>
    <w:rsid w:val="009670CE"/>
    <w:rsid w:val="00971028"/>
    <w:rsid w:val="009734C3"/>
    <w:rsid w:val="009809F0"/>
    <w:rsid w:val="009811EE"/>
    <w:rsid w:val="0099504B"/>
    <w:rsid w:val="0099525D"/>
    <w:rsid w:val="00996DF1"/>
    <w:rsid w:val="009A524A"/>
    <w:rsid w:val="009B018C"/>
    <w:rsid w:val="009B1153"/>
    <w:rsid w:val="009C76D5"/>
    <w:rsid w:val="009D1B05"/>
    <w:rsid w:val="009D4F62"/>
    <w:rsid w:val="009E1B8C"/>
    <w:rsid w:val="009E2195"/>
    <w:rsid w:val="009E2642"/>
    <w:rsid w:val="009E49BF"/>
    <w:rsid w:val="009E61BF"/>
    <w:rsid w:val="009F158A"/>
    <w:rsid w:val="009F30A8"/>
    <w:rsid w:val="009F42EA"/>
    <w:rsid w:val="009F617B"/>
    <w:rsid w:val="00A075DD"/>
    <w:rsid w:val="00A075F3"/>
    <w:rsid w:val="00A10527"/>
    <w:rsid w:val="00A11CE4"/>
    <w:rsid w:val="00A12C0F"/>
    <w:rsid w:val="00A3169C"/>
    <w:rsid w:val="00A31C9A"/>
    <w:rsid w:val="00A335BF"/>
    <w:rsid w:val="00A340BE"/>
    <w:rsid w:val="00A40006"/>
    <w:rsid w:val="00A40AF0"/>
    <w:rsid w:val="00A45E7A"/>
    <w:rsid w:val="00A51F0D"/>
    <w:rsid w:val="00A539E9"/>
    <w:rsid w:val="00A66DAD"/>
    <w:rsid w:val="00A732ED"/>
    <w:rsid w:val="00A73CFA"/>
    <w:rsid w:val="00A76C88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3BD5"/>
    <w:rsid w:val="00AC5481"/>
    <w:rsid w:val="00AC70EC"/>
    <w:rsid w:val="00AD56D8"/>
    <w:rsid w:val="00AD7197"/>
    <w:rsid w:val="00AE4393"/>
    <w:rsid w:val="00AE5FD6"/>
    <w:rsid w:val="00AF365A"/>
    <w:rsid w:val="00AF7EB7"/>
    <w:rsid w:val="00B0015D"/>
    <w:rsid w:val="00B02402"/>
    <w:rsid w:val="00B1330C"/>
    <w:rsid w:val="00B14FAE"/>
    <w:rsid w:val="00B17F05"/>
    <w:rsid w:val="00B258A0"/>
    <w:rsid w:val="00B26175"/>
    <w:rsid w:val="00B30666"/>
    <w:rsid w:val="00B360F0"/>
    <w:rsid w:val="00B47B85"/>
    <w:rsid w:val="00B52C4D"/>
    <w:rsid w:val="00B52E2F"/>
    <w:rsid w:val="00B64266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7421"/>
    <w:rsid w:val="00BF1312"/>
    <w:rsid w:val="00BF4095"/>
    <w:rsid w:val="00BF6D5F"/>
    <w:rsid w:val="00C0429E"/>
    <w:rsid w:val="00C176E1"/>
    <w:rsid w:val="00C205C2"/>
    <w:rsid w:val="00C21B22"/>
    <w:rsid w:val="00C22A64"/>
    <w:rsid w:val="00C24EAC"/>
    <w:rsid w:val="00C254E9"/>
    <w:rsid w:val="00C33BC5"/>
    <w:rsid w:val="00C40C2D"/>
    <w:rsid w:val="00C42E9D"/>
    <w:rsid w:val="00C46C00"/>
    <w:rsid w:val="00C472C6"/>
    <w:rsid w:val="00C60CA4"/>
    <w:rsid w:val="00C67F77"/>
    <w:rsid w:val="00C70BEF"/>
    <w:rsid w:val="00C728BC"/>
    <w:rsid w:val="00C76EE3"/>
    <w:rsid w:val="00C846F3"/>
    <w:rsid w:val="00C862B1"/>
    <w:rsid w:val="00C862E9"/>
    <w:rsid w:val="00C94477"/>
    <w:rsid w:val="00C97F9D"/>
    <w:rsid w:val="00CA0C43"/>
    <w:rsid w:val="00CB1A30"/>
    <w:rsid w:val="00CB38B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039B"/>
    <w:rsid w:val="00D245E0"/>
    <w:rsid w:val="00D27492"/>
    <w:rsid w:val="00D37739"/>
    <w:rsid w:val="00D40E2C"/>
    <w:rsid w:val="00D42902"/>
    <w:rsid w:val="00D42B9A"/>
    <w:rsid w:val="00D45089"/>
    <w:rsid w:val="00D46222"/>
    <w:rsid w:val="00D512B0"/>
    <w:rsid w:val="00D51353"/>
    <w:rsid w:val="00D5378E"/>
    <w:rsid w:val="00D55B28"/>
    <w:rsid w:val="00D5692B"/>
    <w:rsid w:val="00D617DF"/>
    <w:rsid w:val="00D62122"/>
    <w:rsid w:val="00D6545C"/>
    <w:rsid w:val="00D7064D"/>
    <w:rsid w:val="00D72C2C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4029"/>
    <w:rsid w:val="00E30311"/>
    <w:rsid w:val="00E31DBF"/>
    <w:rsid w:val="00E376AF"/>
    <w:rsid w:val="00E4206C"/>
    <w:rsid w:val="00E429C9"/>
    <w:rsid w:val="00E4456D"/>
    <w:rsid w:val="00E45E7A"/>
    <w:rsid w:val="00E45F0E"/>
    <w:rsid w:val="00E54B62"/>
    <w:rsid w:val="00E62A50"/>
    <w:rsid w:val="00E71F2D"/>
    <w:rsid w:val="00E837E2"/>
    <w:rsid w:val="00E83A66"/>
    <w:rsid w:val="00E9249E"/>
    <w:rsid w:val="00E97E33"/>
    <w:rsid w:val="00EA2753"/>
    <w:rsid w:val="00EA4011"/>
    <w:rsid w:val="00EA7B6E"/>
    <w:rsid w:val="00EB20AC"/>
    <w:rsid w:val="00EB2257"/>
    <w:rsid w:val="00EB5DB3"/>
    <w:rsid w:val="00EC41EC"/>
    <w:rsid w:val="00EC4F89"/>
    <w:rsid w:val="00EC5FAE"/>
    <w:rsid w:val="00EC7A04"/>
    <w:rsid w:val="00ED5A28"/>
    <w:rsid w:val="00ED77A1"/>
    <w:rsid w:val="00EE1007"/>
    <w:rsid w:val="00EE1034"/>
    <w:rsid w:val="00EF3CE2"/>
    <w:rsid w:val="00EF56A4"/>
    <w:rsid w:val="00F003B2"/>
    <w:rsid w:val="00F01F1D"/>
    <w:rsid w:val="00F058E0"/>
    <w:rsid w:val="00F07F77"/>
    <w:rsid w:val="00F1084A"/>
    <w:rsid w:val="00F13E0C"/>
    <w:rsid w:val="00F1758E"/>
    <w:rsid w:val="00F17E7F"/>
    <w:rsid w:val="00F26858"/>
    <w:rsid w:val="00F31893"/>
    <w:rsid w:val="00F34AA9"/>
    <w:rsid w:val="00F372F2"/>
    <w:rsid w:val="00F37F01"/>
    <w:rsid w:val="00F40E1A"/>
    <w:rsid w:val="00F44866"/>
    <w:rsid w:val="00F57101"/>
    <w:rsid w:val="00F63F74"/>
    <w:rsid w:val="00F70502"/>
    <w:rsid w:val="00F72558"/>
    <w:rsid w:val="00F72B6D"/>
    <w:rsid w:val="00F7692B"/>
    <w:rsid w:val="00F8175F"/>
    <w:rsid w:val="00FA0155"/>
    <w:rsid w:val="00FA52DA"/>
    <w:rsid w:val="00FB2C87"/>
    <w:rsid w:val="00FB3156"/>
    <w:rsid w:val="00FB41D7"/>
    <w:rsid w:val="00FC3270"/>
    <w:rsid w:val="00FC68A7"/>
    <w:rsid w:val="00FD3B20"/>
    <w:rsid w:val="00FD5995"/>
    <w:rsid w:val="00FE59AC"/>
    <w:rsid w:val="00FE6F39"/>
    <w:rsid w:val="00FF027B"/>
    <w:rsid w:val="00FF02C3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8</Pages>
  <Words>2174</Words>
  <Characters>12396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AV</cp:lastModifiedBy>
  <cp:revision>41</cp:revision>
  <dcterms:created xsi:type="dcterms:W3CDTF">2020-10-25T16:48:00Z</dcterms:created>
  <dcterms:modified xsi:type="dcterms:W3CDTF">2020-11-11T05:28:00Z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