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7D01FC75"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213C0">
        <w:rPr>
          <w:rFonts w:ascii="Arial" w:eastAsia="Times New Roman" w:hAnsi="Arial" w:cs="Times New Roman"/>
          <w:b/>
          <w:noProof/>
          <w:sz w:val="24"/>
          <w:szCs w:val="20"/>
          <w:lang w:val="en-GB"/>
        </w:rPr>
        <w:t>10</w:t>
      </w:r>
      <w:r w:rsidR="00395EEE">
        <w:rPr>
          <w:rFonts w:ascii="Arial" w:eastAsia="Times New Roman" w:hAnsi="Arial" w:cs="Times New Roman"/>
          <w:b/>
          <w:noProof/>
          <w:sz w:val="24"/>
          <w:szCs w:val="20"/>
          <w:lang w:val="en-GB"/>
        </w:rPr>
        <w:t>3</w:t>
      </w:r>
      <w:r w:rsidR="001213C0">
        <w:rPr>
          <w:rFonts w:ascii="Arial" w:eastAsia="Times New Roman" w:hAnsi="Arial" w:cs="Times New Roman"/>
          <w:b/>
          <w:noProof/>
          <w:sz w:val="24"/>
          <w:szCs w:val="20"/>
          <w:lang w:val="en-GB"/>
        </w:rPr>
        <w:t>e</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w:t>
      </w:r>
      <w:r w:rsidR="00C04451" w:rsidRPr="00C04451">
        <w:rPr>
          <w:rFonts w:ascii="Arial" w:eastAsia="Times New Roman" w:hAnsi="Arial" w:cs="Times New Roman"/>
          <w:b/>
          <w:i/>
          <w:noProof/>
          <w:sz w:val="28"/>
          <w:szCs w:val="20"/>
          <w:lang w:val="en-GB"/>
        </w:rPr>
        <w:t>20077</w:t>
      </w:r>
      <w:r w:rsidR="006D2F4B">
        <w:rPr>
          <w:rFonts w:ascii="Arial" w:eastAsia="Times New Roman" w:hAnsi="Arial" w:cs="Times New Roman"/>
          <w:b/>
          <w:i/>
          <w:noProof/>
          <w:sz w:val="28"/>
          <w:szCs w:val="20"/>
          <w:lang w:val="en-GB"/>
        </w:rPr>
        <w:t>2</w:t>
      </w:r>
    </w:p>
    <w:p w14:paraId="2F453104" w14:textId="4F41426D" w:rsidR="009B1D5F" w:rsidRDefault="007F2960" w:rsidP="009B1D5F">
      <w:pPr>
        <w:pStyle w:val="CRCoverPage"/>
        <w:outlineLvl w:val="0"/>
        <w:rPr>
          <w:b/>
          <w:noProof/>
          <w:sz w:val="24"/>
        </w:rPr>
      </w:pPr>
      <w:bookmarkStart w:id="6" w:name="_Hlk55585619"/>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bookmarkEnd w:id="6"/>
          <w:p w14:paraId="7319FCD8" w14:textId="3623AD63"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w:t>
            </w:r>
            <w:r w:rsidR="007F2960">
              <w:rPr>
                <w:i/>
                <w:noProof/>
                <w:sz w:val="14"/>
              </w:rPr>
              <w:t>1</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6902A4A" w:rsidR="00A335BF" w:rsidRPr="00A335BF" w:rsidRDefault="00C04451"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w:t>
            </w:r>
            <w:r w:rsidR="006D2F4B">
              <w:rPr>
                <w:rFonts w:ascii="Arial" w:eastAsia="Times New Roman" w:hAnsi="Arial" w:cs="Times New Roman"/>
                <w:b/>
                <w:noProof/>
                <w:sz w:val="28"/>
                <w:szCs w:val="20"/>
                <w:lang w:val="en-GB"/>
              </w:rPr>
              <w:t>1</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49714C0D"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6D2F4B">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6D2F4B">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35300269" w:rsidR="00A335BF" w:rsidRPr="006D031C" w:rsidRDefault="00182DDA" w:rsidP="00A335BF">
            <w:pPr>
              <w:spacing w:after="0" w:line="240" w:lineRule="auto"/>
              <w:ind w:left="100"/>
              <w:rPr>
                <w:rFonts w:ascii="Arial" w:eastAsia="Times New Roman" w:hAnsi="Arial" w:cs="Arial"/>
                <w:noProof/>
                <w:sz w:val="20"/>
                <w:szCs w:val="20"/>
                <w:lang w:val="en-GB"/>
              </w:rPr>
            </w:pPr>
            <w:r w:rsidRPr="006D031C">
              <w:rPr>
                <w:rFonts w:ascii="Arial" w:eastAsia="Times New Roman" w:hAnsi="Arial" w:cs="Arial"/>
                <w:noProof/>
                <w:sz w:val="20"/>
                <w:szCs w:val="20"/>
                <w:lang w:val="en-GB"/>
              </w:rPr>
              <w:t xml:space="preserve">Introducing </w:t>
            </w:r>
            <w:r w:rsidR="008A3EEB" w:rsidRPr="006D031C">
              <w:rPr>
                <w:rFonts w:ascii="Arial" w:eastAsia="Times New Roman" w:hAnsi="Arial" w:cs="Arial"/>
                <w:noProof/>
                <w:sz w:val="20"/>
                <w:szCs w:val="20"/>
                <w:lang w:val="en-GB"/>
              </w:rPr>
              <w:t>5G</w:t>
            </w:r>
            <w:r w:rsidRPr="006D031C">
              <w:rPr>
                <w:rFonts w:ascii="Arial" w:eastAsia="Times New Roman" w:hAnsi="Arial" w:cs="Arial"/>
                <w:noProof/>
                <w:sz w:val="20"/>
                <w:szCs w:val="20"/>
                <w:lang w:val="en-GB"/>
              </w:rPr>
              <w:t xml:space="preserve">-NG TC </w:t>
            </w:r>
            <w:r w:rsidR="00207E9D" w:rsidRPr="006D031C">
              <w:rPr>
                <w:rFonts w:ascii="Arial" w:eastAsia="Times New Roman" w:hAnsi="Arial" w:cs="Arial"/>
                <w:noProof/>
                <w:sz w:val="20"/>
                <w:szCs w:val="20"/>
                <w:lang w:val="en-GB"/>
              </w:rPr>
              <w:t>‘</w:t>
            </w:r>
            <w:r w:rsidR="0044634C" w:rsidRPr="006D031C">
              <w:rPr>
                <w:rFonts w:ascii="Arial" w:eastAsia="Times New Roman" w:hAnsi="Arial" w:cs="Arial"/>
                <w:noProof/>
                <w:sz w:val="20"/>
                <w:szCs w:val="20"/>
                <w:lang w:val="en-GB"/>
              </w:rPr>
              <w:t>1</w:t>
            </w:r>
            <w:r w:rsidRPr="006D031C">
              <w:rPr>
                <w:rFonts w:ascii="Arial" w:eastAsia="Times New Roman" w:hAnsi="Arial" w:cs="Arial"/>
                <w:noProof/>
                <w:sz w:val="20"/>
                <w:szCs w:val="20"/>
                <w:lang w:val="en-GB"/>
              </w:rPr>
              <w:t>5.</w:t>
            </w:r>
            <w:r w:rsidR="00F41A47" w:rsidRPr="006D031C">
              <w:rPr>
                <w:rFonts w:ascii="Arial" w:eastAsia="Times New Roman" w:hAnsi="Arial" w:cs="Arial"/>
                <w:noProof/>
                <w:sz w:val="20"/>
                <w:szCs w:val="20"/>
                <w:lang w:val="en-GB"/>
              </w:rPr>
              <w:t>2</w:t>
            </w:r>
            <w:r w:rsidRPr="006D031C">
              <w:rPr>
                <w:rFonts w:ascii="Arial" w:eastAsia="Times New Roman" w:hAnsi="Arial" w:cs="Arial"/>
                <w:noProof/>
                <w:sz w:val="20"/>
                <w:szCs w:val="20"/>
                <w:lang w:val="en-GB"/>
              </w:rPr>
              <w:t>.</w:t>
            </w:r>
            <w:r w:rsidR="00F41A47" w:rsidRPr="006D031C">
              <w:rPr>
                <w:rFonts w:ascii="Arial" w:eastAsia="Times New Roman" w:hAnsi="Arial" w:cs="Arial"/>
                <w:noProof/>
                <w:sz w:val="20"/>
                <w:szCs w:val="20"/>
                <w:lang w:val="en-GB"/>
              </w:rPr>
              <w:t>3</w:t>
            </w:r>
            <w:r w:rsidR="001213C0" w:rsidRPr="006D031C">
              <w:rPr>
                <w:rFonts w:ascii="Arial" w:eastAsia="Times New Roman" w:hAnsi="Arial" w:cs="Arial"/>
                <w:noProof/>
                <w:sz w:val="20"/>
                <w:szCs w:val="20"/>
                <w:lang w:val="en-GB"/>
              </w:rPr>
              <w:t>A</w:t>
            </w:r>
            <w:r w:rsidR="007F3825" w:rsidRPr="006D031C">
              <w:rPr>
                <w:rFonts w:ascii="Arial" w:eastAsia="Times New Roman" w:hAnsi="Arial" w:cs="Arial"/>
                <w:noProof/>
                <w:sz w:val="20"/>
                <w:szCs w:val="20"/>
                <w:lang w:val="en-GB"/>
              </w:rPr>
              <w:t xml:space="preserve">, </w:t>
            </w:r>
            <w:r w:rsidR="00F41A47" w:rsidRPr="006D031C">
              <w:rPr>
                <w:rFonts w:ascii="Arial" w:hAnsi="Arial" w:cs="Arial"/>
                <w:sz w:val="20"/>
                <w:szCs w:val="20"/>
              </w:rPr>
              <w:t>Authentication procedure 5G AKA – AUTN fails on the USIM</w:t>
            </w:r>
            <w:r w:rsidR="00207E9D" w:rsidRPr="006D031C">
              <w:rPr>
                <w:rFonts w:ascii="Arial" w:hAnsi="Arial" w:cs="Arial"/>
                <w:sz w:val="20"/>
                <w:szCs w:val="20"/>
              </w:rPr>
              <w:t>‘</w:t>
            </w:r>
            <w:r w:rsidR="006A2C88" w:rsidRPr="006D031C">
              <w:rPr>
                <w:rFonts w:ascii="Arial" w:eastAsia="Times New Roman" w:hAnsi="Arial" w:cs="Arial"/>
                <w:noProof/>
                <w:sz w:val="20"/>
                <w:szCs w:val="20"/>
                <w:lang w:val="en-GB"/>
              </w:rPr>
              <w:t xml:space="preserve">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E07AE24" w:rsidR="00A335BF" w:rsidRPr="00A335BF" w:rsidRDefault="00125BE3" w:rsidP="00A335BF">
            <w:pPr>
              <w:spacing w:after="0" w:line="240" w:lineRule="auto"/>
              <w:ind w:left="100"/>
              <w:rPr>
                <w:rFonts w:ascii="Arial" w:eastAsia="Times New Roman" w:hAnsi="Arial" w:cs="Times New Roman"/>
                <w:noProof/>
                <w:sz w:val="20"/>
                <w:szCs w:val="20"/>
                <w:lang w:val="en-GB"/>
              </w:rPr>
            </w:pPr>
            <w:r w:rsidRPr="00125BE3">
              <w:rPr>
                <w:rFonts w:ascii="Arial" w:eastAsia="Times New Roman" w:hAnsi="Arial" w:cs="Times New Roman"/>
                <w:noProof/>
                <w:sz w:val="20"/>
                <w:szCs w:val="20"/>
                <w:lang w:val="en-GB"/>
              </w:rPr>
              <w:t>Keysight Technologies UK Ltd, Qualcomm Incorporated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1ACEAC72" w:rsidR="00A335BF" w:rsidRPr="00A335BF" w:rsidRDefault="009B1D5F"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2020-10-06</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1132E60A" w:rsidR="006D2F4B" w:rsidRPr="00A335BF" w:rsidRDefault="00A335BF" w:rsidP="006D2F4B">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6D2F4B">
              <w:rPr>
                <w:rFonts w:ascii="Arial" w:eastAsia="Times New Roman" w:hAnsi="Arial" w:cs="Times New Roman"/>
                <w:noProof/>
                <w:sz w:val="20"/>
                <w:szCs w:val="20"/>
                <w:lang w:val="en-GB"/>
              </w:rPr>
              <w:t>6</w:t>
            </w:r>
            <w:bookmarkStart w:id="8" w:name="_GoBack"/>
            <w:bookmarkEnd w:id="8"/>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5A2FF76E" w14:textId="77777777" w:rsidR="00D94854" w:rsidRPr="00D94854" w:rsidRDefault="00A335BF" w:rsidP="00D94854">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r>
            <w:r w:rsidR="00D94854" w:rsidRPr="00D94854">
              <w:rPr>
                <w:rFonts w:ascii="Arial" w:eastAsia="Times New Roman" w:hAnsi="Arial" w:cs="Times New Roman"/>
                <w:i/>
                <w:noProof/>
                <w:sz w:val="18"/>
                <w:szCs w:val="20"/>
                <w:lang w:val="en-GB"/>
              </w:rPr>
              <w:t>Rel-11</w:t>
            </w:r>
            <w:r w:rsidR="00D94854" w:rsidRPr="00D94854">
              <w:rPr>
                <w:rFonts w:ascii="Arial" w:eastAsia="Times New Roman" w:hAnsi="Arial" w:cs="Times New Roman"/>
                <w:i/>
                <w:noProof/>
                <w:sz w:val="18"/>
                <w:szCs w:val="20"/>
                <w:lang w:val="en-GB"/>
              </w:rPr>
              <w:tab/>
              <w:t>(Release 11)</w:t>
            </w:r>
          </w:p>
          <w:p w14:paraId="7D342FE4" w14:textId="77777777" w:rsidR="00D94854" w:rsidRPr="00D94854"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w:t>
            </w:r>
          </w:p>
          <w:p w14:paraId="561E4479" w14:textId="77777777" w:rsidR="00D94854" w:rsidRPr="00D94854"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Rel-15</w:t>
            </w:r>
            <w:r w:rsidRPr="00D94854">
              <w:rPr>
                <w:rFonts w:ascii="Arial" w:eastAsia="Times New Roman" w:hAnsi="Arial" w:cs="Times New Roman"/>
                <w:i/>
                <w:noProof/>
                <w:sz w:val="18"/>
                <w:szCs w:val="20"/>
                <w:lang w:val="en-GB"/>
              </w:rPr>
              <w:tab/>
              <w:t>(Release 15)</w:t>
            </w:r>
          </w:p>
          <w:p w14:paraId="6235BF87" w14:textId="77777777" w:rsidR="00D94854" w:rsidRPr="00D94854"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Rel-16</w:t>
            </w:r>
            <w:r w:rsidRPr="00D94854">
              <w:rPr>
                <w:rFonts w:ascii="Arial" w:eastAsia="Times New Roman" w:hAnsi="Arial" w:cs="Times New Roman"/>
                <w:i/>
                <w:noProof/>
                <w:sz w:val="18"/>
                <w:szCs w:val="20"/>
                <w:lang w:val="en-GB"/>
              </w:rPr>
              <w:tab/>
              <w:t>(Release 16)</w:t>
            </w:r>
          </w:p>
          <w:p w14:paraId="43019B9F" w14:textId="77777777" w:rsidR="00D94854" w:rsidRPr="00D94854"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Rel-17</w:t>
            </w:r>
            <w:r w:rsidRPr="00D94854">
              <w:rPr>
                <w:rFonts w:ascii="Arial" w:eastAsia="Times New Roman" w:hAnsi="Arial" w:cs="Times New Roman"/>
                <w:i/>
                <w:noProof/>
                <w:sz w:val="18"/>
                <w:szCs w:val="20"/>
                <w:lang w:val="en-GB"/>
              </w:rPr>
              <w:tab/>
              <w:t>(Release 17)</w:t>
            </w:r>
          </w:p>
          <w:p w14:paraId="14994F39" w14:textId="2FBC0D16" w:rsidR="00A335BF" w:rsidRPr="00A335BF"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Rel-18</w:t>
            </w:r>
            <w:r w:rsidRPr="00D94854">
              <w:rPr>
                <w:rFonts w:ascii="Arial" w:eastAsia="Times New Roman" w:hAnsi="Arial" w:cs="Times New Roman"/>
                <w:i/>
                <w:noProof/>
                <w:sz w:val="18"/>
                <w:szCs w:val="20"/>
                <w:lang w:val="en-GB"/>
              </w:rPr>
              <w:tab/>
              <w:t>(Release 18)</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36A04353"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81E30">
              <w:t xml:space="preserve"> forwards the RAND and AUTN received in</w:t>
            </w:r>
            <w:r w:rsidR="00A81E30">
              <w:rPr>
                <w:i/>
              </w:rPr>
              <w:t xml:space="preserve"> AUTHENTICATION REQUEST</w:t>
            </w:r>
            <w:r w:rsidR="00A81E30">
              <w:t xml:space="preserve"> message to the USIM</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F31893">
              <w:rPr>
                <w:rFonts w:ascii="Arial" w:eastAsia="Times New Roman" w:hAnsi="Arial" w:cs="Times New Roman"/>
                <w:noProof/>
                <w:sz w:val="20"/>
                <w:szCs w:val="20"/>
                <w:lang w:val="en-GB"/>
              </w:rPr>
              <w:t xml:space="preserve"> the new TC 15.</w:t>
            </w:r>
            <w:r w:rsidR="00F41A47">
              <w:rPr>
                <w:rFonts w:ascii="Arial" w:eastAsia="Times New Roman" w:hAnsi="Arial" w:cs="Times New Roman"/>
                <w:noProof/>
                <w:sz w:val="20"/>
                <w:szCs w:val="20"/>
                <w:lang w:val="en-GB"/>
              </w:rPr>
              <w:t>2</w:t>
            </w:r>
            <w:r w:rsidR="00F31893">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F31893">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F41A47">
              <w:rPr>
                <w:rFonts w:ascii="Arial" w:eastAsia="Times New Roman" w:hAnsi="Arial" w:cs="Times New Roman"/>
                <w:noProof/>
                <w:sz w:val="20"/>
                <w:szCs w:val="20"/>
                <w:lang w:val="en-GB"/>
              </w:rPr>
              <w:t>2</w:t>
            </w:r>
            <w:r w:rsidR="00656A47">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 xml:space="preserve">A compared to the existing TC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F41A47">
              <w:rPr>
                <w:rFonts w:ascii="Arial" w:eastAsia="Times New Roman" w:hAnsi="Arial" w:cs="Times New Roman"/>
                <w:noProof/>
                <w:sz w:val="20"/>
                <w:szCs w:val="20"/>
                <w:lang w:val="en-GB"/>
              </w:rPr>
              <w:t>2</w:t>
            </w:r>
            <w:r w:rsidR="00656A47">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06508A2" w14:textId="3BDE2BBC" w:rsidR="007E4357" w:rsidRPr="00A81E30" w:rsidRDefault="00656A47" w:rsidP="00A81E30">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29790ECB" w14:textId="5BDDF652" w:rsidR="00167902" w:rsidRPr="0045410A" w:rsidRDefault="0045410A" w:rsidP="0045410A">
            <w:pPr>
              <w:pStyle w:val="B1"/>
              <w:numPr>
                <w:ilvl w:val="0"/>
                <w:numId w:val="21"/>
              </w:numPr>
            </w:pPr>
            <w:r>
              <w:rPr>
                <w:rFonts w:ascii="Arial" w:hAnsi="Arial"/>
                <w:noProof/>
                <w:lang w:val="en-GB"/>
              </w:rPr>
              <w:t xml:space="preserve">to verify that </w:t>
            </w:r>
            <w:r w:rsidRPr="001B6740">
              <w:t>ME forwards the RAND and AUTN received in</w:t>
            </w:r>
            <w:r w:rsidRPr="007018D5">
              <w:rPr>
                <w:i/>
              </w:rPr>
              <w:t xml:space="preserve"> </w:t>
            </w:r>
            <w:r>
              <w:rPr>
                <w:i/>
              </w:rPr>
              <w:t>AUTHENTICATION</w:t>
            </w:r>
            <w:r w:rsidRPr="007018D5">
              <w:rPr>
                <w:i/>
              </w:rPr>
              <w:t xml:space="preserve"> REQUEST</w:t>
            </w:r>
            <w:r w:rsidRPr="001B6740">
              <w:t xml:space="preserve"> message to the USIM</w:t>
            </w:r>
            <w:r>
              <w:rPr>
                <w:lang w:val="en-US"/>
              </w:rPr>
              <w:t>.</w:t>
            </w:r>
          </w:p>
          <w:p w14:paraId="45900006" w14:textId="63340818"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w:t>
            </w:r>
            <w:r w:rsidR="009607C3">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5.</w:t>
            </w:r>
            <w:r w:rsidR="00F41A47">
              <w:rPr>
                <w:rFonts w:ascii="Arial" w:eastAsia="Times New Roman" w:hAnsi="Arial" w:cs="Times New Roman"/>
                <w:noProof/>
                <w:sz w:val="20"/>
                <w:szCs w:val="20"/>
                <w:lang w:val="en-GB"/>
              </w:rPr>
              <w:t>2</w:t>
            </w:r>
            <w:r w:rsidR="00395C7A">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BB58CE">
              <w:rPr>
                <w:rFonts w:ascii="Arial" w:eastAsia="Times New Roman" w:hAnsi="Arial" w:cs="Times New Roman"/>
                <w:noProof/>
                <w:sz w:val="20"/>
                <w:szCs w:val="20"/>
                <w:lang w:val="en-GB"/>
              </w:rPr>
              <w:t>:</w:t>
            </w:r>
          </w:p>
          <w:p w14:paraId="7563A81E" w14:textId="274A6A8C" w:rsidR="00A539E9" w:rsidRDefault="00A539E9" w:rsidP="00A81E30">
            <w:pPr>
              <w:spacing w:after="0" w:line="240" w:lineRule="auto"/>
            </w:pPr>
          </w:p>
          <w:p w14:paraId="3351A7C4" w14:textId="718D5724" w:rsidR="00A539E9" w:rsidRDefault="00254C21" w:rsidP="00142FB4">
            <w:pPr>
              <w:pStyle w:val="ListParagraph"/>
              <w:numPr>
                <w:ilvl w:val="0"/>
                <w:numId w:val="17"/>
              </w:numPr>
              <w:rPr>
                <w:lang w:val="en-US"/>
              </w:rPr>
            </w:pPr>
            <w:r>
              <w:rPr>
                <w:lang w:val="en-US"/>
              </w:rPr>
              <w:t xml:space="preserve">Test System to choose an SQN and </w:t>
            </w:r>
            <w:r w:rsidR="00A81E30">
              <w:rPr>
                <w:lang w:val="en-US"/>
              </w:rPr>
              <w:t>compute an out of range SQN (</w:t>
            </w:r>
            <w:r w:rsidR="00A81E30" w:rsidRPr="00A81E30">
              <w:t>SEQ</w:t>
            </w:r>
            <w:r w:rsidR="00A81E30" w:rsidRPr="00A81E30">
              <w:rPr>
                <w:vertAlign w:val="subscript"/>
              </w:rPr>
              <w:t>MS</w:t>
            </w:r>
            <w:r w:rsidR="00A81E30" w:rsidRPr="00A81E30">
              <w:t xml:space="preserve"> -SEQ &lt; L. Ref Annex C.2.2 in 3GPP 3</w:t>
            </w:r>
            <w:r w:rsidR="00C92D3A">
              <w:t>3</w:t>
            </w:r>
            <w:r w:rsidR="00A81E30" w:rsidRPr="00A81E30">
              <w:t>.102).</w:t>
            </w:r>
            <w:r w:rsidR="00A81E30" w:rsidRPr="00A81E30">
              <w:rPr>
                <w:lang w:val="en-US"/>
              </w:rPr>
              <w:t xml:space="preserve"> </w:t>
            </w:r>
            <w:r w:rsidR="00142FB4">
              <w:rPr>
                <w:lang w:val="en-US"/>
              </w:rPr>
              <w:t>U</w:t>
            </w:r>
            <w:r>
              <w:rPr>
                <w:lang w:val="en-US"/>
              </w:rPr>
              <w:t xml:space="preserve">pdate the </w:t>
            </w:r>
            <w:r w:rsidR="00142FB4">
              <w:rPr>
                <w:lang w:val="en-US"/>
              </w:rPr>
              <w:t xml:space="preserve">out of range SQN as the </w:t>
            </w:r>
            <w:r>
              <w:rPr>
                <w:lang w:val="en-US"/>
              </w:rPr>
              <w:t>highest SQN</w:t>
            </w:r>
            <w:r w:rsidR="00A81E30" w:rsidRPr="00A81E30">
              <w:rPr>
                <w:vertAlign w:val="subscript"/>
                <w:lang w:val="en-US"/>
              </w:rPr>
              <w:t>MS</w:t>
            </w:r>
            <w:r w:rsidRPr="00A81E30">
              <w:rPr>
                <w:vertAlign w:val="subscript"/>
                <w:lang w:val="en-US"/>
              </w:rPr>
              <w:t xml:space="preserve"> </w:t>
            </w:r>
            <w:r>
              <w:rPr>
                <w:lang w:val="en-US"/>
              </w:rPr>
              <w:t>received in the USIM. All remaining SQN records shall be zero.</w:t>
            </w:r>
          </w:p>
          <w:p w14:paraId="5575597A" w14:textId="75DF2BD0" w:rsidR="00142FB4" w:rsidRPr="00142FB4" w:rsidRDefault="00142FB4" w:rsidP="00142FB4">
            <w:pPr>
              <w:pStyle w:val="ListParagraph"/>
              <w:numPr>
                <w:ilvl w:val="0"/>
                <w:numId w:val="17"/>
              </w:numPr>
              <w:rPr>
                <w:lang w:val="en-US"/>
              </w:rPr>
            </w:pPr>
            <w:r>
              <w:rPr>
                <w:lang w:val="en-US"/>
              </w:rPr>
              <w:t>If NG-SS receive</w:t>
            </w:r>
            <w:r w:rsidR="00992AB9">
              <w:rPr>
                <w:lang w:val="en-US"/>
              </w:rPr>
              <w:t>s Authentication Response with</w:t>
            </w:r>
            <w:r>
              <w:rPr>
                <w:lang w:val="en-US"/>
              </w:rPr>
              <w:t xml:space="preserve"> AUTS</w:t>
            </w:r>
            <w:r w:rsidR="00992AB9">
              <w:rPr>
                <w:lang w:val="en-US"/>
              </w:rPr>
              <w:t xml:space="preserve"> containing SQN</w:t>
            </w:r>
            <w:r w:rsidR="00992AB9" w:rsidRPr="00992AB9">
              <w:rPr>
                <w:vertAlign w:val="subscript"/>
                <w:lang w:val="en-US"/>
              </w:rPr>
              <w:t>MS</w:t>
            </w:r>
            <w:r>
              <w:rPr>
                <w:lang w:val="en-US"/>
              </w:rPr>
              <w:t xml:space="preserve"> </w:t>
            </w:r>
            <w:r w:rsidR="00992AB9">
              <w:rPr>
                <w:lang w:val="en-US"/>
              </w:rPr>
              <w:t xml:space="preserve">updated by the Test System </w:t>
            </w:r>
            <w:r>
              <w:rPr>
                <w:lang w:val="en-US"/>
              </w:rPr>
              <w:t>that confirms AUTHENTICATE command was sent to the UICC.</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0D24D5">
        <w:rPr>
          <w:rFonts w:ascii="Times New Roman" w:eastAsia="Times New Roman" w:hAnsi="Times New Roman" w:cs="Times New Roman"/>
          <w:sz w:val="20"/>
          <w:szCs w:val="20"/>
          <w:lang w:val="en-GB"/>
        </w:rPr>
        <w:t>with the exception of</w:t>
      </w:r>
      <w:proofErr w:type="gramEnd"/>
      <w:r w:rsidRPr="000D24D5">
        <w:rPr>
          <w:rFonts w:ascii="Times New Roman" w:eastAsia="Times New Roman" w:hAnsi="Times New Roman" w:cs="Times New Roman"/>
          <w:sz w:val="20"/>
          <w:szCs w:val="20"/>
          <w:lang w:val="en-GB"/>
        </w:rPr>
        <w:t xml:space="preserve">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8048"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9"/>
        <w:gridCol w:w="1620"/>
        <w:gridCol w:w="722"/>
        <w:gridCol w:w="808"/>
        <w:gridCol w:w="537"/>
        <w:gridCol w:w="452"/>
        <w:gridCol w:w="449"/>
        <w:gridCol w:w="449"/>
        <w:gridCol w:w="452"/>
        <w:gridCol w:w="540"/>
        <w:gridCol w:w="449"/>
        <w:gridCol w:w="449"/>
        <w:gridCol w:w="543"/>
        <w:gridCol w:w="452"/>
        <w:gridCol w:w="449"/>
        <w:gridCol w:w="540"/>
        <w:gridCol w:w="721"/>
        <w:gridCol w:w="721"/>
        <w:gridCol w:w="671"/>
        <w:gridCol w:w="3013"/>
      </w:tblGrid>
      <w:tr w:rsidR="00007263" w:rsidRPr="00FA52DA" w14:paraId="6E766B9E" w14:textId="77777777" w:rsidTr="006346EB">
        <w:trPr>
          <w:cantSplit/>
          <w:trHeight w:val="1265"/>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77"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84"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5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4"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5"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85"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4"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5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54"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3"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007263" w:rsidRPr="000D24D5" w14:paraId="1B631DB3" w14:textId="77777777" w:rsidTr="006346EB">
        <w:trPr>
          <w:cantSplit/>
          <w:trHeight w:val="416"/>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77"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4"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54"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3"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F41A47" w:rsidRPr="000D24D5" w14:paraId="75C8E017" w14:textId="77777777" w:rsidTr="006346EB">
        <w:trPr>
          <w:cantSplit/>
          <w:trHeight w:val="1684"/>
        </w:trPr>
        <w:tc>
          <w:tcPr>
            <w:tcW w:w="188" w:type="pct"/>
            <w:tcBorders>
              <w:top w:val="single" w:sz="4" w:space="0" w:color="auto"/>
              <w:left w:val="single" w:sz="4" w:space="0" w:color="auto"/>
              <w:bottom w:val="single" w:sz="4" w:space="0" w:color="auto"/>
              <w:right w:val="single" w:sz="4" w:space="0" w:color="auto"/>
            </w:tcBorders>
          </w:tcPr>
          <w:p w14:paraId="272D16CC" w14:textId="21092237" w:rsidR="00F41A47" w:rsidRDefault="00F41A47" w:rsidP="00F41A47">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hAnsi="Arial"/>
                <w:snapToGrid w:val="0"/>
                <w:color w:val="000000"/>
                <w:sz w:val="18"/>
                <w:szCs w:val="18"/>
                <w:lang w:val="fr-FR"/>
              </w:rPr>
              <w:t>159</w:t>
            </w:r>
          </w:p>
        </w:tc>
        <w:tc>
          <w:tcPr>
            <w:tcW w:w="555" w:type="pct"/>
            <w:tcBorders>
              <w:top w:val="single" w:sz="4" w:space="0" w:color="auto"/>
              <w:left w:val="single" w:sz="4" w:space="0" w:color="auto"/>
              <w:bottom w:val="single" w:sz="4" w:space="0" w:color="auto"/>
              <w:right w:val="single" w:sz="4" w:space="0" w:color="auto"/>
            </w:tcBorders>
          </w:tcPr>
          <w:p w14:paraId="07D05BB7" w14:textId="1A6F3D0D" w:rsidR="00F41A47" w:rsidRPr="00300848" w:rsidRDefault="00F41A47" w:rsidP="00F41A47">
            <w:pPr>
              <w:tabs>
                <w:tab w:val="left" w:pos="3402"/>
              </w:tabs>
              <w:spacing w:after="0" w:line="240" w:lineRule="auto"/>
              <w:rPr>
                <w:rFonts w:ascii="Arial" w:eastAsia="Times New Roman" w:hAnsi="Arial" w:cs="Times New Roman"/>
                <w:bCs/>
                <w:snapToGrid w:val="0"/>
                <w:color w:val="000000"/>
                <w:sz w:val="18"/>
                <w:szCs w:val="20"/>
                <w:lang w:val="en-GB"/>
              </w:rPr>
            </w:pPr>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w:t>
            </w:r>
            <w:r>
              <w:rPr>
                <w:rFonts w:ascii="Arial" w:hAnsi="Arial"/>
                <w:bCs/>
                <w:snapToGrid w:val="0"/>
                <w:color w:val="000000"/>
                <w:sz w:val="18"/>
              </w:rPr>
              <w:t xml:space="preserve"> </w:t>
            </w:r>
            <w:r w:rsidRPr="00281183">
              <w:rPr>
                <w:rFonts w:ascii="Arial" w:hAnsi="Arial"/>
                <w:bCs/>
                <w:snapToGrid w:val="0"/>
                <w:color w:val="000000"/>
                <w:sz w:val="18"/>
              </w:rPr>
              <w:t>AUTN fails on the USIM</w:t>
            </w:r>
          </w:p>
        </w:tc>
        <w:tc>
          <w:tcPr>
            <w:tcW w:w="247" w:type="pct"/>
            <w:tcBorders>
              <w:top w:val="single" w:sz="4" w:space="0" w:color="auto"/>
              <w:left w:val="single" w:sz="4" w:space="0" w:color="auto"/>
              <w:bottom w:val="single" w:sz="4" w:space="0" w:color="auto"/>
              <w:right w:val="single" w:sz="4" w:space="0" w:color="auto"/>
            </w:tcBorders>
          </w:tcPr>
          <w:p w14:paraId="5F5B3985" w14:textId="009E66E0" w:rsidR="00F41A47" w:rsidRDefault="00F41A47" w:rsidP="00F41A47">
            <w:pPr>
              <w:spacing w:after="0" w:line="240" w:lineRule="auto"/>
              <w:jc w:val="center"/>
              <w:rPr>
                <w:rFonts w:ascii="Arial" w:eastAsia="Times New Roman" w:hAnsi="Arial" w:cs="Times New Roman"/>
                <w:snapToGrid w:val="0"/>
                <w:color w:val="000000"/>
                <w:sz w:val="18"/>
                <w:szCs w:val="18"/>
              </w:rPr>
            </w:pPr>
            <w:r>
              <w:rPr>
                <w:rFonts w:ascii="Arial" w:hAnsi="Arial"/>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9BA8C71" w14:textId="6110C33F" w:rsidR="00F41A47" w:rsidRDefault="00F41A47" w:rsidP="00F41A47">
            <w:pPr>
              <w:spacing w:before="60" w:after="180" w:line="240" w:lineRule="auto"/>
              <w:jc w:val="center"/>
              <w:rPr>
                <w:rFonts w:ascii="Arial" w:eastAsia="Times New Roman" w:hAnsi="Arial" w:cs="Times New Roman"/>
                <w:bCs/>
                <w:snapToGrid w:val="0"/>
                <w:color w:val="000000"/>
                <w:sz w:val="18"/>
                <w:szCs w:val="20"/>
                <w:lang w:val="en-GB"/>
              </w:rPr>
            </w:pPr>
            <w:r>
              <w:rPr>
                <w:rFonts w:ascii="Arial" w:hAnsi="Arial"/>
                <w:bCs/>
                <w:snapToGrid w:val="0"/>
                <w:color w:val="000000"/>
                <w:sz w:val="18"/>
              </w:rPr>
              <w:t>15.2</w:t>
            </w:r>
            <w:r w:rsidRPr="00E71F2D">
              <w:rPr>
                <w:rFonts w:ascii="Arial" w:hAnsi="Arial"/>
                <w:bCs/>
                <w:snapToGrid w:val="0"/>
                <w:color w:val="000000"/>
                <w:sz w:val="18"/>
              </w:rPr>
              <w:t>.</w:t>
            </w:r>
            <w:r>
              <w:rPr>
                <w:rFonts w:ascii="Arial" w:hAnsi="Arial"/>
                <w:bCs/>
                <w:snapToGrid w:val="0"/>
                <w:color w:val="000000"/>
                <w:sz w:val="18"/>
              </w:rPr>
              <w:t>3</w:t>
            </w:r>
          </w:p>
        </w:tc>
        <w:tc>
          <w:tcPr>
            <w:tcW w:w="184" w:type="pct"/>
            <w:tcBorders>
              <w:top w:val="single" w:sz="4" w:space="0" w:color="auto"/>
              <w:left w:val="single" w:sz="4" w:space="0" w:color="auto"/>
              <w:bottom w:val="single" w:sz="4" w:space="0" w:color="auto"/>
              <w:right w:val="single" w:sz="4" w:space="0" w:color="auto"/>
            </w:tcBorders>
          </w:tcPr>
          <w:p w14:paraId="14AA9ED3" w14:textId="7DDA6932"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09BBAF9" w14:textId="3F029415"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B1B33A2" w14:textId="1A8BB5DB"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D9883F2" w14:textId="7CCC5CF6"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F0AE0A9" w14:textId="4717315E"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F599613" w14:textId="5FCDC17B"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ADF3935" w14:textId="73847FD2"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6E4D5C6" w14:textId="574160C8"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3E9E618" w14:textId="022ABE43"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F2D0667" w14:textId="3CD1CF81"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F41A47" w:rsidRDefault="00F41A47" w:rsidP="00F41A47">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F41A47" w:rsidRDefault="00F41A47" w:rsidP="00F41A47">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F41A47" w:rsidRPr="000D24D5" w:rsidRDefault="00F41A47" w:rsidP="00F41A47">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25ACEB3A" w14:textId="1E3A5CA7" w:rsidR="00F41A47" w:rsidRPr="00AF365A" w:rsidRDefault="00F41A47" w:rsidP="00F41A47">
            <w:pPr>
              <w:spacing w:after="0" w:line="240" w:lineRule="auto"/>
              <w:jc w:val="center"/>
              <w:rPr>
                <w:rFonts w:eastAsia="Microsoft YaHei UI"/>
              </w:rPr>
            </w:pPr>
            <w:ins w:id="13" w:author="Ajantha De Silva" w:date="2020-10-04T12:37:00Z">
              <w:r w:rsidRPr="00AF365A">
                <w:rPr>
                  <w:rFonts w:eastAsia="Microsoft YaHei UI"/>
                </w:rPr>
                <w:t>AER0xx</w:t>
              </w:r>
            </w:ins>
          </w:p>
        </w:tc>
      </w:tr>
      <w:tr w:rsidR="00F41A47" w:rsidRPr="000D24D5" w14:paraId="206E7C85" w14:textId="77777777" w:rsidTr="006346EB">
        <w:trPr>
          <w:cantSplit/>
          <w:trHeight w:val="1684"/>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0E785CF6" w:rsidR="00F41A47" w:rsidRDefault="00F41A47" w:rsidP="00F41A47">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Jerry Wang" w:date="2020-11-05T21:14:00Z">
              <w:r>
                <w:rPr>
                  <w:rFonts w:ascii="Arial" w:hAnsi="Arial"/>
                  <w:snapToGrid w:val="0"/>
                  <w:color w:val="000000"/>
                  <w:sz w:val="18"/>
                  <w:szCs w:val="18"/>
                  <w:lang w:val="fr-FR"/>
                </w:rPr>
                <w:t>159</w:t>
              </w:r>
            </w:ins>
            <w:ins w:id="17" w:author="Jerry Wang" w:date="2020-11-05T21:15:00Z">
              <w:r>
                <w:rPr>
                  <w:rFonts w:ascii="Arial" w:hAnsi="Arial"/>
                  <w:snapToGrid w:val="0"/>
                  <w:color w:val="000000"/>
                  <w:sz w:val="18"/>
                  <w:szCs w:val="18"/>
                  <w:lang w:val="fr-FR"/>
                </w:rPr>
                <w:t>a</w:t>
              </w:r>
            </w:ins>
          </w:p>
        </w:tc>
        <w:tc>
          <w:tcPr>
            <w:tcW w:w="555" w:type="pct"/>
            <w:tcBorders>
              <w:top w:val="single" w:sz="4" w:space="0" w:color="auto"/>
              <w:left w:val="single" w:sz="4" w:space="0" w:color="auto"/>
              <w:bottom w:val="single" w:sz="4" w:space="0" w:color="auto"/>
              <w:right w:val="single" w:sz="4" w:space="0" w:color="auto"/>
            </w:tcBorders>
          </w:tcPr>
          <w:p w14:paraId="0D31FE98" w14:textId="0C6AF54D" w:rsidR="00F41A47" w:rsidRPr="00AF365A" w:rsidRDefault="00F41A47" w:rsidP="00F41A47">
            <w:pPr>
              <w:tabs>
                <w:tab w:val="left" w:pos="3402"/>
              </w:tabs>
              <w:spacing w:after="0" w:line="240" w:lineRule="auto"/>
              <w:rPr>
                <w:ins w:id="18" w:author="Ajantha De Silva" w:date="2020-10-04T12:37:00Z"/>
                <w:rFonts w:ascii="Arial" w:eastAsia="Times New Roman" w:hAnsi="Arial" w:cs="Times New Roman"/>
                <w:bCs/>
                <w:snapToGrid w:val="0"/>
                <w:color w:val="000000"/>
                <w:sz w:val="18"/>
                <w:szCs w:val="20"/>
                <w:lang w:val="en-GB"/>
              </w:rPr>
            </w:pPr>
            <w:ins w:id="19" w:author="Jerry Wang" w:date="2020-11-05T21:14: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w:t>
              </w:r>
              <w:r>
                <w:rPr>
                  <w:rFonts w:ascii="Arial" w:hAnsi="Arial"/>
                  <w:bCs/>
                  <w:snapToGrid w:val="0"/>
                  <w:color w:val="000000"/>
                  <w:sz w:val="18"/>
                </w:rPr>
                <w:t xml:space="preserve"> </w:t>
              </w:r>
              <w:r w:rsidRPr="00281183">
                <w:rPr>
                  <w:rFonts w:ascii="Arial" w:hAnsi="Arial"/>
                  <w:bCs/>
                  <w:snapToGrid w:val="0"/>
                  <w:color w:val="000000"/>
                  <w:sz w:val="18"/>
                </w:rPr>
                <w:t>AUTN fails on the USIM</w:t>
              </w:r>
            </w:ins>
          </w:p>
        </w:tc>
        <w:tc>
          <w:tcPr>
            <w:tcW w:w="247" w:type="pct"/>
            <w:tcBorders>
              <w:top w:val="single" w:sz="4" w:space="0" w:color="auto"/>
              <w:left w:val="single" w:sz="4" w:space="0" w:color="auto"/>
              <w:bottom w:val="single" w:sz="4" w:space="0" w:color="auto"/>
              <w:right w:val="single" w:sz="4" w:space="0" w:color="auto"/>
            </w:tcBorders>
          </w:tcPr>
          <w:p w14:paraId="5200C3B1" w14:textId="1EE628B4" w:rsidR="00F41A47" w:rsidRDefault="00F41A47" w:rsidP="00F41A47">
            <w:pPr>
              <w:spacing w:after="0" w:line="240" w:lineRule="auto"/>
              <w:jc w:val="center"/>
              <w:rPr>
                <w:ins w:id="20" w:author="Ajantha De Silva" w:date="2020-10-04T12:37:00Z"/>
                <w:rFonts w:ascii="Arial" w:eastAsia="Times New Roman" w:hAnsi="Arial" w:cs="Times New Roman"/>
                <w:snapToGrid w:val="0"/>
                <w:color w:val="000000"/>
                <w:sz w:val="18"/>
                <w:szCs w:val="18"/>
              </w:rPr>
            </w:pPr>
            <w:ins w:id="21" w:author="Ajantha De Silva" w:date="2020-10-04T12:38:00Z">
              <w:r>
                <w:rPr>
                  <w:rFonts w:ascii="Arial" w:eastAsia="Times New Roman" w:hAnsi="Arial" w:cs="Times New Roman"/>
                  <w:snapToGrid w:val="0"/>
                  <w:color w:val="000000"/>
                  <w:sz w:val="18"/>
                  <w:szCs w:val="18"/>
                </w:rPr>
                <w:t>Rel-15</w:t>
              </w:r>
            </w:ins>
          </w:p>
        </w:tc>
        <w:tc>
          <w:tcPr>
            <w:tcW w:w="277" w:type="pct"/>
            <w:tcBorders>
              <w:top w:val="single" w:sz="4" w:space="0" w:color="auto"/>
              <w:left w:val="single" w:sz="4" w:space="0" w:color="auto"/>
              <w:bottom w:val="single" w:sz="4" w:space="0" w:color="auto"/>
              <w:right w:val="single" w:sz="4" w:space="0" w:color="auto"/>
            </w:tcBorders>
          </w:tcPr>
          <w:p w14:paraId="0260392B" w14:textId="1609F77A" w:rsidR="00F41A47" w:rsidRPr="00E71F2D" w:rsidRDefault="00F41A47" w:rsidP="00F41A47">
            <w:pPr>
              <w:spacing w:before="60" w:after="180" w:line="240" w:lineRule="auto"/>
              <w:jc w:val="center"/>
              <w:rPr>
                <w:ins w:id="22" w:author="Ajantha De Silva" w:date="2020-10-04T12:37:00Z"/>
                <w:rFonts w:ascii="Arial" w:eastAsia="Times New Roman" w:hAnsi="Arial" w:cs="Times New Roman"/>
                <w:bCs/>
                <w:snapToGrid w:val="0"/>
                <w:color w:val="000000"/>
                <w:sz w:val="18"/>
                <w:szCs w:val="20"/>
                <w:lang w:val="en-GB"/>
              </w:rPr>
            </w:pPr>
            <w:ins w:id="23" w:author="Jerry Wang" w:date="2020-11-05T21:14:00Z">
              <w:r>
                <w:rPr>
                  <w:rFonts w:ascii="Arial" w:hAnsi="Arial"/>
                  <w:bCs/>
                  <w:snapToGrid w:val="0"/>
                  <w:color w:val="000000"/>
                  <w:sz w:val="18"/>
                </w:rPr>
                <w:t>15.2</w:t>
              </w:r>
              <w:r w:rsidRPr="00E71F2D">
                <w:rPr>
                  <w:rFonts w:ascii="Arial" w:hAnsi="Arial"/>
                  <w:bCs/>
                  <w:snapToGrid w:val="0"/>
                  <w:color w:val="000000"/>
                  <w:sz w:val="18"/>
                </w:rPr>
                <w:t>.</w:t>
              </w:r>
              <w:r>
                <w:rPr>
                  <w:rFonts w:ascii="Arial" w:hAnsi="Arial"/>
                  <w:bCs/>
                  <w:snapToGrid w:val="0"/>
                  <w:color w:val="000000"/>
                  <w:sz w:val="18"/>
                </w:rPr>
                <w:t>3</w:t>
              </w:r>
            </w:ins>
            <w:ins w:id="24" w:author="Jerry Wang" w:date="2020-11-05T21:15:00Z">
              <w:r>
                <w:rPr>
                  <w:rFonts w:ascii="Arial" w:eastAsia="Times New Roman" w:hAnsi="Arial" w:cs="Times New Roman"/>
                  <w:bCs/>
                  <w:snapToGrid w:val="0"/>
                  <w:color w:val="000000"/>
                  <w:sz w:val="18"/>
                  <w:szCs w:val="20"/>
                  <w:lang w:val="en-GB"/>
                </w:rPr>
                <w:t>A</w:t>
              </w:r>
            </w:ins>
          </w:p>
        </w:tc>
        <w:tc>
          <w:tcPr>
            <w:tcW w:w="184" w:type="pct"/>
            <w:tcBorders>
              <w:top w:val="single" w:sz="4" w:space="0" w:color="auto"/>
              <w:left w:val="single" w:sz="4" w:space="0" w:color="auto"/>
              <w:bottom w:val="single" w:sz="4" w:space="0" w:color="auto"/>
              <w:right w:val="single" w:sz="4" w:space="0" w:color="auto"/>
            </w:tcBorders>
          </w:tcPr>
          <w:p w14:paraId="407DCE42" w14:textId="24410E49" w:rsidR="00F41A47" w:rsidRPr="000D24D5" w:rsidRDefault="00F41A47" w:rsidP="00F41A47">
            <w:pPr>
              <w:spacing w:after="0" w:line="240" w:lineRule="auto"/>
              <w:jc w:val="center"/>
              <w:rPr>
                <w:ins w:id="25" w:author="Ajantha De Silva" w:date="2020-10-04T12:37:00Z"/>
                <w:rFonts w:ascii="Arial" w:eastAsia="Times New Roman" w:hAnsi="Arial" w:cs="Times New Roman"/>
                <w:bCs/>
                <w:snapToGrid w:val="0"/>
                <w:color w:val="000000"/>
                <w:sz w:val="18"/>
                <w:szCs w:val="18"/>
                <w:lang w:val="x-none"/>
              </w:rPr>
            </w:pPr>
            <w:ins w:id="26"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55E9731" w14:textId="6ECDCCCD" w:rsidR="00F41A47" w:rsidRPr="000D24D5" w:rsidRDefault="00F41A47" w:rsidP="00F41A47">
            <w:pPr>
              <w:spacing w:after="0" w:line="240" w:lineRule="auto"/>
              <w:jc w:val="center"/>
              <w:rPr>
                <w:ins w:id="27" w:author="Ajantha De Silva" w:date="2020-10-04T12:37:00Z"/>
                <w:rFonts w:ascii="Arial" w:eastAsia="Times New Roman" w:hAnsi="Arial" w:cs="Times New Roman"/>
                <w:bCs/>
                <w:snapToGrid w:val="0"/>
                <w:color w:val="000000"/>
                <w:sz w:val="18"/>
                <w:szCs w:val="18"/>
                <w:lang w:val="x-none"/>
              </w:rPr>
            </w:pPr>
            <w:ins w:id="28"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F41A47" w:rsidRPr="000D24D5" w:rsidRDefault="00F41A47" w:rsidP="00F41A47">
            <w:pPr>
              <w:spacing w:after="0" w:line="240" w:lineRule="auto"/>
              <w:jc w:val="center"/>
              <w:rPr>
                <w:ins w:id="29" w:author="Ajantha De Silva" w:date="2020-10-04T12:37:00Z"/>
                <w:rFonts w:ascii="Arial" w:eastAsia="Times New Roman" w:hAnsi="Arial" w:cs="Times New Roman"/>
                <w:bCs/>
                <w:snapToGrid w:val="0"/>
                <w:color w:val="000000"/>
                <w:sz w:val="18"/>
                <w:szCs w:val="18"/>
                <w:lang w:val="x-none"/>
              </w:rPr>
            </w:pPr>
            <w:ins w:id="30"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3F9FE59" w14:textId="16F7ABB9" w:rsidR="00F41A47" w:rsidRPr="000D24D5" w:rsidRDefault="00F41A47" w:rsidP="00F41A47">
            <w:pPr>
              <w:spacing w:after="0" w:line="240" w:lineRule="auto"/>
              <w:jc w:val="center"/>
              <w:rPr>
                <w:ins w:id="31" w:author="Ajantha De Silva" w:date="2020-10-04T12:37:00Z"/>
                <w:rFonts w:ascii="Arial" w:eastAsia="Times New Roman" w:hAnsi="Arial" w:cs="Times New Roman"/>
                <w:bCs/>
                <w:snapToGrid w:val="0"/>
                <w:color w:val="000000"/>
                <w:sz w:val="18"/>
                <w:szCs w:val="18"/>
                <w:lang w:val="x-none"/>
              </w:rPr>
            </w:pPr>
            <w:ins w:id="32"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89F7C3E" w14:textId="36839859" w:rsidR="00F41A47" w:rsidRPr="000D24D5" w:rsidRDefault="00F41A47" w:rsidP="00F41A47">
            <w:pPr>
              <w:spacing w:after="0" w:line="240" w:lineRule="auto"/>
              <w:jc w:val="center"/>
              <w:rPr>
                <w:ins w:id="33" w:author="Ajantha De Silva" w:date="2020-10-04T12:37:00Z"/>
                <w:rFonts w:ascii="Arial" w:eastAsia="Times New Roman" w:hAnsi="Arial" w:cs="Times New Roman"/>
                <w:bCs/>
                <w:snapToGrid w:val="0"/>
                <w:color w:val="000000"/>
                <w:sz w:val="18"/>
                <w:szCs w:val="18"/>
                <w:lang w:val="x-none"/>
              </w:rPr>
            </w:pPr>
            <w:ins w:id="34"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6E1D2E" w14:textId="71785463" w:rsidR="00F41A47" w:rsidRPr="000D24D5" w:rsidRDefault="00F41A47" w:rsidP="00F41A47">
            <w:pPr>
              <w:spacing w:after="0" w:line="240" w:lineRule="auto"/>
              <w:jc w:val="center"/>
              <w:rPr>
                <w:ins w:id="35" w:author="Ajantha De Silva" w:date="2020-10-04T12:37:00Z"/>
                <w:rFonts w:ascii="Arial" w:eastAsia="Times New Roman" w:hAnsi="Arial" w:cs="Times New Roman"/>
                <w:bCs/>
                <w:snapToGrid w:val="0"/>
                <w:color w:val="000000"/>
                <w:sz w:val="18"/>
                <w:szCs w:val="18"/>
                <w:lang w:val="x-none"/>
              </w:rPr>
            </w:pPr>
            <w:ins w:id="36"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0625290" w14:textId="304A53CD" w:rsidR="00F41A47" w:rsidRPr="000D24D5" w:rsidRDefault="00F41A47" w:rsidP="00F41A47">
            <w:pPr>
              <w:spacing w:after="0" w:line="240" w:lineRule="auto"/>
              <w:jc w:val="center"/>
              <w:rPr>
                <w:ins w:id="37" w:author="Ajantha De Silva" w:date="2020-10-04T12:37:00Z"/>
                <w:rFonts w:ascii="Arial" w:eastAsia="Times New Roman" w:hAnsi="Arial" w:cs="Times New Roman"/>
                <w:bCs/>
                <w:snapToGrid w:val="0"/>
                <w:color w:val="000000"/>
                <w:sz w:val="18"/>
                <w:szCs w:val="18"/>
                <w:lang w:val="x-none"/>
              </w:rPr>
            </w:pPr>
            <w:ins w:id="38"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7064AE3" w14:textId="2E7DA070" w:rsidR="00F41A47" w:rsidRPr="000D24D5" w:rsidRDefault="00F41A47" w:rsidP="00F41A47">
            <w:pPr>
              <w:spacing w:after="0" w:line="240" w:lineRule="auto"/>
              <w:jc w:val="center"/>
              <w:rPr>
                <w:ins w:id="39" w:author="Ajantha De Silva" w:date="2020-10-04T12:37:00Z"/>
                <w:rFonts w:ascii="Arial" w:eastAsia="Times New Roman" w:hAnsi="Arial" w:cs="Times New Roman"/>
                <w:bCs/>
                <w:snapToGrid w:val="0"/>
                <w:color w:val="000000"/>
                <w:sz w:val="18"/>
                <w:szCs w:val="18"/>
                <w:lang w:val="x-none"/>
              </w:rPr>
            </w:pPr>
            <w:ins w:id="40"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F41A47" w:rsidRPr="000D24D5" w:rsidRDefault="00F41A47" w:rsidP="00F41A47">
            <w:pPr>
              <w:spacing w:after="0" w:line="240" w:lineRule="auto"/>
              <w:jc w:val="center"/>
              <w:rPr>
                <w:ins w:id="41" w:author="Ajantha De Silva" w:date="2020-10-04T12:37:00Z"/>
                <w:rFonts w:ascii="Arial" w:eastAsia="Times New Roman" w:hAnsi="Arial" w:cs="Times New Roman"/>
                <w:bCs/>
                <w:snapToGrid w:val="0"/>
                <w:color w:val="000000"/>
                <w:sz w:val="18"/>
                <w:szCs w:val="18"/>
                <w:lang w:val="x-none"/>
              </w:rPr>
            </w:pPr>
            <w:ins w:id="42"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4A0AB708" w14:textId="77B9C8FC" w:rsidR="00F41A47" w:rsidRPr="000D24D5" w:rsidRDefault="00F41A47" w:rsidP="00F41A47">
            <w:pPr>
              <w:spacing w:after="0" w:line="240" w:lineRule="auto"/>
              <w:jc w:val="center"/>
              <w:rPr>
                <w:ins w:id="43" w:author="Ajantha De Silva" w:date="2020-10-04T12:37:00Z"/>
                <w:rFonts w:ascii="Arial" w:eastAsia="Times New Roman" w:hAnsi="Arial" w:cs="Times New Roman"/>
                <w:bCs/>
                <w:snapToGrid w:val="0"/>
                <w:color w:val="000000"/>
                <w:sz w:val="18"/>
                <w:szCs w:val="18"/>
                <w:lang w:val="x-none"/>
              </w:rPr>
            </w:pPr>
            <w:ins w:id="44"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181C88F2" w14:textId="2D6056D8" w:rsidR="00F41A47" w:rsidRPr="000D24D5" w:rsidRDefault="00F41A47" w:rsidP="00F41A47">
            <w:pPr>
              <w:spacing w:after="0" w:line="240" w:lineRule="auto"/>
              <w:jc w:val="center"/>
              <w:rPr>
                <w:ins w:id="45" w:author="Ajantha De Silva" w:date="2020-10-04T12:37:00Z"/>
                <w:rFonts w:ascii="Arial" w:eastAsia="Times New Roman" w:hAnsi="Arial" w:cs="Times New Roman"/>
                <w:bCs/>
                <w:snapToGrid w:val="0"/>
                <w:color w:val="000000"/>
                <w:sz w:val="18"/>
                <w:szCs w:val="18"/>
                <w:lang w:val="x-none"/>
              </w:rPr>
            </w:pPr>
            <w:ins w:id="46"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9BE79FE" w14:textId="63F07A80" w:rsidR="00F41A47" w:rsidRPr="000D24D5" w:rsidRDefault="00F41A47" w:rsidP="00F41A47">
            <w:pPr>
              <w:spacing w:after="0" w:line="240" w:lineRule="auto"/>
              <w:jc w:val="center"/>
              <w:rPr>
                <w:ins w:id="47" w:author="Ajantha De Silva" w:date="2020-10-04T12:37:00Z"/>
                <w:rFonts w:ascii="Arial" w:eastAsia="Times New Roman" w:hAnsi="Arial" w:cs="Times New Roman"/>
                <w:bCs/>
                <w:snapToGrid w:val="0"/>
                <w:color w:val="000000"/>
                <w:sz w:val="18"/>
                <w:szCs w:val="18"/>
                <w:lang w:val="x-none"/>
              </w:rPr>
            </w:pPr>
            <w:ins w:id="48"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F41A47" w:rsidRDefault="00F41A47" w:rsidP="00F41A47">
            <w:pPr>
              <w:spacing w:after="0" w:line="240" w:lineRule="auto"/>
              <w:jc w:val="center"/>
              <w:rPr>
                <w:ins w:id="49" w:author="Ajantha De Silva" w:date="2020-10-04T12:37:00Z"/>
                <w:rFonts w:ascii="Arial" w:eastAsia="Times New Roman" w:hAnsi="Arial" w:cs="Times New Roman"/>
                <w:bCs/>
                <w:snapToGrid w:val="0"/>
                <w:color w:val="000000"/>
                <w:sz w:val="18"/>
                <w:szCs w:val="18"/>
              </w:rPr>
            </w:pPr>
            <w:ins w:id="50" w:author="Ajantha De Silva" w:date="2020-10-04T12:38:00Z">
              <w:r>
                <w:rPr>
                  <w:rFonts w:ascii="Arial" w:eastAsia="Times New Roman" w:hAnsi="Arial" w:cs="Times New Roman"/>
                  <w:bCs/>
                  <w:snapToGrid w:val="0"/>
                  <w:color w:val="000000"/>
                  <w:sz w:val="18"/>
                  <w:szCs w:val="18"/>
                </w:rPr>
                <w:t>C0</w:t>
              </w:r>
            </w:ins>
            <w:ins w:id="51" w:author="Ajantha De Silva" w:date="2020-10-25T10:19:00Z">
              <w:r>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F41A47" w:rsidRDefault="00F41A47" w:rsidP="00F41A47">
            <w:pPr>
              <w:keepNext/>
              <w:keepLines/>
              <w:spacing w:after="0" w:line="240" w:lineRule="auto"/>
              <w:jc w:val="center"/>
              <w:rPr>
                <w:ins w:id="52" w:author="Ajantha De Silva" w:date="2020-10-04T12:37:00Z"/>
                <w:rFonts w:ascii="Arial" w:eastAsia="Times New Roman" w:hAnsi="Arial" w:cs="Times New Roman"/>
                <w:snapToGrid w:val="0"/>
                <w:color w:val="000000"/>
                <w:sz w:val="18"/>
                <w:szCs w:val="18"/>
              </w:rPr>
            </w:pPr>
            <w:ins w:id="53"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F41A47" w:rsidRPr="000D24D5" w:rsidRDefault="00F41A47" w:rsidP="00F41A47">
            <w:pPr>
              <w:spacing w:after="0" w:line="240" w:lineRule="auto"/>
              <w:jc w:val="center"/>
              <w:rPr>
                <w:ins w:id="54" w:author="Ajantha De Silva" w:date="2020-10-04T12:37:00Z"/>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6CAC1354" w14:textId="1C5CE5D2" w:rsidR="00F41A47" w:rsidRPr="00AF365A" w:rsidRDefault="00F41A47" w:rsidP="00F41A47">
            <w:pPr>
              <w:spacing w:after="0" w:line="240" w:lineRule="auto"/>
              <w:jc w:val="center"/>
              <w:rPr>
                <w:ins w:id="55" w:author="Ajantha De Silva" w:date="2020-10-04T12:37:00Z"/>
                <w:rFonts w:eastAsia="Microsoft YaHei UI"/>
              </w:rPr>
            </w:pPr>
            <w:ins w:id="56" w:author="Ajantha De Silva" w:date="2020-10-04T12:38:00Z">
              <w:r w:rsidRPr="00AF365A">
                <w:rPr>
                  <w:rFonts w:eastAsia="Microsoft YaHei UI"/>
                </w:rPr>
                <w:t>AER0</w:t>
              </w:r>
            </w:ins>
            <w:ins w:id="57"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AF7EB7" w:rsidRPr="00943D4C" w14:paraId="6C3B6026" w14:textId="77777777" w:rsidTr="000F555F">
        <w:tc>
          <w:tcPr>
            <w:tcW w:w="887"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6643"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0F555F">
        <w:tc>
          <w:tcPr>
            <w:tcW w:w="887"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6643"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0F555F">
        <w:tc>
          <w:tcPr>
            <w:tcW w:w="887"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3526"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6643"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0F555F">
        <w:tc>
          <w:tcPr>
            <w:tcW w:w="887"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0F8EEBAB" w14:textId="77777777" w:rsidR="00AF7EB7" w:rsidRPr="00943D4C" w:rsidRDefault="00AF7EB7" w:rsidP="000F555F">
            <w:pPr>
              <w:rPr>
                <w:rFonts w:ascii="Arial" w:hAnsi="Arial" w:cs="Arial"/>
                <w:sz w:val="18"/>
                <w:szCs w:val="18"/>
              </w:rPr>
            </w:pPr>
          </w:p>
        </w:tc>
        <w:tc>
          <w:tcPr>
            <w:tcW w:w="6643"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0F555F">
        <w:tc>
          <w:tcPr>
            <w:tcW w:w="887"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3526"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6643"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0F555F">
        <w:tc>
          <w:tcPr>
            <w:tcW w:w="887"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3526"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6643"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0F555F">
        <w:tc>
          <w:tcPr>
            <w:tcW w:w="887"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1005175B" w14:textId="77777777" w:rsidR="00595BAC" w:rsidRDefault="00595BAC" w:rsidP="00595BAC">
            <w:pPr>
              <w:rPr>
                <w:rFonts w:ascii="Arial" w:hAnsi="Arial" w:cs="Arial"/>
                <w:snapToGrid w:val="0"/>
                <w:color w:val="000000"/>
                <w:sz w:val="18"/>
                <w:szCs w:val="18"/>
                <w:lang w:val="en-US"/>
              </w:rPr>
            </w:pPr>
          </w:p>
        </w:tc>
        <w:tc>
          <w:tcPr>
            <w:tcW w:w="6643"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0F555F">
        <w:tc>
          <w:tcPr>
            <w:tcW w:w="887"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3526"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6643"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0F555F">
        <w:tc>
          <w:tcPr>
            <w:tcW w:w="887"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3526"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6643"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0F555F">
        <w:tc>
          <w:tcPr>
            <w:tcW w:w="887"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3526"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6643"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58" w:author="Ajantha De Silva" w:date="2020-10-05T19:26:00Z"/>
          <w:rFonts w:ascii="Times New Roman" w:eastAsia="Times New Roman" w:hAnsi="Times New Roman" w:cs="Times New Roman"/>
          <w:sz w:val="20"/>
          <w:szCs w:val="20"/>
          <w:lang w:val="en-GB"/>
        </w:rPr>
      </w:pPr>
    </w:p>
    <w:p w14:paraId="78CFF878" w14:textId="2CFA36DF" w:rsidR="002E6FD8" w:rsidRDefault="002E6FD8" w:rsidP="008D73DA">
      <w:pPr>
        <w:spacing w:after="180" w:line="240" w:lineRule="auto"/>
        <w:rPr>
          <w:ins w:id="59" w:author="Jerry Wang" w:date="2020-11-05T21:04:00Z"/>
          <w:rFonts w:ascii="Times New Roman" w:eastAsia="Times New Roman" w:hAnsi="Times New Roman" w:cs="Times New Roman"/>
          <w:sz w:val="20"/>
          <w:szCs w:val="20"/>
          <w:lang w:val="en-GB"/>
        </w:rPr>
      </w:pPr>
    </w:p>
    <w:p w14:paraId="6274C7A5" w14:textId="4BB0A54C" w:rsidR="00F41A47" w:rsidRDefault="00FB2960" w:rsidP="00F41A47">
      <w:pPr>
        <w:pStyle w:val="Heading3"/>
        <w:numPr>
          <w:ilvl w:val="0"/>
          <w:numId w:val="0"/>
        </w:numPr>
        <w:rPr>
          <w:ins w:id="60" w:author="Jerry Wang" w:date="2020-11-05T21:04:00Z"/>
        </w:rPr>
      </w:pPr>
      <w:bookmarkStart w:id="61" w:name="_Toc50983753"/>
      <w:bookmarkStart w:id="62" w:name="_Toc50985924"/>
      <w:ins w:id="63" w:author="Jerry Wang" w:date="2020-11-05T21:28:00Z">
        <w:r>
          <w:t>15.2.3A</w:t>
        </w:r>
      </w:ins>
      <w:ins w:id="64" w:author="Jerry Wang" w:date="2020-11-05T21:04:00Z">
        <w:r w:rsidR="00F41A47" w:rsidRPr="000B6556">
          <w:tab/>
        </w:r>
        <w:r w:rsidR="00F41A47" w:rsidRPr="003B5E81">
          <w:t xml:space="preserve">Authentication procedure </w:t>
        </w:r>
        <w:r w:rsidR="00F41A47">
          <w:t xml:space="preserve">5G </w:t>
        </w:r>
        <w:r w:rsidR="00F41A47" w:rsidRPr="000B6556">
          <w:t>AKA –</w:t>
        </w:r>
        <w:r w:rsidR="00F41A47">
          <w:t xml:space="preserve"> </w:t>
        </w:r>
        <w:r w:rsidR="00F41A47" w:rsidRPr="000B6556">
          <w:t>AUTN fails on the USIM</w:t>
        </w:r>
        <w:bookmarkEnd w:id="61"/>
        <w:bookmarkEnd w:id="62"/>
      </w:ins>
    </w:p>
    <w:p w14:paraId="351C0140" w14:textId="78710A6E" w:rsidR="00F41A47" w:rsidRDefault="00FB2960" w:rsidP="00F41A47">
      <w:pPr>
        <w:pStyle w:val="Heading4"/>
        <w:numPr>
          <w:ilvl w:val="0"/>
          <w:numId w:val="0"/>
        </w:numPr>
        <w:rPr>
          <w:ins w:id="65" w:author="Jerry Wang" w:date="2020-11-05T21:04:00Z"/>
        </w:rPr>
      </w:pPr>
      <w:bookmarkStart w:id="66" w:name="_Toc50983754"/>
      <w:bookmarkStart w:id="67" w:name="_Toc50985925"/>
      <w:ins w:id="68" w:author="Jerry Wang" w:date="2020-11-05T21:28:00Z">
        <w:r>
          <w:t>15.2.3A</w:t>
        </w:r>
      </w:ins>
      <w:ins w:id="69" w:author="Jerry Wang" w:date="2020-11-05T21:04:00Z">
        <w:r w:rsidR="00F41A47" w:rsidRPr="008D73DA">
          <w:t>.1</w:t>
        </w:r>
        <w:r w:rsidR="00F41A47" w:rsidRPr="008D73DA">
          <w:tab/>
          <w:t>Definition and applicability</w:t>
        </w:r>
        <w:bookmarkEnd w:id="66"/>
        <w:bookmarkEnd w:id="67"/>
      </w:ins>
    </w:p>
    <w:p w14:paraId="0E68CBD8" w14:textId="77777777" w:rsidR="00F41A47" w:rsidRPr="0011143C" w:rsidRDefault="00F41A47" w:rsidP="00F41A47">
      <w:pPr>
        <w:rPr>
          <w:ins w:id="70" w:author="Jerry Wang" w:date="2020-11-05T21:04:00Z"/>
          <w:rFonts w:ascii="Times New Roman" w:hAnsi="Times New Roman" w:cs="Times New Roman"/>
          <w:sz w:val="20"/>
          <w:szCs w:val="20"/>
        </w:rPr>
      </w:pPr>
      <w:ins w:id="71" w:author="Jerry Wang" w:date="2020-11-05T21:04:00Z">
        <w:r w:rsidRPr="0011143C">
          <w:rPr>
            <w:rFonts w:ascii="Times New Roman" w:hAnsi="Times New Roman" w:cs="Times New Roman"/>
            <w:sz w:val="20"/>
            <w:szCs w:val="20"/>
          </w:rPr>
          <w:t xml:space="preserve">The purpose of the primary authentication and key agreement procedure is to enable mutual authentication between the UE and the network and to provide keying material that can be used between the UE and network in </w:t>
        </w:r>
        <w:r w:rsidRPr="0011143C">
          <w:rPr>
            <w:rFonts w:ascii="Times New Roman" w:hAnsi="Times New Roman" w:cs="Times New Roman"/>
            <w:sz w:val="20"/>
            <w:szCs w:val="20"/>
          </w:rPr>
          <w:lastRenderedPageBreak/>
          <w:t>subsequent security procedures. The UE and the AMF shall support the EAP based primary authentication and key agreement procedure.</w:t>
        </w:r>
      </w:ins>
    </w:p>
    <w:p w14:paraId="6560DDE8" w14:textId="77777777" w:rsidR="00F41A47" w:rsidRPr="0011143C" w:rsidRDefault="00F41A47" w:rsidP="00F41A47">
      <w:pPr>
        <w:rPr>
          <w:ins w:id="72" w:author="Jerry Wang" w:date="2020-11-05T21:04:00Z"/>
          <w:rFonts w:ascii="Times New Roman" w:hAnsi="Times New Roman" w:cs="Times New Roman"/>
          <w:sz w:val="20"/>
          <w:szCs w:val="20"/>
        </w:rPr>
      </w:pPr>
      <w:ins w:id="73" w:author="Jerry Wang" w:date="2020-11-05T21:04:00Z">
        <w:r w:rsidRPr="0011143C">
          <w:rPr>
            <w:rFonts w:ascii="Times New Roman" w:hAnsi="Times New Roman" w:cs="Times New Roman"/>
            <w:sz w:val="20"/>
            <w:szCs w:val="20"/>
          </w:rPr>
          <w:t>At receipt of the RAND and AUTN, the USIM shall verify the freshness of the AV' by checking whether AUTN can be accepted as described in TS 33.102 [45]. If so, the USIM computes a response RES. The USIM shall return RES, CK, IK to the ME.  If the verification of the AUTN fails on the USIM, then the USIM and ME shall proceed as described in subclause 6.1.3. 3 in 3GPP TS 33.501 [41].</w:t>
        </w:r>
      </w:ins>
    </w:p>
    <w:p w14:paraId="502DEF36" w14:textId="283B2124" w:rsidR="00F41A47" w:rsidRPr="008D73DA" w:rsidRDefault="00FB2960" w:rsidP="00F41A47">
      <w:pPr>
        <w:pStyle w:val="Heading4"/>
        <w:numPr>
          <w:ilvl w:val="0"/>
          <w:numId w:val="0"/>
        </w:numPr>
        <w:rPr>
          <w:ins w:id="74" w:author="Jerry Wang" w:date="2020-11-05T21:04:00Z"/>
        </w:rPr>
      </w:pPr>
      <w:bookmarkStart w:id="75" w:name="_Toc50983755"/>
      <w:bookmarkStart w:id="76" w:name="_Toc50985926"/>
      <w:ins w:id="77" w:author="Jerry Wang" w:date="2020-11-05T21:28:00Z">
        <w:r>
          <w:t>15.2.3A</w:t>
        </w:r>
      </w:ins>
      <w:ins w:id="78" w:author="Jerry Wang" w:date="2020-11-05T21:04:00Z">
        <w:r w:rsidR="00F41A47">
          <w:t>.2</w:t>
        </w:r>
        <w:r w:rsidR="00F41A47" w:rsidRPr="008D73DA">
          <w:t xml:space="preserve"> </w:t>
        </w:r>
        <w:r w:rsidR="00F41A47" w:rsidRPr="008D73DA">
          <w:tab/>
          <w:t>Conformance requirement</w:t>
        </w:r>
        <w:bookmarkEnd w:id="75"/>
        <w:bookmarkEnd w:id="76"/>
      </w:ins>
    </w:p>
    <w:p w14:paraId="0D3ED3F8" w14:textId="77777777" w:rsidR="00F41A47" w:rsidRDefault="00F41A47" w:rsidP="00F41A47">
      <w:pPr>
        <w:pStyle w:val="B1"/>
        <w:rPr>
          <w:ins w:id="79" w:author="Jerry Wang" w:date="2020-11-05T21:04:00Z"/>
        </w:rPr>
      </w:pPr>
      <w:ins w:id="80" w:author="Jerry Wang" w:date="2020-11-05T21:04:00Z">
        <w:r w:rsidRPr="008D73DA">
          <w:t xml:space="preserve">1) </w:t>
        </w:r>
        <w:r>
          <w:tab/>
        </w:r>
        <w:r w:rsidRPr="00D41362">
          <w:t xml:space="preserve">The ME shall </w:t>
        </w:r>
        <w:r w:rsidRPr="00071C84">
          <w:t xml:space="preserve">forward the RAND and AUTN received in 5G authentication challenge data within </w:t>
        </w:r>
        <w:r w:rsidRPr="00071C84">
          <w:rPr>
            <w:i/>
          </w:rPr>
          <w:t>AUTHENTICATION REQUEST</w:t>
        </w:r>
        <w:r>
          <w:rPr>
            <w:i/>
          </w:rPr>
          <w:t xml:space="preserve"> </w:t>
        </w:r>
        <w:r w:rsidRPr="00500E98">
          <w:t>message</w:t>
        </w:r>
        <w:r>
          <w:rPr>
            <w:i/>
          </w:rPr>
          <w:t>.</w:t>
        </w:r>
      </w:ins>
    </w:p>
    <w:p w14:paraId="3E569368" w14:textId="77777777" w:rsidR="00F41A47" w:rsidRDefault="00F41A47" w:rsidP="00F41A47">
      <w:pPr>
        <w:pStyle w:val="B1"/>
        <w:rPr>
          <w:ins w:id="81" w:author="Jerry Wang" w:date="2020-11-05T21:04:00Z"/>
        </w:rPr>
      </w:pPr>
      <w:ins w:id="82" w:author="Jerry Wang" w:date="2020-11-05T21:04:00Z">
        <w:r>
          <w:t>2)</w:t>
        </w:r>
        <w:r>
          <w:tab/>
        </w:r>
        <w:r w:rsidRPr="00513D9C">
          <w:t>If</w:t>
        </w:r>
        <w:r w:rsidRPr="00112C70">
          <w:t xml:space="preserve"> the verification of the AUTN fails on the USIM, then the USIM and ME</w:t>
        </w:r>
        <w:r w:rsidRPr="00D41362">
          <w:t xml:space="preserve"> shall proceed as described in subclause 6.1.3. 3 in </w:t>
        </w:r>
        <w:r>
          <w:t>3GPP TS 33.501 [41]</w:t>
        </w:r>
        <w:r w:rsidRPr="00D41362">
          <w:t>.</w:t>
        </w:r>
      </w:ins>
    </w:p>
    <w:p w14:paraId="1A61CD1B" w14:textId="77777777" w:rsidR="00F41A47" w:rsidRDefault="00F41A47" w:rsidP="00F41A47">
      <w:pPr>
        <w:pStyle w:val="B1"/>
        <w:rPr>
          <w:ins w:id="83" w:author="Jerry Wang" w:date="2020-11-05T21:04:00Z"/>
        </w:rPr>
      </w:pPr>
      <w:ins w:id="84" w:author="Jerry Wang" w:date="2020-11-05T21:04:00Z">
        <w:r>
          <w:t>3)</w:t>
        </w:r>
        <w:r>
          <w:tab/>
        </w:r>
        <w:r w:rsidRPr="00D41362">
          <w:t>The ME shall return Synchronization-Failure</w:t>
        </w:r>
        <w:r>
          <w:t xml:space="preserve"> of AUTH </w:t>
        </w:r>
        <w:r w:rsidRPr="00D41362">
          <w:t>in</w:t>
        </w:r>
        <w:r>
          <w:t xml:space="preserve"> the</w:t>
        </w:r>
        <w:r w:rsidRPr="00D41362">
          <w:t xml:space="preserve"> </w:t>
        </w:r>
        <w:r w:rsidRPr="000C52A2">
          <w:rPr>
            <w:i/>
          </w:rPr>
          <w:t>AUTHENTICATION FAILURE</w:t>
        </w:r>
        <w:r>
          <w:rPr>
            <w:i/>
          </w:rPr>
          <w:t xml:space="preserve"> </w:t>
        </w:r>
        <w:r w:rsidRPr="00C83C38">
          <w:t>message</w:t>
        </w:r>
        <w:r w:rsidRPr="00D41362">
          <w:t>.</w:t>
        </w:r>
      </w:ins>
    </w:p>
    <w:p w14:paraId="350653DC" w14:textId="77777777" w:rsidR="00F41A47" w:rsidRPr="008D73DA" w:rsidRDefault="00F41A47" w:rsidP="00F41A47">
      <w:pPr>
        <w:rPr>
          <w:ins w:id="85" w:author="Jerry Wang" w:date="2020-11-05T21:04:00Z"/>
        </w:rPr>
      </w:pPr>
      <w:ins w:id="86" w:author="Jerry Wang" w:date="2020-11-05T21:04:00Z">
        <w:r w:rsidRPr="008D73DA">
          <w:t>Reference:</w:t>
        </w:r>
      </w:ins>
    </w:p>
    <w:p w14:paraId="4ECBEA99" w14:textId="77777777" w:rsidR="00F41A47" w:rsidRDefault="00F41A47" w:rsidP="00F41A47">
      <w:pPr>
        <w:pStyle w:val="B1"/>
        <w:rPr>
          <w:ins w:id="87" w:author="Jerry Wang" w:date="2020-11-05T21:04:00Z"/>
        </w:rPr>
      </w:pPr>
      <w:ins w:id="88" w:author="Jerry Wang" w:date="2020-11-05T21:04:00Z">
        <w:r>
          <w:t>-</w:t>
        </w:r>
        <w:r>
          <w:tab/>
          <w:t>3GPP TS 33.501 [41]</w:t>
        </w:r>
        <w:r w:rsidRPr="008D73DA">
          <w:t>, subclause</w:t>
        </w:r>
        <w:r>
          <w:t xml:space="preserve"> </w:t>
        </w:r>
        <w:r w:rsidRPr="00140E73">
          <w:t>6.1.3.</w:t>
        </w:r>
        <w:r>
          <w:t>2 and 6.1.3.3</w:t>
        </w:r>
        <w:r w:rsidRPr="008D73DA">
          <w:t>;</w:t>
        </w:r>
      </w:ins>
    </w:p>
    <w:p w14:paraId="7FF3DAF3" w14:textId="77777777" w:rsidR="00F41A47" w:rsidRPr="008D73DA" w:rsidRDefault="00F41A47" w:rsidP="00F41A47">
      <w:pPr>
        <w:pStyle w:val="B1"/>
        <w:rPr>
          <w:ins w:id="89" w:author="Jerry Wang" w:date="2020-11-05T21:04:00Z"/>
        </w:rPr>
      </w:pPr>
      <w:ins w:id="90" w:author="Jerry Wang" w:date="2020-11-05T21:04:00Z">
        <w:r w:rsidRPr="008D73DA">
          <w:t>-</w:t>
        </w:r>
        <w:r w:rsidRPr="008D73DA">
          <w:tab/>
        </w:r>
        <w:r>
          <w:t>3GPP TS 24.501 [42]</w:t>
        </w:r>
        <w:r w:rsidRPr="008D73DA">
          <w:t>, subclause</w:t>
        </w:r>
        <w:r>
          <w:t xml:space="preserve"> </w:t>
        </w:r>
        <w:r w:rsidRPr="00D11660">
          <w:t>5.4.1.3.7</w:t>
        </w:r>
      </w:ins>
    </w:p>
    <w:p w14:paraId="4923A7A5" w14:textId="1B841C4D" w:rsidR="00F41A47" w:rsidRPr="008D73DA" w:rsidRDefault="00FB2960" w:rsidP="00F41A47">
      <w:pPr>
        <w:pStyle w:val="Heading4"/>
        <w:numPr>
          <w:ilvl w:val="0"/>
          <w:numId w:val="0"/>
        </w:numPr>
        <w:rPr>
          <w:ins w:id="91" w:author="Jerry Wang" w:date="2020-11-05T21:04:00Z"/>
        </w:rPr>
      </w:pPr>
      <w:bookmarkStart w:id="92" w:name="_Toc50983756"/>
      <w:bookmarkStart w:id="93" w:name="_Toc50985927"/>
      <w:ins w:id="94" w:author="Jerry Wang" w:date="2020-11-05T21:28:00Z">
        <w:r>
          <w:t>15.2.3A</w:t>
        </w:r>
      </w:ins>
      <w:ins w:id="95" w:author="Jerry Wang" w:date="2020-11-05T21:04:00Z">
        <w:r w:rsidR="00F41A47">
          <w:t>.3</w:t>
        </w:r>
        <w:r w:rsidR="00F41A47" w:rsidRPr="008D73DA">
          <w:tab/>
          <w:t>Test purpose</w:t>
        </w:r>
        <w:bookmarkEnd w:id="92"/>
        <w:bookmarkEnd w:id="93"/>
      </w:ins>
    </w:p>
    <w:p w14:paraId="77E33915" w14:textId="77777777" w:rsidR="00F41A47" w:rsidRDefault="00F41A47" w:rsidP="00F41A47">
      <w:pPr>
        <w:pStyle w:val="B1"/>
        <w:rPr>
          <w:ins w:id="96" w:author="Jerry Wang" w:date="2020-11-05T21:04:00Z"/>
        </w:rPr>
      </w:pPr>
      <w:ins w:id="97" w:author="Jerry Wang" w:date="2020-11-05T21:04:00Z">
        <w:r w:rsidRPr="008D73DA">
          <w:t>1)</w:t>
        </w:r>
        <w:r>
          <w:t xml:space="preserve"> </w:t>
        </w:r>
        <w:r>
          <w:tab/>
        </w:r>
        <w:r w:rsidRPr="008D73DA">
          <w:t>To verify</w:t>
        </w:r>
        <w:r>
          <w:t xml:space="preserve"> that the ME </w:t>
        </w:r>
        <w:r w:rsidRPr="00D41362">
          <w:t>forward</w:t>
        </w:r>
        <w:r>
          <w:t>s</w:t>
        </w:r>
        <w:r w:rsidRPr="00D41362">
          <w:t xml:space="preserve"> the RAND and AUTN received in </w:t>
        </w:r>
        <w:r>
          <w:t xml:space="preserve">the </w:t>
        </w:r>
        <w:r w:rsidRPr="00071C84">
          <w:t xml:space="preserve">5G authentication challenge </w:t>
        </w:r>
        <w:r w:rsidRPr="00D41362">
          <w:t>message to the USIM</w:t>
        </w:r>
        <w:r>
          <w:t>.</w:t>
        </w:r>
      </w:ins>
    </w:p>
    <w:p w14:paraId="6311DA28" w14:textId="77777777" w:rsidR="00F41A47" w:rsidRDefault="00F41A47" w:rsidP="00F41A47">
      <w:pPr>
        <w:pStyle w:val="B1"/>
        <w:rPr>
          <w:ins w:id="98" w:author="Jerry Wang" w:date="2020-11-05T21:04:00Z"/>
        </w:rPr>
      </w:pPr>
      <w:ins w:id="99" w:author="Jerry Wang" w:date="2020-11-05T21:04:00Z">
        <w:r>
          <w:t>2)</w:t>
        </w:r>
        <w:r>
          <w:tab/>
        </w:r>
        <w:r w:rsidRPr="00151A1C">
          <w:t>To verify that the ME</w:t>
        </w:r>
        <w:r w:rsidRPr="00D41362">
          <w:t xml:space="preserve"> return</w:t>
        </w:r>
        <w:r>
          <w:t>s</w:t>
        </w:r>
        <w:r w:rsidRPr="00D41362">
          <w:t xml:space="preserve"> the Synchronization-Failure</w:t>
        </w:r>
        <w:r>
          <w:t xml:space="preserve"> </w:t>
        </w:r>
        <w:r w:rsidRPr="00D41362">
          <w:t>in</w:t>
        </w:r>
        <w:r>
          <w:t xml:space="preserve"> the</w:t>
        </w:r>
        <w:r w:rsidRPr="00D41362">
          <w:t xml:space="preserve"> </w:t>
        </w:r>
        <w:r w:rsidRPr="000C52A2">
          <w:rPr>
            <w:i/>
          </w:rPr>
          <w:t>AUTHENTICATION FAILURE</w:t>
        </w:r>
        <w:r>
          <w:rPr>
            <w:i/>
          </w:rPr>
          <w:t xml:space="preserve"> </w:t>
        </w:r>
        <w:r w:rsidRPr="00C83C38">
          <w:t>message</w:t>
        </w:r>
        <w:r>
          <w:t xml:space="preserve"> if the</w:t>
        </w:r>
        <w:r w:rsidRPr="005D3479">
          <w:t xml:space="preserve"> verification of AUTN failed </w:t>
        </w:r>
        <w:r>
          <w:t xml:space="preserve">on the USIM </w:t>
        </w:r>
        <w:r w:rsidRPr="005D3479">
          <w:t>due to a synchronisation failure</w:t>
        </w:r>
        <w:r w:rsidRPr="00D41362">
          <w:t>.</w:t>
        </w:r>
      </w:ins>
    </w:p>
    <w:p w14:paraId="3EEB105D" w14:textId="35ADC815" w:rsidR="00F41A47" w:rsidRPr="0008759E" w:rsidRDefault="00FB2960" w:rsidP="00F41A47">
      <w:pPr>
        <w:pStyle w:val="Heading4"/>
        <w:numPr>
          <w:ilvl w:val="0"/>
          <w:numId w:val="0"/>
        </w:numPr>
        <w:rPr>
          <w:ins w:id="100" w:author="Jerry Wang" w:date="2020-11-05T21:04:00Z"/>
        </w:rPr>
      </w:pPr>
      <w:bookmarkStart w:id="101" w:name="_Toc50983757"/>
      <w:bookmarkStart w:id="102" w:name="_Toc50985928"/>
      <w:ins w:id="103" w:author="Jerry Wang" w:date="2020-11-05T21:28:00Z">
        <w:r>
          <w:t>15.2.3A</w:t>
        </w:r>
      </w:ins>
      <w:ins w:id="104" w:author="Jerry Wang" w:date="2020-11-05T21:04:00Z">
        <w:r w:rsidR="00F41A47" w:rsidRPr="0008759E">
          <w:t>.4</w:t>
        </w:r>
        <w:r w:rsidR="00F41A47" w:rsidRPr="0008759E">
          <w:tab/>
          <w:t>Method of test</w:t>
        </w:r>
        <w:bookmarkEnd w:id="101"/>
        <w:bookmarkEnd w:id="102"/>
      </w:ins>
    </w:p>
    <w:p w14:paraId="5ADFA5D6" w14:textId="52A86917" w:rsidR="00F41A47" w:rsidRPr="0008759E" w:rsidRDefault="00FB2960" w:rsidP="00F41A47">
      <w:pPr>
        <w:pStyle w:val="Heading5"/>
        <w:numPr>
          <w:ilvl w:val="0"/>
          <w:numId w:val="0"/>
        </w:numPr>
        <w:rPr>
          <w:ins w:id="105" w:author="Jerry Wang" w:date="2020-11-05T21:04:00Z"/>
        </w:rPr>
      </w:pPr>
      <w:bookmarkStart w:id="106" w:name="_Toc50983758"/>
      <w:bookmarkStart w:id="107" w:name="_Toc50985929"/>
      <w:ins w:id="108" w:author="Jerry Wang" w:date="2020-11-05T21:28:00Z">
        <w:r>
          <w:t>15.2.3A</w:t>
        </w:r>
      </w:ins>
      <w:ins w:id="109" w:author="Jerry Wang" w:date="2020-11-05T21:04:00Z">
        <w:r w:rsidR="00F41A47" w:rsidRPr="0008759E">
          <w:t>.4.1</w:t>
        </w:r>
        <w:r w:rsidR="00F41A47" w:rsidRPr="0008759E">
          <w:tab/>
          <w:t>Initial conditions</w:t>
        </w:r>
        <w:bookmarkEnd w:id="106"/>
        <w:bookmarkEnd w:id="107"/>
      </w:ins>
    </w:p>
    <w:p w14:paraId="50E9EBB7" w14:textId="77777777" w:rsidR="00F41A47" w:rsidRPr="0008759E" w:rsidRDefault="00F41A47" w:rsidP="00F41A47">
      <w:pPr>
        <w:spacing w:after="120"/>
        <w:rPr>
          <w:ins w:id="110" w:author="Jerry Wang" w:date="2020-11-05T21:04:00Z"/>
        </w:rPr>
      </w:pPr>
      <w:ins w:id="111" w:author="Jerry Wang" w:date="2020-11-05T21:04:00Z">
        <w:r w:rsidRPr="0008759E">
          <w:t>The N</w:t>
        </w:r>
        <w:r>
          <w:t>G</w:t>
        </w:r>
        <w:r w:rsidRPr="0008759E">
          <w:t>-SS transmits on the BCCH, with the following network parameters:</w:t>
        </w:r>
      </w:ins>
    </w:p>
    <w:p w14:paraId="3904B7AD" w14:textId="77777777" w:rsidR="00F41A47" w:rsidRPr="0008759E" w:rsidRDefault="00F41A47" w:rsidP="00F41A47">
      <w:pPr>
        <w:pStyle w:val="B1"/>
        <w:rPr>
          <w:ins w:id="112" w:author="Jerry Wang" w:date="2020-11-05T21:04:00Z"/>
        </w:rPr>
      </w:pPr>
      <w:ins w:id="113" w:author="Jerry Wang" w:date="2020-11-05T21:04:00Z">
        <w:r w:rsidRPr="0008759E">
          <w:t>-</w:t>
        </w:r>
        <w:r w:rsidRPr="0008759E">
          <w:tab/>
          <w:t>TAI (MCC/MNC/TAC):</w:t>
        </w:r>
        <w:r w:rsidRPr="0008759E">
          <w:tab/>
          <w:t>244/083/</w:t>
        </w:r>
        <w:r>
          <w:t>00</w:t>
        </w:r>
        <w:r w:rsidRPr="0008759E">
          <w:t>0001.</w:t>
        </w:r>
      </w:ins>
    </w:p>
    <w:p w14:paraId="05074CC8" w14:textId="77777777" w:rsidR="00F41A47" w:rsidRPr="0008759E" w:rsidRDefault="00F41A47" w:rsidP="00F41A47">
      <w:pPr>
        <w:pStyle w:val="B1"/>
        <w:rPr>
          <w:ins w:id="114" w:author="Jerry Wang" w:date="2020-11-05T21:04:00Z"/>
        </w:rPr>
      </w:pPr>
      <w:ins w:id="115" w:author="Jerry Wang" w:date="2020-11-05T21:04:00Z">
        <w:r w:rsidRPr="0008759E">
          <w:t>-</w:t>
        </w:r>
        <w:r w:rsidRPr="0008759E">
          <w:tab/>
          <w:t>Access control:</w:t>
        </w:r>
        <w:r w:rsidRPr="0008759E">
          <w:tab/>
          <w:t>unrestricted.</w:t>
        </w:r>
      </w:ins>
    </w:p>
    <w:p w14:paraId="3FE51EF0" w14:textId="77777777" w:rsidR="0011143C" w:rsidRPr="0011143C" w:rsidRDefault="0011143C" w:rsidP="0011143C">
      <w:pPr>
        <w:rPr>
          <w:ins w:id="116" w:author="Jerry Wang" w:date="2020-11-05T21:21:00Z"/>
          <w:rFonts w:ascii="Times New Roman" w:hAnsi="Times New Roman" w:cs="Times New Roman"/>
          <w:sz w:val="20"/>
          <w:szCs w:val="20"/>
          <w:lang w:val="en-US"/>
        </w:rPr>
      </w:pPr>
      <w:ins w:id="117" w:author="Jerry Wang" w:date="2020-11-05T21:21:00Z">
        <w:r w:rsidRPr="0011143C">
          <w:rPr>
            <w:rFonts w:ascii="Times New Roman" w:hAnsi="Times New Roman" w:cs="Times New Roman"/>
            <w:sz w:val="20"/>
            <w:szCs w:val="20"/>
            <w:lang w:val="en-US"/>
          </w:rPr>
          <w:t>Test System shall update the UICC Elementary Files where necessary using any procedure supported by the Test System (Refer to Annex X for details on Black Box testing).</w:t>
        </w:r>
      </w:ins>
    </w:p>
    <w:p w14:paraId="53E0C377" w14:textId="77777777" w:rsidR="0011143C" w:rsidRPr="0011143C" w:rsidRDefault="0011143C" w:rsidP="0011143C">
      <w:pPr>
        <w:rPr>
          <w:ins w:id="118" w:author="Jerry Wang" w:date="2020-11-05T21:21:00Z"/>
          <w:rFonts w:ascii="Times New Roman" w:eastAsia="Calibri" w:hAnsi="Times New Roman" w:cs="Times New Roman"/>
          <w:sz w:val="20"/>
          <w:szCs w:val="20"/>
        </w:rPr>
      </w:pPr>
      <w:ins w:id="119" w:author="Jerry Wang" w:date="2020-11-05T21:21:00Z">
        <w:r w:rsidRPr="0011143C">
          <w:rPr>
            <w:rFonts w:ascii="Times New Roman" w:eastAsia="Calibri" w:hAnsi="Times New Roman" w:cs="Times New Roman"/>
            <w:sz w:val="20"/>
            <w:szCs w:val="20"/>
          </w:rPr>
          <w:t>A UICC containing the default 5G-NR UICC defined in clause 4.9 is used with the following exception:</w:t>
        </w:r>
      </w:ins>
    </w:p>
    <w:p w14:paraId="70B783BE" w14:textId="77777777" w:rsidR="0011143C" w:rsidRPr="0011143C" w:rsidRDefault="0011143C" w:rsidP="0011143C">
      <w:pPr>
        <w:keepLines/>
        <w:spacing w:after="0"/>
        <w:rPr>
          <w:ins w:id="120" w:author="Jerry Wang" w:date="2020-11-05T21:21:00Z"/>
          <w:rFonts w:ascii="Times New Roman" w:hAnsi="Times New Roman" w:cs="Times New Roman"/>
          <w:sz w:val="20"/>
          <w:szCs w:val="20"/>
        </w:rPr>
      </w:pPr>
      <w:ins w:id="121" w:author="Jerry Wang" w:date="2020-11-05T21:21:00Z">
        <w:r w:rsidRPr="0011143C">
          <w:rPr>
            <w:rFonts w:ascii="Times New Roman" w:hAnsi="Times New Roman" w:cs="Times New Roman"/>
            <w:sz w:val="20"/>
            <w:szCs w:val="20"/>
            <w:lang w:val="en-US"/>
          </w:rPr>
          <w:t xml:space="preserve">Test System shall update SQN record #1 in the USIM required for Authentication </w:t>
        </w:r>
        <w:r w:rsidRPr="0011143C">
          <w:rPr>
            <w:rFonts w:ascii="Times New Roman" w:hAnsi="Times New Roman" w:cs="Times New Roman"/>
            <w:sz w:val="20"/>
            <w:szCs w:val="20"/>
          </w:rPr>
          <w:t>with:</w:t>
        </w:r>
      </w:ins>
    </w:p>
    <w:p w14:paraId="4B461638" w14:textId="77777777" w:rsidR="0011143C" w:rsidRDefault="0011143C" w:rsidP="0011143C">
      <w:pPr>
        <w:keepLines/>
        <w:spacing w:after="120"/>
        <w:rPr>
          <w:ins w:id="122" w:author="Jerry Wang" w:date="2020-11-05T21:21: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11143C" w14:paraId="6353CF8A" w14:textId="77777777" w:rsidTr="007D1833">
        <w:trPr>
          <w:ins w:id="123" w:author="Jerry Wang" w:date="2020-11-05T21:21:00Z"/>
        </w:trPr>
        <w:tc>
          <w:tcPr>
            <w:tcW w:w="959" w:type="dxa"/>
            <w:tcBorders>
              <w:top w:val="single" w:sz="4" w:space="0" w:color="auto"/>
              <w:left w:val="single" w:sz="4" w:space="0" w:color="auto"/>
              <w:bottom w:val="single" w:sz="4" w:space="0" w:color="auto"/>
              <w:right w:val="single" w:sz="4" w:space="0" w:color="auto"/>
            </w:tcBorders>
            <w:hideMark/>
          </w:tcPr>
          <w:p w14:paraId="5ACF4878" w14:textId="77777777" w:rsidR="0011143C" w:rsidRDefault="0011143C" w:rsidP="007D1833">
            <w:pPr>
              <w:keepNext/>
              <w:keepLines/>
              <w:spacing w:after="0"/>
              <w:rPr>
                <w:ins w:id="124" w:author="Jerry Wang" w:date="2020-11-05T21:21:00Z"/>
                <w:rFonts w:ascii="Arial" w:hAnsi="Arial"/>
                <w:b/>
                <w:sz w:val="18"/>
                <w:lang w:eastAsia="en-GB"/>
              </w:rPr>
            </w:pPr>
            <w:ins w:id="125" w:author="Jerry Wang" w:date="2020-11-05T21:21: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5D1C1389" w14:textId="77777777" w:rsidR="0011143C" w:rsidRDefault="0011143C" w:rsidP="007D1833">
            <w:pPr>
              <w:keepNext/>
              <w:keepLines/>
              <w:spacing w:after="0"/>
              <w:jc w:val="center"/>
              <w:rPr>
                <w:ins w:id="126" w:author="Jerry Wang" w:date="2020-11-05T21:21:00Z"/>
                <w:rFonts w:ascii="Arial" w:hAnsi="Arial"/>
                <w:b/>
                <w:sz w:val="18"/>
                <w:lang w:eastAsia="en-GB"/>
              </w:rPr>
            </w:pPr>
            <w:ins w:id="127" w:author="Jerry Wang" w:date="2020-11-05T21:21: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92656D9" w14:textId="77777777" w:rsidR="0011143C" w:rsidRDefault="0011143C" w:rsidP="007D1833">
            <w:pPr>
              <w:keepNext/>
              <w:keepLines/>
              <w:spacing w:after="0"/>
              <w:jc w:val="center"/>
              <w:rPr>
                <w:ins w:id="128" w:author="Jerry Wang" w:date="2020-11-05T21:21:00Z"/>
                <w:rFonts w:ascii="Arial" w:hAnsi="Arial"/>
                <w:b/>
                <w:sz w:val="18"/>
                <w:lang w:eastAsia="en-GB"/>
              </w:rPr>
            </w:pPr>
            <w:ins w:id="129" w:author="Jerry Wang" w:date="2020-11-05T21:21: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6EDE81C5" w14:textId="77777777" w:rsidR="0011143C" w:rsidRDefault="0011143C" w:rsidP="007D1833">
            <w:pPr>
              <w:keepNext/>
              <w:keepLines/>
              <w:spacing w:after="0"/>
              <w:jc w:val="center"/>
              <w:rPr>
                <w:ins w:id="130" w:author="Jerry Wang" w:date="2020-11-05T21:21:00Z"/>
                <w:rFonts w:ascii="Arial" w:hAnsi="Arial"/>
                <w:b/>
                <w:sz w:val="18"/>
                <w:lang w:eastAsia="en-GB"/>
              </w:rPr>
            </w:pPr>
            <w:ins w:id="131" w:author="Jerry Wang" w:date="2020-11-05T21:21: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69255295" w14:textId="77777777" w:rsidR="0011143C" w:rsidRDefault="0011143C" w:rsidP="007D1833">
            <w:pPr>
              <w:keepNext/>
              <w:keepLines/>
              <w:spacing w:after="0"/>
              <w:jc w:val="center"/>
              <w:rPr>
                <w:ins w:id="132" w:author="Jerry Wang" w:date="2020-11-05T21:21:00Z"/>
                <w:rFonts w:ascii="Arial" w:hAnsi="Arial"/>
                <w:b/>
                <w:sz w:val="18"/>
                <w:lang w:eastAsia="en-GB"/>
              </w:rPr>
            </w:pPr>
            <w:ins w:id="133" w:author="Jerry Wang" w:date="2020-11-05T21:21: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57DE0D3F" w14:textId="77777777" w:rsidR="0011143C" w:rsidRDefault="0011143C" w:rsidP="007D1833">
            <w:pPr>
              <w:keepNext/>
              <w:keepLines/>
              <w:spacing w:after="0"/>
              <w:jc w:val="center"/>
              <w:rPr>
                <w:ins w:id="134" w:author="Jerry Wang" w:date="2020-11-05T21:21:00Z"/>
                <w:rFonts w:ascii="Arial" w:hAnsi="Arial"/>
                <w:b/>
                <w:sz w:val="18"/>
                <w:lang w:eastAsia="en-GB"/>
              </w:rPr>
            </w:pPr>
            <w:ins w:id="135" w:author="Jerry Wang" w:date="2020-11-05T21:21: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7CAF1209" w14:textId="77777777" w:rsidR="0011143C" w:rsidRDefault="0011143C" w:rsidP="007D1833">
            <w:pPr>
              <w:keepNext/>
              <w:keepLines/>
              <w:spacing w:after="0"/>
              <w:jc w:val="center"/>
              <w:rPr>
                <w:ins w:id="136" w:author="Jerry Wang" w:date="2020-11-05T21:21:00Z"/>
                <w:rFonts w:ascii="Arial" w:hAnsi="Arial"/>
                <w:b/>
                <w:sz w:val="18"/>
                <w:lang w:eastAsia="en-GB"/>
              </w:rPr>
            </w:pPr>
            <w:ins w:id="137" w:author="Jerry Wang" w:date="2020-11-05T21:21:00Z">
              <w:r>
                <w:rPr>
                  <w:rFonts w:ascii="Arial" w:hAnsi="Arial"/>
                  <w:b/>
                  <w:sz w:val="18"/>
                  <w:lang w:eastAsia="en-GB"/>
                </w:rPr>
                <w:t>B6</w:t>
              </w:r>
            </w:ins>
          </w:p>
        </w:tc>
      </w:tr>
      <w:tr w:rsidR="0011143C" w14:paraId="6AED72A0" w14:textId="77777777" w:rsidTr="007D1833">
        <w:trPr>
          <w:ins w:id="138" w:author="Jerry Wang" w:date="2020-11-05T21:21:00Z"/>
        </w:trPr>
        <w:tc>
          <w:tcPr>
            <w:tcW w:w="959" w:type="dxa"/>
            <w:tcBorders>
              <w:top w:val="single" w:sz="4" w:space="0" w:color="auto"/>
              <w:left w:val="single" w:sz="4" w:space="0" w:color="auto"/>
              <w:bottom w:val="single" w:sz="4" w:space="0" w:color="auto"/>
              <w:right w:val="single" w:sz="4" w:space="0" w:color="auto"/>
            </w:tcBorders>
            <w:hideMark/>
          </w:tcPr>
          <w:p w14:paraId="214DCD1B" w14:textId="77777777" w:rsidR="0011143C" w:rsidRDefault="0011143C" w:rsidP="007D1833">
            <w:pPr>
              <w:keepNext/>
              <w:keepLines/>
              <w:spacing w:after="0"/>
              <w:rPr>
                <w:ins w:id="139" w:author="Jerry Wang" w:date="2020-11-05T21:21:00Z"/>
                <w:rFonts w:ascii="Arial" w:hAnsi="Arial"/>
                <w:sz w:val="18"/>
                <w:lang w:eastAsia="en-GB"/>
              </w:rPr>
            </w:pPr>
            <w:ins w:id="140" w:author="Jerry Wang" w:date="2020-11-05T21:21: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40C254D5" w14:textId="77777777" w:rsidR="0011143C" w:rsidRDefault="0011143C" w:rsidP="007D1833">
            <w:pPr>
              <w:keepNext/>
              <w:keepLines/>
              <w:spacing w:after="0"/>
              <w:jc w:val="center"/>
              <w:rPr>
                <w:ins w:id="141" w:author="Jerry Wang" w:date="2020-11-05T21:21:00Z"/>
                <w:rFonts w:ascii="Arial" w:hAnsi="Arial"/>
                <w:sz w:val="18"/>
                <w:lang w:eastAsia="en-GB"/>
              </w:rPr>
            </w:pPr>
            <w:ins w:id="142" w:author="Jerry Wang" w:date="2020-11-05T21:21: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7A3D48EA" w14:textId="77777777" w:rsidR="0011143C" w:rsidRDefault="0011143C" w:rsidP="007D1833">
            <w:pPr>
              <w:keepNext/>
              <w:keepLines/>
              <w:spacing w:after="0"/>
              <w:jc w:val="center"/>
              <w:rPr>
                <w:ins w:id="143" w:author="Jerry Wang" w:date="2020-11-05T21:21:00Z"/>
                <w:rFonts w:ascii="Arial" w:hAnsi="Arial"/>
                <w:sz w:val="18"/>
                <w:lang w:eastAsia="en-GB"/>
              </w:rPr>
            </w:pPr>
            <w:ins w:id="144" w:author="Jerry Wang" w:date="2020-11-05T21:21: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1C233B89" w14:textId="77777777" w:rsidR="0011143C" w:rsidRDefault="0011143C" w:rsidP="007D1833">
            <w:pPr>
              <w:keepNext/>
              <w:keepLines/>
              <w:spacing w:after="0"/>
              <w:jc w:val="center"/>
              <w:rPr>
                <w:ins w:id="145" w:author="Jerry Wang" w:date="2020-11-05T21:21:00Z"/>
                <w:rFonts w:ascii="Arial" w:hAnsi="Arial"/>
                <w:sz w:val="18"/>
                <w:lang w:eastAsia="en-GB"/>
              </w:rPr>
            </w:pPr>
            <w:ins w:id="146" w:author="Jerry Wang" w:date="2020-11-05T21:21: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0EAFBA6F" w14:textId="77777777" w:rsidR="0011143C" w:rsidRDefault="0011143C" w:rsidP="007D1833">
            <w:pPr>
              <w:keepNext/>
              <w:keepLines/>
              <w:spacing w:after="0"/>
              <w:jc w:val="center"/>
              <w:rPr>
                <w:ins w:id="147" w:author="Jerry Wang" w:date="2020-11-05T21:21:00Z"/>
                <w:rFonts w:ascii="Arial" w:hAnsi="Arial"/>
                <w:sz w:val="18"/>
                <w:lang w:eastAsia="en-GB"/>
              </w:rPr>
            </w:pPr>
            <w:ins w:id="148" w:author="Jerry Wang" w:date="2020-11-05T21:21:00Z">
              <w:r>
                <w:rPr>
                  <w:rFonts w:ascii="Arial" w:hAnsi="Arial"/>
                  <w:sz w:val="18"/>
                  <w:lang w:eastAsia="en-GB"/>
                </w:rPr>
                <w:t>aa</w:t>
              </w:r>
            </w:ins>
          </w:p>
        </w:tc>
        <w:tc>
          <w:tcPr>
            <w:tcW w:w="717" w:type="dxa"/>
            <w:tcBorders>
              <w:top w:val="single" w:sz="4" w:space="0" w:color="auto"/>
              <w:left w:val="single" w:sz="4" w:space="0" w:color="auto"/>
              <w:bottom w:val="single" w:sz="4" w:space="0" w:color="auto"/>
              <w:right w:val="single" w:sz="4" w:space="0" w:color="auto"/>
            </w:tcBorders>
            <w:hideMark/>
          </w:tcPr>
          <w:p w14:paraId="068FE8A1" w14:textId="77777777" w:rsidR="0011143C" w:rsidRDefault="0011143C" w:rsidP="007D1833">
            <w:pPr>
              <w:keepNext/>
              <w:keepLines/>
              <w:spacing w:after="0"/>
              <w:jc w:val="center"/>
              <w:rPr>
                <w:ins w:id="149" w:author="Jerry Wang" w:date="2020-11-05T21:21:00Z"/>
                <w:rFonts w:ascii="Arial" w:hAnsi="Arial"/>
                <w:sz w:val="18"/>
                <w:lang w:eastAsia="en-GB"/>
              </w:rPr>
            </w:pPr>
            <w:ins w:id="150" w:author="Jerry Wang" w:date="2020-11-05T21:21: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59DC13B8" w14:textId="77777777" w:rsidR="0011143C" w:rsidRDefault="0011143C" w:rsidP="007D1833">
            <w:pPr>
              <w:keepNext/>
              <w:keepLines/>
              <w:spacing w:after="0"/>
              <w:jc w:val="center"/>
              <w:rPr>
                <w:ins w:id="151" w:author="Jerry Wang" w:date="2020-11-05T21:21:00Z"/>
                <w:rFonts w:ascii="Arial" w:hAnsi="Arial"/>
                <w:sz w:val="18"/>
                <w:lang w:eastAsia="en-GB"/>
              </w:rPr>
            </w:pPr>
            <w:ins w:id="152" w:author="Jerry Wang" w:date="2020-11-05T21:21:00Z">
              <w:r>
                <w:rPr>
                  <w:rFonts w:ascii="Arial" w:hAnsi="Arial"/>
                  <w:sz w:val="18"/>
                  <w:lang w:eastAsia="en-GB"/>
                </w:rPr>
                <w:t>cc</w:t>
              </w:r>
            </w:ins>
          </w:p>
        </w:tc>
      </w:tr>
    </w:tbl>
    <w:p w14:paraId="32535CD6" w14:textId="77777777" w:rsidR="0011143C" w:rsidRDefault="0011143C" w:rsidP="0011143C">
      <w:pPr>
        <w:tabs>
          <w:tab w:val="left" w:pos="2835"/>
        </w:tabs>
        <w:spacing w:after="0" w:line="240" w:lineRule="auto"/>
        <w:rPr>
          <w:ins w:id="153" w:author="Jerry Wang" w:date="2020-11-05T21:21:00Z"/>
          <w:color w:val="000000"/>
          <w:lang w:val="en-US" w:eastAsia="fr-FR"/>
        </w:rPr>
      </w:pPr>
    </w:p>
    <w:p w14:paraId="431D4932" w14:textId="77777777" w:rsidR="0011143C" w:rsidRDefault="0011143C" w:rsidP="0011143C">
      <w:pPr>
        <w:pStyle w:val="B1"/>
        <w:rPr>
          <w:ins w:id="154" w:author="Jerry Wang" w:date="2020-11-05T21:21:00Z"/>
        </w:rPr>
      </w:pPr>
      <w:ins w:id="155" w:author="Jerry Wang" w:date="2020-11-05T21:21:00Z">
        <w:r>
          <w:rPr>
            <w:lang w:val="en-GB"/>
          </w:rPr>
          <w:t xml:space="preserve">-    </w:t>
        </w:r>
        <w:r w:rsidRPr="0011143C">
          <w:t>NG-SS shall choose a random SQN and compute ‘aa bb cc’ as per the Annex C.2.2 in 3GPP 33.102 to generate a sync failure in AUTHENTICATE response. The SQN used in AUTN shall be the corresponding to the SQN updated in the USIM.</w:t>
        </w:r>
      </w:ins>
    </w:p>
    <w:p w14:paraId="558DD9A1" w14:textId="77777777" w:rsidR="0011143C" w:rsidRPr="0011143C" w:rsidRDefault="0011143C" w:rsidP="0011143C">
      <w:pPr>
        <w:pStyle w:val="B1"/>
        <w:rPr>
          <w:ins w:id="156" w:author="Jerry Wang" w:date="2020-11-05T21:21:00Z"/>
        </w:rPr>
      </w:pPr>
      <w:ins w:id="157" w:author="Jerry Wang" w:date="2020-11-05T21:21:00Z">
        <w:r>
          <w:rPr>
            <w:lang w:val="en-GB"/>
          </w:rPr>
          <w:t xml:space="preserve">-    </w:t>
        </w:r>
        <w:r w:rsidRPr="0011143C">
          <w:t>All the remaining SQN records in the USIM shall be set to zero.</w:t>
        </w:r>
      </w:ins>
    </w:p>
    <w:p w14:paraId="570B47E1" w14:textId="08BC9713" w:rsidR="00F41A47" w:rsidRPr="0008759E" w:rsidRDefault="00FB2960" w:rsidP="00F41A47">
      <w:pPr>
        <w:pStyle w:val="Heading5"/>
        <w:numPr>
          <w:ilvl w:val="0"/>
          <w:numId w:val="0"/>
        </w:numPr>
        <w:rPr>
          <w:ins w:id="158" w:author="Jerry Wang" w:date="2020-11-05T21:04:00Z"/>
        </w:rPr>
      </w:pPr>
      <w:bookmarkStart w:id="159" w:name="_Toc50983759"/>
      <w:bookmarkStart w:id="160" w:name="_Toc50985930"/>
      <w:ins w:id="161" w:author="Jerry Wang" w:date="2020-11-05T21:28:00Z">
        <w:r>
          <w:t>15.2.3A</w:t>
        </w:r>
      </w:ins>
      <w:ins w:id="162" w:author="Jerry Wang" w:date="2020-11-05T21:04:00Z">
        <w:r w:rsidR="00F41A47" w:rsidRPr="0008759E">
          <w:t>.4.2</w:t>
        </w:r>
        <w:r w:rsidR="00F41A47" w:rsidRPr="0008759E">
          <w:tab/>
          <w:t>Procedure</w:t>
        </w:r>
        <w:bookmarkEnd w:id="159"/>
        <w:bookmarkEnd w:id="160"/>
      </w:ins>
    </w:p>
    <w:p w14:paraId="66D1620C" w14:textId="77777777" w:rsidR="00F41A47" w:rsidRDefault="00F41A47" w:rsidP="00F41A47">
      <w:pPr>
        <w:pStyle w:val="B1"/>
        <w:rPr>
          <w:ins w:id="163" w:author="Jerry Wang" w:date="2020-11-05T21:04:00Z"/>
        </w:rPr>
      </w:pPr>
      <w:ins w:id="164" w:author="Jerry Wang" w:date="2020-11-05T21:04:00Z">
        <w:r>
          <w:t>a)</w:t>
        </w:r>
        <w:r>
          <w:tab/>
          <w:t>Bring up Cell A and t</w:t>
        </w:r>
        <w:r w:rsidRPr="0008759E">
          <w:t>he UE is switched on.</w:t>
        </w:r>
      </w:ins>
    </w:p>
    <w:p w14:paraId="09AB4200" w14:textId="77777777" w:rsidR="00F41A47" w:rsidRPr="0008759E" w:rsidRDefault="00F41A47" w:rsidP="00F41A47">
      <w:pPr>
        <w:pStyle w:val="B1"/>
        <w:rPr>
          <w:ins w:id="165" w:author="Jerry Wang" w:date="2020-11-05T21:04:00Z"/>
        </w:rPr>
      </w:pPr>
      <w:ins w:id="166" w:author="Jerry Wang" w:date="2020-11-05T21:04:00Z">
        <w:r>
          <w:t>b)</w:t>
        </w:r>
        <w:r>
          <w:tab/>
        </w:r>
        <w:r w:rsidRPr="0008759E">
          <w:t xml:space="preserve">Upon reception of an </w:t>
        </w:r>
        <w:r w:rsidRPr="007018D5">
          <w:rPr>
            <w:i/>
          </w:rPr>
          <w:t>RRCSetupRequest</w:t>
        </w:r>
        <w:r w:rsidRPr="0008759E">
          <w:t xml:space="preserve"> message from the UE, N</w:t>
        </w:r>
        <w:r>
          <w:t>G</w:t>
        </w:r>
        <w:r w:rsidRPr="0008759E">
          <w:t xml:space="preserve">-SS transmits an </w:t>
        </w:r>
        <w:r w:rsidRPr="007018D5">
          <w:rPr>
            <w:i/>
          </w:rPr>
          <w:t>RRCSetup</w:t>
        </w:r>
        <w:r w:rsidRPr="0008759E">
          <w:t xml:space="preserve"> message to the UE followed by reception of an </w:t>
        </w:r>
        <w:r w:rsidRPr="007018D5">
          <w:rPr>
            <w:i/>
          </w:rPr>
          <w:t>RRCSetupComplete</w:t>
        </w:r>
        <w:r w:rsidRPr="0008759E">
          <w:t xml:space="preserve"> message from the UE.</w:t>
        </w:r>
      </w:ins>
    </w:p>
    <w:p w14:paraId="0A0FB319" w14:textId="77777777" w:rsidR="00F41A47" w:rsidRPr="0008759E" w:rsidRDefault="00F41A47" w:rsidP="00F41A47">
      <w:pPr>
        <w:pStyle w:val="B1"/>
        <w:rPr>
          <w:ins w:id="167" w:author="Jerry Wang" w:date="2020-11-05T21:04:00Z"/>
        </w:rPr>
      </w:pPr>
      <w:ins w:id="168" w:author="Jerry Wang" w:date="2020-11-05T21:04:00Z">
        <w:r>
          <w:lastRenderedPageBreak/>
          <w:t>c)</w:t>
        </w:r>
        <w:r>
          <w:tab/>
          <w:t>A</w:t>
        </w:r>
        <w:r w:rsidRPr="0008759E">
          <w:t>fter recept</w:t>
        </w:r>
        <w:r>
          <w:t>ion</w:t>
        </w:r>
        <w:r w:rsidRPr="0008759E">
          <w:t xml:space="preserve"> of a </w:t>
        </w:r>
        <w:r w:rsidRPr="007018D5">
          <w:rPr>
            <w:i/>
          </w:rPr>
          <w:t>REGISTRATION REQUEST</w:t>
        </w:r>
        <w:r w:rsidRPr="0008759E">
          <w:t xml:space="preserve"> message from the UE</w:t>
        </w:r>
        <w:r w:rsidRPr="005844FE">
          <w:t xml:space="preserve"> </w:t>
        </w:r>
        <w:r>
          <w:t>d</w:t>
        </w:r>
        <w:r w:rsidRPr="0008759E">
          <w:t>uring registration, the N</w:t>
        </w:r>
        <w:r>
          <w:t>G</w:t>
        </w:r>
        <w:r w:rsidRPr="0008759E">
          <w:t xml:space="preserve">-SS initiates the </w:t>
        </w:r>
        <w:r>
          <w:t>5G A</w:t>
        </w:r>
        <w:r w:rsidRPr="0008759E">
          <w:t>K' authentication procedure</w:t>
        </w:r>
        <w:r>
          <w:t xml:space="preserve"> and sends 5G </w:t>
        </w:r>
        <w:r w:rsidRPr="0008759E">
          <w:t>AKA</w:t>
        </w:r>
        <w:r>
          <w:t xml:space="preserve"> c</w:t>
        </w:r>
        <w:r w:rsidRPr="0008759E">
          <w:t xml:space="preserve">hallenge </w:t>
        </w:r>
        <w:r>
          <w:t>data</w:t>
        </w:r>
        <w:r w:rsidRPr="0008759E">
          <w:t xml:space="preserve"> in the </w:t>
        </w:r>
        <w:r w:rsidRPr="007018D5">
          <w:rPr>
            <w:i/>
          </w:rPr>
          <w:t>AUTHENTICATION REQUEST</w:t>
        </w:r>
        <w:r w:rsidRPr="0008759E">
          <w:t xml:space="preserve"> messag</w:t>
        </w:r>
        <w:r>
          <w:t>e contains</w:t>
        </w:r>
        <w:r w:rsidRPr="0008759E">
          <w:t>:</w:t>
        </w:r>
      </w:ins>
    </w:p>
    <w:p w14:paraId="1756894C" w14:textId="77777777" w:rsidR="00F41A47" w:rsidRPr="00A5106A" w:rsidRDefault="00F41A47" w:rsidP="00F41A47">
      <w:pPr>
        <w:pStyle w:val="B2"/>
        <w:rPr>
          <w:ins w:id="169" w:author="Jerry Wang" w:date="2020-11-05T21:04:00Z"/>
        </w:rPr>
      </w:pPr>
      <w:ins w:id="170" w:author="Jerry Wang" w:date="2020-11-05T21:04:00Z">
        <w:r>
          <w:t>ngKSI:</w:t>
        </w:r>
      </w:ins>
    </w:p>
    <w:p w14:paraId="6DDDD976" w14:textId="77777777" w:rsidR="00F41A47" w:rsidRDefault="00F41A47" w:rsidP="0011143C">
      <w:pPr>
        <w:pStyle w:val="B3"/>
        <w:numPr>
          <w:ilvl w:val="0"/>
          <w:numId w:val="0"/>
        </w:numPr>
        <w:ind w:left="708"/>
        <w:rPr>
          <w:ins w:id="171" w:author="Jerry Wang" w:date="2020-11-05T21:04:00Z"/>
        </w:rPr>
      </w:pPr>
      <w:ins w:id="172" w:author="Jerry Wang" w:date="2020-11-05T21:04:00Z">
        <w:r w:rsidRPr="00A5106A">
          <w:t>NAS key set identifier</w:t>
        </w:r>
        <w:r>
          <w:t>:</w:t>
        </w:r>
        <w:r w:rsidRPr="00A5106A">
          <w:tab/>
        </w:r>
        <w:r>
          <w:t>'000'</w:t>
        </w:r>
        <w:r w:rsidRPr="00A5106A">
          <w:t xml:space="preserve"> </w:t>
        </w:r>
      </w:ins>
    </w:p>
    <w:p w14:paraId="72EC6E30" w14:textId="77777777" w:rsidR="00F41A47" w:rsidRDefault="00F41A47" w:rsidP="0011143C">
      <w:pPr>
        <w:pStyle w:val="B3"/>
        <w:numPr>
          <w:ilvl w:val="0"/>
          <w:numId w:val="0"/>
        </w:numPr>
        <w:ind w:left="708"/>
        <w:rPr>
          <w:ins w:id="173" w:author="Jerry Wang" w:date="2020-11-05T21:04:00Z"/>
        </w:rPr>
      </w:pPr>
      <w:ins w:id="174" w:author="Jerry Wang" w:date="2020-11-05T21:04:00Z">
        <w:r>
          <w:t>TSC:</w:t>
        </w:r>
        <w:r>
          <w:tab/>
          <w:t>'0'</w:t>
        </w:r>
      </w:ins>
    </w:p>
    <w:p w14:paraId="734C1E0C" w14:textId="77777777" w:rsidR="00F41A47" w:rsidRPr="00F56615" w:rsidRDefault="00F41A47" w:rsidP="0011143C">
      <w:pPr>
        <w:pStyle w:val="B3"/>
        <w:numPr>
          <w:ilvl w:val="0"/>
          <w:numId w:val="0"/>
        </w:numPr>
        <w:ind w:left="708"/>
        <w:rPr>
          <w:ins w:id="175" w:author="Jerry Wang" w:date="2020-11-05T21:04:00Z"/>
        </w:rPr>
      </w:pPr>
      <w:ins w:id="176" w:author="Jerry Wang" w:date="2020-11-05T21:04:00Z">
        <w:r w:rsidRPr="00071C84">
          <w:t>Authenticati</w:t>
        </w:r>
        <w:r>
          <w:t xml:space="preserve">on </w:t>
        </w:r>
        <w:r w:rsidRPr="00071C84">
          <w:t>parameter RAND</w:t>
        </w:r>
        <w:r>
          <w:t xml:space="preserve"> </w:t>
        </w:r>
        <w:r w:rsidRPr="00071C84">
          <w:t>(5G</w:t>
        </w:r>
        <w:r>
          <w:t xml:space="preserve"> A</w:t>
        </w:r>
        <w:r w:rsidRPr="00071C84">
          <w:t>uthentication</w:t>
        </w:r>
        <w:r>
          <w:t xml:space="preserve"> </w:t>
        </w:r>
        <w:r w:rsidRPr="00071C84">
          <w:t>challenge)</w:t>
        </w:r>
        <w:r>
          <w:t xml:space="preserve">: </w:t>
        </w:r>
        <w:r>
          <w:tab/>
        </w:r>
        <w:r w:rsidRPr="00071C84">
          <w:t>128</w:t>
        </w:r>
        <w:r>
          <w:t xml:space="preserve"> </w:t>
        </w:r>
        <w:r w:rsidRPr="00071C84">
          <w:t>bits value</w:t>
        </w:r>
      </w:ins>
    </w:p>
    <w:p w14:paraId="4A29A0E1" w14:textId="77777777" w:rsidR="00F41A47" w:rsidRPr="007A4C15" w:rsidRDefault="00F41A47" w:rsidP="0011143C">
      <w:pPr>
        <w:pStyle w:val="B3"/>
        <w:numPr>
          <w:ilvl w:val="0"/>
          <w:numId w:val="0"/>
        </w:numPr>
        <w:ind w:left="708"/>
        <w:rPr>
          <w:ins w:id="177" w:author="Jerry Wang" w:date="2020-11-05T21:04:00Z"/>
        </w:rPr>
      </w:pPr>
      <w:ins w:id="178" w:author="Jerry Wang" w:date="2020-11-05T21:04:00Z">
        <w:r w:rsidRPr="007A4C15">
          <w:t>Authentication parameter AUTN</w:t>
        </w:r>
        <w:r>
          <w:t xml:space="preserve"> </w:t>
        </w:r>
        <w:r w:rsidRPr="007A4C15">
          <w:t>(5G</w:t>
        </w:r>
        <w:r>
          <w:t xml:space="preserve"> </w:t>
        </w:r>
        <w:r w:rsidRPr="007A4C15">
          <w:t>Authentication challenge)</w:t>
        </w:r>
        <w:r>
          <w:t>:</w:t>
        </w:r>
        <w:r w:rsidRPr="007A4C15">
          <w:tab/>
          <w:t xml:space="preserve">128 bits value </w:t>
        </w:r>
      </w:ins>
    </w:p>
    <w:p w14:paraId="3A0DAE95" w14:textId="77777777" w:rsidR="00F41A47" w:rsidRDefault="00F41A47" w:rsidP="00F41A47">
      <w:pPr>
        <w:pStyle w:val="B1"/>
        <w:rPr>
          <w:ins w:id="179" w:author="Jerry Wang" w:date="2020-11-05T21:04:00Z"/>
        </w:rPr>
      </w:pPr>
      <w:ins w:id="180" w:author="Jerry Wang" w:date="2020-11-05T21:04:00Z">
        <w:r>
          <w:t>d)</w:t>
        </w:r>
        <w:r>
          <w:tab/>
          <w:t>U</w:t>
        </w:r>
        <w:r w:rsidRPr="00BF38A5">
          <w:t xml:space="preserve">sing the data received </w:t>
        </w:r>
        <w:r>
          <w:t xml:space="preserve">in </w:t>
        </w:r>
        <w:r w:rsidRPr="007018D5">
          <w:rPr>
            <w:i/>
          </w:rPr>
          <w:t>AUTHENTICATION REQUEST</w:t>
        </w:r>
        <w:r w:rsidRPr="0008759E">
          <w:t xml:space="preserve"> message</w:t>
        </w:r>
        <w:r w:rsidRPr="00BF38A5">
          <w:t xml:space="preserve"> the ME</w:t>
        </w:r>
        <w:r>
          <w:t xml:space="preserve"> </w:t>
        </w:r>
        <w:r w:rsidRPr="00BF38A5">
          <w:t>pass</w:t>
        </w:r>
        <w:r>
          <w:t>es</w:t>
        </w:r>
        <w:r w:rsidRPr="00BF38A5">
          <w:t xml:space="preserve"> the RAND and AUTN to the USIM</w:t>
        </w:r>
        <w:r>
          <w:t>.</w:t>
        </w:r>
      </w:ins>
    </w:p>
    <w:p w14:paraId="39EF519C" w14:textId="77777777" w:rsidR="00F41A47" w:rsidRDefault="00F41A47" w:rsidP="00F41A47">
      <w:pPr>
        <w:pStyle w:val="B1"/>
        <w:rPr>
          <w:ins w:id="181" w:author="Jerry Wang" w:date="2020-11-05T21:04:00Z"/>
        </w:rPr>
      </w:pPr>
      <w:ins w:id="182" w:author="Jerry Wang" w:date="2020-11-05T21:04:00Z">
        <w:r>
          <w:t>e)</w:t>
        </w:r>
        <w:r>
          <w:tab/>
          <w:t>The UICC returns AUTS parameter to the ME indicating that the verification of AUTN failed due to a synchronisation failure.</w:t>
        </w:r>
      </w:ins>
    </w:p>
    <w:p w14:paraId="2D1AB274" w14:textId="77777777" w:rsidR="00F41A47" w:rsidRDefault="00F41A47" w:rsidP="00F41A47">
      <w:pPr>
        <w:pStyle w:val="B1"/>
        <w:rPr>
          <w:ins w:id="183" w:author="Jerry Wang" w:date="2020-11-05T21:04:00Z"/>
        </w:rPr>
      </w:pPr>
      <w:bookmarkStart w:id="184" w:name="_Hlk10558067"/>
      <w:ins w:id="185" w:author="Jerry Wang" w:date="2020-11-05T21:04:00Z">
        <w:r>
          <w:t>f)</w:t>
        </w:r>
        <w:r>
          <w:tab/>
          <w:t xml:space="preserve">The UE transmits the </w:t>
        </w:r>
        <w:r w:rsidRPr="007018D5">
          <w:rPr>
            <w:i/>
          </w:rPr>
          <w:t xml:space="preserve">AUTHENTICATION FAILURE </w:t>
        </w:r>
        <w:r w:rsidRPr="00C83C38">
          <w:t>message</w:t>
        </w:r>
        <w:r w:rsidRPr="007018D5">
          <w:rPr>
            <w:i/>
          </w:rPr>
          <w:t xml:space="preserve"> </w:t>
        </w:r>
        <w:r>
          <w:t xml:space="preserve">and starts </w:t>
        </w:r>
        <w:r w:rsidRPr="00971037">
          <w:t>the timer T3520</w:t>
        </w:r>
        <w:bookmarkEnd w:id="184"/>
        <w:r w:rsidRPr="0008759E">
          <w:t>, the N</w:t>
        </w:r>
        <w:r>
          <w:t>G</w:t>
        </w:r>
        <w:r w:rsidRPr="0008759E">
          <w:t xml:space="preserve">-SS </w:t>
        </w:r>
        <w:r>
          <w:t>sends an</w:t>
        </w:r>
        <w:r w:rsidRPr="0008759E">
          <w:t xml:space="preserve"> </w:t>
        </w:r>
        <w:r w:rsidRPr="007018D5">
          <w:rPr>
            <w:i/>
          </w:rPr>
          <w:t>AUTHENTICATION REQUEST</w:t>
        </w:r>
        <w:r w:rsidRPr="0008759E">
          <w:t xml:space="preserve"> message</w:t>
        </w:r>
        <w:r>
          <w:t>.</w:t>
        </w:r>
      </w:ins>
    </w:p>
    <w:p w14:paraId="743CCB61" w14:textId="77777777" w:rsidR="00F41A47" w:rsidRDefault="00F41A47" w:rsidP="00F41A47">
      <w:pPr>
        <w:pStyle w:val="B1"/>
        <w:rPr>
          <w:ins w:id="186" w:author="Jerry Wang" w:date="2020-11-05T21:04:00Z"/>
        </w:rPr>
      </w:pPr>
      <w:ins w:id="187" w:author="Jerry Wang" w:date="2020-11-05T21:04:00Z">
        <w:r>
          <w:t>g)</w:t>
        </w:r>
        <w:r>
          <w:tab/>
        </w:r>
        <w:r>
          <w:rPr>
            <w:rFonts w:eastAsia="DengXian"/>
          </w:rPr>
          <w:t xml:space="preserve">After the reception of </w:t>
        </w:r>
        <w:r>
          <w:rPr>
            <w:rFonts w:eastAsia="DengXian"/>
            <w:i/>
          </w:rPr>
          <w:t>AUTHENTICATION REQUEST</w:t>
        </w:r>
        <w:r>
          <w:rPr>
            <w:rFonts w:eastAsia="DengXian"/>
          </w:rPr>
          <w:t xml:space="preserve"> message from the NG-SS, the ME forwards the received RAND, AUTN to the UICC</w:t>
        </w:r>
        <w:r w:rsidRPr="00BF416B">
          <w:rPr>
            <w:rFonts w:eastAsia="DengXian"/>
          </w:rPr>
          <w:t xml:space="preserve"> </w:t>
        </w:r>
        <w:r>
          <w:rPr>
            <w:rFonts w:eastAsia="DengXian"/>
          </w:rPr>
          <w:t>and stops the timer T3520</w:t>
        </w:r>
        <w:r>
          <w:t>.</w:t>
        </w:r>
      </w:ins>
    </w:p>
    <w:p w14:paraId="5B532DC4" w14:textId="77777777" w:rsidR="00F41A47" w:rsidRPr="0008759E" w:rsidRDefault="00F41A47" w:rsidP="00F41A47">
      <w:pPr>
        <w:pStyle w:val="B1"/>
        <w:rPr>
          <w:ins w:id="188" w:author="Jerry Wang" w:date="2020-11-05T21:04:00Z"/>
        </w:rPr>
      </w:pPr>
      <w:ins w:id="189" w:author="Jerry Wang" w:date="2020-11-05T21:04:00Z">
        <w:r>
          <w:t>h)</w:t>
        </w:r>
        <w:r>
          <w:tab/>
          <w:t>After reception of</w:t>
        </w:r>
        <w:r w:rsidRPr="0008759E">
          <w:t xml:space="preserve"> </w:t>
        </w:r>
        <w:r w:rsidRPr="007018D5">
          <w:rPr>
            <w:i/>
          </w:rPr>
          <w:t>AUTHENTICATION RESPONSE</w:t>
        </w:r>
        <w:r w:rsidRPr="0008759E">
          <w:t xml:space="preserve"> message</w:t>
        </w:r>
        <w:r>
          <w:t xml:space="preserve"> from the UE, the NG-SS sends </w:t>
        </w:r>
        <w:r w:rsidRPr="0008759E">
          <w:t xml:space="preserve">a </w:t>
        </w:r>
        <w:r w:rsidRPr="007018D5">
          <w:rPr>
            <w:i/>
          </w:rPr>
          <w:t>SECURITY MODE COMMAND</w:t>
        </w:r>
        <w:r w:rsidRPr="0008759E">
          <w:t xml:space="preserve"> message</w:t>
        </w:r>
        <w:r>
          <w:t>,</w:t>
        </w:r>
        <w:r w:rsidRPr="0008759E">
          <w:t xml:space="preserve"> </w:t>
        </w:r>
        <w:r>
          <w:t>t</w:t>
        </w:r>
        <w:r w:rsidRPr="0008759E">
          <w:t xml:space="preserve">he UE sends a </w:t>
        </w:r>
        <w:r w:rsidRPr="007018D5">
          <w:rPr>
            <w:i/>
          </w:rPr>
          <w:t>SECURITY MODE COMPLETE</w:t>
        </w:r>
        <w:r w:rsidRPr="0008759E">
          <w:t xml:space="preserve"> message</w:t>
        </w:r>
      </w:ins>
    </w:p>
    <w:p w14:paraId="210F96D7" w14:textId="77777777" w:rsidR="00F41A47" w:rsidRPr="0008759E" w:rsidRDefault="00F41A47" w:rsidP="00F41A47">
      <w:pPr>
        <w:pStyle w:val="B1"/>
        <w:rPr>
          <w:ins w:id="190" w:author="Jerry Wang" w:date="2020-11-05T21:04:00Z"/>
        </w:rPr>
      </w:pPr>
      <w:ins w:id="191" w:author="Jerry Wang" w:date="2020-11-05T21:04:00Z">
        <w:r>
          <w:t>i)</w:t>
        </w:r>
        <w:r>
          <w:tab/>
          <w:t xml:space="preserve">Upon reception of </w:t>
        </w:r>
        <w:r>
          <w:rPr>
            <w:i/>
            <w:iCs/>
          </w:rPr>
          <w:t>REGISTRATION ACCEPT</w:t>
        </w:r>
        <w:r>
          <w:t xml:space="preserve"> message with a new 5G-GUTI, </w:t>
        </w:r>
        <w:r>
          <w:rPr>
            <w:rFonts w:eastAsia="DengXian"/>
          </w:rPr>
          <w:t xml:space="preserve">the UE sends a </w:t>
        </w:r>
        <w:r>
          <w:rPr>
            <w:rFonts w:eastAsia="DengXian"/>
            <w:i/>
          </w:rPr>
          <w:t>REGISTRATION COMPLETE</w:t>
        </w:r>
        <w:r>
          <w:rPr>
            <w:rFonts w:eastAsia="DengXian"/>
          </w:rPr>
          <w:t xml:space="preserve"> message.</w:t>
        </w:r>
      </w:ins>
    </w:p>
    <w:p w14:paraId="6E1A7963" w14:textId="2938D290" w:rsidR="00F41A47" w:rsidRPr="008D73DA" w:rsidRDefault="00FB2960" w:rsidP="00F41A47">
      <w:pPr>
        <w:pStyle w:val="Heading4"/>
        <w:numPr>
          <w:ilvl w:val="0"/>
          <w:numId w:val="0"/>
        </w:numPr>
        <w:rPr>
          <w:ins w:id="192" w:author="Jerry Wang" w:date="2020-11-05T21:04:00Z"/>
        </w:rPr>
      </w:pPr>
      <w:bookmarkStart w:id="193" w:name="_Toc44962081"/>
      <w:bookmarkStart w:id="194" w:name="_Toc50983760"/>
      <w:bookmarkStart w:id="195" w:name="_Toc50985931"/>
      <w:ins w:id="196" w:author="Jerry Wang" w:date="2020-11-05T21:28:00Z">
        <w:r>
          <w:t>15.2.3A</w:t>
        </w:r>
      </w:ins>
      <w:ins w:id="197" w:author="Jerry Wang" w:date="2020-11-05T21:04:00Z">
        <w:r w:rsidR="00F41A47" w:rsidRPr="008D73DA">
          <w:t>.5</w:t>
        </w:r>
        <w:r w:rsidR="00F41A47" w:rsidRPr="008D73DA">
          <w:tab/>
          <w:t>Acceptance criteria</w:t>
        </w:r>
        <w:bookmarkEnd w:id="193"/>
        <w:bookmarkEnd w:id="194"/>
        <w:bookmarkEnd w:id="195"/>
      </w:ins>
    </w:p>
    <w:p w14:paraId="2AF1993E" w14:textId="749A9632" w:rsidR="00F41A47" w:rsidRDefault="00F41A47" w:rsidP="00F41A47">
      <w:pPr>
        <w:pStyle w:val="B1"/>
        <w:rPr>
          <w:ins w:id="198" w:author="Jerry Wang" w:date="2020-11-05T21:07:00Z"/>
        </w:rPr>
      </w:pPr>
      <w:ins w:id="199" w:author="Jerry Wang" w:date="2020-11-05T21:04:00Z">
        <w:r>
          <w:t>1)</w:t>
        </w:r>
        <w:r>
          <w:tab/>
        </w:r>
        <w:r w:rsidRPr="00E506D7">
          <w:t>In step d) the ME forwards the RAND and AUTN received in</w:t>
        </w:r>
        <w:r w:rsidRPr="00E506D7">
          <w:rPr>
            <w:i/>
          </w:rPr>
          <w:t xml:space="preserve"> </w:t>
        </w:r>
        <w:r>
          <w:rPr>
            <w:i/>
          </w:rPr>
          <w:t>AUTHENTICATION</w:t>
        </w:r>
        <w:r w:rsidRPr="00E506D7">
          <w:rPr>
            <w:i/>
          </w:rPr>
          <w:t xml:space="preserve"> REQUEST</w:t>
        </w:r>
        <w:r w:rsidRPr="00E506D7">
          <w:t xml:space="preserve"> message to the USIM.</w:t>
        </w:r>
      </w:ins>
      <w:ins w:id="200" w:author="Jerry Wang" w:date="2020-11-05T21:07:00Z">
        <w:r w:rsidRPr="00F41A47">
          <w:t xml:space="preserve"> </w:t>
        </w:r>
      </w:ins>
    </w:p>
    <w:p w14:paraId="08AFCF84" w14:textId="2417C14D" w:rsidR="00F41A47" w:rsidRDefault="00F41A47" w:rsidP="0011143C">
      <w:pPr>
        <w:pStyle w:val="B3"/>
        <w:numPr>
          <w:ilvl w:val="0"/>
          <w:numId w:val="0"/>
        </w:numPr>
        <w:ind w:left="284" w:firstLine="424"/>
        <w:rPr>
          <w:ins w:id="201" w:author="Jerry Wang" w:date="2020-11-05T21:04:00Z"/>
        </w:rPr>
      </w:pPr>
      <w:ins w:id="202" w:author="Jerry Wang" w:date="2020-11-05T21:07:00Z">
        <w:r w:rsidRPr="00F41A47">
          <w:t xml:space="preserve">Verify that SQN received in </w:t>
        </w:r>
        <w:r w:rsidRPr="00F41A47">
          <w:rPr>
            <w:i/>
            <w:iCs/>
          </w:rPr>
          <w:t>AUTS in AUTHENTICATION RESPONSE</w:t>
        </w:r>
        <w:r w:rsidRPr="00F41A47">
          <w:t xml:space="preserve"> is ‘aa bb cc’</w:t>
        </w:r>
      </w:ins>
    </w:p>
    <w:p w14:paraId="5BB8BADE" w14:textId="77777777" w:rsidR="00F41A47" w:rsidRPr="0089284C" w:rsidRDefault="00F41A47" w:rsidP="00F41A47">
      <w:pPr>
        <w:pStyle w:val="B1"/>
        <w:rPr>
          <w:ins w:id="203" w:author="Jerry Wang" w:date="2020-11-05T21:04:00Z"/>
        </w:rPr>
      </w:pPr>
      <w:ins w:id="204" w:author="Jerry Wang" w:date="2020-11-05T21:04:00Z">
        <w:r>
          <w:t>2)</w:t>
        </w:r>
        <w:r>
          <w:tab/>
        </w:r>
        <w:r w:rsidRPr="0089284C">
          <w:t xml:space="preserve">In step </w:t>
        </w:r>
        <w:r>
          <w:t>f</w:t>
        </w:r>
        <w:r w:rsidRPr="0089284C">
          <w:t xml:space="preserve">) the UE sends </w:t>
        </w:r>
        <w:r w:rsidRPr="00916787">
          <w:rPr>
            <w:i/>
          </w:rPr>
          <w:t>AUTHENTICATION FAILURE</w:t>
        </w:r>
        <w:r w:rsidRPr="0089284C">
          <w:t xml:space="preserve"> </w:t>
        </w:r>
        <w:r>
          <w:t xml:space="preserve">message </w:t>
        </w:r>
        <w:r w:rsidRPr="0089284C">
          <w:t>indicating</w:t>
        </w:r>
        <w:r>
          <w:t>:</w:t>
        </w:r>
        <w:r w:rsidRPr="0089284C">
          <w:t xml:space="preserve"> </w:t>
        </w:r>
      </w:ins>
    </w:p>
    <w:p w14:paraId="58E5AE2A" w14:textId="77777777" w:rsidR="00F41A47" w:rsidRPr="0089284C" w:rsidRDefault="00F41A47" w:rsidP="0011143C">
      <w:pPr>
        <w:pStyle w:val="B3"/>
        <w:numPr>
          <w:ilvl w:val="0"/>
          <w:numId w:val="0"/>
        </w:numPr>
        <w:ind w:left="708"/>
        <w:rPr>
          <w:ins w:id="205" w:author="Jerry Wang" w:date="2020-11-05T21:04:00Z"/>
        </w:rPr>
      </w:pPr>
      <w:ins w:id="206" w:author="Jerry Wang" w:date="2020-11-05T21:04:00Z">
        <w:r w:rsidRPr="0089284C">
          <w:t>5GMM cause</w:t>
        </w:r>
        <w:r>
          <w:t>:</w:t>
        </w:r>
        <w:r w:rsidRPr="0089284C">
          <w:tab/>
          <w:t xml:space="preserve">#21 "Synch failure" </w:t>
        </w:r>
      </w:ins>
    </w:p>
    <w:p w14:paraId="7E576116" w14:textId="77777777" w:rsidR="00F41A47" w:rsidRDefault="00F41A47" w:rsidP="0011143C">
      <w:pPr>
        <w:pStyle w:val="B3"/>
        <w:numPr>
          <w:ilvl w:val="0"/>
          <w:numId w:val="0"/>
        </w:numPr>
        <w:ind w:left="708"/>
        <w:rPr>
          <w:ins w:id="207" w:author="Jerry Wang" w:date="2020-11-05T21:04:00Z"/>
        </w:rPr>
      </w:pPr>
      <w:ins w:id="208" w:author="Jerry Wang" w:date="2020-11-05T21:04:00Z">
        <w:r w:rsidRPr="0089284C">
          <w:t>Authentication Failure parameter:</w:t>
        </w:r>
        <w:r w:rsidRPr="0089284C">
          <w:tab/>
          <w:t xml:space="preserve">AUTS (see 3GPP TS 33.102 </w:t>
        </w:r>
        <w:r>
          <w:t>[45]</w:t>
        </w:r>
      </w:ins>
    </w:p>
    <w:p w14:paraId="79349568" w14:textId="77777777" w:rsidR="00F41A47" w:rsidRDefault="00F41A47" w:rsidP="00F41A47">
      <w:pPr>
        <w:pStyle w:val="B1"/>
        <w:rPr>
          <w:ins w:id="209" w:author="Jerry Wang" w:date="2020-11-05T21:04:00Z"/>
        </w:rPr>
      </w:pPr>
      <w:ins w:id="210" w:author="Jerry Wang" w:date="2020-11-05T21:04:00Z">
        <w:r>
          <w:t>3)</w:t>
        </w:r>
        <w:r>
          <w:tab/>
          <w:t xml:space="preserve">In step g) after the reception of </w:t>
        </w:r>
        <w:r w:rsidRPr="00916787">
          <w:rPr>
            <w:i/>
          </w:rPr>
          <w:t>AUTHENTICATION REQUEST</w:t>
        </w:r>
        <w:r w:rsidRPr="0008759E">
          <w:t xml:space="preserve"> messag</w:t>
        </w:r>
        <w:r>
          <w:t>e t</w:t>
        </w:r>
        <w:r w:rsidRPr="008662F7">
          <w:t>he UE shall stop the timer T3520</w:t>
        </w:r>
        <w:r>
          <w:t>.</w:t>
        </w:r>
      </w:ins>
    </w:p>
    <w:p w14:paraId="71549FE7" w14:textId="77777777" w:rsidR="00F41A47" w:rsidRDefault="00F41A47" w:rsidP="00F41A47">
      <w:pPr>
        <w:pStyle w:val="B1"/>
        <w:rPr>
          <w:ins w:id="211" w:author="Jerry Wang" w:date="2020-11-05T21:04:00Z"/>
        </w:rPr>
      </w:pPr>
      <w:ins w:id="212" w:author="Jerry Wang" w:date="2020-11-05T21:04:00Z">
        <w:r>
          <w:t>4)</w:t>
        </w:r>
        <w:r>
          <w:tab/>
          <w:t>In</w:t>
        </w:r>
        <w:r w:rsidRPr="008D73DA">
          <w:t xml:space="preserve"> step</w:t>
        </w:r>
        <w:r>
          <w:t xml:space="preserve"> h) ME shall send </w:t>
        </w:r>
        <w:r w:rsidRPr="007018D5">
          <w:rPr>
            <w:i/>
          </w:rPr>
          <w:t>AUTHENTICATION RESPONSE</w:t>
        </w:r>
        <w:r>
          <w:t xml:space="preserve"> message containing</w:t>
        </w:r>
        <w:r w:rsidRPr="00FB6A48">
          <w:t xml:space="preserve"> the response calculated in the</w:t>
        </w:r>
        <w:r>
          <w:t xml:space="preserve"> </w:t>
        </w:r>
        <w:r w:rsidRPr="00FB6A48">
          <w:t>USIM (</w:t>
        </w:r>
        <w:r w:rsidRPr="00C86FBA">
          <w:t>RES</w:t>
        </w:r>
        <w:r w:rsidRPr="00FB6A48">
          <w:t>)</w:t>
        </w:r>
        <w:r>
          <w:t>.</w:t>
        </w:r>
      </w:ins>
    </w:p>
    <w:p w14:paraId="1617CE19" w14:textId="77777777" w:rsidR="00F41A47" w:rsidRDefault="00F41A47" w:rsidP="008D73DA">
      <w:pPr>
        <w:spacing w:after="180" w:line="240" w:lineRule="auto"/>
        <w:rPr>
          <w:rFonts w:ascii="Times New Roman" w:eastAsia="Times New Roman" w:hAnsi="Times New Roman" w:cs="Times New Roman"/>
          <w:sz w:val="20"/>
          <w:szCs w:val="20"/>
          <w:lang w:val="en-GB"/>
        </w:rPr>
      </w:pPr>
    </w:p>
    <w:sectPr w:rsidR="00F41A4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2A715D"/>
    <w:multiLevelType w:val="multilevel"/>
    <w:tmpl w:val="58F65C9A"/>
    <w:lvl w:ilvl="0">
      <w:start w:val="15"/>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D94FD4"/>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79B26C2"/>
    <w:multiLevelType w:val="hybridMultilevel"/>
    <w:tmpl w:val="AEF80A40"/>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2" w15:restartNumberingAfterBreak="0">
    <w:nsid w:val="3364310F"/>
    <w:multiLevelType w:val="hybridMultilevel"/>
    <w:tmpl w:val="2D16F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4A37055"/>
    <w:multiLevelType w:val="hybridMultilevel"/>
    <w:tmpl w:val="72F463D6"/>
    <w:lvl w:ilvl="0" w:tplc="824882EE">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A253E1F"/>
    <w:multiLevelType w:val="hybridMultilevel"/>
    <w:tmpl w:val="DFE292EE"/>
    <w:lvl w:ilvl="0" w:tplc="04090017">
      <w:start w:val="1"/>
      <w:numFmt w:val="lowerLetter"/>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287543A"/>
    <w:multiLevelType w:val="hybridMultilevel"/>
    <w:tmpl w:val="57D4EE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59A725CF"/>
    <w:multiLevelType w:val="hybridMultilevel"/>
    <w:tmpl w:val="67ACA596"/>
    <w:lvl w:ilvl="0" w:tplc="824882EE">
      <w:start w:val="15"/>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3"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669CD"/>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7"/>
  </w:num>
  <w:num w:numId="2">
    <w:abstractNumId w:val="24"/>
  </w:num>
  <w:num w:numId="3">
    <w:abstractNumId w:val="2"/>
  </w:num>
  <w:num w:numId="4">
    <w:abstractNumId w:val="17"/>
  </w:num>
  <w:num w:numId="5">
    <w:abstractNumId w:val="0"/>
  </w:num>
  <w:num w:numId="6">
    <w:abstractNumId w:val="2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9"/>
  </w:num>
  <w:num w:numId="14">
    <w:abstractNumId w:val="28"/>
  </w:num>
  <w:num w:numId="15">
    <w:abstractNumId w:val="14"/>
  </w:num>
  <w:num w:numId="16">
    <w:abstractNumId w:val="18"/>
  </w:num>
  <w:num w:numId="17">
    <w:abstractNumId w:val="7"/>
  </w:num>
  <w:num w:numId="18">
    <w:abstractNumId w:val="22"/>
  </w:num>
  <w:num w:numId="19">
    <w:abstractNumId w:val="10"/>
  </w:num>
  <w:num w:numId="20">
    <w:abstractNumId w:val="26"/>
  </w:num>
  <w:num w:numId="21">
    <w:abstractNumId w:val="11"/>
  </w:num>
  <w:num w:numId="22">
    <w:abstractNumId w:val="28"/>
  </w:num>
  <w:num w:numId="23">
    <w:abstractNumId w:val="28"/>
  </w:num>
  <w:num w:numId="24">
    <w:abstractNumId w:val="4"/>
  </w:num>
  <w:num w:numId="25">
    <w:abstractNumId w:val="19"/>
  </w:num>
  <w:num w:numId="26">
    <w:abstractNumId w:val="28"/>
  </w:num>
  <w:num w:numId="27">
    <w:abstractNumId w:val="20"/>
  </w:num>
  <w:num w:numId="28">
    <w:abstractNumId w:val="6"/>
  </w:num>
  <w:num w:numId="29">
    <w:abstractNumId w:val="15"/>
  </w:num>
  <w:num w:numId="30">
    <w:abstractNumId w:val="12"/>
  </w:num>
  <w:num w:numId="31">
    <w:abstractNumId w:val="29"/>
  </w:num>
  <w:num w:numId="32">
    <w:abstractNumId w:val="16"/>
  </w:num>
  <w:num w:numId="33">
    <w:abstractNumId w:val="21"/>
  </w:num>
  <w:num w:numId="34">
    <w:abstractNumId w:val="1"/>
    <w:lvlOverride w:ilvl="0">
      <w:startOverride w:val="15"/>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58C"/>
    <w:rsid w:val="00001DF1"/>
    <w:rsid w:val="00007263"/>
    <w:rsid w:val="00015244"/>
    <w:rsid w:val="00022F5A"/>
    <w:rsid w:val="000312EB"/>
    <w:rsid w:val="00035750"/>
    <w:rsid w:val="000434CB"/>
    <w:rsid w:val="00044DCD"/>
    <w:rsid w:val="00055CC8"/>
    <w:rsid w:val="000603B8"/>
    <w:rsid w:val="000656A7"/>
    <w:rsid w:val="00071E73"/>
    <w:rsid w:val="000762DC"/>
    <w:rsid w:val="00081033"/>
    <w:rsid w:val="00091170"/>
    <w:rsid w:val="00091F1D"/>
    <w:rsid w:val="000966F0"/>
    <w:rsid w:val="000A297D"/>
    <w:rsid w:val="000B176F"/>
    <w:rsid w:val="000B2D67"/>
    <w:rsid w:val="000C4BAF"/>
    <w:rsid w:val="000C5E34"/>
    <w:rsid w:val="000C6676"/>
    <w:rsid w:val="000C7A7E"/>
    <w:rsid w:val="000D2236"/>
    <w:rsid w:val="000D24D5"/>
    <w:rsid w:val="000E0BA7"/>
    <w:rsid w:val="000F0926"/>
    <w:rsid w:val="000F2A0F"/>
    <w:rsid w:val="000F555F"/>
    <w:rsid w:val="00105738"/>
    <w:rsid w:val="00105A11"/>
    <w:rsid w:val="00106F8F"/>
    <w:rsid w:val="001112C7"/>
    <w:rsid w:val="0011143C"/>
    <w:rsid w:val="0011298D"/>
    <w:rsid w:val="001133C9"/>
    <w:rsid w:val="001213C0"/>
    <w:rsid w:val="00125BE3"/>
    <w:rsid w:val="00125E27"/>
    <w:rsid w:val="001263AF"/>
    <w:rsid w:val="00136AA9"/>
    <w:rsid w:val="00142FB4"/>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92F"/>
    <w:rsid w:val="00187C72"/>
    <w:rsid w:val="001A0771"/>
    <w:rsid w:val="001B5C76"/>
    <w:rsid w:val="001C2803"/>
    <w:rsid w:val="001C5B4E"/>
    <w:rsid w:val="001C6AB9"/>
    <w:rsid w:val="001C7E63"/>
    <w:rsid w:val="001C7F96"/>
    <w:rsid w:val="001D7663"/>
    <w:rsid w:val="001F0943"/>
    <w:rsid w:val="001F0DDB"/>
    <w:rsid w:val="001F5B31"/>
    <w:rsid w:val="00207E9D"/>
    <w:rsid w:val="002142BE"/>
    <w:rsid w:val="00215B1B"/>
    <w:rsid w:val="00221428"/>
    <w:rsid w:val="00227285"/>
    <w:rsid w:val="00227814"/>
    <w:rsid w:val="00232B0F"/>
    <w:rsid w:val="00233EDE"/>
    <w:rsid w:val="002355D7"/>
    <w:rsid w:val="00244263"/>
    <w:rsid w:val="002461EF"/>
    <w:rsid w:val="00250303"/>
    <w:rsid w:val="0025445E"/>
    <w:rsid w:val="00254C21"/>
    <w:rsid w:val="00256DE3"/>
    <w:rsid w:val="00261DEB"/>
    <w:rsid w:val="00267974"/>
    <w:rsid w:val="00271AED"/>
    <w:rsid w:val="00275814"/>
    <w:rsid w:val="002814E0"/>
    <w:rsid w:val="00281750"/>
    <w:rsid w:val="00283571"/>
    <w:rsid w:val="00295820"/>
    <w:rsid w:val="00295C12"/>
    <w:rsid w:val="00296CF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4070AF"/>
    <w:rsid w:val="00420338"/>
    <w:rsid w:val="0043458B"/>
    <w:rsid w:val="004428C4"/>
    <w:rsid w:val="0044634C"/>
    <w:rsid w:val="00450608"/>
    <w:rsid w:val="00452279"/>
    <w:rsid w:val="0045410A"/>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C2C62"/>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447A5"/>
    <w:rsid w:val="00550EE7"/>
    <w:rsid w:val="005534AC"/>
    <w:rsid w:val="00581E7D"/>
    <w:rsid w:val="005837F1"/>
    <w:rsid w:val="005908D2"/>
    <w:rsid w:val="005911FA"/>
    <w:rsid w:val="00591582"/>
    <w:rsid w:val="00594096"/>
    <w:rsid w:val="00595BAC"/>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46EB"/>
    <w:rsid w:val="00635D46"/>
    <w:rsid w:val="006376D5"/>
    <w:rsid w:val="00650D81"/>
    <w:rsid w:val="006516F6"/>
    <w:rsid w:val="00651F90"/>
    <w:rsid w:val="00656142"/>
    <w:rsid w:val="00656A47"/>
    <w:rsid w:val="006657D8"/>
    <w:rsid w:val="00667D4F"/>
    <w:rsid w:val="006717BC"/>
    <w:rsid w:val="00675CC1"/>
    <w:rsid w:val="00675ED8"/>
    <w:rsid w:val="00675FF0"/>
    <w:rsid w:val="00677A66"/>
    <w:rsid w:val="00681933"/>
    <w:rsid w:val="006933FC"/>
    <w:rsid w:val="00693BC8"/>
    <w:rsid w:val="0069667F"/>
    <w:rsid w:val="006A1923"/>
    <w:rsid w:val="006A2C88"/>
    <w:rsid w:val="006A4A03"/>
    <w:rsid w:val="006A4E13"/>
    <w:rsid w:val="006A7D27"/>
    <w:rsid w:val="006B4497"/>
    <w:rsid w:val="006B4BFD"/>
    <w:rsid w:val="006B7BE7"/>
    <w:rsid w:val="006C7A08"/>
    <w:rsid w:val="006D031C"/>
    <w:rsid w:val="006D12CA"/>
    <w:rsid w:val="006D2F4B"/>
    <w:rsid w:val="006D709B"/>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558"/>
    <w:rsid w:val="00762756"/>
    <w:rsid w:val="0077142A"/>
    <w:rsid w:val="00782C92"/>
    <w:rsid w:val="007870B5"/>
    <w:rsid w:val="007949CE"/>
    <w:rsid w:val="00796DA7"/>
    <w:rsid w:val="00796FE0"/>
    <w:rsid w:val="00797ED1"/>
    <w:rsid w:val="007A1DDE"/>
    <w:rsid w:val="007A3C1C"/>
    <w:rsid w:val="007A5CEF"/>
    <w:rsid w:val="007B2179"/>
    <w:rsid w:val="007B2A49"/>
    <w:rsid w:val="007B304D"/>
    <w:rsid w:val="007C4A88"/>
    <w:rsid w:val="007C79D1"/>
    <w:rsid w:val="007E0083"/>
    <w:rsid w:val="007E1DF6"/>
    <w:rsid w:val="007E4357"/>
    <w:rsid w:val="007E5135"/>
    <w:rsid w:val="007E7A9A"/>
    <w:rsid w:val="007F2960"/>
    <w:rsid w:val="007F3825"/>
    <w:rsid w:val="007F5281"/>
    <w:rsid w:val="0080256C"/>
    <w:rsid w:val="00804264"/>
    <w:rsid w:val="00805BBA"/>
    <w:rsid w:val="0081460E"/>
    <w:rsid w:val="00815BE7"/>
    <w:rsid w:val="008178BD"/>
    <w:rsid w:val="008178C0"/>
    <w:rsid w:val="00820E3B"/>
    <w:rsid w:val="00833637"/>
    <w:rsid w:val="00833680"/>
    <w:rsid w:val="00833A09"/>
    <w:rsid w:val="00836B41"/>
    <w:rsid w:val="00842235"/>
    <w:rsid w:val="00846A64"/>
    <w:rsid w:val="00851A13"/>
    <w:rsid w:val="00853018"/>
    <w:rsid w:val="00855337"/>
    <w:rsid w:val="0086252A"/>
    <w:rsid w:val="00862660"/>
    <w:rsid w:val="008721BA"/>
    <w:rsid w:val="00874286"/>
    <w:rsid w:val="008748FE"/>
    <w:rsid w:val="00876D14"/>
    <w:rsid w:val="00880537"/>
    <w:rsid w:val="00880F09"/>
    <w:rsid w:val="0088406F"/>
    <w:rsid w:val="008861DF"/>
    <w:rsid w:val="00896C33"/>
    <w:rsid w:val="008A059E"/>
    <w:rsid w:val="008A2319"/>
    <w:rsid w:val="008A245C"/>
    <w:rsid w:val="008A3C57"/>
    <w:rsid w:val="008A3EEB"/>
    <w:rsid w:val="008A4AAF"/>
    <w:rsid w:val="008A6145"/>
    <w:rsid w:val="008B19D0"/>
    <w:rsid w:val="008B25FC"/>
    <w:rsid w:val="008B514A"/>
    <w:rsid w:val="008B5472"/>
    <w:rsid w:val="008C0DC3"/>
    <w:rsid w:val="008C2D63"/>
    <w:rsid w:val="008D2651"/>
    <w:rsid w:val="008D33B4"/>
    <w:rsid w:val="008D6056"/>
    <w:rsid w:val="008D6097"/>
    <w:rsid w:val="008D73DA"/>
    <w:rsid w:val="008E2BE6"/>
    <w:rsid w:val="008F6475"/>
    <w:rsid w:val="00903A26"/>
    <w:rsid w:val="0091224B"/>
    <w:rsid w:val="009131C9"/>
    <w:rsid w:val="00917454"/>
    <w:rsid w:val="009312EA"/>
    <w:rsid w:val="009331DB"/>
    <w:rsid w:val="009332C4"/>
    <w:rsid w:val="0093485E"/>
    <w:rsid w:val="00936CC1"/>
    <w:rsid w:val="00943EF8"/>
    <w:rsid w:val="0094446E"/>
    <w:rsid w:val="00946F18"/>
    <w:rsid w:val="009478DE"/>
    <w:rsid w:val="009565EC"/>
    <w:rsid w:val="009607C3"/>
    <w:rsid w:val="009670CE"/>
    <w:rsid w:val="00971028"/>
    <w:rsid w:val="009734C3"/>
    <w:rsid w:val="009809F0"/>
    <w:rsid w:val="009811EE"/>
    <w:rsid w:val="00992AB9"/>
    <w:rsid w:val="0099504B"/>
    <w:rsid w:val="0099525D"/>
    <w:rsid w:val="00996DF1"/>
    <w:rsid w:val="009A524A"/>
    <w:rsid w:val="009B018C"/>
    <w:rsid w:val="009B1153"/>
    <w:rsid w:val="009B1D5F"/>
    <w:rsid w:val="009C76D5"/>
    <w:rsid w:val="009D1B05"/>
    <w:rsid w:val="009D4F62"/>
    <w:rsid w:val="009E1B8C"/>
    <w:rsid w:val="009E2195"/>
    <w:rsid w:val="009E2642"/>
    <w:rsid w:val="009E49BF"/>
    <w:rsid w:val="009E61BF"/>
    <w:rsid w:val="009F158A"/>
    <w:rsid w:val="009F30A8"/>
    <w:rsid w:val="009F42EA"/>
    <w:rsid w:val="009F4828"/>
    <w:rsid w:val="009F617B"/>
    <w:rsid w:val="00A05E18"/>
    <w:rsid w:val="00A075DD"/>
    <w:rsid w:val="00A075F3"/>
    <w:rsid w:val="00A10527"/>
    <w:rsid w:val="00A11CE4"/>
    <w:rsid w:val="00A12C0F"/>
    <w:rsid w:val="00A3169C"/>
    <w:rsid w:val="00A31C9A"/>
    <w:rsid w:val="00A335BF"/>
    <w:rsid w:val="00A340BE"/>
    <w:rsid w:val="00A40006"/>
    <w:rsid w:val="00A40AF0"/>
    <w:rsid w:val="00A45E7A"/>
    <w:rsid w:val="00A51F0D"/>
    <w:rsid w:val="00A539E9"/>
    <w:rsid w:val="00A66DAD"/>
    <w:rsid w:val="00A732ED"/>
    <w:rsid w:val="00A73CFA"/>
    <w:rsid w:val="00A76C88"/>
    <w:rsid w:val="00A81E30"/>
    <w:rsid w:val="00A8407A"/>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330C"/>
    <w:rsid w:val="00B14FAE"/>
    <w:rsid w:val="00B17F05"/>
    <w:rsid w:val="00B258A0"/>
    <w:rsid w:val="00B26175"/>
    <w:rsid w:val="00B30666"/>
    <w:rsid w:val="00B3194E"/>
    <w:rsid w:val="00B35A07"/>
    <w:rsid w:val="00B360F0"/>
    <w:rsid w:val="00B47B85"/>
    <w:rsid w:val="00B52C4D"/>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E0915"/>
    <w:rsid w:val="00BE7421"/>
    <w:rsid w:val="00BF1312"/>
    <w:rsid w:val="00BF4095"/>
    <w:rsid w:val="00BF6D5F"/>
    <w:rsid w:val="00C0429E"/>
    <w:rsid w:val="00C04451"/>
    <w:rsid w:val="00C176E1"/>
    <w:rsid w:val="00C205C2"/>
    <w:rsid w:val="00C21B22"/>
    <w:rsid w:val="00C22A64"/>
    <w:rsid w:val="00C24EAC"/>
    <w:rsid w:val="00C254E9"/>
    <w:rsid w:val="00C30823"/>
    <w:rsid w:val="00C33BC5"/>
    <w:rsid w:val="00C40C2D"/>
    <w:rsid w:val="00C42E9D"/>
    <w:rsid w:val="00C46C00"/>
    <w:rsid w:val="00C472C6"/>
    <w:rsid w:val="00C60CA4"/>
    <w:rsid w:val="00C67F77"/>
    <w:rsid w:val="00C70BEF"/>
    <w:rsid w:val="00C728BC"/>
    <w:rsid w:val="00C76EE3"/>
    <w:rsid w:val="00C846F3"/>
    <w:rsid w:val="00C862B1"/>
    <w:rsid w:val="00C862E9"/>
    <w:rsid w:val="00C92D3A"/>
    <w:rsid w:val="00C94477"/>
    <w:rsid w:val="00C97F9D"/>
    <w:rsid w:val="00CA0C43"/>
    <w:rsid w:val="00CA7384"/>
    <w:rsid w:val="00CB1A30"/>
    <w:rsid w:val="00CB38B6"/>
    <w:rsid w:val="00CB510F"/>
    <w:rsid w:val="00CC15DA"/>
    <w:rsid w:val="00CD41B4"/>
    <w:rsid w:val="00CD5AEA"/>
    <w:rsid w:val="00CD67C1"/>
    <w:rsid w:val="00CD70FF"/>
    <w:rsid w:val="00CD7F4F"/>
    <w:rsid w:val="00CE02C1"/>
    <w:rsid w:val="00CE5F17"/>
    <w:rsid w:val="00CF2D72"/>
    <w:rsid w:val="00D140CF"/>
    <w:rsid w:val="00D14E90"/>
    <w:rsid w:val="00D17AA4"/>
    <w:rsid w:val="00D2039B"/>
    <w:rsid w:val="00D245E0"/>
    <w:rsid w:val="00D27492"/>
    <w:rsid w:val="00D329BB"/>
    <w:rsid w:val="00D37739"/>
    <w:rsid w:val="00D40E2C"/>
    <w:rsid w:val="00D42902"/>
    <w:rsid w:val="00D42B9A"/>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1349"/>
    <w:rsid w:val="00D84413"/>
    <w:rsid w:val="00D9012B"/>
    <w:rsid w:val="00D90E65"/>
    <w:rsid w:val="00D94854"/>
    <w:rsid w:val="00D95160"/>
    <w:rsid w:val="00DA2348"/>
    <w:rsid w:val="00DA34D6"/>
    <w:rsid w:val="00DB7060"/>
    <w:rsid w:val="00DB7BF6"/>
    <w:rsid w:val="00DC6633"/>
    <w:rsid w:val="00DD23CD"/>
    <w:rsid w:val="00DE02CC"/>
    <w:rsid w:val="00DE0F24"/>
    <w:rsid w:val="00DE1DB9"/>
    <w:rsid w:val="00DE64BE"/>
    <w:rsid w:val="00DF0592"/>
    <w:rsid w:val="00DF0685"/>
    <w:rsid w:val="00DF37DA"/>
    <w:rsid w:val="00DF6938"/>
    <w:rsid w:val="00E018A0"/>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238"/>
    <w:rsid w:val="00E97E33"/>
    <w:rsid w:val="00EA2753"/>
    <w:rsid w:val="00EA4011"/>
    <w:rsid w:val="00EA6739"/>
    <w:rsid w:val="00EA7B6E"/>
    <w:rsid w:val="00EB048F"/>
    <w:rsid w:val="00EB20AC"/>
    <w:rsid w:val="00EB2257"/>
    <w:rsid w:val="00EB5DB3"/>
    <w:rsid w:val="00EC41EC"/>
    <w:rsid w:val="00EC4F89"/>
    <w:rsid w:val="00EC5FAE"/>
    <w:rsid w:val="00EC7433"/>
    <w:rsid w:val="00EC7A04"/>
    <w:rsid w:val="00ED5A28"/>
    <w:rsid w:val="00ED77A1"/>
    <w:rsid w:val="00EE1007"/>
    <w:rsid w:val="00EE1034"/>
    <w:rsid w:val="00EF2FD4"/>
    <w:rsid w:val="00EF3CE2"/>
    <w:rsid w:val="00EF56A4"/>
    <w:rsid w:val="00F003B2"/>
    <w:rsid w:val="00F01F1D"/>
    <w:rsid w:val="00F058E0"/>
    <w:rsid w:val="00F07F77"/>
    <w:rsid w:val="00F1084A"/>
    <w:rsid w:val="00F13E0C"/>
    <w:rsid w:val="00F1758E"/>
    <w:rsid w:val="00F17E7F"/>
    <w:rsid w:val="00F26858"/>
    <w:rsid w:val="00F27E19"/>
    <w:rsid w:val="00F31893"/>
    <w:rsid w:val="00F34AA9"/>
    <w:rsid w:val="00F372F2"/>
    <w:rsid w:val="00F37F01"/>
    <w:rsid w:val="00F40E1A"/>
    <w:rsid w:val="00F41A47"/>
    <w:rsid w:val="00F44866"/>
    <w:rsid w:val="00F57101"/>
    <w:rsid w:val="00F63F74"/>
    <w:rsid w:val="00F70502"/>
    <w:rsid w:val="00F72558"/>
    <w:rsid w:val="00F72B6D"/>
    <w:rsid w:val="00F7692B"/>
    <w:rsid w:val="00F8175F"/>
    <w:rsid w:val="00FA0155"/>
    <w:rsid w:val="00FA52DA"/>
    <w:rsid w:val="00FB2960"/>
    <w:rsid w:val="00FB2C87"/>
    <w:rsid w:val="00FB3156"/>
    <w:rsid w:val="00FB41D7"/>
    <w:rsid w:val="00FC3270"/>
    <w:rsid w:val="00FC3663"/>
    <w:rsid w:val="00FC68A7"/>
    <w:rsid w:val="00FD3B20"/>
    <w:rsid w:val="00FD5995"/>
    <w:rsid w:val="00FE59AC"/>
    <w:rsid w:val="00FE6F39"/>
    <w:rsid w:val="00FF027B"/>
    <w:rsid w:val="00FF02C3"/>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586">
      <w:bodyDiv w:val="1"/>
      <w:marLeft w:val="0"/>
      <w:marRight w:val="0"/>
      <w:marTop w:val="0"/>
      <w:marBottom w:val="0"/>
      <w:divBdr>
        <w:top w:val="none" w:sz="0" w:space="0" w:color="auto"/>
        <w:left w:val="none" w:sz="0" w:space="0" w:color="auto"/>
        <w:bottom w:val="none" w:sz="0" w:space="0" w:color="auto"/>
        <w:right w:val="none" w:sz="0" w:space="0" w:color="auto"/>
      </w:divBdr>
    </w:div>
    <w:div w:id="51704074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876041980">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6</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Jerry Wang</cp:lastModifiedBy>
  <cp:revision>85</cp:revision>
  <dcterms:created xsi:type="dcterms:W3CDTF">2020-10-25T16:48:00Z</dcterms:created>
  <dcterms:modified xsi:type="dcterms:W3CDTF">2020-11-10T15:42:00Z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