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74383">
        <w:fldChar w:fldCharType="begin"/>
      </w:r>
      <w:r w:rsidR="00474383">
        <w:instrText xml:space="preserve"> DOCPROPERTY  TSG/WGRef  \* MERGEFORMAT </w:instrText>
      </w:r>
      <w:r w:rsidR="00474383">
        <w:fldChar w:fldCharType="separate"/>
      </w:r>
      <w:r w:rsidR="003609EF">
        <w:rPr>
          <w:b/>
          <w:noProof/>
          <w:sz w:val="24"/>
        </w:rPr>
        <w:t>CT6</w:t>
      </w:r>
      <w:r w:rsidR="00474383">
        <w:rPr>
          <w:b/>
          <w:noProof/>
          <w:sz w:val="24"/>
        </w:rPr>
        <w:fldChar w:fldCharType="end"/>
      </w:r>
      <w:r w:rsidR="00C66BA2">
        <w:rPr>
          <w:b/>
          <w:noProof/>
          <w:sz w:val="24"/>
        </w:rPr>
        <w:t xml:space="preserve"> </w:t>
      </w:r>
      <w:r>
        <w:rPr>
          <w:b/>
          <w:noProof/>
          <w:sz w:val="24"/>
        </w:rPr>
        <w:t>Meeting #</w:t>
      </w:r>
      <w:r w:rsidR="00474383">
        <w:fldChar w:fldCharType="begin"/>
      </w:r>
      <w:r w:rsidR="00474383">
        <w:instrText xml:space="preserve"> DOCPROPERTY  MtgSeq  \* MERGEFORMAT </w:instrText>
      </w:r>
      <w:r w:rsidR="00474383">
        <w:fldChar w:fldCharType="separate"/>
      </w:r>
      <w:r w:rsidR="00EB09B7" w:rsidRPr="00EB09B7">
        <w:rPr>
          <w:b/>
          <w:noProof/>
          <w:sz w:val="24"/>
        </w:rPr>
        <w:t>100</w:t>
      </w:r>
      <w:r w:rsidR="00474383">
        <w:rPr>
          <w:b/>
          <w:noProof/>
          <w:sz w:val="24"/>
        </w:rPr>
        <w:fldChar w:fldCharType="end"/>
      </w:r>
      <w:r w:rsidR="00474383">
        <w:fldChar w:fldCharType="begin"/>
      </w:r>
      <w:r w:rsidR="00474383">
        <w:instrText xml:space="preserve"> DOCPROPERTY  MtgTitle  \* MERGEFORMAT </w:instrText>
      </w:r>
      <w:r w:rsidR="00474383">
        <w:fldChar w:fldCharType="separate"/>
      </w:r>
      <w:r w:rsidR="00EB09B7">
        <w:rPr>
          <w:b/>
          <w:noProof/>
          <w:sz w:val="24"/>
        </w:rPr>
        <w:t>-e</w:t>
      </w:r>
      <w:r w:rsidR="00474383">
        <w:rPr>
          <w:b/>
          <w:noProof/>
          <w:sz w:val="24"/>
        </w:rPr>
        <w:fldChar w:fldCharType="end"/>
      </w:r>
      <w:r>
        <w:rPr>
          <w:b/>
          <w:i/>
          <w:noProof/>
          <w:sz w:val="28"/>
        </w:rPr>
        <w:tab/>
      </w:r>
      <w:r w:rsidR="00474383">
        <w:fldChar w:fldCharType="begin"/>
      </w:r>
      <w:r w:rsidR="00474383">
        <w:instrText xml:space="preserve"> DOCPROPERTY  Tdoc#  \* MERGEFORMAT </w:instrText>
      </w:r>
      <w:r w:rsidR="00474383">
        <w:fldChar w:fldCharType="separate"/>
      </w:r>
      <w:r w:rsidR="00E13F3D" w:rsidRPr="00E13F3D">
        <w:rPr>
          <w:b/>
          <w:i/>
          <w:noProof/>
          <w:sz w:val="28"/>
        </w:rPr>
        <w:t>C6-200</w:t>
      </w:r>
      <w:r w:rsidR="006B658E">
        <w:rPr>
          <w:b/>
          <w:i/>
          <w:noProof/>
          <w:sz w:val="28"/>
        </w:rPr>
        <w:t>338</w:t>
      </w:r>
      <w:r w:rsidR="00474383">
        <w:rPr>
          <w:b/>
          <w:i/>
          <w:noProof/>
          <w:sz w:val="28"/>
        </w:rPr>
        <w:fldChar w:fldCharType="end"/>
      </w:r>
    </w:p>
    <w:p w:rsidR="001E41F3" w:rsidRDefault="004743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79342E">
        <w:fldChar w:fldCharType="begin"/>
      </w:r>
      <w:r w:rsidR="0079342E">
        <w:instrText xml:space="preserve"> DOCPROPERTY  Country  \* MERGEFORMAT </w:instrText>
      </w:r>
      <w:r w:rsidR="0079342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43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3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658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43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742A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42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4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383">
            <w:pPr>
              <w:pStyle w:val="CRCoverPage"/>
              <w:spacing w:after="0"/>
              <w:ind w:left="100"/>
              <w:rPr>
                <w:noProof/>
              </w:rPr>
            </w:pPr>
            <w:r>
              <w:fldChar w:fldCharType="begin"/>
            </w:r>
            <w:r>
              <w:instrText xml:space="preserve"> DOCPROPERTY  CrTitle  \* MERGEFORMAT </w:instrText>
            </w:r>
            <w:r>
              <w:fldChar w:fldCharType="separate"/>
            </w:r>
            <w:r w:rsidR="002640DD">
              <w:t>Introduction of test 5.4.4 - UAC - Access Identity 1 – no MPS indication by USIM and SUPI is changed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4383">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8742A9">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658E" w:rsidP="00547111">
            <w:pPr>
              <w:pStyle w:val="CRCoverPage"/>
              <w:spacing w:after="0"/>
              <w:ind w:left="100"/>
              <w:rPr>
                <w:noProof/>
              </w:rPr>
            </w:pPr>
            <w:r>
              <w:t>CT6</w:t>
            </w:r>
            <w:r w:rsidR="0079342E">
              <w:fldChar w:fldCharType="begin"/>
            </w:r>
            <w:r w:rsidR="0079342E">
              <w:instrText xml:space="preserve"> DOCPROPERTY  SourceIfTsg  \* MERGEFORMAT </w:instrText>
            </w:r>
            <w:r w:rsidR="0079342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38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658E">
            <w:pPr>
              <w:pStyle w:val="CRCoverPage"/>
              <w:spacing w:after="0"/>
              <w:ind w:left="100"/>
              <w:rPr>
                <w:noProof/>
              </w:rPr>
            </w:pPr>
            <w:fldSimple w:instr=" DOCPROPERTY  ResDate  \* MERGEFORMAT ">
              <w:r>
                <w:rPr>
                  <w:noProof/>
                </w:rPr>
                <w:t>2020-05-28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43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438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42A9" w:rsidTr="00547111">
        <w:tc>
          <w:tcPr>
            <w:tcW w:w="2694" w:type="dxa"/>
            <w:gridSpan w:val="2"/>
            <w:tcBorders>
              <w:top w:val="single" w:sz="4" w:space="0" w:color="auto"/>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8742A9" w:rsidRDefault="008742A9" w:rsidP="008742A9">
            <w:pPr>
              <w:spacing w:after="0"/>
              <w:ind w:left="100"/>
              <w:rPr>
                <w:rFonts w:ascii="Arial" w:hAnsi="Arial"/>
                <w:noProof/>
                <w:lang w:eastAsia="fr-FR"/>
              </w:rPr>
            </w:pPr>
            <w:r>
              <w:rPr>
                <w:rFonts w:ascii="Arial" w:hAnsi="Arial"/>
                <w:noProof/>
                <w:lang w:eastAsia="fr-FR"/>
              </w:rPr>
              <w:t>Introducing the test case 5.4.4 for 5G-NR Unified Access Control test cases plus definitions used in that test but not yet mentioned in this specification or in 3GPP TR 21.905</w:t>
            </w: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spacing w:after="0"/>
              <w:rPr>
                <w:rFonts w:ascii="Arial" w:hAnsi="Arial"/>
                <w:noProof/>
                <w:sz w:val="8"/>
                <w:szCs w:val="8"/>
                <w:lang w:eastAsia="fr-FR"/>
              </w:rPr>
            </w:pPr>
          </w:p>
        </w:tc>
      </w:tr>
      <w:tr w:rsidR="008742A9" w:rsidTr="00547111">
        <w:tc>
          <w:tcPr>
            <w:tcW w:w="2694" w:type="dxa"/>
            <w:gridSpan w:val="2"/>
            <w:tcBorders>
              <w:left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8742A9" w:rsidRDefault="008742A9" w:rsidP="00937517">
            <w:pPr>
              <w:spacing w:after="0"/>
              <w:ind w:left="60"/>
              <w:rPr>
                <w:rFonts w:ascii="Arial" w:hAnsi="Arial"/>
                <w:noProof/>
                <w:lang w:eastAsia="fr-FR"/>
              </w:rPr>
            </w:pPr>
            <w:r>
              <w:rPr>
                <w:rFonts w:ascii="Arial" w:hAnsi="Arial"/>
                <w:noProof/>
                <w:lang w:eastAsia="fr-FR"/>
              </w:rPr>
              <w:t xml:space="preserve">Introducing test case 5.4.4 for 5G-NR UAC that verifies the MPS/MCS indication bits received from the RPLMN and usage of stored MPS/MCS indications if the SUPI from the USIM matches the SUPI stored in the non-volatile memory of the ME </w:t>
            </w:r>
          </w:p>
        </w:tc>
      </w:tr>
      <w:tr w:rsidR="008742A9" w:rsidTr="00547111">
        <w:tc>
          <w:tcPr>
            <w:tcW w:w="2694" w:type="dxa"/>
            <w:gridSpan w:val="2"/>
            <w:tcBorders>
              <w:left w:val="single" w:sz="4" w:space="0" w:color="auto"/>
            </w:tcBorders>
          </w:tcPr>
          <w:p w:rsidR="008742A9" w:rsidRDefault="008742A9" w:rsidP="008742A9">
            <w:pPr>
              <w:pStyle w:val="CRCoverPage"/>
              <w:spacing w:after="0"/>
              <w:rPr>
                <w:b/>
                <w:i/>
                <w:noProof/>
                <w:sz w:val="8"/>
                <w:szCs w:val="8"/>
                <w:lang w:eastAsia="fr-FR"/>
              </w:rPr>
            </w:pPr>
          </w:p>
        </w:tc>
        <w:tc>
          <w:tcPr>
            <w:tcW w:w="6946" w:type="dxa"/>
            <w:gridSpan w:val="9"/>
            <w:tcBorders>
              <w:right w:val="single" w:sz="4" w:space="0" w:color="auto"/>
            </w:tcBorders>
          </w:tcPr>
          <w:p w:rsidR="008742A9" w:rsidRDefault="008742A9" w:rsidP="008742A9">
            <w:pPr>
              <w:pStyle w:val="CRCoverPage"/>
              <w:spacing w:after="0"/>
              <w:rPr>
                <w:noProof/>
                <w:sz w:val="8"/>
                <w:szCs w:val="8"/>
                <w:lang w:eastAsia="fr-FR"/>
              </w:rPr>
            </w:pPr>
          </w:p>
        </w:tc>
      </w:tr>
      <w:tr w:rsidR="008742A9" w:rsidTr="00547111">
        <w:tc>
          <w:tcPr>
            <w:tcW w:w="2694" w:type="dxa"/>
            <w:gridSpan w:val="2"/>
            <w:tcBorders>
              <w:left w:val="single" w:sz="4" w:space="0" w:color="auto"/>
              <w:bottom w:val="single" w:sz="4" w:space="0" w:color="auto"/>
            </w:tcBorders>
          </w:tcPr>
          <w:p w:rsidR="008742A9" w:rsidRDefault="008742A9" w:rsidP="008742A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8742A9" w:rsidRDefault="008742A9" w:rsidP="008742A9">
            <w:pPr>
              <w:pStyle w:val="CRCoverPage"/>
              <w:spacing w:line="254" w:lineRule="auto"/>
              <w:ind w:left="100"/>
              <w:rPr>
                <w:lang w:eastAsia="fr-FR"/>
              </w:rPr>
            </w:pPr>
            <w:r>
              <w:rPr>
                <w:noProof/>
                <w:lang w:eastAsia="fr-FR"/>
              </w:rPr>
              <w:t xml:space="preserve">There will not be conformance test case for verifying UAC requirements related to storage of MPS indication in the </w:t>
            </w:r>
            <w:r>
              <w:rPr>
                <w:lang w:val="en-US" w:eastAsia="ja-JP"/>
              </w:rPr>
              <w:t>non-volatile memory of the 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2A9">
            <w:pPr>
              <w:pStyle w:val="CRCoverPage"/>
              <w:spacing w:after="0"/>
              <w:ind w:left="100"/>
              <w:rPr>
                <w:noProof/>
              </w:rPr>
            </w:pPr>
            <w:r>
              <w:rPr>
                <w:noProof/>
              </w:rPr>
              <w:t>3.8, 5.4.4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4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37517">
            <w:pPr>
              <w:pStyle w:val="CRCoverPage"/>
              <w:spacing w:after="0"/>
              <w:ind w:left="100"/>
              <w:rPr>
                <w:noProof/>
              </w:rPr>
            </w:pPr>
            <w:r>
              <w:rPr>
                <w:noProof/>
              </w:rPr>
              <w:t>Revision of C6-200223</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6FD" w:rsidRDefault="002B76FD" w:rsidP="002B76FD">
      <w:pPr>
        <w:pStyle w:val="Heading2"/>
        <w:ind w:left="0" w:firstLine="0"/>
        <w:jc w:val="center"/>
        <w:rPr>
          <w:rFonts w:ascii="Times New Roman" w:hAnsi="Times New Roman"/>
          <w:sz w:val="20"/>
        </w:rPr>
      </w:pPr>
      <w:bookmarkStart w:id="3" w:name="_Toc36654920"/>
      <w:r>
        <w:rPr>
          <w:rFonts w:ascii="Times New Roman" w:hAnsi="Times New Roman"/>
          <w:sz w:val="20"/>
          <w:highlight w:val="green"/>
        </w:rPr>
        <w:lastRenderedPageBreak/>
        <w:t>*****First change*****</w:t>
      </w:r>
    </w:p>
    <w:p w:rsidR="002B76FD" w:rsidRDefault="002B76FD" w:rsidP="002B76FD">
      <w:pPr>
        <w:pStyle w:val="Heading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
        <w:gridCol w:w="1127"/>
        <w:gridCol w:w="817"/>
        <w:gridCol w:w="1187"/>
        <w:gridCol w:w="467"/>
        <w:gridCol w:w="477"/>
        <w:gridCol w:w="477"/>
        <w:gridCol w:w="477"/>
        <w:gridCol w:w="477"/>
        <w:gridCol w:w="477"/>
        <w:gridCol w:w="477"/>
        <w:gridCol w:w="874"/>
        <w:gridCol w:w="477"/>
        <w:gridCol w:w="477"/>
        <w:gridCol w:w="477"/>
        <w:gridCol w:w="477"/>
        <w:gridCol w:w="568"/>
        <w:gridCol w:w="1208"/>
        <w:gridCol w:w="826"/>
        <w:gridCol w:w="1587"/>
      </w:tblGrid>
      <w:tr w:rsidR="0081301B" w:rsidTr="0081301B">
        <w:trPr>
          <w:cantSplit/>
          <w:tblHeader/>
          <w:jc w:val="center"/>
        </w:trPr>
        <w:tc>
          <w:tcPr>
            <w:tcW w:w="29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snapToGrid w:val="0"/>
                <w:sz w:val="18"/>
                <w:lang w:eastAsia="fr-FR"/>
              </w:rPr>
            </w:pPr>
            <w:r>
              <w:rPr>
                <w:rFonts w:ascii="Arial" w:hAnsi="Arial"/>
                <w:b/>
                <w:snapToGrid w:val="0"/>
                <w:sz w:val="18"/>
                <w:lang w:eastAsia="fr-FR"/>
              </w:rPr>
              <w:t>Item</w:t>
            </w:r>
          </w:p>
        </w:tc>
        <w:tc>
          <w:tcPr>
            <w:tcW w:w="395"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R99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Rel-9 ME</w:t>
            </w:r>
          </w:p>
        </w:tc>
        <w:tc>
          <w:tcPr>
            <w:tcW w:w="30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Rel-14-ME</w:t>
            </w:r>
          </w:p>
        </w:tc>
        <w:tc>
          <w:tcPr>
            <w:tcW w:w="19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rsidR="002B76FD" w:rsidRDefault="002B76FD" w:rsidP="00372F3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2B76FD" w:rsidRDefault="002B76FD" w:rsidP="00372F3D">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2B76FD" w:rsidRDefault="002B76FD" w:rsidP="00372F3D">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2B76FD" w:rsidRDefault="002B76FD" w:rsidP="00372F3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81301B" w:rsidTr="002B76FD">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napToGrid w:val="0"/>
                <w:color w:val="000000"/>
                <w:sz w:val="18"/>
                <w:szCs w:val="18"/>
                <w:lang w:val="fr-FR"/>
              </w:rPr>
              <w:t>145</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del w:id="4" w:author="COMPRION" w:date="2020-05-06T13:41:00Z">
              <w:r w:rsidDel="0081301B">
                <w:rPr>
                  <w:rFonts w:ascii="Arial" w:hAnsi="Arial"/>
                  <w:snapToGrid w:val="0"/>
                  <w:color w:val="000000"/>
                  <w:sz w:val="18"/>
                  <w:lang w:eastAsia="fr-FR"/>
                </w:rPr>
                <w:delText>FFS</w:delText>
              </w:r>
            </w:del>
            <w:ins w:id="5" w:author="COMPRION" w:date="2020-05-06T13:41:00Z">
              <w:r w:rsidRPr="00637008">
                <w:rPr>
                  <w:rFonts w:ascii="Arial" w:hAnsi="Arial" w:cs="Arial"/>
                  <w:bCs/>
                  <w:snapToGrid w:val="0"/>
                  <w:color w:val="000000"/>
                  <w:sz w:val="18"/>
                  <w:szCs w:val="18"/>
                  <w:lang w:val="en-US" w:eastAsia="fr-FR"/>
                </w:rPr>
                <w:t xml:space="preserve"> Unified Access Control </w:t>
              </w:r>
              <w:r>
                <w:rPr>
                  <w:rFonts w:ascii="Arial" w:hAnsi="Arial" w:cs="Arial"/>
                  <w:bCs/>
                  <w:snapToGrid w:val="0"/>
                  <w:color w:val="000000"/>
                  <w:sz w:val="18"/>
                  <w:szCs w:val="18"/>
                  <w:lang w:val="en-US" w:eastAsia="fr-FR"/>
                </w:rPr>
                <w:t xml:space="preserve">Access Identity 1 </w:t>
              </w:r>
              <w:r w:rsidRPr="00637008">
                <w:rPr>
                  <w:rFonts w:ascii="Arial" w:hAnsi="Arial" w:cs="Arial"/>
                  <w:bCs/>
                  <w:snapToGrid w:val="0"/>
                  <w:color w:val="000000"/>
                  <w:sz w:val="18"/>
                  <w:szCs w:val="18"/>
                  <w:lang w:val="en-US" w:eastAsia="fr-FR"/>
                </w:rPr>
                <w:t xml:space="preserve">– </w:t>
              </w:r>
              <w:r>
                <w:rPr>
                  <w:rFonts w:ascii="Arial" w:hAnsi="Arial" w:cs="Arial"/>
                  <w:bCs/>
                  <w:snapToGrid w:val="0"/>
                  <w:color w:val="000000"/>
                  <w:sz w:val="18"/>
                  <w:szCs w:val="18"/>
                  <w:lang w:val="en-US" w:eastAsia="fr-FR"/>
                </w:rPr>
                <w:t xml:space="preserve">no </w:t>
              </w:r>
              <w:r w:rsidRPr="00637008">
                <w:rPr>
                  <w:rFonts w:ascii="Arial" w:hAnsi="Arial" w:cs="Arial"/>
                  <w:bCs/>
                  <w:snapToGrid w:val="0"/>
                  <w:color w:val="000000"/>
                  <w:sz w:val="18"/>
                  <w:szCs w:val="18"/>
                  <w:lang w:val="en-US" w:eastAsia="fr-FR"/>
                </w:rPr>
                <w:t>MPS indicated by USIM</w:t>
              </w:r>
              <w:r>
                <w:rPr>
                  <w:rFonts w:ascii="Arial" w:hAnsi="Arial" w:cs="Arial"/>
                  <w:bCs/>
                  <w:snapToGrid w:val="0"/>
                  <w:color w:val="000000"/>
                  <w:sz w:val="18"/>
                  <w:szCs w:val="18"/>
                  <w:lang w:val="en-US" w:eastAsia="fr-FR"/>
                </w:rPr>
                <w:t xml:space="preserve"> and SUPI not changed</w:t>
              </w:r>
            </w:ins>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ins w:id="6" w:author="COMPRION" w:date="2020-05-06T13:41:00Z">
              <w:r w:rsidRPr="00B63EA0">
                <w:rPr>
                  <w:rFonts w:ascii="Arial" w:hAnsi="Arial" w:cs="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lang w:eastAsia="fr-FR"/>
              </w:rPr>
              <w:t>5.4.4</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7"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8"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9"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ins w:id="10" w:author="COMPRION" w:date="2020-05-06T13:42:00Z">
              <w:r w:rsidRPr="00B63EA0">
                <w:rPr>
                  <w:rFonts w:ascii="Arial" w:hAnsi="Arial" w:cs="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1"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ins w:id="12" w:author="COMPRION" w:date="2020-05-06T13:42:00Z">
              <w:r w:rsidRPr="00B63EA0">
                <w:rPr>
                  <w:rFonts w:ascii="Arial" w:hAnsi="Arial" w:cs="Arial"/>
                  <w:sz w:val="18"/>
                  <w:szCs w:val="18"/>
                  <w:lang w:val="fr-FR"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3" w:author="COMPRION" w:date="2020-05-06T13:42:00Z">
              <w:r w:rsidRPr="00B63EA0">
                <w:rPr>
                  <w:rFonts w:ascii="Arial" w:hAnsi="Arial" w:cs="Arial"/>
                  <w:bCs/>
                  <w:snapToGrid w:val="0"/>
                  <w:color w:val="000000"/>
                  <w:sz w:val="18"/>
                  <w:szCs w:val="18"/>
                  <w:lang w:eastAsia="fr-FR"/>
                </w:rPr>
                <w:t>N/A</w:t>
              </w:r>
            </w:ins>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4"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15"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6"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7" w:author="COMPRION" w:date="2020-05-06T13:42:00Z">
              <w:r w:rsidRPr="00B63EA0">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8" w:author="COMPRION" w:date="2020-05-06T13:42:00Z">
              <w:r w:rsidRPr="00B63EA0">
                <w:rPr>
                  <w:rFonts w:ascii="Arial" w:hAnsi="Arial" w:cs="Arial"/>
                  <w:bCs/>
                  <w:snapToGrid w:val="0"/>
                  <w:color w:val="000000"/>
                  <w:sz w:val="18"/>
                  <w:szCs w:val="18"/>
                  <w:lang w:eastAsia="fr-FR"/>
                </w:rPr>
                <w:t>N/A</w:t>
              </w:r>
            </w:ins>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ins w:id="19" w:author="COMPRION" w:date="2020-05-06T13:42:00Z">
              <w:r w:rsidRPr="00B63EA0">
                <w:rPr>
                  <w:rFonts w:ascii="Arial" w:hAnsi="Arial" w:cs="Arial"/>
                  <w:bCs/>
                  <w:snapToGrid w:val="0"/>
                  <w:color w:val="000000"/>
                  <w:sz w:val="18"/>
                  <w:szCs w:val="18"/>
                  <w:lang w:eastAsia="fr-FR"/>
                </w:rPr>
                <w:t>C056</w:t>
              </w:r>
            </w:ins>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ins w:id="20" w:author="COMPRION" w:date="2020-05-06T13:42:00Z">
              <w:r w:rsidRPr="00B63EA0">
                <w:rPr>
                  <w:rFonts w:ascii="Arial" w:hAnsi="Arial" w:cs="Arial"/>
                  <w:bCs/>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p>
        </w:tc>
      </w:tr>
      <w:tr w:rsidR="0081301B" w:rsidTr="0081301B">
        <w:trPr>
          <w:cantSplit/>
          <w:jc w:val="center"/>
        </w:trPr>
        <w:tc>
          <w:tcPr>
            <w:tcW w:w="297" w:type="pct"/>
            <w:tcBorders>
              <w:top w:val="single" w:sz="4" w:space="0" w:color="auto"/>
              <w:left w:val="single" w:sz="4" w:space="0" w:color="auto"/>
              <w:bottom w:val="single" w:sz="4" w:space="0" w:color="auto"/>
              <w:right w:val="single" w:sz="4" w:space="0" w:color="auto"/>
            </w:tcBorders>
          </w:tcPr>
          <w:p w:rsidR="0081301B" w:rsidRDefault="0081301B" w:rsidP="0081301B">
            <w:pPr>
              <w:keepNext/>
              <w:keepLines/>
              <w:spacing w:after="0"/>
              <w:jc w:val="center"/>
              <w:rPr>
                <w:rFonts w:ascii="Arial" w:hAnsi="Arial"/>
                <w:sz w:val="18"/>
                <w:szCs w:val="18"/>
                <w:lang w:eastAsia="fr-FR"/>
              </w:rPr>
            </w:pPr>
            <w:r>
              <w:rPr>
                <w:rFonts w:ascii="Arial" w:hAnsi="Arial"/>
                <w:sz w:val="18"/>
                <w:szCs w:val="18"/>
                <w:lang w:eastAsia="fr-FR"/>
              </w:rPr>
              <w:t>…</w:t>
            </w:r>
          </w:p>
        </w:tc>
        <w:tc>
          <w:tcPr>
            <w:tcW w:w="395" w:type="pct"/>
            <w:tcBorders>
              <w:top w:val="single" w:sz="4" w:space="0" w:color="auto"/>
              <w:left w:val="single" w:sz="4" w:space="0" w:color="auto"/>
              <w:bottom w:val="single" w:sz="4" w:space="0" w:color="auto"/>
              <w:right w:val="single" w:sz="4" w:space="0" w:color="auto"/>
            </w:tcBorders>
          </w:tcPr>
          <w:p w:rsidR="0081301B" w:rsidRDefault="0081301B" w:rsidP="0081301B">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30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9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tcPr>
          <w:p w:rsidR="0081301B" w:rsidRDefault="0081301B" w:rsidP="0081301B">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rsidR="002B76FD" w:rsidRDefault="002B76FD" w:rsidP="002B76FD">
      <w:pPr>
        <w:spacing w:after="0"/>
        <w:rPr>
          <w:ins w:id="21" w:author="COMPRION" w:date="2020-05-06T13:25:00Z"/>
          <w:rFonts w:ascii="Arial" w:hAnsi="Arial"/>
          <w:sz w:val="32"/>
        </w:rPr>
        <w:sectPr w:rsidR="002B76FD" w:rsidSect="00372F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ins w:id="22" w:author="COMPRION" w:date="2020-05-06T13:25:00Z">
        <w:r>
          <w:rPr>
            <w:rFonts w:ascii="Arial" w:hAnsi="Arial"/>
            <w:sz w:val="32"/>
          </w:rPr>
          <w:br w:type="page"/>
        </w:r>
      </w:ins>
    </w:p>
    <w:p w:rsidR="002B76FD" w:rsidRDefault="002B76FD" w:rsidP="002B76FD">
      <w:pPr>
        <w:pStyle w:val="Heading2"/>
        <w:ind w:left="0" w:firstLine="0"/>
        <w:jc w:val="center"/>
        <w:rPr>
          <w:rFonts w:ascii="Times New Roman" w:hAnsi="Times New Roman"/>
          <w:sz w:val="20"/>
        </w:rPr>
      </w:pPr>
      <w:r>
        <w:rPr>
          <w:rFonts w:ascii="Times New Roman" w:hAnsi="Times New Roman"/>
          <w:sz w:val="20"/>
          <w:highlight w:val="green"/>
        </w:rPr>
        <w:lastRenderedPageBreak/>
        <w:t>*****Next change*****</w:t>
      </w:r>
    </w:p>
    <w:p w:rsidR="002B76FD" w:rsidRPr="006A4E13" w:rsidRDefault="002B76FD" w:rsidP="002B76FD">
      <w:pPr>
        <w:pStyle w:val="Heading3"/>
        <w:rPr>
          <w:ins w:id="23" w:author="COMPRION" w:date="2020-05-06T13:25:00Z"/>
        </w:rPr>
      </w:pPr>
      <w:r>
        <w:t>5.</w:t>
      </w:r>
      <w:r w:rsidRPr="006A4E13">
        <w:t>4</w:t>
      </w:r>
      <w:r>
        <w:t>.</w:t>
      </w:r>
      <w:r w:rsidR="0081301B">
        <w:t>4</w:t>
      </w:r>
      <w:r w:rsidRPr="006A4E13">
        <w:tab/>
      </w:r>
      <w:del w:id="24" w:author="COMPRION" w:date="2020-05-06T13:42:00Z">
        <w:r w:rsidR="0081301B" w:rsidDel="0081301B">
          <w:delText>FFS</w:delText>
        </w:r>
      </w:del>
      <w:ins w:id="25" w:author="COMPRION" w:date="2020-05-06T13:25:00Z">
        <w:r w:rsidRPr="00B93674">
          <w:t xml:space="preserve">Unified </w:t>
        </w:r>
        <w:r>
          <w:t>A</w:t>
        </w:r>
        <w:r w:rsidRPr="00B93674">
          <w:t xml:space="preserve">ccess </w:t>
        </w:r>
        <w:r>
          <w:t>C</w:t>
        </w:r>
        <w:r w:rsidRPr="00B93674">
          <w:t xml:space="preserve">ontrol – Access </w:t>
        </w:r>
        <w:r>
          <w:t>I</w:t>
        </w:r>
        <w:r w:rsidRPr="00B93674">
          <w:t xml:space="preserve">dentity </w:t>
        </w:r>
      </w:ins>
      <w:ins w:id="26" w:author="COMPRION" w:date="2020-05-06T13:43:00Z">
        <w:r w:rsidR="0081301B">
          <w:t>1</w:t>
        </w:r>
      </w:ins>
      <w:ins w:id="27" w:author="COMPRION" w:date="2020-05-06T13:25:00Z">
        <w:r w:rsidRPr="00A314C8">
          <w:t xml:space="preserve"> – </w:t>
        </w:r>
        <w:r>
          <w:t>no M</w:t>
        </w:r>
      </w:ins>
      <w:ins w:id="28" w:author="COMPRION" w:date="2020-05-06T13:43:00Z">
        <w:r w:rsidR="0081301B">
          <w:t>P</w:t>
        </w:r>
      </w:ins>
      <w:ins w:id="29" w:author="COMPRION" w:date="2020-05-06T13:25:00Z">
        <w:r>
          <w:t>S indication by USIM and SUPI is changed</w:t>
        </w:r>
        <w:bookmarkEnd w:id="3"/>
      </w:ins>
    </w:p>
    <w:p w:rsidR="002B76FD" w:rsidRDefault="002B76FD" w:rsidP="002B76FD">
      <w:pPr>
        <w:pStyle w:val="Heading4"/>
        <w:rPr>
          <w:ins w:id="30" w:author="COMPRION" w:date="2020-05-06T13:25:00Z"/>
        </w:rPr>
      </w:pPr>
      <w:bookmarkStart w:id="31" w:name="_Toc36654921"/>
      <w:ins w:id="32" w:author="COMPRION" w:date="2020-05-06T13:25:00Z">
        <w:r>
          <w:t>5.</w:t>
        </w:r>
        <w:r w:rsidRPr="006A4E13">
          <w:t>4.</w:t>
        </w:r>
      </w:ins>
      <w:ins w:id="33" w:author="COMPRION" w:date="2020-05-06T13:45:00Z">
        <w:r w:rsidR="0081301B">
          <w:t>4</w:t>
        </w:r>
      </w:ins>
      <w:ins w:id="34" w:author="COMPRION" w:date="2020-05-06T13:25:00Z">
        <w:r>
          <w:t>.1</w:t>
        </w:r>
        <w:r w:rsidRPr="006A4E13">
          <w:tab/>
          <w:t>Definition and applicability</w:t>
        </w:r>
        <w:bookmarkEnd w:id="31"/>
      </w:ins>
    </w:p>
    <w:p w:rsidR="002B76FD" w:rsidRPr="00F63853" w:rsidRDefault="002B76FD" w:rsidP="002B76FD">
      <w:pPr>
        <w:rPr>
          <w:ins w:id="35" w:author="COMPRION" w:date="2020-05-06T13:25:00Z"/>
          <w:lang w:val="en-US"/>
        </w:rPr>
      </w:pPr>
      <w:ins w:id="36" w:author="COMPRION" w:date="2020-05-06T13:25:00Z">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ins>
    </w:p>
    <w:p w:rsidR="002B76FD" w:rsidRPr="00F63853" w:rsidRDefault="002B76FD" w:rsidP="002B76FD">
      <w:pPr>
        <w:rPr>
          <w:ins w:id="37" w:author="COMPRION" w:date="2020-05-06T13:25:00Z"/>
          <w:lang w:val="en-US" w:eastAsia="ja-JP"/>
        </w:rPr>
      </w:pPr>
      <w:ins w:id="38" w:author="COMPRION" w:date="2020-05-06T13:25:00Z">
        <w:r w:rsidRPr="00F63853">
          <w:rPr>
            <w:lang w:val="en-US" w:eastAsia="ja-JP"/>
          </w:rPr>
          <w:t xml:space="preserve">The 5G network shall be able to broadcast barring control information (i.e. a list of barring parameters associated with an Access Identity and an Access Category) in SIB1. </w:t>
        </w:r>
      </w:ins>
    </w:p>
    <w:p w:rsidR="00B64DA9" w:rsidRDefault="00B64DA9" w:rsidP="00B64DA9">
      <w:pPr>
        <w:rPr>
          <w:ins w:id="39" w:author="COMPRION" w:date="2020-05-06T14:23:00Z"/>
          <w:lang w:val="en-US" w:eastAsia="ja-JP"/>
        </w:rPr>
      </w:pPr>
      <w:ins w:id="40" w:author="COMPRION" w:date="2020-05-06T14:23:00Z">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ins>
    </w:p>
    <w:p w:rsidR="008742A9" w:rsidRDefault="008742A9" w:rsidP="008742A9">
      <w:pPr>
        <w:pStyle w:val="B1"/>
        <w:tabs>
          <w:tab w:val="left" w:pos="644"/>
        </w:tabs>
        <w:ind w:left="0" w:firstLine="0"/>
        <w:rPr>
          <w:ins w:id="41" w:author="Arne Marquordt" w:date="2020-05-19T17:22:00Z"/>
          <w:lang w:val="en-US" w:eastAsia="ja-JP"/>
        </w:rPr>
      </w:pPr>
      <w:ins w:id="42" w:author="Arne Marquordt" w:date="2020-05-19T17:22:00Z">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2B76FD" w:rsidRPr="00F63853" w:rsidRDefault="002B76FD" w:rsidP="002B76FD">
      <w:pPr>
        <w:rPr>
          <w:ins w:id="43" w:author="COMPRION" w:date="2020-05-06T13:25:00Z"/>
          <w:lang w:val="en-US" w:eastAsia="ja-JP"/>
        </w:rPr>
      </w:pPr>
      <w:ins w:id="44" w:author="COMPRION" w:date="2020-05-06T13:25:00Z">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rsidR="002B76FD" w:rsidRPr="00F63853" w:rsidRDefault="002B76FD" w:rsidP="002B76FD">
      <w:pPr>
        <w:rPr>
          <w:ins w:id="45" w:author="COMPRION" w:date="2020-05-06T13:25:00Z"/>
          <w:noProof/>
          <w:lang w:val="en-US"/>
        </w:rPr>
      </w:pPr>
      <w:ins w:id="46" w:author="COMPRION" w:date="2020-05-06T13:25:00Z">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rsidR="002B76FD" w:rsidRDefault="002B76FD" w:rsidP="002B76FD">
      <w:pPr>
        <w:pStyle w:val="Heading4"/>
        <w:rPr>
          <w:ins w:id="47" w:author="COMPRION" w:date="2020-05-06T13:25:00Z"/>
        </w:rPr>
      </w:pPr>
      <w:bookmarkStart w:id="48" w:name="_Toc36654922"/>
      <w:ins w:id="49" w:author="COMPRION" w:date="2020-05-06T13:25:00Z">
        <w:r>
          <w:t>5.4.</w:t>
        </w:r>
      </w:ins>
      <w:ins w:id="50" w:author="COMPRION" w:date="2020-05-06T13:45:00Z">
        <w:r w:rsidR="0081301B">
          <w:t>4</w:t>
        </w:r>
      </w:ins>
      <w:ins w:id="51" w:author="COMPRION" w:date="2020-05-06T13:25:00Z">
        <w:r>
          <w:t>.2</w:t>
        </w:r>
        <w:r>
          <w:tab/>
          <w:t>Conformance requirement</w:t>
        </w:r>
        <w:bookmarkEnd w:id="48"/>
      </w:ins>
    </w:p>
    <w:p w:rsidR="00B64DA9" w:rsidRDefault="008742A9" w:rsidP="008742A9">
      <w:pPr>
        <w:pStyle w:val="B1"/>
        <w:numPr>
          <w:ilvl w:val="0"/>
          <w:numId w:val="1"/>
        </w:numPr>
        <w:spacing w:after="120"/>
        <w:ind w:left="567" w:hanging="283"/>
        <w:rPr>
          <w:ins w:id="52" w:author="COMPRION" w:date="2020-05-06T14:28:00Z"/>
        </w:rPr>
      </w:pPr>
      <w:ins w:id="53" w:author="Arne Marquordt" w:date="2020-05-19T17:23:00Z">
        <w:r>
          <w:rPr>
            <w:snapToGrid w:val="0"/>
          </w:rPr>
          <w:t>When the UE is in the country of its HPLMN, and</w:t>
        </w:r>
        <w:r>
          <w:rPr>
            <w:lang w:val="en-US" w:eastAsia="ja-JP"/>
          </w:rPr>
          <w:t xml:space="preserve"> the</w:t>
        </w:r>
      </w:ins>
      <w:ins w:id="54" w:author="COMPRION" w:date="2020-05-06T14:28:00Z">
        <w:r w:rsidR="00B64DA9" w:rsidRPr="00CA1A49">
          <w:rPr>
            <w:lang w:val="en-US" w:eastAsia="ja-JP"/>
          </w:rPr>
          <w:t xml:space="preserve"> USIM file EF</w:t>
        </w:r>
        <w:r w:rsidR="00B64DA9" w:rsidRPr="00617415">
          <w:rPr>
            <w:vertAlign w:val="subscript"/>
            <w:lang w:val="en-US" w:eastAsia="ja-JP"/>
          </w:rPr>
          <w:t>UAC_AIC</w:t>
        </w:r>
        <w:r w:rsidR="00B64DA9">
          <w:rPr>
            <w:lang w:val="en-US" w:eastAsia="ja-JP"/>
          </w:rPr>
          <w:t xml:space="preserve"> d</w:t>
        </w:r>
        <w:r w:rsidR="00B64DA9" w:rsidRPr="00CA1A49">
          <w:rPr>
            <w:lang w:val="en-US" w:eastAsia="ja-JP"/>
          </w:rPr>
          <w:t>oes not indicate the UE is configured for access identity 1, the UE uses the MPS indicator bit of the 5GS network feature support</w:t>
        </w:r>
        <w:r w:rsidR="00B64DA9" w:rsidRPr="007A4955">
          <w:rPr>
            <w:lang w:val="en-US"/>
          </w:rPr>
          <w:t xml:space="preserve"> </w:t>
        </w:r>
        <w:r w:rsidR="00B64DA9" w:rsidRPr="00CA1A49">
          <w:rPr>
            <w:lang w:val="en-US" w:eastAsia="ja-JP"/>
          </w:rPr>
          <w:t>IE in the REGISTRATION ACCEPT message to determine if access identity 1 is valid.</w:t>
        </w:r>
      </w:ins>
    </w:p>
    <w:p w:rsidR="00B64DA9" w:rsidRDefault="00B64DA9" w:rsidP="008742A9">
      <w:pPr>
        <w:pStyle w:val="B2"/>
        <w:spacing w:after="120"/>
        <w:ind w:left="284" w:firstLine="283"/>
        <w:rPr>
          <w:ins w:id="55" w:author="COMPRION" w:date="2020-05-06T14:28:00Z"/>
        </w:rPr>
      </w:pPr>
      <w:ins w:id="56" w:author="COMPRION" w:date="2020-05-06T14:28:00Z">
        <w:r w:rsidRPr="00943D4C">
          <w:t>Reference:</w:t>
        </w:r>
      </w:ins>
    </w:p>
    <w:p w:rsidR="00B64DA9" w:rsidRPr="00943D4C" w:rsidRDefault="00B64DA9" w:rsidP="00372F3D">
      <w:pPr>
        <w:pStyle w:val="B2"/>
        <w:numPr>
          <w:ilvl w:val="0"/>
          <w:numId w:val="4"/>
        </w:numPr>
        <w:ind w:left="1134" w:hanging="283"/>
        <w:rPr>
          <w:ins w:id="57" w:author="COMPRION" w:date="2020-05-06T14:28:00Z"/>
        </w:rPr>
      </w:pPr>
      <w:ins w:id="58" w:author="COMPRION" w:date="2020-05-06T14:28:00Z">
        <w:r>
          <w:rPr>
            <w:lang w:val="en-US"/>
          </w:rPr>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subclause </w:t>
        </w:r>
        <w:r w:rsidRPr="000C0F46">
          <w:rPr>
            <w:lang w:val="en-US"/>
          </w:rPr>
          <w:t>4.</w:t>
        </w:r>
        <w:r w:rsidRPr="00943D4C">
          <w:t>5</w:t>
        </w:r>
        <w:r>
          <w:rPr>
            <w:lang w:val="en-US"/>
          </w:rPr>
          <w:t>.2</w:t>
        </w:r>
        <w:r w:rsidRPr="00943D4C">
          <w:t>.</w:t>
        </w:r>
      </w:ins>
    </w:p>
    <w:p w:rsidR="00372F3D" w:rsidRPr="00FE67CB" w:rsidRDefault="00372F3D" w:rsidP="00372F3D">
      <w:pPr>
        <w:pStyle w:val="B1"/>
        <w:numPr>
          <w:ilvl w:val="0"/>
          <w:numId w:val="1"/>
        </w:numPr>
        <w:spacing w:after="120"/>
        <w:ind w:left="567" w:hanging="283"/>
        <w:rPr>
          <w:ins w:id="59" w:author="COMPRION" w:date="2020-05-06T14:30:00Z"/>
          <w:lang w:val="en-US" w:eastAsia="ja-JP"/>
        </w:rPr>
      </w:pPr>
      <w:ins w:id="60" w:author="COMPRION" w:date="2020-05-06T14:30: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372F3D" w:rsidRDefault="00372F3D" w:rsidP="00372F3D">
      <w:pPr>
        <w:pStyle w:val="B2"/>
        <w:spacing w:after="120"/>
        <w:ind w:left="567" w:firstLine="0"/>
        <w:rPr>
          <w:ins w:id="61" w:author="COMPRION" w:date="2020-05-06T14:31:00Z"/>
        </w:rPr>
      </w:pPr>
      <w:ins w:id="62" w:author="COMPRION" w:date="2020-05-06T14:30:00Z">
        <w:r w:rsidRPr="00943D4C">
          <w:t>Reference:</w:t>
        </w:r>
      </w:ins>
    </w:p>
    <w:p w:rsidR="00372F3D" w:rsidRPr="00372F3D" w:rsidRDefault="00372F3D" w:rsidP="00372F3D">
      <w:pPr>
        <w:pStyle w:val="B2"/>
        <w:numPr>
          <w:ilvl w:val="0"/>
          <w:numId w:val="3"/>
        </w:numPr>
        <w:ind w:left="1134" w:hanging="283"/>
        <w:rPr>
          <w:ins w:id="63" w:author="COMPRION" w:date="2020-05-06T14:30:00Z"/>
          <w:lang w:val="en-US"/>
        </w:rPr>
      </w:pPr>
      <w:ins w:id="64" w:author="COMPRION" w:date="2020-05-06T14:30:00Z">
        <w:r>
          <w:rPr>
            <w:lang w:val="en-US"/>
          </w:rPr>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subclause </w:t>
        </w:r>
        <w:r w:rsidRPr="000C0F46">
          <w:rPr>
            <w:lang w:val="en-US"/>
          </w:rPr>
          <w:t>4.</w:t>
        </w:r>
        <w:r w:rsidRPr="00372F3D">
          <w:rPr>
            <w:lang w:val="en-US"/>
          </w:rPr>
          <w:t>5</w:t>
        </w:r>
        <w:r>
          <w:rPr>
            <w:lang w:val="en-US"/>
          </w:rPr>
          <w:t>.2</w:t>
        </w:r>
        <w:r w:rsidRPr="00372F3D">
          <w:rPr>
            <w:lang w:val="en-US"/>
          </w:rPr>
          <w:t>.</w:t>
        </w:r>
      </w:ins>
    </w:p>
    <w:p w:rsidR="008742A9" w:rsidRDefault="008742A9" w:rsidP="008742A9">
      <w:pPr>
        <w:pStyle w:val="B1"/>
        <w:numPr>
          <w:ilvl w:val="0"/>
          <w:numId w:val="1"/>
        </w:numPr>
        <w:tabs>
          <w:tab w:val="left" w:pos="567"/>
        </w:tabs>
        <w:spacing w:after="120"/>
        <w:ind w:left="567" w:hanging="283"/>
        <w:rPr>
          <w:ins w:id="65" w:author="Arne Marquordt" w:date="2020-05-19T17:25:00Z"/>
          <w:lang w:val="en-US" w:eastAsia="ja-JP"/>
        </w:rPr>
      </w:pPr>
      <w:ins w:id="66" w:author="Arne Marquordt" w:date="2020-05-19T17:25:00Z">
        <w:r>
          <w:rPr>
            <w:lang w:val="en-US" w:eastAsia="ja-JP"/>
          </w:rPr>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ins>
    </w:p>
    <w:p w:rsidR="008742A9" w:rsidRDefault="008742A9" w:rsidP="008742A9">
      <w:pPr>
        <w:pStyle w:val="B1"/>
        <w:tabs>
          <w:tab w:val="left" w:pos="851"/>
        </w:tabs>
        <w:spacing w:after="120"/>
        <w:ind w:left="567" w:firstLine="0"/>
        <w:rPr>
          <w:ins w:id="67" w:author="Arne Marquordt" w:date="2020-05-19T17:25:00Z"/>
        </w:rPr>
      </w:pPr>
      <w:ins w:id="68" w:author="Arne Marquordt" w:date="2020-05-19T17:25:00Z">
        <w:r>
          <w:t>Reference:</w:t>
        </w:r>
      </w:ins>
    </w:p>
    <w:p w:rsidR="008742A9" w:rsidRDefault="008742A9" w:rsidP="008742A9">
      <w:pPr>
        <w:pStyle w:val="B1"/>
        <w:numPr>
          <w:ilvl w:val="0"/>
          <w:numId w:val="12"/>
        </w:numPr>
        <w:tabs>
          <w:tab w:val="left" w:pos="851"/>
        </w:tabs>
        <w:spacing w:after="120"/>
        <w:ind w:left="1134" w:hanging="283"/>
        <w:rPr>
          <w:ins w:id="69" w:author="Arne Marquordt" w:date="2020-05-19T17:25:00Z"/>
        </w:rPr>
      </w:pPr>
      <w:ins w:id="70" w:author="Arne Marquordt" w:date="2020-05-19T17:25:00Z">
        <w:r>
          <w:rPr>
            <w:lang w:val="en-US"/>
          </w:rPr>
          <w:t xml:space="preserve">3GPP </w:t>
        </w:r>
        <w:r>
          <w:t>TS </w:t>
        </w:r>
        <w:r>
          <w:rPr>
            <w:lang w:val="en-US"/>
          </w:rPr>
          <w:t>24</w:t>
        </w:r>
        <w:r>
          <w:t>.</w:t>
        </w:r>
        <w:r>
          <w:rPr>
            <w:lang w:val="en-US"/>
          </w:rPr>
          <w:t>50</w:t>
        </w:r>
        <w:r>
          <w:t>1 [4</w:t>
        </w:r>
        <w:r>
          <w:rPr>
            <w:lang w:val="en-US"/>
          </w:rPr>
          <w:t>2</w:t>
        </w:r>
        <w:r>
          <w:t>], subclause 5</w:t>
        </w:r>
        <w:r>
          <w:rPr>
            <w:lang w:val="en-US"/>
          </w:rPr>
          <w:t>.5.1.2</w:t>
        </w:r>
        <w:r>
          <w:t>.4.</w:t>
        </w:r>
      </w:ins>
    </w:p>
    <w:p w:rsidR="00372F3D" w:rsidRPr="00372F3D" w:rsidRDefault="00372F3D" w:rsidP="00372F3D">
      <w:pPr>
        <w:pStyle w:val="B1"/>
        <w:numPr>
          <w:ilvl w:val="0"/>
          <w:numId w:val="1"/>
        </w:numPr>
        <w:spacing w:after="120"/>
        <w:rPr>
          <w:ins w:id="71" w:author="COMPRION" w:date="2020-05-06T14:37:00Z"/>
          <w:lang w:val="en-US" w:eastAsia="ja-JP"/>
        </w:rPr>
      </w:pPr>
      <w:ins w:id="72" w:author="COMPRION" w:date="2020-05-06T14:37:00Z">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372F3D" w:rsidRPr="00372F3D" w:rsidRDefault="00372F3D" w:rsidP="00372F3D">
      <w:pPr>
        <w:pStyle w:val="B1"/>
        <w:spacing w:after="120"/>
        <w:ind w:left="567" w:firstLine="0"/>
        <w:rPr>
          <w:ins w:id="73" w:author="COMPRION" w:date="2020-05-06T14:37:00Z"/>
          <w:lang w:val="en-US" w:eastAsia="ja-JP"/>
        </w:rPr>
      </w:pPr>
      <w:ins w:id="74" w:author="COMPRION" w:date="2020-05-06T14:37:00Z">
        <w:r w:rsidRPr="00372F3D">
          <w:rPr>
            <w:lang w:val="en-US" w:eastAsia="ja-JP"/>
          </w:rPr>
          <w:t>Reference:</w:t>
        </w:r>
      </w:ins>
    </w:p>
    <w:p w:rsidR="00372F3D" w:rsidRPr="00372F3D" w:rsidRDefault="00372F3D" w:rsidP="00372F3D">
      <w:pPr>
        <w:pStyle w:val="B1"/>
        <w:numPr>
          <w:ilvl w:val="0"/>
          <w:numId w:val="3"/>
        </w:numPr>
        <w:ind w:left="1134" w:hanging="283"/>
        <w:rPr>
          <w:ins w:id="75" w:author="COMPRION" w:date="2020-05-06T14:37:00Z"/>
        </w:rPr>
      </w:pPr>
      <w:ins w:id="76" w:author="COMPRION" w:date="2020-05-06T14:37:00Z">
        <w:r w:rsidRPr="00372F3D">
          <w:rPr>
            <w:lang w:val="en-US" w:eastAsia="ja-JP"/>
          </w:rPr>
          <w:t>3GPP TS 24.501 [42], Annex C.</w:t>
        </w:r>
      </w:ins>
    </w:p>
    <w:p w:rsidR="00372F3D" w:rsidRPr="00372F3D" w:rsidRDefault="00372F3D" w:rsidP="00FB078E">
      <w:pPr>
        <w:pStyle w:val="B1"/>
        <w:keepNext/>
        <w:keepLines/>
        <w:numPr>
          <w:ilvl w:val="0"/>
          <w:numId w:val="1"/>
        </w:numPr>
        <w:spacing w:after="120"/>
        <w:ind w:left="568" w:hanging="284"/>
        <w:rPr>
          <w:ins w:id="77" w:author="COMPRION" w:date="2020-05-06T14:40:00Z"/>
          <w:lang w:val="en-US" w:eastAsia="ja-JP"/>
        </w:rPr>
      </w:pPr>
      <w:ins w:id="78" w:author="COMPRION" w:date="2020-05-06T14:40:00Z">
        <w:r w:rsidRPr="00372F3D">
          <w:rPr>
            <w:lang w:val="en-US" w:eastAsia="ja-JP"/>
          </w:rPr>
          <w:lastRenderedPageBreak/>
          <w:t xml:space="preserve">The UE shall be able to determine whether or not a particular new access attempt is allowed based on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w:t>
        </w:r>
        <w:proofErr w:type="spellEnd"/>
        <w:r w:rsidRPr="00372F3D">
          <w:rPr>
            <w:lang w:val="en-US" w:eastAsia="ja-JP"/>
          </w:rPr>
          <w:t xml:space="preserve"> broadcast in SIB1. Access Control check shall be performed as per the information received in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BarringInfoSetList</w:t>
        </w:r>
        <w:proofErr w:type="spellEnd"/>
        <w:r w:rsidRPr="00372F3D">
          <w:rPr>
            <w:lang w:val="en-US" w:eastAsia="ja-JP"/>
          </w:rPr>
          <w:t>.</w:t>
        </w:r>
      </w:ins>
    </w:p>
    <w:p w:rsidR="00372F3D" w:rsidRPr="00372F3D" w:rsidRDefault="00372F3D" w:rsidP="00FB078E">
      <w:pPr>
        <w:pStyle w:val="B1"/>
        <w:keepNext/>
        <w:keepLines/>
        <w:spacing w:after="120"/>
        <w:ind w:left="567" w:firstLine="0"/>
        <w:rPr>
          <w:ins w:id="79" w:author="COMPRION" w:date="2020-05-06T14:40:00Z"/>
          <w:lang w:val="en-US" w:eastAsia="ja-JP"/>
        </w:rPr>
      </w:pPr>
      <w:ins w:id="80" w:author="COMPRION" w:date="2020-05-06T14:40:00Z">
        <w:r w:rsidRPr="00372F3D">
          <w:rPr>
            <w:lang w:val="en-US" w:eastAsia="ja-JP"/>
          </w:rPr>
          <w:t>Reference:</w:t>
        </w:r>
      </w:ins>
    </w:p>
    <w:p w:rsidR="00FB078E" w:rsidRPr="00FB078E" w:rsidRDefault="00372F3D" w:rsidP="00FB078E">
      <w:pPr>
        <w:pStyle w:val="B1"/>
        <w:ind w:left="1134" w:hanging="283"/>
        <w:rPr>
          <w:ins w:id="81" w:author="COMPRION" w:date="2020-05-06T14:42:00Z"/>
        </w:rPr>
      </w:pPr>
      <w:ins w:id="82" w:author="COMPRION" w:date="2020-05-06T14:40:00Z">
        <w:r w:rsidRPr="00372F3D">
          <w:rPr>
            <w:lang w:val="en-US" w:eastAsia="ja-JP"/>
          </w:rPr>
          <w:t>-</w:t>
        </w:r>
        <w:r w:rsidRPr="00372F3D">
          <w:rPr>
            <w:lang w:val="en-US" w:eastAsia="ja-JP"/>
          </w:rPr>
          <w:tab/>
          <w:t>3GPP TS 38.331 [44], subclauses 5.3.14</w:t>
        </w:r>
      </w:ins>
    </w:p>
    <w:p w:rsidR="002B76FD" w:rsidRPr="00943D4C" w:rsidRDefault="002B76FD" w:rsidP="002B76FD">
      <w:pPr>
        <w:pStyle w:val="Heading4"/>
        <w:rPr>
          <w:ins w:id="83" w:author="COMPRION" w:date="2020-05-06T13:25:00Z"/>
        </w:rPr>
      </w:pPr>
      <w:bookmarkStart w:id="84" w:name="_Toc36654923"/>
      <w:ins w:id="85" w:author="COMPRION" w:date="2020-05-06T13:25:00Z">
        <w:r w:rsidRPr="00943D4C">
          <w:t>5.</w:t>
        </w:r>
        <w:r>
          <w:t>4</w:t>
        </w:r>
        <w:r w:rsidRPr="00943D4C">
          <w:t>.</w:t>
        </w:r>
      </w:ins>
      <w:ins w:id="86" w:author="COMPRION" w:date="2020-05-06T14:47:00Z">
        <w:r w:rsidR="00FB078E">
          <w:t>4</w:t>
        </w:r>
      </w:ins>
      <w:ins w:id="87" w:author="COMPRION" w:date="2020-05-06T13:25:00Z">
        <w:r>
          <w:t>.</w:t>
        </w:r>
        <w:r w:rsidRPr="00943D4C">
          <w:t>3</w:t>
        </w:r>
        <w:r w:rsidRPr="00943D4C">
          <w:tab/>
          <w:t>Test purpose</w:t>
        </w:r>
        <w:bookmarkEnd w:id="84"/>
      </w:ins>
    </w:p>
    <w:p w:rsidR="00FB078E" w:rsidRDefault="00FB078E" w:rsidP="00FB078E">
      <w:pPr>
        <w:pStyle w:val="B1"/>
        <w:numPr>
          <w:ilvl w:val="0"/>
          <w:numId w:val="8"/>
        </w:numPr>
        <w:ind w:left="567" w:hanging="283"/>
        <w:rPr>
          <w:ins w:id="88" w:author="Arne Marquordt" w:date="2020-05-19T17:28:00Z"/>
        </w:rPr>
      </w:pPr>
      <w:bookmarkStart w:id="89" w:name="_Toc36654924"/>
      <w:ins w:id="90" w:author="COMPRION" w:date="2020-05-06T14:47: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ins>
    </w:p>
    <w:p w:rsidR="008742A9" w:rsidRDefault="008742A9" w:rsidP="008742A9">
      <w:pPr>
        <w:pStyle w:val="B1"/>
        <w:keepNext/>
        <w:keepLines/>
        <w:numPr>
          <w:ilvl w:val="0"/>
          <w:numId w:val="8"/>
        </w:numPr>
        <w:ind w:left="567" w:hanging="283"/>
        <w:rPr>
          <w:ins w:id="91" w:author="Arne Marquordt" w:date="2020-05-19T17:28:00Z"/>
        </w:rPr>
      </w:pPr>
      <w:ins w:id="92" w:author="Arne Marquordt" w:date="2020-05-19T17:28:00Z">
        <w:r>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ins>
    </w:p>
    <w:p w:rsidR="00FB078E" w:rsidRDefault="00FB078E" w:rsidP="00FB078E">
      <w:pPr>
        <w:pStyle w:val="B1"/>
        <w:numPr>
          <w:ilvl w:val="0"/>
          <w:numId w:val="8"/>
        </w:numPr>
        <w:ind w:left="567" w:hanging="283"/>
        <w:rPr>
          <w:ins w:id="93" w:author="COMPRION" w:date="2020-05-06T14:50:00Z"/>
        </w:rPr>
      </w:pPr>
      <w:ins w:id="94" w:author="COMPRION" w:date="2020-05-06T14:49:00Z">
        <w:r w:rsidRPr="009979C0">
          <w:t>To verify the MPS indicator is stored together with a PLMN identity of the PLMN that provided it, and the MPS indicator can only be used if the SUPI from the USIM matches the SUPI stored in the non-volatile memory of the ME,</w:t>
        </w:r>
      </w:ins>
    </w:p>
    <w:p w:rsidR="00FB078E" w:rsidRDefault="00FB078E" w:rsidP="00FB078E">
      <w:pPr>
        <w:pStyle w:val="B1"/>
        <w:numPr>
          <w:ilvl w:val="0"/>
          <w:numId w:val="8"/>
        </w:numPr>
        <w:ind w:left="567" w:hanging="283"/>
        <w:rPr>
          <w:ins w:id="95" w:author="COMPRION" w:date="2020-05-06T14:50:00Z"/>
        </w:rPr>
      </w:pPr>
      <w:ins w:id="96" w:author="COMPRION" w:date="2020-05-06T14:50: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ins>
    </w:p>
    <w:p w:rsidR="00FB078E" w:rsidRDefault="00FB078E" w:rsidP="00FB078E">
      <w:pPr>
        <w:pStyle w:val="B1"/>
        <w:numPr>
          <w:ilvl w:val="0"/>
          <w:numId w:val="8"/>
        </w:numPr>
        <w:ind w:left="567" w:hanging="283"/>
        <w:rPr>
          <w:ins w:id="97" w:author="COMPRION" w:date="2020-05-06T14:50:00Z"/>
        </w:rPr>
      </w:pPr>
      <w:ins w:id="98" w:author="COMPRION" w:date="2020-05-06T14:50: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rsidR="002B76FD" w:rsidRPr="00943D4C" w:rsidRDefault="002B76FD" w:rsidP="002B76FD">
      <w:pPr>
        <w:pStyle w:val="Heading4"/>
        <w:rPr>
          <w:ins w:id="99" w:author="COMPRION" w:date="2020-05-06T13:25:00Z"/>
        </w:rPr>
      </w:pPr>
      <w:ins w:id="100" w:author="COMPRION" w:date="2020-05-06T13:25:00Z">
        <w:r w:rsidRPr="00943D4C">
          <w:t>5.</w:t>
        </w:r>
        <w:r>
          <w:t>4</w:t>
        </w:r>
        <w:r w:rsidRPr="00943D4C">
          <w:t>.</w:t>
        </w:r>
      </w:ins>
      <w:ins w:id="101" w:author="COMPRION" w:date="2020-05-06T14:52:00Z">
        <w:r w:rsidR="00981051">
          <w:t>4</w:t>
        </w:r>
      </w:ins>
      <w:ins w:id="102" w:author="COMPRION" w:date="2020-05-06T13:25:00Z">
        <w:r>
          <w:t>.</w:t>
        </w:r>
        <w:r w:rsidRPr="00943D4C">
          <w:t>4</w:t>
        </w:r>
        <w:r w:rsidRPr="00943D4C">
          <w:tab/>
          <w:t>Method of test</w:t>
        </w:r>
        <w:bookmarkEnd w:id="89"/>
      </w:ins>
    </w:p>
    <w:p w:rsidR="002B76FD" w:rsidRDefault="002B76FD" w:rsidP="002B76FD">
      <w:pPr>
        <w:pStyle w:val="Heading5"/>
        <w:rPr>
          <w:ins w:id="103" w:author="COMPRION" w:date="2020-05-06T13:25:00Z"/>
        </w:rPr>
      </w:pPr>
      <w:bookmarkStart w:id="104" w:name="_Toc36654925"/>
      <w:ins w:id="105" w:author="COMPRION" w:date="2020-05-06T13:25:00Z">
        <w:r w:rsidRPr="00943D4C">
          <w:t>5.</w:t>
        </w:r>
        <w:r>
          <w:t>4</w:t>
        </w:r>
        <w:r w:rsidRPr="00943D4C">
          <w:t>.</w:t>
        </w:r>
      </w:ins>
      <w:ins w:id="106" w:author="COMPRION" w:date="2020-05-06T14:52:00Z">
        <w:r w:rsidR="00981051">
          <w:t>4</w:t>
        </w:r>
      </w:ins>
      <w:ins w:id="107" w:author="COMPRION" w:date="2020-05-06T13:25:00Z">
        <w:r>
          <w:t>.</w:t>
        </w:r>
        <w:r w:rsidRPr="00943D4C">
          <w:t>4.1</w:t>
        </w:r>
        <w:r w:rsidRPr="00943D4C">
          <w:tab/>
          <w:t>Initial conditions</w:t>
        </w:r>
        <w:bookmarkEnd w:id="104"/>
      </w:ins>
    </w:p>
    <w:p w:rsidR="006B658E" w:rsidRDefault="006B658E" w:rsidP="006B658E">
      <w:pPr>
        <w:rPr>
          <w:ins w:id="108" w:author="COMPRION" w:date="2020-05-28T08:59:00Z"/>
        </w:rPr>
      </w:pPr>
      <w:ins w:id="109" w:author="COMPRION" w:date="2020-05-28T08:59:00Z">
        <w:r w:rsidRPr="00135F86">
          <w:rPr>
            <w:rFonts w:eastAsia="Calibri"/>
            <w:lang w:val="en-US"/>
          </w:rPr>
          <w:t>The default 5G-NR UICC is used with the following exception</w:t>
        </w:r>
        <w:r>
          <w:rPr>
            <w:rFonts w:eastAsia="Calibri"/>
            <w:lang w:val="en-US"/>
          </w:rPr>
          <w:t>s</w:t>
        </w:r>
        <w:r w:rsidRPr="00135F86">
          <w:rPr>
            <w:rFonts w:eastAsia="Calibri"/>
            <w:lang w:val="en-US"/>
          </w:rPr>
          <w:t>:</w:t>
        </w:r>
      </w:ins>
    </w:p>
    <w:p w:rsidR="002B76FD" w:rsidRPr="00C43DA6" w:rsidRDefault="002B76FD" w:rsidP="002B76FD">
      <w:pPr>
        <w:rPr>
          <w:ins w:id="110" w:author="COMPRION" w:date="2020-05-06T13:25:00Z"/>
          <w:b/>
        </w:rPr>
      </w:pPr>
      <w:ins w:id="111" w:author="COMPRION" w:date="2020-05-06T13:25:00Z">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ins>
    </w:p>
    <w:p w:rsidR="002B76FD" w:rsidRPr="00F63853" w:rsidRDefault="002B76FD" w:rsidP="002B76FD">
      <w:pPr>
        <w:rPr>
          <w:ins w:id="112" w:author="COMPRION" w:date="2020-05-06T13:25:00Z"/>
          <w:lang w:val="en-US"/>
        </w:rPr>
      </w:pPr>
      <w:ins w:id="113" w:author="COMPRION" w:date="2020-05-06T13:25:00Z">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ins>
      <w:ins w:id="114" w:author="COMPRION" w:date="2020-05-06T14:53:00Z">
        <w:r w:rsidR="00981051">
          <w:rPr>
            <w:lang w:val="en-US"/>
          </w:rPr>
          <w:t>4</w:t>
        </w:r>
      </w:ins>
      <w:ins w:id="115" w:author="COMPRION" w:date="2020-05-06T13:25:00Z">
        <w:r w:rsidRPr="00F63853">
          <w:rPr>
            <w:lang w:val="en-US"/>
          </w:rPr>
          <w:t>-</w:t>
        </w:r>
        <w:r>
          <w:rPr>
            <w:lang w:val="en-US"/>
          </w:rPr>
          <w:t>1</w:t>
        </w:r>
        <w:r w:rsidRPr="00F63853">
          <w:rPr>
            <w:lang w:val="en-US"/>
          </w:rPr>
          <w:t>.</w:t>
        </w:r>
      </w:ins>
    </w:p>
    <w:p w:rsidR="002B76FD" w:rsidRPr="008D73DA" w:rsidRDefault="002B76FD" w:rsidP="002B76FD">
      <w:pPr>
        <w:keepNext/>
        <w:keepLines/>
        <w:rPr>
          <w:ins w:id="116" w:author="COMPRION" w:date="2020-05-06T13:25:00Z"/>
          <w:b/>
        </w:rPr>
      </w:pPr>
      <w:ins w:id="117" w:author="COMPRION" w:date="2020-05-06T13:25:00Z">
        <w:r w:rsidRPr="00B90678">
          <w:rPr>
            <w:b/>
          </w:rPr>
          <w:t>EF</w:t>
        </w:r>
        <w:r w:rsidRPr="00B90678">
          <w:rPr>
            <w:b/>
            <w:vertAlign w:val="subscript"/>
          </w:rPr>
          <w:t xml:space="preserve">IMSI </w:t>
        </w:r>
        <w:r w:rsidRPr="00B90678">
          <w:rPr>
            <w:b/>
          </w:rPr>
          <w:t>(IMSI)</w:t>
        </w:r>
      </w:ins>
    </w:p>
    <w:p w:rsidR="002B76FD" w:rsidRPr="008D73DA" w:rsidRDefault="002B76FD" w:rsidP="002B76FD">
      <w:pPr>
        <w:pStyle w:val="B1"/>
        <w:rPr>
          <w:ins w:id="118" w:author="COMPRION" w:date="2020-05-06T13:25:00Z"/>
        </w:rPr>
      </w:pPr>
      <w:ins w:id="119" w:author="COMPRION" w:date="2020-05-06T13:25:00Z">
        <w:r w:rsidRPr="008D73DA">
          <w:t>Logically:</w:t>
        </w:r>
        <w:r w:rsidRPr="008D73DA">
          <w:tab/>
          <w:t>246</w:t>
        </w:r>
        <w:r>
          <w:t>0</w:t>
        </w:r>
        <w:r w:rsidRPr="008D73DA">
          <w:t>8135793579</w:t>
        </w:r>
        <w:r>
          <w:t>3</w:t>
        </w:r>
      </w:ins>
    </w:p>
    <w:p w:rsidR="002B76FD" w:rsidRPr="008D73DA" w:rsidRDefault="002B76FD" w:rsidP="002B76FD">
      <w:pPr>
        <w:keepNext/>
        <w:keepLines/>
        <w:spacing w:after="0"/>
        <w:jc w:val="center"/>
        <w:rPr>
          <w:ins w:id="120" w:author="COMPRION" w:date="2020-05-06T13:25: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B76FD" w:rsidRPr="009B018C" w:rsidTr="00372F3D">
        <w:trPr>
          <w:ins w:id="121" w:author="COMPRION" w:date="2020-05-06T13:25:00Z"/>
        </w:trPr>
        <w:tc>
          <w:tcPr>
            <w:tcW w:w="959" w:type="dxa"/>
          </w:tcPr>
          <w:p w:rsidR="002B76FD" w:rsidRPr="009B018C" w:rsidRDefault="002B76FD" w:rsidP="00372F3D">
            <w:pPr>
              <w:keepNext/>
              <w:keepLines/>
              <w:spacing w:after="0"/>
              <w:rPr>
                <w:ins w:id="122" w:author="COMPRION" w:date="2020-05-06T13:25:00Z"/>
                <w:rFonts w:ascii="Arial" w:hAnsi="Arial"/>
                <w:b/>
                <w:sz w:val="18"/>
              </w:rPr>
            </w:pPr>
            <w:ins w:id="123" w:author="COMPRION" w:date="2020-05-06T13:25:00Z">
              <w:r w:rsidRPr="009B018C">
                <w:rPr>
                  <w:rFonts w:ascii="Arial" w:hAnsi="Arial"/>
                  <w:b/>
                  <w:sz w:val="18"/>
                </w:rPr>
                <w:t>Coding:</w:t>
              </w:r>
            </w:ins>
          </w:p>
        </w:tc>
        <w:tc>
          <w:tcPr>
            <w:tcW w:w="717" w:type="dxa"/>
          </w:tcPr>
          <w:p w:rsidR="002B76FD" w:rsidRPr="009B018C" w:rsidRDefault="002B76FD" w:rsidP="00372F3D">
            <w:pPr>
              <w:keepNext/>
              <w:keepLines/>
              <w:spacing w:after="0"/>
              <w:rPr>
                <w:ins w:id="124" w:author="COMPRION" w:date="2020-05-06T13:25:00Z"/>
                <w:rFonts w:ascii="Arial" w:hAnsi="Arial"/>
                <w:b/>
                <w:sz w:val="18"/>
              </w:rPr>
            </w:pPr>
            <w:ins w:id="125" w:author="COMPRION" w:date="2020-05-06T13:25:00Z">
              <w:r w:rsidRPr="009B018C">
                <w:rPr>
                  <w:rFonts w:ascii="Arial" w:hAnsi="Arial"/>
                  <w:b/>
                  <w:sz w:val="18"/>
                </w:rPr>
                <w:t>B1</w:t>
              </w:r>
            </w:ins>
          </w:p>
        </w:tc>
        <w:tc>
          <w:tcPr>
            <w:tcW w:w="717" w:type="dxa"/>
          </w:tcPr>
          <w:p w:rsidR="002B76FD" w:rsidRPr="009B018C" w:rsidRDefault="002B76FD" w:rsidP="00372F3D">
            <w:pPr>
              <w:keepNext/>
              <w:keepLines/>
              <w:spacing w:after="0"/>
              <w:rPr>
                <w:ins w:id="126" w:author="COMPRION" w:date="2020-05-06T13:25:00Z"/>
                <w:rFonts w:ascii="Arial" w:hAnsi="Arial"/>
                <w:b/>
                <w:sz w:val="18"/>
              </w:rPr>
            </w:pPr>
            <w:ins w:id="127" w:author="COMPRION" w:date="2020-05-06T13:25:00Z">
              <w:r w:rsidRPr="009B018C">
                <w:rPr>
                  <w:rFonts w:ascii="Arial" w:hAnsi="Arial"/>
                  <w:b/>
                  <w:sz w:val="18"/>
                </w:rPr>
                <w:t>B2</w:t>
              </w:r>
            </w:ins>
          </w:p>
        </w:tc>
        <w:tc>
          <w:tcPr>
            <w:tcW w:w="717" w:type="dxa"/>
          </w:tcPr>
          <w:p w:rsidR="002B76FD" w:rsidRPr="009B018C" w:rsidRDefault="002B76FD" w:rsidP="00372F3D">
            <w:pPr>
              <w:keepNext/>
              <w:keepLines/>
              <w:spacing w:after="0"/>
              <w:rPr>
                <w:ins w:id="128" w:author="COMPRION" w:date="2020-05-06T13:25:00Z"/>
                <w:rFonts w:ascii="Arial" w:hAnsi="Arial"/>
                <w:b/>
                <w:sz w:val="18"/>
              </w:rPr>
            </w:pPr>
            <w:ins w:id="129" w:author="COMPRION" w:date="2020-05-06T13:25:00Z">
              <w:r w:rsidRPr="009B018C">
                <w:rPr>
                  <w:rFonts w:ascii="Arial" w:hAnsi="Arial"/>
                  <w:b/>
                  <w:sz w:val="18"/>
                </w:rPr>
                <w:t>B3</w:t>
              </w:r>
            </w:ins>
          </w:p>
        </w:tc>
        <w:tc>
          <w:tcPr>
            <w:tcW w:w="717" w:type="dxa"/>
          </w:tcPr>
          <w:p w:rsidR="002B76FD" w:rsidRPr="009B018C" w:rsidRDefault="002B76FD" w:rsidP="00372F3D">
            <w:pPr>
              <w:keepNext/>
              <w:keepLines/>
              <w:spacing w:after="0"/>
              <w:rPr>
                <w:ins w:id="130" w:author="COMPRION" w:date="2020-05-06T13:25:00Z"/>
                <w:rFonts w:ascii="Arial" w:hAnsi="Arial"/>
                <w:b/>
                <w:sz w:val="18"/>
              </w:rPr>
            </w:pPr>
            <w:ins w:id="131" w:author="COMPRION" w:date="2020-05-06T13:25:00Z">
              <w:r w:rsidRPr="009B018C">
                <w:rPr>
                  <w:rFonts w:ascii="Arial" w:hAnsi="Arial"/>
                  <w:b/>
                  <w:sz w:val="18"/>
                </w:rPr>
                <w:t>B4</w:t>
              </w:r>
            </w:ins>
          </w:p>
        </w:tc>
        <w:tc>
          <w:tcPr>
            <w:tcW w:w="717" w:type="dxa"/>
          </w:tcPr>
          <w:p w:rsidR="002B76FD" w:rsidRPr="009B018C" w:rsidRDefault="002B76FD" w:rsidP="00372F3D">
            <w:pPr>
              <w:keepNext/>
              <w:keepLines/>
              <w:spacing w:after="0"/>
              <w:rPr>
                <w:ins w:id="132" w:author="COMPRION" w:date="2020-05-06T13:25:00Z"/>
                <w:rFonts w:ascii="Arial" w:hAnsi="Arial"/>
                <w:b/>
                <w:sz w:val="18"/>
              </w:rPr>
            </w:pPr>
            <w:ins w:id="133" w:author="COMPRION" w:date="2020-05-06T13:25:00Z">
              <w:r w:rsidRPr="009B018C">
                <w:rPr>
                  <w:rFonts w:ascii="Arial" w:hAnsi="Arial"/>
                  <w:b/>
                  <w:sz w:val="18"/>
                </w:rPr>
                <w:t>B5</w:t>
              </w:r>
            </w:ins>
          </w:p>
        </w:tc>
        <w:tc>
          <w:tcPr>
            <w:tcW w:w="717" w:type="dxa"/>
          </w:tcPr>
          <w:p w:rsidR="002B76FD" w:rsidRPr="009B018C" w:rsidRDefault="002B76FD" w:rsidP="00372F3D">
            <w:pPr>
              <w:keepNext/>
              <w:keepLines/>
              <w:spacing w:after="0"/>
              <w:rPr>
                <w:ins w:id="134" w:author="COMPRION" w:date="2020-05-06T13:25:00Z"/>
                <w:rFonts w:ascii="Arial" w:hAnsi="Arial"/>
                <w:b/>
                <w:sz w:val="18"/>
              </w:rPr>
            </w:pPr>
            <w:ins w:id="135" w:author="COMPRION" w:date="2020-05-06T13:25:00Z">
              <w:r w:rsidRPr="009B018C">
                <w:rPr>
                  <w:rFonts w:ascii="Arial" w:hAnsi="Arial"/>
                  <w:b/>
                  <w:sz w:val="18"/>
                </w:rPr>
                <w:t>B6</w:t>
              </w:r>
            </w:ins>
          </w:p>
        </w:tc>
        <w:tc>
          <w:tcPr>
            <w:tcW w:w="717" w:type="dxa"/>
          </w:tcPr>
          <w:p w:rsidR="002B76FD" w:rsidRPr="009B018C" w:rsidRDefault="002B76FD" w:rsidP="00372F3D">
            <w:pPr>
              <w:keepNext/>
              <w:keepLines/>
              <w:spacing w:after="0"/>
              <w:rPr>
                <w:ins w:id="136" w:author="COMPRION" w:date="2020-05-06T13:25:00Z"/>
                <w:rFonts w:ascii="Arial" w:hAnsi="Arial"/>
                <w:b/>
                <w:sz w:val="18"/>
              </w:rPr>
            </w:pPr>
            <w:ins w:id="137" w:author="COMPRION" w:date="2020-05-06T13:25:00Z">
              <w:r w:rsidRPr="009B018C">
                <w:rPr>
                  <w:rFonts w:ascii="Arial" w:hAnsi="Arial"/>
                  <w:b/>
                  <w:sz w:val="18"/>
                </w:rPr>
                <w:t>B7</w:t>
              </w:r>
            </w:ins>
          </w:p>
        </w:tc>
        <w:tc>
          <w:tcPr>
            <w:tcW w:w="717" w:type="dxa"/>
          </w:tcPr>
          <w:p w:rsidR="002B76FD" w:rsidRPr="009B018C" w:rsidRDefault="002B76FD" w:rsidP="00372F3D">
            <w:pPr>
              <w:keepNext/>
              <w:keepLines/>
              <w:spacing w:after="0"/>
              <w:rPr>
                <w:ins w:id="138" w:author="COMPRION" w:date="2020-05-06T13:25:00Z"/>
                <w:rFonts w:ascii="Arial" w:hAnsi="Arial"/>
                <w:b/>
                <w:sz w:val="18"/>
              </w:rPr>
            </w:pPr>
            <w:ins w:id="139" w:author="COMPRION" w:date="2020-05-06T13:25:00Z">
              <w:r w:rsidRPr="009B018C">
                <w:rPr>
                  <w:rFonts w:ascii="Arial" w:hAnsi="Arial"/>
                  <w:b/>
                  <w:sz w:val="18"/>
                </w:rPr>
                <w:t>B8</w:t>
              </w:r>
            </w:ins>
          </w:p>
        </w:tc>
        <w:tc>
          <w:tcPr>
            <w:tcW w:w="717" w:type="dxa"/>
          </w:tcPr>
          <w:p w:rsidR="002B76FD" w:rsidRPr="009B018C" w:rsidRDefault="002B76FD" w:rsidP="00372F3D">
            <w:pPr>
              <w:keepNext/>
              <w:keepLines/>
              <w:spacing w:after="0"/>
              <w:rPr>
                <w:ins w:id="140" w:author="COMPRION" w:date="2020-05-06T13:25:00Z"/>
                <w:rFonts w:ascii="Arial" w:hAnsi="Arial"/>
                <w:b/>
                <w:sz w:val="18"/>
              </w:rPr>
            </w:pPr>
            <w:ins w:id="141" w:author="COMPRION" w:date="2020-05-06T13:25:00Z">
              <w:r w:rsidRPr="009B018C">
                <w:rPr>
                  <w:rFonts w:ascii="Arial" w:hAnsi="Arial"/>
                  <w:b/>
                  <w:sz w:val="18"/>
                </w:rPr>
                <w:t>B9</w:t>
              </w:r>
            </w:ins>
          </w:p>
        </w:tc>
      </w:tr>
      <w:tr w:rsidR="002B76FD" w:rsidRPr="008D73DA" w:rsidTr="00372F3D">
        <w:trPr>
          <w:ins w:id="142" w:author="COMPRION" w:date="2020-05-06T13:25:00Z"/>
        </w:trPr>
        <w:tc>
          <w:tcPr>
            <w:tcW w:w="959" w:type="dxa"/>
          </w:tcPr>
          <w:p w:rsidR="002B76FD" w:rsidRPr="008D73DA" w:rsidRDefault="002B76FD" w:rsidP="00372F3D">
            <w:pPr>
              <w:keepNext/>
              <w:keepLines/>
              <w:spacing w:after="0"/>
              <w:rPr>
                <w:ins w:id="143" w:author="COMPRION" w:date="2020-05-06T13:25:00Z"/>
                <w:rFonts w:ascii="Arial" w:hAnsi="Arial"/>
                <w:sz w:val="18"/>
              </w:rPr>
            </w:pPr>
            <w:ins w:id="144" w:author="COMPRION" w:date="2020-05-06T13:25:00Z">
              <w:r w:rsidRPr="008D73DA">
                <w:rPr>
                  <w:rFonts w:ascii="Arial" w:hAnsi="Arial"/>
                  <w:sz w:val="18"/>
                </w:rPr>
                <w:t>Hex</w:t>
              </w:r>
            </w:ins>
          </w:p>
        </w:tc>
        <w:tc>
          <w:tcPr>
            <w:tcW w:w="717" w:type="dxa"/>
          </w:tcPr>
          <w:p w:rsidR="002B76FD" w:rsidRPr="008D73DA" w:rsidRDefault="002B76FD" w:rsidP="00372F3D">
            <w:pPr>
              <w:keepNext/>
              <w:keepLines/>
              <w:spacing w:after="0"/>
              <w:rPr>
                <w:ins w:id="145" w:author="COMPRION" w:date="2020-05-06T13:25:00Z"/>
                <w:rFonts w:ascii="Arial" w:hAnsi="Arial"/>
                <w:sz w:val="18"/>
              </w:rPr>
            </w:pPr>
            <w:ins w:id="146" w:author="COMPRION" w:date="2020-05-06T13:25:00Z">
              <w:r>
                <w:rPr>
                  <w:rFonts w:ascii="Arial" w:hAnsi="Arial"/>
                  <w:sz w:val="18"/>
                </w:rPr>
                <w:t>08</w:t>
              </w:r>
            </w:ins>
          </w:p>
        </w:tc>
        <w:tc>
          <w:tcPr>
            <w:tcW w:w="717" w:type="dxa"/>
          </w:tcPr>
          <w:p w:rsidR="002B76FD" w:rsidRPr="008D73DA" w:rsidRDefault="002B76FD" w:rsidP="00372F3D">
            <w:pPr>
              <w:keepNext/>
              <w:keepLines/>
              <w:spacing w:after="0"/>
              <w:rPr>
                <w:ins w:id="147" w:author="COMPRION" w:date="2020-05-06T13:25:00Z"/>
                <w:rFonts w:ascii="Arial" w:hAnsi="Arial"/>
                <w:sz w:val="18"/>
              </w:rPr>
            </w:pPr>
            <w:ins w:id="148" w:author="COMPRION" w:date="2020-05-06T13:25:00Z">
              <w:r w:rsidRPr="008D73DA">
                <w:rPr>
                  <w:rFonts w:ascii="Arial" w:hAnsi="Arial"/>
                  <w:sz w:val="18"/>
                </w:rPr>
                <w:t>29</w:t>
              </w:r>
            </w:ins>
          </w:p>
        </w:tc>
        <w:tc>
          <w:tcPr>
            <w:tcW w:w="717" w:type="dxa"/>
          </w:tcPr>
          <w:p w:rsidR="002B76FD" w:rsidRPr="008D73DA" w:rsidRDefault="002B76FD" w:rsidP="00372F3D">
            <w:pPr>
              <w:keepNext/>
              <w:keepLines/>
              <w:spacing w:after="0"/>
              <w:rPr>
                <w:ins w:id="149" w:author="COMPRION" w:date="2020-05-06T13:25:00Z"/>
                <w:rFonts w:ascii="Arial" w:hAnsi="Arial"/>
                <w:sz w:val="18"/>
              </w:rPr>
            </w:pPr>
            <w:ins w:id="150" w:author="COMPRION" w:date="2020-05-06T13:25:00Z">
              <w:r w:rsidRPr="008D73DA">
                <w:rPr>
                  <w:rFonts w:ascii="Arial" w:hAnsi="Arial"/>
                  <w:sz w:val="18"/>
                </w:rPr>
                <w:t>64</w:t>
              </w:r>
            </w:ins>
          </w:p>
        </w:tc>
        <w:tc>
          <w:tcPr>
            <w:tcW w:w="717" w:type="dxa"/>
          </w:tcPr>
          <w:p w:rsidR="002B76FD" w:rsidRPr="008D73DA" w:rsidRDefault="002B76FD" w:rsidP="00372F3D">
            <w:pPr>
              <w:keepNext/>
              <w:keepLines/>
              <w:spacing w:after="0"/>
              <w:rPr>
                <w:ins w:id="151" w:author="COMPRION" w:date="2020-05-06T13:25:00Z"/>
                <w:rFonts w:ascii="Arial" w:hAnsi="Arial"/>
                <w:sz w:val="18"/>
              </w:rPr>
            </w:pPr>
            <w:ins w:id="152" w:author="COMPRION" w:date="2020-05-06T13:25:00Z">
              <w:r w:rsidRPr="008D73DA">
                <w:rPr>
                  <w:rFonts w:ascii="Arial" w:hAnsi="Arial"/>
                  <w:sz w:val="18"/>
                </w:rPr>
                <w:t>8</w:t>
              </w:r>
              <w:r>
                <w:rPr>
                  <w:rFonts w:ascii="Arial" w:hAnsi="Arial"/>
                  <w:sz w:val="18"/>
                </w:rPr>
                <w:t>0</w:t>
              </w:r>
            </w:ins>
          </w:p>
        </w:tc>
        <w:tc>
          <w:tcPr>
            <w:tcW w:w="717" w:type="dxa"/>
          </w:tcPr>
          <w:p w:rsidR="002B76FD" w:rsidRPr="008D73DA" w:rsidRDefault="002B76FD" w:rsidP="00372F3D">
            <w:pPr>
              <w:keepNext/>
              <w:keepLines/>
              <w:spacing w:after="0"/>
              <w:rPr>
                <w:ins w:id="153" w:author="COMPRION" w:date="2020-05-06T13:25:00Z"/>
                <w:rFonts w:ascii="Arial" w:hAnsi="Arial"/>
                <w:sz w:val="18"/>
              </w:rPr>
            </w:pPr>
            <w:ins w:id="154" w:author="COMPRION" w:date="2020-05-06T13:25:00Z">
              <w:r>
                <w:rPr>
                  <w:rFonts w:ascii="Arial" w:hAnsi="Arial"/>
                  <w:sz w:val="18"/>
                </w:rPr>
                <w:t>31</w:t>
              </w:r>
            </w:ins>
          </w:p>
        </w:tc>
        <w:tc>
          <w:tcPr>
            <w:tcW w:w="717" w:type="dxa"/>
          </w:tcPr>
          <w:p w:rsidR="002B76FD" w:rsidRPr="008D73DA" w:rsidRDefault="002B76FD" w:rsidP="00372F3D">
            <w:pPr>
              <w:keepNext/>
              <w:keepLines/>
              <w:spacing w:after="0"/>
              <w:rPr>
                <w:ins w:id="155" w:author="COMPRION" w:date="2020-05-06T13:25:00Z"/>
                <w:rFonts w:ascii="Arial" w:hAnsi="Arial"/>
                <w:sz w:val="18"/>
              </w:rPr>
            </w:pPr>
            <w:ins w:id="156"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57" w:author="COMPRION" w:date="2020-05-06T13:25:00Z"/>
                <w:rFonts w:ascii="Arial" w:hAnsi="Arial"/>
                <w:sz w:val="18"/>
              </w:rPr>
            </w:pPr>
            <w:ins w:id="158" w:author="COMPRION" w:date="2020-05-06T13:25:00Z">
              <w:r>
                <w:rPr>
                  <w:rFonts w:ascii="Arial" w:hAnsi="Arial"/>
                  <w:sz w:val="18"/>
                </w:rPr>
                <w:t>39</w:t>
              </w:r>
            </w:ins>
          </w:p>
        </w:tc>
        <w:tc>
          <w:tcPr>
            <w:tcW w:w="717" w:type="dxa"/>
          </w:tcPr>
          <w:p w:rsidR="002B76FD" w:rsidRPr="008D73DA" w:rsidRDefault="002B76FD" w:rsidP="00372F3D">
            <w:pPr>
              <w:keepNext/>
              <w:keepLines/>
              <w:spacing w:after="0"/>
              <w:rPr>
                <w:ins w:id="159" w:author="COMPRION" w:date="2020-05-06T13:25:00Z"/>
                <w:rFonts w:ascii="Arial" w:hAnsi="Arial"/>
                <w:sz w:val="18"/>
              </w:rPr>
            </w:pPr>
            <w:ins w:id="160" w:author="COMPRION" w:date="2020-05-06T13:25:00Z">
              <w:r>
                <w:rPr>
                  <w:rFonts w:ascii="Arial" w:hAnsi="Arial"/>
                  <w:sz w:val="18"/>
                </w:rPr>
                <w:t>75</w:t>
              </w:r>
            </w:ins>
          </w:p>
        </w:tc>
        <w:tc>
          <w:tcPr>
            <w:tcW w:w="717" w:type="dxa"/>
          </w:tcPr>
          <w:p w:rsidR="002B76FD" w:rsidRPr="008D73DA" w:rsidRDefault="002B76FD" w:rsidP="00372F3D">
            <w:pPr>
              <w:keepNext/>
              <w:keepLines/>
              <w:spacing w:after="0"/>
              <w:rPr>
                <w:ins w:id="161" w:author="COMPRION" w:date="2020-05-06T13:25:00Z"/>
                <w:rFonts w:ascii="Arial" w:hAnsi="Arial"/>
                <w:sz w:val="18"/>
              </w:rPr>
            </w:pPr>
            <w:ins w:id="162" w:author="COMPRION" w:date="2020-05-06T13:25:00Z">
              <w:r>
                <w:rPr>
                  <w:rFonts w:ascii="Arial" w:hAnsi="Arial"/>
                  <w:sz w:val="18"/>
                </w:rPr>
                <w:t>39</w:t>
              </w:r>
            </w:ins>
          </w:p>
        </w:tc>
      </w:tr>
    </w:tbl>
    <w:p w:rsidR="002B76FD" w:rsidRDefault="002B76FD" w:rsidP="002B76FD">
      <w:pPr>
        <w:rPr>
          <w:ins w:id="163" w:author="COMPRION" w:date="2020-05-06T13:25:00Z"/>
        </w:rPr>
      </w:pPr>
    </w:p>
    <w:p w:rsidR="002B76FD" w:rsidRPr="00E245F5" w:rsidRDefault="002B76FD" w:rsidP="00DB1EA3">
      <w:pPr>
        <w:spacing w:after="120"/>
        <w:rPr>
          <w:ins w:id="164" w:author="COMPRION" w:date="2020-05-06T13:25:00Z"/>
          <w:b/>
        </w:rPr>
      </w:pPr>
      <w:ins w:id="165" w:author="COMPRION" w:date="2020-05-06T13:25:00Z">
        <w:r w:rsidRPr="00E245F5">
          <w:rPr>
            <w:b/>
          </w:rPr>
          <w:t>EF</w:t>
        </w:r>
        <w:r w:rsidRPr="00E245F5">
          <w:rPr>
            <w:b/>
            <w:vertAlign w:val="subscript"/>
          </w:rPr>
          <w:t>UST</w:t>
        </w:r>
        <w:r w:rsidRPr="00E245F5">
          <w:rPr>
            <w:b/>
          </w:rPr>
          <w:t xml:space="preserve"> (USIM Service Table)</w:t>
        </w:r>
      </w:ins>
    </w:p>
    <w:p w:rsidR="002B76FD" w:rsidRDefault="002B76FD" w:rsidP="00DB1EA3">
      <w:pPr>
        <w:pStyle w:val="B1"/>
        <w:spacing w:after="120"/>
        <w:rPr>
          <w:ins w:id="166" w:author="COMPRION" w:date="2020-05-06T13:25:00Z"/>
        </w:rPr>
      </w:pPr>
      <w:ins w:id="167" w:author="COMPRION" w:date="2020-05-06T13:25:00Z">
        <w:r>
          <w:t>Logically:</w:t>
        </w:r>
        <w:r>
          <w:tab/>
        </w:r>
      </w:ins>
    </w:p>
    <w:p w:rsidR="002B76FD" w:rsidRDefault="002B76FD" w:rsidP="00DB1EA3">
      <w:pPr>
        <w:pStyle w:val="B2"/>
        <w:spacing w:after="120"/>
        <w:rPr>
          <w:ins w:id="168" w:author="COMPRION" w:date="2020-05-06T13:25:00Z"/>
        </w:rPr>
      </w:pPr>
      <w:ins w:id="169" w:author="COMPRION" w:date="2020-05-06T13:25:00Z">
        <w:r>
          <w:t>User controlled PLMN selector available</w:t>
        </w:r>
      </w:ins>
    </w:p>
    <w:p w:rsidR="002B76FD" w:rsidRDefault="002B76FD" w:rsidP="00DB1EA3">
      <w:pPr>
        <w:pStyle w:val="B2"/>
        <w:spacing w:after="120"/>
        <w:rPr>
          <w:ins w:id="170" w:author="COMPRION" w:date="2020-05-06T13:25:00Z"/>
        </w:rPr>
      </w:pPr>
      <w:ins w:id="171" w:author="COMPRION" w:date="2020-05-06T13:25:00Z">
        <w:r>
          <w:t>Fixed dialling numbers available</w:t>
        </w:r>
      </w:ins>
    </w:p>
    <w:p w:rsidR="002B76FD" w:rsidRDefault="002B76FD" w:rsidP="00DB1EA3">
      <w:pPr>
        <w:pStyle w:val="B2"/>
        <w:spacing w:after="120"/>
        <w:rPr>
          <w:ins w:id="172" w:author="COMPRION" w:date="2020-05-06T13:25:00Z"/>
        </w:rPr>
      </w:pPr>
      <w:ins w:id="173" w:author="COMPRION" w:date="2020-05-06T13:25:00Z">
        <w:r>
          <w:t>The GSM Access available</w:t>
        </w:r>
      </w:ins>
    </w:p>
    <w:p w:rsidR="002B76FD" w:rsidRDefault="002B76FD" w:rsidP="00DB1EA3">
      <w:pPr>
        <w:pStyle w:val="B2"/>
        <w:spacing w:after="120"/>
        <w:rPr>
          <w:ins w:id="174" w:author="COMPRION" w:date="2020-05-06T13:25:00Z"/>
        </w:rPr>
      </w:pPr>
      <w:ins w:id="175" w:author="COMPRION" w:date="2020-05-06T13:25:00Z">
        <w:r>
          <w:t>The Group Identifier level 1 and level 2 not available</w:t>
        </w:r>
      </w:ins>
    </w:p>
    <w:p w:rsidR="002B76FD" w:rsidRDefault="002B76FD" w:rsidP="00DB1EA3">
      <w:pPr>
        <w:pStyle w:val="B2"/>
        <w:spacing w:after="120"/>
        <w:rPr>
          <w:ins w:id="176" w:author="COMPRION" w:date="2020-05-06T13:25:00Z"/>
        </w:rPr>
      </w:pPr>
      <w:ins w:id="177" w:author="COMPRION" w:date="2020-05-06T13:25:00Z">
        <w:r>
          <w:t>Service n 33 (Packed Switched Domain) shall be set to '1'</w:t>
        </w:r>
      </w:ins>
    </w:p>
    <w:p w:rsidR="002B76FD" w:rsidRDefault="002B76FD" w:rsidP="00DB1EA3">
      <w:pPr>
        <w:pStyle w:val="B2"/>
        <w:spacing w:after="120"/>
        <w:rPr>
          <w:ins w:id="178" w:author="COMPRION" w:date="2020-05-06T13:25:00Z"/>
        </w:rPr>
      </w:pPr>
      <w:ins w:id="179" w:author="COMPRION" w:date="2020-05-06T13:25:00Z">
        <w:r>
          <w:t>Enabled Services Table available</w:t>
        </w:r>
      </w:ins>
    </w:p>
    <w:p w:rsidR="002B76FD" w:rsidRDefault="002B76FD" w:rsidP="00DB1EA3">
      <w:pPr>
        <w:pStyle w:val="B2"/>
        <w:spacing w:after="120"/>
        <w:rPr>
          <w:ins w:id="180" w:author="COMPRION" w:date="2020-05-06T13:25:00Z"/>
        </w:rPr>
      </w:pPr>
      <w:ins w:id="181" w:author="COMPRION" w:date="2020-05-06T13:25:00Z">
        <w:r>
          <w:t>EPS Mobility Management Information available</w:t>
        </w:r>
      </w:ins>
    </w:p>
    <w:p w:rsidR="002B76FD" w:rsidRDefault="002B76FD" w:rsidP="00DB1EA3">
      <w:pPr>
        <w:pStyle w:val="B2"/>
        <w:spacing w:after="120"/>
        <w:rPr>
          <w:ins w:id="182" w:author="COMPRION" w:date="2020-05-06T13:25:00Z"/>
        </w:rPr>
      </w:pPr>
      <w:ins w:id="183" w:author="COMPRION" w:date="2020-05-06T13:25:00Z">
        <w:r>
          <w:t>Allowed CSG Lists and corresponding indications available</w:t>
        </w:r>
      </w:ins>
    </w:p>
    <w:p w:rsidR="002B76FD" w:rsidRDefault="002B76FD" w:rsidP="00DB1EA3">
      <w:pPr>
        <w:pStyle w:val="B2"/>
        <w:spacing w:after="120"/>
        <w:rPr>
          <w:ins w:id="184" w:author="COMPRION" w:date="2020-05-06T13:25:00Z"/>
        </w:rPr>
      </w:pPr>
      <w:ins w:id="185" w:author="COMPRION" w:date="2020-05-06T13:25:00Z">
        <w:r>
          <w:lastRenderedPageBreak/>
          <w:t>5GS Mobility Management Information available</w:t>
        </w:r>
      </w:ins>
    </w:p>
    <w:p w:rsidR="002B76FD" w:rsidRDefault="002B76FD" w:rsidP="00DB1EA3">
      <w:pPr>
        <w:pStyle w:val="B2"/>
        <w:spacing w:after="120"/>
        <w:rPr>
          <w:ins w:id="186" w:author="COMPRION" w:date="2020-05-06T13:25:00Z"/>
        </w:rPr>
      </w:pPr>
      <w:ins w:id="187" w:author="COMPRION" w:date="2020-05-06T13:25:00Z">
        <w:r>
          <w:t>5G Security Parameters available</w:t>
        </w:r>
      </w:ins>
    </w:p>
    <w:p w:rsidR="002B76FD" w:rsidRDefault="002B76FD" w:rsidP="00DB1EA3">
      <w:pPr>
        <w:pStyle w:val="B2"/>
        <w:spacing w:after="120"/>
        <w:rPr>
          <w:ins w:id="188" w:author="COMPRION" w:date="2020-05-06T13:25:00Z"/>
        </w:rPr>
      </w:pPr>
      <w:ins w:id="189" w:author="COMPRION" w:date="2020-05-06T13:25:00Z">
        <w:r>
          <w:t>Subscription identifier privacy support not available</w:t>
        </w:r>
      </w:ins>
    </w:p>
    <w:p w:rsidR="002B76FD" w:rsidRDefault="002B76FD" w:rsidP="00DB1EA3">
      <w:pPr>
        <w:pStyle w:val="B2"/>
        <w:spacing w:after="120"/>
        <w:rPr>
          <w:ins w:id="190" w:author="COMPRION" w:date="2020-05-06T13:25:00Z"/>
        </w:rPr>
      </w:pPr>
      <w:ins w:id="191" w:author="COMPRION" w:date="2020-05-06T13:25:00Z">
        <w:r>
          <w:t>SUCI calculation by USIM not available</w:t>
        </w:r>
      </w:ins>
    </w:p>
    <w:p w:rsidR="002B76FD" w:rsidRDefault="002B76FD" w:rsidP="002B76FD">
      <w:pPr>
        <w:pStyle w:val="B2"/>
        <w:rPr>
          <w:ins w:id="192" w:author="COMPRION" w:date="2020-05-06T13:25:00Z"/>
        </w:rPr>
      </w:pPr>
      <w:ins w:id="193" w:author="COMPRION" w:date="2020-05-06T13:25:00Z">
        <w:r w:rsidRPr="00CC0128">
          <w:t>UAC Access Identities support</w:t>
        </w:r>
      </w:ins>
    </w:p>
    <w:p w:rsidR="002B76FD" w:rsidRDefault="002B76FD" w:rsidP="002B76FD">
      <w:pPr>
        <w:keepLines/>
        <w:spacing w:after="0"/>
        <w:ind w:left="1702"/>
        <w:rPr>
          <w:ins w:id="194" w:author="COMPRION" w:date="2020-05-06T13:25:00Z"/>
        </w:rPr>
      </w:pPr>
    </w:p>
    <w:p w:rsidR="002B76FD" w:rsidRDefault="002B76FD" w:rsidP="002B76FD">
      <w:pPr>
        <w:keepNext/>
        <w:keepLines/>
        <w:spacing w:after="0"/>
        <w:jc w:val="center"/>
        <w:rPr>
          <w:ins w:id="195" w:author="COMPRION" w:date="2020-05-06T13:25: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B76FD" w:rsidTr="00372F3D">
        <w:trPr>
          <w:ins w:id="196" w:author="COMPRION" w:date="2020-05-06T13:25:00Z"/>
        </w:trPr>
        <w:tc>
          <w:tcPr>
            <w:tcW w:w="958" w:type="dxa"/>
            <w:hideMark/>
          </w:tcPr>
          <w:p w:rsidR="002B76FD" w:rsidRDefault="002B76FD" w:rsidP="00372F3D">
            <w:pPr>
              <w:keepNext/>
              <w:keepLines/>
              <w:spacing w:after="0"/>
              <w:rPr>
                <w:ins w:id="197" w:author="COMPRION" w:date="2020-05-06T13:25:00Z"/>
                <w:rFonts w:ascii="Arial" w:hAnsi="Arial"/>
                <w:sz w:val="18"/>
              </w:rPr>
            </w:pPr>
            <w:ins w:id="198" w:author="COMPRION" w:date="2020-05-06T13:25:00Z">
              <w:r>
                <w:rPr>
                  <w:rFonts w:ascii="Arial" w:hAnsi="Arial"/>
                  <w:sz w:val="18"/>
                </w:rPr>
                <w:t>Byte:</w:t>
              </w:r>
            </w:ins>
          </w:p>
        </w:tc>
        <w:tc>
          <w:tcPr>
            <w:tcW w:w="1133" w:type="dxa"/>
            <w:hideMark/>
          </w:tcPr>
          <w:p w:rsidR="002B76FD" w:rsidRDefault="002B76FD" w:rsidP="00372F3D">
            <w:pPr>
              <w:keepNext/>
              <w:keepLines/>
              <w:spacing w:after="0"/>
              <w:rPr>
                <w:ins w:id="199" w:author="COMPRION" w:date="2020-05-06T13:25:00Z"/>
                <w:rFonts w:ascii="Arial" w:hAnsi="Arial"/>
                <w:sz w:val="18"/>
              </w:rPr>
            </w:pPr>
            <w:ins w:id="200" w:author="COMPRION" w:date="2020-05-06T13:25:00Z">
              <w:r>
                <w:rPr>
                  <w:rFonts w:ascii="Arial" w:hAnsi="Arial"/>
                  <w:sz w:val="18"/>
                </w:rPr>
                <w:t>B1</w:t>
              </w:r>
            </w:ins>
          </w:p>
        </w:tc>
        <w:tc>
          <w:tcPr>
            <w:tcW w:w="1134" w:type="dxa"/>
            <w:hideMark/>
          </w:tcPr>
          <w:p w:rsidR="002B76FD" w:rsidRDefault="002B76FD" w:rsidP="00372F3D">
            <w:pPr>
              <w:keepNext/>
              <w:keepLines/>
              <w:spacing w:after="0"/>
              <w:rPr>
                <w:ins w:id="201" w:author="COMPRION" w:date="2020-05-06T13:25:00Z"/>
                <w:rFonts w:ascii="Arial" w:hAnsi="Arial"/>
                <w:sz w:val="18"/>
              </w:rPr>
            </w:pPr>
            <w:ins w:id="202" w:author="COMPRION" w:date="2020-05-06T13:25:00Z">
              <w:r>
                <w:rPr>
                  <w:rFonts w:ascii="Arial" w:hAnsi="Arial"/>
                  <w:sz w:val="18"/>
                </w:rPr>
                <w:t>B2</w:t>
              </w:r>
            </w:ins>
          </w:p>
        </w:tc>
        <w:tc>
          <w:tcPr>
            <w:tcW w:w="1134" w:type="dxa"/>
            <w:hideMark/>
          </w:tcPr>
          <w:p w:rsidR="002B76FD" w:rsidRDefault="002B76FD" w:rsidP="00372F3D">
            <w:pPr>
              <w:keepNext/>
              <w:keepLines/>
              <w:spacing w:after="0"/>
              <w:rPr>
                <w:ins w:id="203" w:author="COMPRION" w:date="2020-05-06T13:25:00Z"/>
                <w:rFonts w:ascii="Arial" w:hAnsi="Arial"/>
                <w:sz w:val="18"/>
              </w:rPr>
            </w:pPr>
            <w:ins w:id="204" w:author="COMPRION" w:date="2020-05-06T13:25:00Z">
              <w:r>
                <w:rPr>
                  <w:rFonts w:ascii="Arial" w:hAnsi="Arial"/>
                  <w:sz w:val="18"/>
                </w:rPr>
                <w:t>B3</w:t>
              </w:r>
            </w:ins>
          </w:p>
        </w:tc>
        <w:tc>
          <w:tcPr>
            <w:tcW w:w="1134" w:type="dxa"/>
            <w:hideMark/>
          </w:tcPr>
          <w:p w:rsidR="002B76FD" w:rsidRDefault="002B76FD" w:rsidP="00372F3D">
            <w:pPr>
              <w:keepNext/>
              <w:keepLines/>
              <w:spacing w:after="0"/>
              <w:rPr>
                <w:ins w:id="205" w:author="COMPRION" w:date="2020-05-06T13:25:00Z"/>
                <w:rFonts w:ascii="Arial" w:hAnsi="Arial"/>
                <w:sz w:val="18"/>
              </w:rPr>
            </w:pPr>
            <w:ins w:id="206" w:author="COMPRION" w:date="2020-05-06T13:25:00Z">
              <w:r>
                <w:rPr>
                  <w:rFonts w:ascii="Arial" w:hAnsi="Arial"/>
                  <w:sz w:val="18"/>
                </w:rPr>
                <w:t>B4</w:t>
              </w:r>
            </w:ins>
          </w:p>
        </w:tc>
        <w:tc>
          <w:tcPr>
            <w:tcW w:w="1134" w:type="dxa"/>
            <w:hideMark/>
          </w:tcPr>
          <w:p w:rsidR="002B76FD" w:rsidRDefault="002B76FD" w:rsidP="00372F3D">
            <w:pPr>
              <w:keepNext/>
              <w:keepLines/>
              <w:spacing w:after="0"/>
              <w:rPr>
                <w:ins w:id="207" w:author="COMPRION" w:date="2020-05-06T13:25:00Z"/>
                <w:rFonts w:ascii="Arial" w:hAnsi="Arial"/>
                <w:sz w:val="18"/>
              </w:rPr>
            </w:pPr>
            <w:ins w:id="208" w:author="COMPRION" w:date="2020-05-06T13:25:00Z">
              <w:r>
                <w:rPr>
                  <w:rFonts w:ascii="Arial" w:hAnsi="Arial"/>
                  <w:sz w:val="18"/>
                </w:rPr>
                <w:t>B5</w:t>
              </w:r>
            </w:ins>
          </w:p>
        </w:tc>
        <w:tc>
          <w:tcPr>
            <w:tcW w:w="1009" w:type="dxa"/>
            <w:hideMark/>
          </w:tcPr>
          <w:p w:rsidR="002B76FD" w:rsidRDefault="002B76FD" w:rsidP="00372F3D">
            <w:pPr>
              <w:keepNext/>
              <w:keepLines/>
              <w:spacing w:after="0"/>
              <w:rPr>
                <w:ins w:id="209" w:author="COMPRION" w:date="2020-05-06T13:25:00Z"/>
                <w:rFonts w:ascii="Arial" w:hAnsi="Arial"/>
                <w:sz w:val="18"/>
              </w:rPr>
            </w:pPr>
            <w:ins w:id="210" w:author="COMPRION" w:date="2020-05-06T13:25:00Z">
              <w:r>
                <w:rPr>
                  <w:rFonts w:ascii="Arial" w:hAnsi="Arial"/>
                  <w:sz w:val="18"/>
                </w:rPr>
                <w:t>B6</w:t>
              </w:r>
            </w:ins>
          </w:p>
        </w:tc>
        <w:tc>
          <w:tcPr>
            <w:tcW w:w="1087" w:type="dxa"/>
            <w:hideMark/>
          </w:tcPr>
          <w:p w:rsidR="002B76FD" w:rsidRDefault="002B76FD" w:rsidP="00372F3D">
            <w:pPr>
              <w:keepNext/>
              <w:keepLines/>
              <w:spacing w:after="0"/>
              <w:rPr>
                <w:ins w:id="211" w:author="COMPRION" w:date="2020-05-06T13:25:00Z"/>
                <w:rFonts w:ascii="Arial" w:hAnsi="Arial"/>
                <w:sz w:val="18"/>
              </w:rPr>
            </w:pPr>
            <w:ins w:id="212" w:author="COMPRION" w:date="2020-05-06T13:25:00Z">
              <w:r>
                <w:rPr>
                  <w:rFonts w:ascii="Arial" w:hAnsi="Arial"/>
                  <w:sz w:val="18"/>
                </w:rPr>
                <w:t>B7</w:t>
              </w:r>
            </w:ins>
          </w:p>
        </w:tc>
        <w:tc>
          <w:tcPr>
            <w:tcW w:w="1087" w:type="dxa"/>
            <w:hideMark/>
          </w:tcPr>
          <w:p w:rsidR="002B76FD" w:rsidRDefault="002B76FD" w:rsidP="00372F3D">
            <w:pPr>
              <w:keepNext/>
              <w:keepLines/>
              <w:spacing w:after="0"/>
              <w:rPr>
                <w:ins w:id="213" w:author="COMPRION" w:date="2020-05-06T13:25:00Z"/>
                <w:rFonts w:ascii="Arial" w:hAnsi="Arial"/>
                <w:sz w:val="18"/>
              </w:rPr>
            </w:pPr>
            <w:ins w:id="214" w:author="COMPRION" w:date="2020-05-06T13:25:00Z">
              <w:r>
                <w:rPr>
                  <w:rFonts w:ascii="Arial" w:hAnsi="Arial"/>
                  <w:sz w:val="18"/>
                </w:rPr>
                <w:t>B8</w:t>
              </w:r>
            </w:ins>
          </w:p>
        </w:tc>
      </w:tr>
      <w:tr w:rsidR="002B76FD" w:rsidTr="00372F3D">
        <w:trPr>
          <w:ins w:id="215" w:author="COMPRION" w:date="2020-05-06T13:25:00Z"/>
        </w:trPr>
        <w:tc>
          <w:tcPr>
            <w:tcW w:w="958" w:type="dxa"/>
            <w:hideMark/>
          </w:tcPr>
          <w:p w:rsidR="002B76FD" w:rsidRDefault="002B76FD" w:rsidP="00372F3D">
            <w:pPr>
              <w:keepNext/>
              <w:keepLines/>
              <w:spacing w:after="0"/>
              <w:rPr>
                <w:ins w:id="216" w:author="COMPRION" w:date="2020-05-06T13:25:00Z"/>
                <w:rFonts w:ascii="Arial" w:hAnsi="Arial"/>
                <w:sz w:val="18"/>
              </w:rPr>
            </w:pPr>
            <w:ins w:id="217" w:author="COMPRION" w:date="2020-05-06T13:25:00Z">
              <w:r>
                <w:rPr>
                  <w:rFonts w:ascii="Arial" w:hAnsi="Arial"/>
                  <w:sz w:val="18"/>
                </w:rPr>
                <w:t>Binary:</w:t>
              </w:r>
            </w:ins>
          </w:p>
        </w:tc>
        <w:tc>
          <w:tcPr>
            <w:tcW w:w="1133" w:type="dxa"/>
            <w:hideMark/>
          </w:tcPr>
          <w:p w:rsidR="002B76FD" w:rsidRDefault="002B76FD" w:rsidP="00372F3D">
            <w:pPr>
              <w:keepNext/>
              <w:keepLines/>
              <w:spacing w:after="0"/>
              <w:rPr>
                <w:ins w:id="218" w:author="COMPRION" w:date="2020-05-06T13:25:00Z"/>
                <w:rFonts w:ascii="Arial" w:hAnsi="Arial"/>
                <w:sz w:val="18"/>
              </w:rPr>
            </w:pPr>
            <w:proofErr w:type="spellStart"/>
            <w:ins w:id="219" w:author="COMPRION" w:date="2020-05-06T13:25:00Z">
              <w:r>
                <w:rPr>
                  <w:rFonts w:ascii="Arial" w:hAnsi="Arial"/>
                  <w:sz w:val="18"/>
                </w:rPr>
                <w:t>xxxx</w:t>
              </w:r>
              <w:proofErr w:type="spellEnd"/>
              <w:r>
                <w:rPr>
                  <w:rFonts w:ascii="Arial" w:hAnsi="Arial"/>
                  <w:sz w:val="18"/>
                </w:rPr>
                <w:t> xx1x</w:t>
              </w:r>
            </w:ins>
          </w:p>
        </w:tc>
        <w:tc>
          <w:tcPr>
            <w:tcW w:w="1134" w:type="dxa"/>
            <w:hideMark/>
          </w:tcPr>
          <w:p w:rsidR="002B76FD" w:rsidRDefault="002B76FD" w:rsidP="00372F3D">
            <w:pPr>
              <w:keepNext/>
              <w:keepLines/>
              <w:spacing w:after="0"/>
              <w:rPr>
                <w:ins w:id="220" w:author="COMPRION" w:date="2020-05-06T13:25:00Z"/>
                <w:rFonts w:ascii="Arial" w:hAnsi="Arial"/>
                <w:sz w:val="18"/>
              </w:rPr>
            </w:pPr>
            <w:proofErr w:type="spellStart"/>
            <w:ins w:id="221"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22" w:author="COMPRION" w:date="2020-05-06T13:25:00Z"/>
                <w:rFonts w:ascii="Arial" w:hAnsi="Arial"/>
                <w:sz w:val="18"/>
              </w:rPr>
            </w:pPr>
            <w:proofErr w:type="spellStart"/>
            <w:ins w:id="223" w:author="COMPRION" w:date="2020-05-06T13:25:00Z">
              <w:r>
                <w:rPr>
                  <w:rFonts w:ascii="Arial" w:hAnsi="Arial"/>
                  <w:sz w:val="18"/>
                </w:rPr>
                <w:t>xxxx</w:t>
              </w:r>
              <w:proofErr w:type="spellEnd"/>
              <w:r>
                <w:rPr>
                  <w:rFonts w:ascii="Arial" w:hAnsi="Arial"/>
                  <w:sz w:val="18"/>
                </w:rPr>
                <w:t> 1x00</w:t>
              </w:r>
            </w:ins>
          </w:p>
        </w:tc>
        <w:tc>
          <w:tcPr>
            <w:tcW w:w="1134" w:type="dxa"/>
            <w:hideMark/>
          </w:tcPr>
          <w:p w:rsidR="002B76FD" w:rsidRDefault="002B76FD" w:rsidP="00372F3D">
            <w:pPr>
              <w:keepNext/>
              <w:keepLines/>
              <w:spacing w:after="0"/>
              <w:rPr>
                <w:ins w:id="224" w:author="COMPRION" w:date="2020-05-06T13:25:00Z"/>
                <w:rFonts w:ascii="Arial" w:hAnsi="Arial"/>
                <w:sz w:val="18"/>
              </w:rPr>
            </w:pPr>
            <w:proofErr w:type="spellStart"/>
            <w:ins w:id="225" w:author="COMPRION" w:date="2020-05-06T13:25:00Z">
              <w:r>
                <w:rPr>
                  <w:rFonts w:ascii="Arial" w:hAnsi="Arial"/>
                  <w:sz w:val="18"/>
                </w:rPr>
                <w:t>xxxx</w:t>
              </w:r>
              <w:proofErr w:type="spellEnd"/>
              <w:r>
                <w:rPr>
                  <w:rFonts w:ascii="Arial" w:hAnsi="Arial"/>
                  <w:sz w:val="18"/>
                </w:rPr>
                <w:t> x1xx</w:t>
              </w:r>
            </w:ins>
          </w:p>
        </w:tc>
        <w:tc>
          <w:tcPr>
            <w:tcW w:w="1134" w:type="dxa"/>
            <w:hideMark/>
          </w:tcPr>
          <w:p w:rsidR="002B76FD" w:rsidRDefault="002B76FD" w:rsidP="00372F3D">
            <w:pPr>
              <w:keepNext/>
              <w:keepLines/>
              <w:spacing w:after="0"/>
              <w:rPr>
                <w:ins w:id="226" w:author="COMPRION" w:date="2020-05-06T13:25:00Z"/>
                <w:rFonts w:ascii="Arial" w:hAnsi="Arial"/>
                <w:sz w:val="18"/>
              </w:rPr>
            </w:pPr>
            <w:proofErr w:type="spellStart"/>
            <w:ins w:id="227" w:author="COMPRION" w:date="2020-05-06T13:25:00Z">
              <w:r>
                <w:rPr>
                  <w:rFonts w:ascii="Arial" w:hAnsi="Arial"/>
                  <w:sz w:val="18"/>
                </w:rPr>
                <w:t>xxxx</w:t>
              </w:r>
              <w:proofErr w:type="spellEnd"/>
              <w:r>
                <w:rPr>
                  <w:rFonts w:ascii="Arial" w:hAnsi="Arial"/>
                  <w:sz w:val="18"/>
                </w:rPr>
                <w:t> xx11</w:t>
              </w:r>
            </w:ins>
          </w:p>
        </w:tc>
        <w:tc>
          <w:tcPr>
            <w:tcW w:w="1009" w:type="dxa"/>
            <w:hideMark/>
          </w:tcPr>
          <w:p w:rsidR="002B76FD" w:rsidRDefault="002B76FD" w:rsidP="00372F3D">
            <w:pPr>
              <w:keepNext/>
              <w:keepLines/>
              <w:spacing w:after="0"/>
              <w:rPr>
                <w:ins w:id="228" w:author="COMPRION" w:date="2020-05-06T13:25:00Z"/>
                <w:rFonts w:ascii="Arial" w:hAnsi="Arial"/>
                <w:sz w:val="18"/>
              </w:rPr>
            </w:pPr>
            <w:proofErr w:type="spellStart"/>
            <w:ins w:id="229"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30" w:author="COMPRION" w:date="2020-05-06T13:25:00Z"/>
                <w:rFonts w:ascii="Arial" w:hAnsi="Arial"/>
                <w:sz w:val="18"/>
              </w:rPr>
            </w:pPr>
            <w:proofErr w:type="spellStart"/>
            <w:ins w:id="231"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2B76FD" w:rsidRDefault="002B76FD" w:rsidP="00372F3D">
            <w:pPr>
              <w:keepNext/>
              <w:keepLines/>
              <w:spacing w:after="0"/>
              <w:rPr>
                <w:ins w:id="232" w:author="COMPRION" w:date="2020-05-06T13:25:00Z"/>
                <w:rFonts w:ascii="Arial" w:hAnsi="Arial"/>
                <w:sz w:val="18"/>
              </w:rPr>
            </w:pPr>
            <w:proofErr w:type="spellStart"/>
            <w:ins w:id="233"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8742A9" w:rsidRPr="008742A9" w:rsidTr="00372F3D">
        <w:trPr>
          <w:ins w:id="234" w:author="Arne Marquordt" w:date="2020-05-19T17:30:00Z"/>
        </w:trPr>
        <w:tc>
          <w:tcPr>
            <w:tcW w:w="958" w:type="dxa"/>
          </w:tcPr>
          <w:p w:rsidR="008742A9" w:rsidRPr="008742A9" w:rsidRDefault="008742A9" w:rsidP="00372F3D">
            <w:pPr>
              <w:keepNext/>
              <w:keepLines/>
              <w:spacing w:after="0"/>
              <w:rPr>
                <w:ins w:id="235" w:author="Arne Marquordt" w:date="2020-05-19T17:30:00Z"/>
                <w:rFonts w:ascii="Arial" w:hAnsi="Arial"/>
                <w:sz w:val="12"/>
                <w:szCs w:val="12"/>
              </w:rPr>
            </w:pPr>
          </w:p>
        </w:tc>
        <w:tc>
          <w:tcPr>
            <w:tcW w:w="1133" w:type="dxa"/>
          </w:tcPr>
          <w:p w:rsidR="008742A9" w:rsidRPr="008742A9" w:rsidRDefault="008742A9" w:rsidP="00372F3D">
            <w:pPr>
              <w:keepNext/>
              <w:keepLines/>
              <w:spacing w:after="0"/>
              <w:rPr>
                <w:ins w:id="236"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7"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8"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39" w:author="Arne Marquordt" w:date="2020-05-19T17:30:00Z"/>
                <w:rFonts w:ascii="Arial" w:hAnsi="Arial"/>
                <w:sz w:val="12"/>
                <w:szCs w:val="12"/>
              </w:rPr>
            </w:pPr>
          </w:p>
        </w:tc>
        <w:tc>
          <w:tcPr>
            <w:tcW w:w="1134" w:type="dxa"/>
          </w:tcPr>
          <w:p w:rsidR="008742A9" w:rsidRPr="008742A9" w:rsidRDefault="008742A9" w:rsidP="00372F3D">
            <w:pPr>
              <w:keepNext/>
              <w:keepLines/>
              <w:spacing w:after="0"/>
              <w:rPr>
                <w:ins w:id="240" w:author="Arne Marquordt" w:date="2020-05-19T17:30:00Z"/>
                <w:rFonts w:ascii="Arial" w:hAnsi="Arial"/>
                <w:sz w:val="12"/>
                <w:szCs w:val="12"/>
              </w:rPr>
            </w:pPr>
          </w:p>
        </w:tc>
        <w:tc>
          <w:tcPr>
            <w:tcW w:w="1009" w:type="dxa"/>
          </w:tcPr>
          <w:p w:rsidR="008742A9" w:rsidRPr="008742A9" w:rsidRDefault="008742A9" w:rsidP="00372F3D">
            <w:pPr>
              <w:keepNext/>
              <w:keepLines/>
              <w:spacing w:after="0"/>
              <w:rPr>
                <w:ins w:id="241"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42" w:author="Arne Marquordt" w:date="2020-05-19T17:30:00Z"/>
                <w:rFonts w:ascii="Arial" w:hAnsi="Arial"/>
                <w:sz w:val="12"/>
                <w:szCs w:val="12"/>
              </w:rPr>
            </w:pPr>
          </w:p>
        </w:tc>
        <w:tc>
          <w:tcPr>
            <w:tcW w:w="1087" w:type="dxa"/>
          </w:tcPr>
          <w:p w:rsidR="008742A9" w:rsidRPr="008742A9" w:rsidRDefault="008742A9" w:rsidP="00372F3D">
            <w:pPr>
              <w:keepNext/>
              <w:keepLines/>
              <w:spacing w:after="0"/>
              <w:rPr>
                <w:ins w:id="243" w:author="Arne Marquordt" w:date="2020-05-19T17:30:00Z"/>
                <w:rFonts w:ascii="Arial" w:hAnsi="Arial"/>
                <w:sz w:val="12"/>
                <w:szCs w:val="12"/>
              </w:rPr>
            </w:pPr>
          </w:p>
        </w:tc>
      </w:tr>
      <w:tr w:rsidR="002B76FD" w:rsidTr="00372F3D">
        <w:trPr>
          <w:ins w:id="244" w:author="COMPRION" w:date="2020-05-06T13:25:00Z"/>
        </w:trPr>
        <w:tc>
          <w:tcPr>
            <w:tcW w:w="958" w:type="dxa"/>
          </w:tcPr>
          <w:p w:rsidR="002B76FD" w:rsidRDefault="002B76FD" w:rsidP="00372F3D">
            <w:pPr>
              <w:keepNext/>
              <w:keepLines/>
              <w:spacing w:after="0"/>
              <w:rPr>
                <w:ins w:id="245" w:author="COMPRION" w:date="2020-05-06T13:25:00Z"/>
                <w:rFonts w:ascii="Arial" w:hAnsi="Arial"/>
                <w:sz w:val="18"/>
              </w:rPr>
            </w:pPr>
          </w:p>
        </w:tc>
        <w:tc>
          <w:tcPr>
            <w:tcW w:w="1133" w:type="dxa"/>
            <w:hideMark/>
          </w:tcPr>
          <w:p w:rsidR="002B76FD" w:rsidRDefault="002B76FD" w:rsidP="00372F3D">
            <w:pPr>
              <w:keepNext/>
              <w:keepLines/>
              <w:spacing w:after="0"/>
              <w:rPr>
                <w:ins w:id="246" w:author="COMPRION" w:date="2020-05-06T13:25:00Z"/>
                <w:rFonts w:ascii="Arial" w:hAnsi="Arial"/>
                <w:sz w:val="18"/>
              </w:rPr>
            </w:pPr>
            <w:ins w:id="247" w:author="COMPRION" w:date="2020-05-06T13:25:00Z">
              <w:r>
                <w:rPr>
                  <w:rFonts w:ascii="Arial" w:hAnsi="Arial"/>
                  <w:sz w:val="18"/>
                </w:rPr>
                <w:t>B9</w:t>
              </w:r>
            </w:ins>
          </w:p>
        </w:tc>
        <w:tc>
          <w:tcPr>
            <w:tcW w:w="1134" w:type="dxa"/>
            <w:hideMark/>
          </w:tcPr>
          <w:p w:rsidR="002B76FD" w:rsidRDefault="002B76FD" w:rsidP="00372F3D">
            <w:pPr>
              <w:keepNext/>
              <w:keepLines/>
              <w:spacing w:after="0"/>
              <w:rPr>
                <w:ins w:id="248" w:author="COMPRION" w:date="2020-05-06T13:25:00Z"/>
                <w:rFonts w:ascii="Arial" w:hAnsi="Arial"/>
                <w:sz w:val="18"/>
              </w:rPr>
            </w:pPr>
            <w:ins w:id="249" w:author="COMPRION" w:date="2020-05-06T13:25:00Z">
              <w:r>
                <w:rPr>
                  <w:rFonts w:ascii="Arial" w:hAnsi="Arial"/>
                  <w:sz w:val="18"/>
                </w:rPr>
                <w:t>B10</w:t>
              </w:r>
            </w:ins>
          </w:p>
        </w:tc>
        <w:tc>
          <w:tcPr>
            <w:tcW w:w="1134" w:type="dxa"/>
            <w:hideMark/>
          </w:tcPr>
          <w:p w:rsidR="002B76FD" w:rsidRDefault="002B76FD" w:rsidP="00372F3D">
            <w:pPr>
              <w:keepNext/>
              <w:keepLines/>
              <w:spacing w:after="0"/>
              <w:rPr>
                <w:ins w:id="250" w:author="COMPRION" w:date="2020-05-06T13:25:00Z"/>
                <w:rFonts w:ascii="Arial" w:hAnsi="Arial"/>
                <w:sz w:val="18"/>
              </w:rPr>
            </w:pPr>
            <w:ins w:id="251" w:author="COMPRION" w:date="2020-05-06T13:25:00Z">
              <w:r>
                <w:rPr>
                  <w:rFonts w:ascii="Arial" w:hAnsi="Arial"/>
                  <w:sz w:val="18"/>
                </w:rPr>
                <w:t>B11</w:t>
              </w:r>
            </w:ins>
          </w:p>
        </w:tc>
        <w:tc>
          <w:tcPr>
            <w:tcW w:w="1134" w:type="dxa"/>
          </w:tcPr>
          <w:p w:rsidR="002B76FD" w:rsidRDefault="002B76FD" w:rsidP="00372F3D">
            <w:pPr>
              <w:keepNext/>
              <w:keepLines/>
              <w:spacing w:after="0"/>
              <w:rPr>
                <w:ins w:id="252" w:author="COMPRION" w:date="2020-05-06T13:25:00Z"/>
                <w:rFonts w:ascii="Arial" w:hAnsi="Arial"/>
                <w:sz w:val="18"/>
              </w:rPr>
            </w:pPr>
          </w:p>
        </w:tc>
        <w:tc>
          <w:tcPr>
            <w:tcW w:w="1134" w:type="dxa"/>
            <w:hideMark/>
          </w:tcPr>
          <w:p w:rsidR="002B76FD" w:rsidRDefault="002B76FD" w:rsidP="00372F3D">
            <w:pPr>
              <w:keepNext/>
              <w:keepLines/>
              <w:spacing w:after="0"/>
              <w:rPr>
                <w:ins w:id="253" w:author="COMPRION" w:date="2020-05-06T13:25:00Z"/>
                <w:rFonts w:ascii="Arial" w:hAnsi="Arial"/>
                <w:sz w:val="18"/>
              </w:rPr>
            </w:pPr>
            <w:ins w:id="254" w:author="COMPRION" w:date="2020-05-06T13:25:00Z">
              <w:r>
                <w:rPr>
                  <w:rFonts w:ascii="Arial" w:hAnsi="Arial"/>
                  <w:sz w:val="18"/>
                </w:rPr>
                <w:t>B16</w:t>
              </w:r>
            </w:ins>
          </w:p>
        </w:tc>
        <w:tc>
          <w:tcPr>
            <w:tcW w:w="1009" w:type="dxa"/>
          </w:tcPr>
          <w:p w:rsidR="002B76FD" w:rsidRDefault="002B76FD" w:rsidP="00372F3D">
            <w:pPr>
              <w:keepNext/>
              <w:keepLines/>
              <w:spacing w:after="0"/>
              <w:rPr>
                <w:ins w:id="255" w:author="COMPRION" w:date="2020-05-06T13:25:00Z"/>
                <w:rFonts w:ascii="Arial" w:hAnsi="Arial"/>
                <w:sz w:val="18"/>
              </w:rPr>
            </w:pPr>
          </w:p>
        </w:tc>
        <w:tc>
          <w:tcPr>
            <w:tcW w:w="1087" w:type="dxa"/>
          </w:tcPr>
          <w:p w:rsidR="002B76FD" w:rsidRDefault="002B76FD" w:rsidP="00372F3D">
            <w:pPr>
              <w:keepNext/>
              <w:keepLines/>
              <w:spacing w:after="0"/>
              <w:rPr>
                <w:ins w:id="256" w:author="COMPRION" w:date="2020-05-06T13:25:00Z"/>
                <w:rFonts w:ascii="Arial" w:hAnsi="Arial"/>
                <w:sz w:val="18"/>
              </w:rPr>
            </w:pPr>
          </w:p>
        </w:tc>
        <w:tc>
          <w:tcPr>
            <w:tcW w:w="1087" w:type="dxa"/>
          </w:tcPr>
          <w:p w:rsidR="002B76FD" w:rsidRDefault="002B76FD" w:rsidP="00372F3D">
            <w:pPr>
              <w:keepNext/>
              <w:keepLines/>
              <w:spacing w:after="0"/>
              <w:rPr>
                <w:ins w:id="257" w:author="COMPRION" w:date="2020-05-06T13:25:00Z"/>
                <w:rFonts w:ascii="Arial" w:hAnsi="Arial"/>
                <w:sz w:val="18"/>
              </w:rPr>
            </w:pPr>
          </w:p>
        </w:tc>
      </w:tr>
      <w:tr w:rsidR="002B76FD" w:rsidTr="00372F3D">
        <w:trPr>
          <w:ins w:id="258" w:author="COMPRION" w:date="2020-05-06T13:25:00Z"/>
        </w:trPr>
        <w:tc>
          <w:tcPr>
            <w:tcW w:w="958" w:type="dxa"/>
          </w:tcPr>
          <w:p w:rsidR="002B76FD" w:rsidRDefault="002B76FD" w:rsidP="00372F3D">
            <w:pPr>
              <w:keepNext/>
              <w:keepLines/>
              <w:spacing w:after="0"/>
              <w:rPr>
                <w:ins w:id="259" w:author="COMPRION" w:date="2020-05-06T13:25:00Z"/>
                <w:rFonts w:ascii="Arial" w:hAnsi="Arial"/>
                <w:sz w:val="18"/>
              </w:rPr>
            </w:pPr>
          </w:p>
        </w:tc>
        <w:tc>
          <w:tcPr>
            <w:tcW w:w="1133" w:type="dxa"/>
            <w:hideMark/>
          </w:tcPr>
          <w:p w:rsidR="002B76FD" w:rsidRDefault="002B76FD" w:rsidP="00372F3D">
            <w:pPr>
              <w:keepNext/>
              <w:keepLines/>
              <w:spacing w:after="0"/>
              <w:rPr>
                <w:ins w:id="260" w:author="COMPRION" w:date="2020-05-06T13:25:00Z"/>
                <w:rFonts w:ascii="Arial" w:hAnsi="Arial"/>
                <w:sz w:val="18"/>
              </w:rPr>
            </w:pPr>
            <w:proofErr w:type="spellStart"/>
            <w:ins w:id="261"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2" w:author="COMPRION" w:date="2020-05-06T13:25:00Z"/>
                <w:rFonts w:ascii="Arial" w:hAnsi="Arial"/>
                <w:sz w:val="18"/>
              </w:rPr>
            </w:pPr>
            <w:proofErr w:type="spellStart"/>
            <w:ins w:id="263" w:author="COMPRION" w:date="2020-05-06T13:2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4" w:author="COMPRION" w:date="2020-05-06T13:25:00Z"/>
                <w:rFonts w:ascii="Arial" w:hAnsi="Arial"/>
                <w:sz w:val="18"/>
              </w:rPr>
            </w:pPr>
            <w:ins w:id="265" w:author="COMPRION" w:date="2020-05-06T13:25:00Z">
              <w:r>
                <w:rPr>
                  <w:rFonts w:ascii="Arial" w:hAnsi="Arial"/>
                  <w:sz w:val="18"/>
                </w:rPr>
                <w:t>xx11 </w:t>
              </w:r>
              <w:proofErr w:type="spellStart"/>
              <w:r>
                <w:rPr>
                  <w:rFonts w:ascii="Arial" w:hAnsi="Arial"/>
                  <w:sz w:val="18"/>
                </w:rPr>
                <w:t>xxxx</w:t>
              </w:r>
              <w:proofErr w:type="spellEnd"/>
            </w:ins>
          </w:p>
        </w:tc>
        <w:tc>
          <w:tcPr>
            <w:tcW w:w="1134" w:type="dxa"/>
            <w:hideMark/>
          </w:tcPr>
          <w:p w:rsidR="002B76FD" w:rsidRDefault="002B76FD" w:rsidP="00372F3D">
            <w:pPr>
              <w:keepNext/>
              <w:keepLines/>
              <w:spacing w:after="0"/>
              <w:rPr>
                <w:ins w:id="266" w:author="COMPRION" w:date="2020-05-06T13:25:00Z"/>
                <w:rFonts w:ascii="Arial" w:hAnsi="Arial"/>
                <w:sz w:val="18"/>
              </w:rPr>
            </w:pPr>
            <w:ins w:id="267" w:author="COMPRION" w:date="2020-05-06T13:25:00Z">
              <w:r>
                <w:rPr>
                  <w:rFonts w:ascii="Arial" w:hAnsi="Arial"/>
                  <w:sz w:val="18"/>
                </w:rPr>
                <w:t>.....</w:t>
              </w:r>
            </w:ins>
          </w:p>
        </w:tc>
        <w:tc>
          <w:tcPr>
            <w:tcW w:w="1134" w:type="dxa"/>
            <w:hideMark/>
          </w:tcPr>
          <w:p w:rsidR="002B76FD" w:rsidRDefault="002B76FD" w:rsidP="00372F3D">
            <w:pPr>
              <w:keepNext/>
              <w:keepLines/>
              <w:spacing w:after="0"/>
              <w:rPr>
                <w:ins w:id="268" w:author="COMPRION" w:date="2020-05-06T13:25:00Z"/>
                <w:rFonts w:ascii="Arial" w:hAnsi="Arial"/>
                <w:sz w:val="18"/>
              </w:rPr>
            </w:pPr>
            <w:ins w:id="269" w:author="COMPRION" w:date="2020-05-06T13:25:00Z">
              <w:r>
                <w:rPr>
                  <w:rFonts w:ascii="Arial" w:hAnsi="Arial"/>
                  <w:sz w:val="18"/>
                </w:rPr>
                <w:t>xx10 011x</w:t>
              </w:r>
            </w:ins>
          </w:p>
        </w:tc>
        <w:tc>
          <w:tcPr>
            <w:tcW w:w="1009" w:type="dxa"/>
          </w:tcPr>
          <w:p w:rsidR="002B76FD" w:rsidRDefault="002B76FD" w:rsidP="00372F3D">
            <w:pPr>
              <w:keepNext/>
              <w:keepLines/>
              <w:spacing w:after="0"/>
              <w:rPr>
                <w:ins w:id="270" w:author="COMPRION" w:date="2020-05-06T13:25:00Z"/>
                <w:rFonts w:ascii="Arial" w:hAnsi="Arial"/>
                <w:sz w:val="18"/>
              </w:rPr>
            </w:pPr>
          </w:p>
        </w:tc>
        <w:tc>
          <w:tcPr>
            <w:tcW w:w="1087" w:type="dxa"/>
          </w:tcPr>
          <w:p w:rsidR="002B76FD" w:rsidRDefault="002B76FD" w:rsidP="00372F3D">
            <w:pPr>
              <w:keepNext/>
              <w:keepLines/>
              <w:spacing w:after="0"/>
              <w:rPr>
                <w:ins w:id="271" w:author="COMPRION" w:date="2020-05-06T13:25:00Z"/>
                <w:rFonts w:ascii="Arial" w:hAnsi="Arial"/>
                <w:sz w:val="18"/>
              </w:rPr>
            </w:pPr>
          </w:p>
        </w:tc>
        <w:tc>
          <w:tcPr>
            <w:tcW w:w="1087" w:type="dxa"/>
          </w:tcPr>
          <w:p w:rsidR="002B76FD" w:rsidRDefault="002B76FD" w:rsidP="00372F3D">
            <w:pPr>
              <w:keepNext/>
              <w:keepLines/>
              <w:spacing w:after="0"/>
              <w:rPr>
                <w:ins w:id="272" w:author="COMPRION" w:date="2020-05-06T13:25:00Z"/>
                <w:rFonts w:ascii="Arial" w:hAnsi="Arial"/>
                <w:sz w:val="18"/>
              </w:rPr>
            </w:pPr>
          </w:p>
        </w:tc>
      </w:tr>
    </w:tbl>
    <w:p w:rsidR="002B76FD" w:rsidRDefault="002B76FD" w:rsidP="002B76FD">
      <w:pPr>
        <w:rPr>
          <w:ins w:id="273" w:author="COMPRION" w:date="2020-05-06T13:25:00Z"/>
        </w:rPr>
      </w:pPr>
    </w:p>
    <w:p w:rsidR="002B76FD" w:rsidRPr="00257E14" w:rsidRDefault="002B76FD" w:rsidP="002B76FD">
      <w:pPr>
        <w:rPr>
          <w:ins w:id="274" w:author="COMPRION" w:date="2020-05-06T13:25:00Z"/>
          <w:b/>
        </w:rPr>
      </w:pPr>
      <w:ins w:id="275" w:author="COMPRION" w:date="2020-05-06T13:25:00Z">
        <w:r w:rsidRPr="00257E14">
          <w:rPr>
            <w:b/>
          </w:rPr>
          <w:t>NETWORK (NG-SS)</w:t>
        </w:r>
      </w:ins>
    </w:p>
    <w:p w:rsidR="002B76FD" w:rsidRDefault="002B76FD" w:rsidP="002B76FD">
      <w:pPr>
        <w:rPr>
          <w:ins w:id="276" w:author="COMPRION" w:date="2020-05-06T13:25:00Z"/>
        </w:rPr>
      </w:pPr>
      <w:ins w:id="277" w:author="COMPRION" w:date="2020-05-06T13:25:00Z">
        <w:r>
          <w:t>Cell A:</w:t>
        </w:r>
      </w:ins>
    </w:p>
    <w:p w:rsidR="002B76FD" w:rsidRPr="00F63853" w:rsidRDefault="002B76FD" w:rsidP="002B76FD">
      <w:pPr>
        <w:pStyle w:val="B1"/>
        <w:rPr>
          <w:ins w:id="278" w:author="COMPRION" w:date="2020-05-06T13:25:00Z"/>
          <w:lang w:val="en-US"/>
        </w:rPr>
      </w:pPr>
      <w:ins w:id="279" w:author="COMPRION" w:date="2020-05-06T13:25:00Z">
        <w:r w:rsidRPr="00F63853">
          <w:rPr>
            <w:lang w:val="en-US"/>
          </w:rPr>
          <w:t>Transmits on the BCCH, with the following network parameters:</w:t>
        </w:r>
      </w:ins>
    </w:p>
    <w:p w:rsidR="002B76FD" w:rsidRDefault="002B76FD" w:rsidP="00981051">
      <w:pPr>
        <w:pStyle w:val="B2"/>
        <w:tabs>
          <w:tab w:val="left" w:pos="3119"/>
        </w:tabs>
        <w:rPr>
          <w:ins w:id="280" w:author="COMPRION" w:date="2020-05-06T13:25:00Z"/>
        </w:rPr>
      </w:pPr>
      <w:ins w:id="281" w:author="COMPRION" w:date="2020-05-06T13:25:00Z">
        <w:r>
          <w:rPr>
            <w:lang w:val="en-US"/>
          </w:rPr>
          <w:t>-</w:t>
        </w:r>
        <w:r>
          <w:rPr>
            <w:lang w:val="en-US"/>
          </w:rPr>
          <w:tab/>
        </w:r>
      </w:ins>
      <w:ins w:id="282" w:author="COMPRION" w:date="2020-05-06T14:54:00Z">
        <w:r w:rsidR="00981051">
          <w:rPr>
            <w:lang w:val="en-US"/>
          </w:rPr>
          <w:t>TAI (</w:t>
        </w:r>
      </w:ins>
      <w:ins w:id="283" w:author="COMPRION" w:date="2020-05-06T13:25:00Z">
        <w:r>
          <w:rPr>
            <w:lang w:val="en-US"/>
          </w:rPr>
          <w:t>MCC</w:t>
        </w:r>
      </w:ins>
      <w:ins w:id="284" w:author="COMPRION" w:date="2020-05-06T14:54:00Z">
        <w:r w:rsidR="00981051">
          <w:rPr>
            <w:lang w:val="en-US"/>
          </w:rPr>
          <w:t>/</w:t>
        </w:r>
      </w:ins>
      <w:ins w:id="285" w:author="COMPRION" w:date="2020-05-06T13:25:00Z">
        <w:r>
          <w:rPr>
            <w:lang w:val="en-US"/>
          </w:rPr>
          <w:t>MNC</w:t>
        </w:r>
      </w:ins>
      <w:ins w:id="286" w:author="COMPRION" w:date="2020-05-06T14:54:00Z">
        <w:r w:rsidR="00981051">
          <w:rPr>
            <w:lang w:val="en-US"/>
          </w:rPr>
          <w:t>/TAC):</w:t>
        </w:r>
      </w:ins>
      <w:ins w:id="287" w:author="COMPRION" w:date="2020-05-06T13:25:00Z">
        <w:r>
          <w:rPr>
            <w:lang w:val="en-US"/>
          </w:rPr>
          <w:tab/>
          <w:t>246/081</w:t>
        </w:r>
      </w:ins>
      <w:ins w:id="288" w:author="COMPRION" w:date="2020-05-06T14:54:00Z">
        <w:r w:rsidR="00981051">
          <w:t>/</w:t>
        </w:r>
      </w:ins>
      <w:ins w:id="289" w:author="COMPRION" w:date="2020-05-06T13:25:00Z">
        <w:r w:rsidRPr="00846DA0">
          <w:rPr>
            <w:lang w:val="en-US"/>
          </w:rPr>
          <w:t>00</w:t>
        </w:r>
        <w:r w:rsidRPr="00846DA0">
          <w:t>0001.</w:t>
        </w:r>
      </w:ins>
    </w:p>
    <w:p w:rsidR="002B76FD" w:rsidRPr="00EC0AD7" w:rsidRDefault="002B76FD" w:rsidP="00981051">
      <w:pPr>
        <w:pStyle w:val="B2"/>
        <w:tabs>
          <w:tab w:val="left" w:pos="3119"/>
        </w:tabs>
        <w:rPr>
          <w:ins w:id="290" w:author="COMPRION" w:date="2020-05-06T13:25:00Z"/>
          <w:lang w:val="en-US"/>
        </w:rPr>
      </w:pPr>
      <w:ins w:id="291"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ins>
    </w:p>
    <w:p w:rsidR="002B76FD" w:rsidRDefault="002B76FD" w:rsidP="002B76FD">
      <w:pPr>
        <w:pStyle w:val="B1"/>
        <w:rPr>
          <w:ins w:id="292" w:author="COMPRION" w:date="2020-05-06T13:25:00Z"/>
        </w:rPr>
      </w:pPr>
      <w:ins w:id="293" w:author="COMPRION" w:date="2020-05-06T13:25:00Z">
        <w:r>
          <w:t>For Table 5.4.</w:t>
        </w:r>
      </w:ins>
      <w:ins w:id="294" w:author="COMPRION" w:date="2020-05-06T14:55:00Z">
        <w:r w:rsidR="00981051">
          <w:t>4</w:t>
        </w:r>
      </w:ins>
      <w:ins w:id="295" w:author="COMPRION" w:date="2020-05-06T13:25:00Z">
        <w:r>
          <w:t>-1:</w:t>
        </w:r>
      </w:ins>
    </w:p>
    <w:p w:rsidR="002B76FD" w:rsidRDefault="002B76FD" w:rsidP="002B76FD">
      <w:pPr>
        <w:pStyle w:val="B2"/>
        <w:rPr>
          <w:ins w:id="296" w:author="COMPRION" w:date="2020-05-06T13:25:00Z"/>
        </w:rPr>
      </w:pPr>
      <w:ins w:id="297" w:author="COMPRION" w:date="2020-05-06T13:25:00Z">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Pr="00257E14" w:rsidRDefault="002B76FD" w:rsidP="008742A9">
      <w:pPr>
        <w:pStyle w:val="B2"/>
        <w:numPr>
          <w:ilvl w:val="0"/>
          <w:numId w:val="3"/>
        </w:numPr>
        <w:ind w:left="851" w:hanging="284"/>
        <w:rPr>
          <w:ins w:id="298" w:author="COMPRION" w:date="2020-05-06T13:25:00Z"/>
        </w:rPr>
      </w:pPr>
      <w:ins w:id="299"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B37120" w:rsidRDefault="002B76FD" w:rsidP="002B76FD">
      <w:pPr>
        <w:rPr>
          <w:ins w:id="300" w:author="COMPRION" w:date="2020-05-06T13:25:00Z"/>
        </w:rPr>
      </w:pPr>
      <w:ins w:id="301" w:author="COMPRION" w:date="2020-05-06T13:25:00Z">
        <w:r w:rsidRPr="00B37120">
          <w:t>Cell B:</w:t>
        </w:r>
      </w:ins>
    </w:p>
    <w:p w:rsidR="002B76FD" w:rsidRPr="00B37120" w:rsidRDefault="002B76FD" w:rsidP="002B76FD">
      <w:pPr>
        <w:pStyle w:val="B1"/>
        <w:rPr>
          <w:ins w:id="302" w:author="COMPRION" w:date="2020-05-06T13:25:00Z"/>
          <w:lang w:val="en-US"/>
        </w:rPr>
      </w:pPr>
      <w:ins w:id="303" w:author="COMPRION" w:date="2020-05-06T13:25:00Z">
        <w:r w:rsidRPr="00B37120">
          <w:rPr>
            <w:lang w:val="en-US"/>
          </w:rPr>
          <w:t>Transmits on the BCCH, with the following network parameters:</w:t>
        </w:r>
      </w:ins>
    </w:p>
    <w:p w:rsidR="002B76FD" w:rsidRDefault="002B76FD" w:rsidP="00981051">
      <w:pPr>
        <w:pStyle w:val="B2"/>
        <w:rPr>
          <w:ins w:id="304" w:author="COMPRION" w:date="2020-05-06T13:25:00Z"/>
        </w:rPr>
      </w:pPr>
      <w:ins w:id="305" w:author="COMPRION" w:date="2020-05-06T13:25:00Z">
        <w:r>
          <w:rPr>
            <w:lang w:val="en-US"/>
          </w:rPr>
          <w:t>-</w:t>
        </w:r>
        <w:r>
          <w:rPr>
            <w:lang w:val="en-US"/>
          </w:rPr>
          <w:tab/>
        </w:r>
        <w:r w:rsidRPr="00427B88">
          <w:t>TAI (MCC/MNC/TAC):</w:t>
        </w:r>
        <w:r w:rsidRPr="00427B88">
          <w:tab/>
          <w:t>MCC, MNC:</w:t>
        </w:r>
      </w:ins>
      <w:ins w:id="306" w:author="COMPRION" w:date="2020-05-06T14:56:00Z">
        <w:r w:rsidR="00981051">
          <w:tab/>
        </w:r>
      </w:ins>
      <w:ins w:id="307" w:author="COMPRION" w:date="2020-05-06T13:25:00Z">
        <w:r w:rsidRPr="00427B88">
          <w:t>see table 5</w:t>
        </w:r>
        <w:r w:rsidRPr="00427B88">
          <w:rPr>
            <w:lang w:val="en-US"/>
          </w:rPr>
          <w:t>.4.</w:t>
        </w:r>
      </w:ins>
      <w:ins w:id="308" w:author="COMPRION" w:date="2020-05-06T14:56:00Z">
        <w:r w:rsidR="00981051">
          <w:rPr>
            <w:lang w:val="en-US"/>
          </w:rPr>
          <w:t>4</w:t>
        </w:r>
      </w:ins>
      <w:ins w:id="309" w:author="COMPRION" w:date="2020-05-06T13:25:00Z">
        <w:r w:rsidRPr="00427B88">
          <w:t>-</w:t>
        </w:r>
        <w:del w:id="310" w:author="Arne Marquordt" w:date="2020-05-19T17:32:00Z">
          <w:r w:rsidDel="006921AC">
            <w:rPr>
              <w:lang w:val="en-US"/>
            </w:rPr>
            <w:delText>x</w:delText>
          </w:r>
        </w:del>
      </w:ins>
      <w:ins w:id="311" w:author="Arne Marquordt" w:date="2020-05-19T17:32:00Z">
        <w:r w:rsidR="006921AC">
          <w:rPr>
            <w:lang w:val="en-US"/>
          </w:rPr>
          <w:t>1</w:t>
        </w:r>
      </w:ins>
      <w:ins w:id="312" w:author="COMPRION" w:date="2020-05-06T13:25:00Z">
        <w:r w:rsidRPr="00427B88">
          <w:t>, TAC="</w:t>
        </w:r>
        <w:r w:rsidRPr="00846DA0">
          <w:rPr>
            <w:lang w:val="en-US"/>
          </w:rPr>
          <w:t>00</w:t>
        </w:r>
        <w:r w:rsidRPr="00846DA0">
          <w:t>000</w:t>
        </w:r>
        <w:r>
          <w:rPr>
            <w:lang w:val="en-US"/>
          </w:rPr>
          <w:t>2</w:t>
        </w:r>
        <w:r w:rsidRPr="00846DA0">
          <w:t>".</w:t>
        </w:r>
      </w:ins>
    </w:p>
    <w:p w:rsidR="002B76FD" w:rsidRDefault="002B76FD" w:rsidP="00981051">
      <w:pPr>
        <w:pStyle w:val="B2"/>
        <w:tabs>
          <w:tab w:val="left" w:pos="3119"/>
        </w:tabs>
        <w:rPr>
          <w:ins w:id="313" w:author="COMPRION" w:date="2020-05-06T13:25:00Z"/>
        </w:rPr>
      </w:pPr>
      <w:ins w:id="314" w:author="COMPRION" w:date="2020-05-06T13:25:00Z">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ins>
    </w:p>
    <w:p w:rsidR="002B76FD" w:rsidRPr="00A23DFB" w:rsidRDefault="002B76FD" w:rsidP="002B76FD">
      <w:pPr>
        <w:pStyle w:val="B1"/>
        <w:rPr>
          <w:ins w:id="315" w:author="COMPRION" w:date="2020-05-06T13:25:00Z"/>
        </w:rPr>
      </w:pPr>
      <w:ins w:id="316" w:author="COMPRION" w:date="2020-05-06T13:25:00Z">
        <w:r>
          <w:t>For Table 5.4.</w:t>
        </w:r>
      </w:ins>
      <w:ins w:id="317" w:author="COMPRION" w:date="2020-05-06T14:57:00Z">
        <w:r w:rsidR="00981051">
          <w:t>4</w:t>
        </w:r>
      </w:ins>
      <w:ins w:id="318" w:author="COMPRION" w:date="2020-05-06T13:25:00Z">
        <w:r>
          <w:t>-1:</w:t>
        </w:r>
      </w:ins>
    </w:p>
    <w:p w:rsidR="002B76FD" w:rsidRDefault="002B76FD" w:rsidP="002B76FD">
      <w:pPr>
        <w:pStyle w:val="B2"/>
        <w:rPr>
          <w:ins w:id="319" w:author="COMPRION" w:date="2020-05-06T13:25:00Z"/>
        </w:rPr>
      </w:pPr>
      <w:proofErr w:type="spellStart"/>
      <w:ins w:id="320" w:author="COMPRION" w:date="2020-05-06T13:25:00Z">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2B76FD" w:rsidRDefault="002B76FD" w:rsidP="008742A9">
      <w:pPr>
        <w:pStyle w:val="B2"/>
        <w:numPr>
          <w:ilvl w:val="0"/>
          <w:numId w:val="3"/>
        </w:numPr>
        <w:ind w:left="851" w:hanging="284"/>
        <w:rPr>
          <w:ins w:id="321" w:author="COMPRION" w:date="2020-05-06T13:25:00Z"/>
        </w:rPr>
      </w:pPr>
      <w:ins w:id="322" w:author="COMPRION" w:date="2020-05-06T13:25: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2B76FD" w:rsidRPr="007B7D32" w:rsidRDefault="002B76FD" w:rsidP="002B76FD">
      <w:pPr>
        <w:pStyle w:val="Heading5"/>
        <w:spacing w:before="240"/>
        <w:rPr>
          <w:ins w:id="323" w:author="COMPRION" w:date="2020-05-06T13:25:00Z"/>
          <w:highlight w:val="yellow"/>
        </w:rPr>
      </w:pPr>
      <w:bookmarkStart w:id="324" w:name="_Toc36654926"/>
      <w:ins w:id="325" w:author="COMPRION" w:date="2020-05-06T13:25:00Z">
        <w:r w:rsidRPr="00943D4C">
          <w:t>5.</w:t>
        </w:r>
        <w:r>
          <w:t>4</w:t>
        </w:r>
        <w:r w:rsidRPr="00943D4C">
          <w:t>.</w:t>
        </w:r>
      </w:ins>
      <w:ins w:id="326" w:author="COMPRION" w:date="2020-05-06T14:58:00Z">
        <w:r w:rsidR="00981051">
          <w:t>4</w:t>
        </w:r>
      </w:ins>
      <w:ins w:id="327" w:author="COMPRION" w:date="2020-05-06T13:25:00Z">
        <w:r>
          <w:t>.</w:t>
        </w:r>
        <w:r w:rsidRPr="00943D4C">
          <w:t>4.</w:t>
        </w:r>
        <w:r>
          <w:t>2</w:t>
        </w:r>
        <w:r>
          <w:tab/>
        </w:r>
        <w:r w:rsidRPr="007C0856">
          <w:t>Procedure</w:t>
        </w:r>
        <w:bookmarkEnd w:id="324"/>
      </w:ins>
    </w:p>
    <w:p w:rsidR="002B76FD" w:rsidRPr="007B7D32" w:rsidRDefault="002B76FD" w:rsidP="002B76FD">
      <w:pPr>
        <w:rPr>
          <w:ins w:id="328" w:author="COMPRION" w:date="2020-05-06T13:25:00Z"/>
          <w:lang w:val="en-US"/>
        </w:rPr>
      </w:pPr>
      <w:ins w:id="329" w:author="COMPRION" w:date="2020-05-06T13:25:00Z">
        <w:r w:rsidRPr="007B7D32">
          <w:rPr>
            <w:lang w:val="en-US"/>
          </w:rPr>
          <w:t>Steps for the Table 5.4.</w:t>
        </w:r>
      </w:ins>
      <w:ins w:id="330" w:author="COMPRION" w:date="2020-05-06T14:59:00Z">
        <w:r w:rsidR="00981051">
          <w:rPr>
            <w:lang w:val="en-US"/>
          </w:rPr>
          <w:t>4</w:t>
        </w:r>
      </w:ins>
      <w:ins w:id="331" w:author="COMPRION" w:date="2020-05-06T13:25:00Z">
        <w:r w:rsidRPr="007B7D32">
          <w:rPr>
            <w:lang w:val="en-US"/>
          </w:rPr>
          <w:t>-1</w:t>
        </w:r>
      </w:ins>
    </w:p>
    <w:p w:rsidR="002B76FD" w:rsidRPr="0053453E" w:rsidRDefault="002B76FD" w:rsidP="002B76FD">
      <w:pPr>
        <w:pStyle w:val="B1"/>
        <w:rPr>
          <w:ins w:id="332" w:author="COMPRION" w:date="2020-05-06T13:25:00Z"/>
        </w:rPr>
      </w:pPr>
      <w:ins w:id="333" w:author="COMPRION" w:date="2020-05-06T13:25:00Z">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ins>
    </w:p>
    <w:p w:rsidR="002B76FD" w:rsidRPr="006107A9" w:rsidRDefault="002B76FD" w:rsidP="002B76FD">
      <w:pPr>
        <w:pStyle w:val="B1"/>
        <w:rPr>
          <w:ins w:id="334" w:author="COMPRION" w:date="2020-05-06T13:25:00Z"/>
        </w:rPr>
      </w:pPr>
      <w:ins w:id="335" w:author="COMPRION" w:date="2020-05-06T13:25:00Z">
        <w:r>
          <w:t>b)</w:t>
        </w:r>
        <w:r>
          <w:tab/>
        </w:r>
        <w:r>
          <w:rPr>
            <w:lang w:val="en-US"/>
          </w:rPr>
          <w:t xml:space="preserve">Cell A responds with a </w:t>
        </w:r>
        <w:r w:rsidRPr="00DB1EA3">
          <w:rPr>
            <w:i/>
          </w:rPr>
          <w:t>REGISTRATION ACCEPT</w:t>
        </w:r>
        <w:r w:rsidRPr="001C67B6">
          <w:t xml:space="preserve"> message with the M</w:t>
        </w:r>
      </w:ins>
      <w:ins w:id="336" w:author="COMPRION" w:date="2020-05-06T15:14:00Z">
        <w:r w:rsidR="00626C25">
          <w:rPr>
            <w:lang w:val="en-US"/>
          </w:rPr>
          <w:t>P</w:t>
        </w:r>
      </w:ins>
      <w:ins w:id="337" w:author="COMPRION" w:date="2020-05-06T13:25:00Z">
        <w:r w:rsidRPr="001C67B6">
          <w:t>S indicator bit set to "Access identity</w:t>
        </w:r>
        <w:r>
          <w:rPr>
            <w:lang w:val="en-US"/>
          </w:rPr>
          <w:t xml:space="preserve"> </w:t>
        </w:r>
      </w:ins>
      <w:ins w:id="338" w:author="COMPRION" w:date="2020-05-06T15:14:00Z">
        <w:r w:rsidR="00626C25">
          <w:rPr>
            <w:lang w:val="en-US"/>
          </w:rPr>
          <w:t>1</w:t>
        </w:r>
      </w:ins>
      <w:ins w:id="339" w:author="COMPRION" w:date="2020-05-06T13:25:00Z">
        <w:r w:rsidRPr="001C67B6">
          <w:t xml:space="preserve"> valid"</w:t>
        </w:r>
        <w:r w:rsidRPr="007B7D32">
          <w:t>.</w:t>
        </w:r>
      </w:ins>
    </w:p>
    <w:p w:rsidR="002B76FD" w:rsidRDefault="002B76FD" w:rsidP="002B76FD">
      <w:pPr>
        <w:pStyle w:val="B1"/>
        <w:rPr>
          <w:ins w:id="340" w:author="COMPRION" w:date="2020-05-06T13:25:00Z"/>
        </w:rPr>
      </w:pPr>
      <w:ins w:id="341" w:author="COMPRION" w:date="2020-05-06T13:25:00Z">
        <w:r>
          <w:t>c)</w:t>
        </w:r>
        <w:r>
          <w:tab/>
          <w:t>The ME is switched off</w:t>
        </w:r>
      </w:ins>
      <w:ins w:id="342" w:author="COMPRION" w:date="2020-05-06T15:15:00Z">
        <w:r w:rsidR="007669CA">
          <w:t>, The NG-SS deactivates</w:t>
        </w:r>
      </w:ins>
      <w:ins w:id="343" w:author="COMPRION" w:date="2020-05-06T13:25:00Z">
        <w:r>
          <w:t xml:space="preserve"> Cell A </w:t>
        </w:r>
      </w:ins>
    </w:p>
    <w:p w:rsidR="002B76FD" w:rsidRDefault="002B76FD" w:rsidP="002B76FD">
      <w:pPr>
        <w:pStyle w:val="B1"/>
        <w:rPr>
          <w:ins w:id="344" w:author="COMPRION" w:date="2020-05-06T13:25:00Z"/>
        </w:rPr>
      </w:pPr>
      <w:ins w:id="345" w:author="COMPRION" w:date="2020-05-06T13:25:00Z">
        <w:r>
          <w:t>d)</w:t>
        </w:r>
        <w:r>
          <w:tab/>
        </w:r>
      </w:ins>
      <w:ins w:id="346" w:author="COMPRION" w:date="2020-05-06T15:16:00Z">
        <w:r w:rsidR="007669CA">
          <w:t xml:space="preserve">The </w:t>
        </w:r>
        <w:r w:rsidR="007669CA" w:rsidRPr="002606FE">
          <w:t xml:space="preserve">NG-SS </w:t>
        </w:r>
        <w:r w:rsidR="007669CA">
          <w:t>activates</w:t>
        </w:r>
      </w:ins>
      <w:ins w:id="347" w:author="COMPRION" w:date="2020-05-06T13:25:00Z">
        <w:r>
          <w:t xml:space="preserve"> Cell A or B with SIB1 as specified in the table</w:t>
        </w:r>
      </w:ins>
    </w:p>
    <w:p w:rsidR="002B76FD" w:rsidRPr="00A71F20" w:rsidRDefault="002B76FD" w:rsidP="002B76FD">
      <w:pPr>
        <w:pStyle w:val="B1"/>
        <w:rPr>
          <w:ins w:id="348" w:author="COMPRION" w:date="2020-05-06T13:25:00Z"/>
        </w:rPr>
      </w:pPr>
      <w:ins w:id="349" w:author="COMPRION" w:date="2020-05-06T13:25:00Z">
        <w:r>
          <w:t>e)</w:t>
        </w:r>
        <w:r>
          <w:tab/>
          <w:t>The ME is switched on again (2</w:t>
        </w:r>
        <w:r w:rsidRPr="00CF2297">
          <w:rPr>
            <w:vertAlign w:val="superscript"/>
          </w:rPr>
          <w:t>nd</w:t>
        </w:r>
        <w:r>
          <w:t xml:space="preserve"> time) </w:t>
        </w:r>
      </w:ins>
      <w:ins w:id="350" w:author="Arne Marquordt" w:date="2020-05-19T17:35:00Z">
        <w:r w:rsidR="006921AC">
          <w:t>with a different</w:t>
        </w:r>
      </w:ins>
      <w:ins w:id="351" w:author="COMPRION" w:date="2020-05-06T13:25:00Z">
        <w:r>
          <w:t xml:space="preserve"> USIM</w:t>
        </w:r>
      </w:ins>
      <w:ins w:id="352" w:author="Arne Marquordt" w:date="2020-05-19T17:36:00Z">
        <w:r w:rsidR="006921AC">
          <w:t xml:space="preserve"> (e.g.: IMSI set to 24681685533963)</w:t>
        </w:r>
      </w:ins>
      <w:ins w:id="353" w:author="COMPRION" w:date="2020-05-06T13:25:00Z">
        <w:r>
          <w:t xml:space="preserve">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w:t>
        </w:r>
      </w:ins>
      <w:ins w:id="354" w:author="COMPRION" w:date="2020-05-06T15:16:00Z">
        <w:del w:id="355" w:author="Arne Marquordt" w:date="2020-05-19T17:38:00Z">
          <w:r w:rsidR="007669CA" w:rsidDel="006921AC">
            <w:rPr>
              <w:lang w:val="en-US"/>
            </w:rPr>
            <w:delText>c</w:delText>
          </w:r>
        </w:del>
      </w:ins>
      <w:ins w:id="356" w:author="Arne Marquordt" w:date="2020-05-19T17:38:00Z">
        <w:r w:rsidR="006921AC">
          <w:rPr>
            <w:lang w:val="en-US"/>
          </w:rPr>
          <w:t>C</w:t>
        </w:r>
      </w:ins>
      <w:ins w:id="357" w:author="COMPRION" w:date="2020-05-06T13:25:00Z">
        <w:r>
          <w:rPr>
            <w:lang w:val="en-US"/>
          </w:rPr>
          <w:t>ell in step d).</w:t>
        </w:r>
      </w:ins>
    </w:p>
    <w:p w:rsidR="002B76FD" w:rsidRPr="00550733" w:rsidRDefault="002B76FD" w:rsidP="002B76FD">
      <w:pPr>
        <w:pStyle w:val="B1"/>
        <w:rPr>
          <w:ins w:id="358" w:author="COMPRION" w:date="2020-05-06T13:25:00Z"/>
        </w:rPr>
      </w:pPr>
      <w:ins w:id="359" w:author="COMPRION" w:date="2020-05-06T13:25:00Z">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ins>
    </w:p>
    <w:p w:rsidR="002B76FD" w:rsidRDefault="002B76FD" w:rsidP="002B76FD">
      <w:pPr>
        <w:pStyle w:val="B1"/>
        <w:rPr>
          <w:ins w:id="360" w:author="COMPRION" w:date="2020-05-06T13:25:00Z"/>
        </w:rPr>
      </w:pPr>
      <w:ins w:id="361" w:author="COMPRION" w:date="2020-05-06T13:25:00Z">
        <w:r>
          <w:t>g)</w:t>
        </w:r>
        <w:r>
          <w:tab/>
        </w:r>
        <w:r w:rsidRPr="007B7D32">
          <w:t xml:space="preserve">Using the MMI or EMMI a </w:t>
        </w:r>
        <w:r w:rsidRPr="00A71F20">
          <w:rPr>
            <w:lang w:val="en-US"/>
          </w:rPr>
          <w:t>MO Data call</w:t>
        </w:r>
        <w:r w:rsidRPr="007B7D32">
          <w:t xml:space="preserve"> is attempted if required by the test.</w:t>
        </w:r>
      </w:ins>
    </w:p>
    <w:p w:rsidR="002B76FD" w:rsidRPr="00F1778D" w:rsidRDefault="002B76FD" w:rsidP="002B76FD">
      <w:pPr>
        <w:pStyle w:val="B1"/>
        <w:rPr>
          <w:ins w:id="362" w:author="COMPRION" w:date="2020-05-06T13:25:00Z"/>
        </w:rPr>
      </w:pPr>
      <w:ins w:id="363" w:author="COMPRION" w:date="2020-05-06T13:25:00Z">
        <w:r>
          <w:lastRenderedPageBreak/>
          <w:t>h)</w:t>
        </w:r>
        <w:r>
          <w:tab/>
        </w:r>
        <w:r w:rsidRPr="007B7D32">
          <w:t>The test is repeated for each set of values in</w:t>
        </w:r>
        <w:r w:rsidRPr="00A71F20">
          <w:rPr>
            <w:lang w:val="en-US"/>
          </w:rPr>
          <w:t xml:space="preserve"> the</w:t>
        </w:r>
        <w:r w:rsidRPr="007B7D32">
          <w:t xml:space="preserve"> table.</w:t>
        </w:r>
      </w:ins>
    </w:p>
    <w:p w:rsidR="002B76FD" w:rsidRPr="00A33891" w:rsidRDefault="002B76FD" w:rsidP="002B76FD">
      <w:pPr>
        <w:pStyle w:val="Heading5"/>
        <w:rPr>
          <w:ins w:id="364" w:author="COMPRION" w:date="2020-05-06T13:25:00Z"/>
          <w:highlight w:val="yellow"/>
        </w:rPr>
      </w:pPr>
      <w:bookmarkStart w:id="365" w:name="_Toc36654927"/>
      <w:ins w:id="366" w:author="COMPRION" w:date="2020-05-06T13:25:00Z">
        <w:r w:rsidRPr="00943D4C">
          <w:t>5.</w:t>
        </w:r>
        <w:r>
          <w:t>4</w:t>
        </w:r>
        <w:r w:rsidRPr="00943D4C">
          <w:t>.</w:t>
        </w:r>
      </w:ins>
      <w:ins w:id="367" w:author="COMPRION" w:date="2020-05-06T15:35:00Z">
        <w:r w:rsidR="00DB1EA3">
          <w:t>4</w:t>
        </w:r>
      </w:ins>
      <w:ins w:id="368" w:author="COMPRION" w:date="2020-05-06T13:25:00Z">
        <w:r>
          <w:t>.</w:t>
        </w:r>
        <w:r w:rsidRPr="00943D4C">
          <w:t>4.</w:t>
        </w:r>
        <w:r>
          <w:t>3</w:t>
        </w:r>
        <w:r w:rsidRPr="00CA64A7">
          <w:tab/>
          <w:t>Acceptance criteria</w:t>
        </w:r>
        <w:bookmarkEnd w:id="365"/>
      </w:ins>
    </w:p>
    <w:p w:rsidR="002B76FD" w:rsidRPr="00F63853" w:rsidRDefault="002B76FD" w:rsidP="002B76FD">
      <w:pPr>
        <w:rPr>
          <w:ins w:id="369" w:author="COMPRION" w:date="2020-05-06T13:25:00Z"/>
          <w:lang w:val="en-US"/>
        </w:rPr>
      </w:pPr>
      <w:ins w:id="370" w:author="COMPRION" w:date="2020-05-06T13:25:00Z">
        <w:r w:rsidRPr="00F63853">
          <w:rPr>
            <w:lang w:val="en-US"/>
          </w:rPr>
          <w:t>For the Table 5.4.</w:t>
        </w:r>
      </w:ins>
      <w:ins w:id="371" w:author="COMPRION" w:date="2020-05-06T15:35:00Z">
        <w:r w:rsidR="00DB1EA3">
          <w:rPr>
            <w:lang w:val="en-US"/>
          </w:rPr>
          <w:t>4</w:t>
        </w:r>
      </w:ins>
      <w:ins w:id="372" w:author="COMPRION" w:date="2020-05-06T13:25:00Z">
        <w:r w:rsidRPr="00F63853">
          <w:rPr>
            <w:lang w:val="en-US"/>
          </w:rPr>
          <w:t>-1</w:t>
        </w:r>
      </w:ins>
    </w:p>
    <w:p w:rsidR="002B76FD" w:rsidRDefault="002B76FD" w:rsidP="002B76FD">
      <w:pPr>
        <w:pStyle w:val="B1"/>
        <w:rPr>
          <w:ins w:id="373" w:author="COMPRION" w:date="2020-05-06T13:25:00Z"/>
          <w:lang w:val="en-US"/>
        </w:rPr>
      </w:pPr>
      <w:ins w:id="374" w:author="COMPRION" w:date="2020-05-06T13:25:00Z">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ins>
    </w:p>
    <w:p w:rsidR="002B76FD" w:rsidRPr="00F63853" w:rsidRDefault="002B76FD" w:rsidP="002B76FD">
      <w:pPr>
        <w:pStyle w:val="B1"/>
        <w:rPr>
          <w:ins w:id="375" w:author="COMPRION" w:date="2020-05-06T13:25:00Z"/>
          <w:lang w:val="en-US"/>
        </w:rPr>
      </w:pPr>
      <w:ins w:id="376" w:author="COMPRION" w:date="2020-05-06T13:25:00Z">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ins>
    </w:p>
    <w:p w:rsidR="002B76FD" w:rsidRDefault="002B76FD" w:rsidP="002B76FD">
      <w:pPr>
        <w:pStyle w:val="TH"/>
        <w:rPr>
          <w:ins w:id="377" w:author="COMPRION" w:date="2020-05-06T13:25:00Z"/>
        </w:rPr>
      </w:pPr>
      <w:ins w:id="378" w:author="COMPRION" w:date="2020-05-06T13:25:00Z">
        <w:r>
          <w:t>Table 5.4.7-1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2B76FD" w:rsidRPr="00D17D5B" w:rsidTr="00372F3D">
        <w:trPr>
          <w:trHeight w:val="638"/>
          <w:ins w:id="379" w:author="COMPRION" w:date="2020-05-06T13:25:00Z"/>
        </w:trPr>
        <w:tc>
          <w:tcPr>
            <w:tcW w:w="567" w:type="dxa"/>
            <w:vMerge w:val="restart"/>
            <w:shd w:val="clear" w:color="auto" w:fill="D9D9D9"/>
            <w:vAlign w:val="center"/>
            <w:hideMark/>
          </w:tcPr>
          <w:p w:rsidR="002B76FD" w:rsidRPr="008059DE" w:rsidRDefault="002B76FD" w:rsidP="00372F3D">
            <w:pPr>
              <w:spacing w:after="0"/>
              <w:jc w:val="center"/>
              <w:rPr>
                <w:ins w:id="380" w:author="COMPRION" w:date="2020-05-06T13:25:00Z"/>
                <w:rFonts w:ascii="Arial Narrow" w:hAnsi="Arial Narrow" w:cs="Calibri"/>
                <w:b/>
                <w:bCs/>
                <w:color w:val="000000"/>
                <w:lang w:val="en-US"/>
              </w:rPr>
            </w:pPr>
            <w:ins w:id="381" w:author="COMPRION" w:date="2020-05-06T13:25:00Z">
              <w:r w:rsidRPr="008059DE">
                <w:rPr>
                  <w:rFonts w:ascii="Arial Narrow" w:hAnsi="Arial Narrow" w:cs="Calibri"/>
                  <w:b/>
                  <w:bCs/>
                  <w:color w:val="000000"/>
                  <w:lang w:val="en-US"/>
                </w:rPr>
                <w:t>TC Seq#</w:t>
              </w:r>
              <w:r>
                <w:rPr>
                  <w:rFonts w:ascii="Arial Narrow" w:hAnsi="Arial Narrow" w:cs="Calibri"/>
                  <w:b/>
                  <w:bCs/>
                  <w:color w:val="000000"/>
                  <w:lang w:val="en-US"/>
                </w:rPr>
                <w:t>)</w:t>
              </w:r>
            </w:ins>
          </w:p>
        </w:tc>
        <w:tc>
          <w:tcPr>
            <w:tcW w:w="825" w:type="dxa"/>
            <w:vMerge w:val="restart"/>
            <w:shd w:val="clear" w:color="auto" w:fill="D9D9D9"/>
            <w:vAlign w:val="center"/>
            <w:hideMark/>
          </w:tcPr>
          <w:p w:rsidR="002B76FD" w:rsidRPr="008059DE" w:rsidRDefault="002B76FD" w:rsidP="00372F3D">
            <w:pPr>
              <w:spacing w:after="0"/>
              <w:jc w:val="center"/>
              <w:rPr>
                <w:ins w:id="382" w:author="COMPRION" w:date="2020-05-06T13:25:00Z"/>
                <w:rFonts w:ascii="Arial Narrow" w:hAnsi="Arial Narrow" w:cs="Calibri"/>
                <w:b/>
                <w:bCs/>
                <w:color w:val="000000"/>
                <w:lang w:val="en-US"/>
              </w:rPr>
            </w:pPr>
            <w:ins w:id="383" w:author="COMPRION" w:date="2020-05-06T13:25:00Z">
              <w:r w:rsidRPr="008059DE">
                <w:rPr>
                  <w:rFonts w:ascii="Arial Narrow" w:hAnsi="Arial Narrow" w:cs="Calibri"/>
                  <w:b/>
                  <w:bCs/>
                  <w:color w:val="000000"/>
                  <w:lang w:val="en-US"/>
                </w:rPr>
                <w:t>Access Category</w:t>
              </w:r>
            </w:ins>
          </w:p>
        </w:tc>
        <w:tc>
          <w:tcPr>
            <w:tcW w:w="1871" w:type="dxa"/>
            <w:gridSpan w:val="2"/>
            <w:shd w:val="clear" w:color="auto" w:fill="D9D9D9"/>
            <w:noWrap/>
            <w:vAlign w:val="center"/>
            <w:hideMark/>
          </w:tcPr>
          <w:p w:rsidR="002B76FD" w:rsidRPr="008059DE" w:rsidRDefault="002B76FD" w:rsidP="00372F3D">
            <w:pPr>
              <w:spacing w:after="0"/>
              <w:jc w:val="center"/>
              <w:rPr>
                <w:ins w:id="384" w:author="COMPRION" w:date="2020-05-06T13:25:00Z"/>
                <w:rFonts w:ascii="Arial Narrow" w:hAnsi="Arial Narrow" w:cs="Calibri"/>
                <w:b/>
                <w:bCs/>
                <w:color w:val="000000"/>
                <w:lang w:val="en-US"/>
              </w:rPr>
            </w:pPr>
            <w:ins w:id="385" w:author="COMPRION" w:date="2020-05-06T13:25:00Z">
              <w:r w:rsidRPr="008059DE">
                <w:rPr>
                  <w:rFonts w:ascii="Arial Narrow" w:hAnsi="Arial Narrow" w:cs="Calibri"/>
                  <w:b/>
                  <w:bCs/>
                  <w:color w:val="000000"/>
                  <w:lang w:val="en-US"/>
                </w:rPr>
                <w:t>USIM</w:t>
              </w:r>
            </w:ins>
          </w:p>
        </w:tc>
        <w:tc>
          <w:tcPr>
            <w:tcW w:w="4216" w:type="dxa"/>
            <w:gridSpan w:val="3"/>
            <w:shd w:val="clear" w:color="auto" w:fill="D9D9D9"/>
            <w:vAlign w:val="center"/>
          </w:tcPr>
          <w:p w:rsidR="002B76FD" w:rsidRDefault="002B76FD" w:rsidP="00372F3D">
            <w:pPr>
              <w:spacing w:after="0"/>
              <w:jc w:val="center"/>
              <w:rPr>
                <w:ins w:id="386" w:author="COMPRION" w:date="2020-05-06T13:25:00Z"/>
                <w:rFonts w:ascii="Arial Narrow" w:hAnsi="Arial Narrow" w:cs="Calibri"/>
                <w:b/>
                <w:bCs/>
                <w:color w:val="000000"/>
                <w:lang w:val="en-US"/>
              </w:rPr>
            </w:pPr>
            <w:ins w:id="387" w:author="COMPRION" w:date="2020-05-06T13:25:00Z">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ins>
          </w:p>
          <w:p w:rsidR="002B76FD" w:rsidRPr="008059DE" w:rsidRDefault="002B76FD" w:rsidP="00372F3D">
            <w:pPr>
              <w:spacing w:after="0"/>
              <w:jc w:val="center"/>
              <w:rPr>
                <w:ins w:id="388" w:author="COMPRION" w:date="2020-05-06T13:25:00Z"/>
                <w:rFonts w:ascii="Arial Narrow" w:hAnsi="Arial Narrow" w:cs="Calibri"/>
                <w:b/>
                <w:bCs/>
                <w:color w:val="000000"/>
                <w:lang w:val="en-US"/>
              </w:rPr>
            </w:pPr>
            <w:ins w:id="389" w:author="COMPRION" w:date="2020-05-06T13:25:00Z">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ins>
          </w:p>
        </w:tc>
        <w:tc>
          <w:tcPr>
            <w:tcW w:w="1703" w:type="dxa"/>
            <w:gridSpan w:val="2"/>
            <w:shd w:val="clear" w:color="auto" w:fill="D9D9D9"/>
            <w:vAlign w:val="bottom"/>
            <w:hideMark/>
          </w:tcPr>
          <w:p w:rsidR="002B76FD" w:rsidRDefault="002B76FD" w:rsidP="00372F3D">
            <w:pPr>
              <w:spacing w:after="0"/>
              <w:jc w:val="center"/>
              <w:rPr>
                <w:ins w:id="390" w:author="COMPRION" w:date="2020-05-06T13:25:00Z"/>
                <w:rFonts w:ascii="Arial Narrow" w:hAnsi="Arial Narrow" w:cs="Calibri"/>
                <w:b/>
                <w:bCs/>
                <w:color w:val="000000"/>
                <w:lang w:val="en-US"/>
              </w:rPr>
            </w:pPr>
            <w:ins w:id="391" w:author="COMPRION" w:date="2020-05-06T13:25:00Z">
              <w:r w:rsidRPr="008059DE">
                <w:rPr>
                  <w:rFonts w:ascii="Arial Narrow" w:hAnsi="Arial Narrow" w:cs="Calibri"/>
                  <w:b/>
                  <w:bCs/>
                  <w:color w:val="000000"/>
                  <w:lang w:val="en-US"/>
                </w:rPr>
                <w:t>REGISTRATION ACCEPT</w:t>
              </w:r>
              <w:r>
                <w:rPr>
                  <w:rFonts w:ascii="Arial Narrow" w:hAnsi="Arial Narrow" w:cs="Calibri"/>
                  <w:b/>
                  <w:bCs/>
                  <w:color w:val="000000"/>
                  <w:lang w:val="en-US"/>
                </w:rPr>
                <w:t xml:space="preserve"> </w:t>
              </w:r>
              <w:r w:rsidRPr="008059DE">
                <w:rPr>
                  <w:rFonts w:ascii="Arial Narrow" w:hAnsi="Arial Narrow" w:cs="Calibri"/>
                  <w:b/>
                  <w:bCs/>
                  <w:color w:val="000000"/>
                  <w:lang w:val="en-US"/>
                </w:rPr>
                <w:br/>
                <w:t>(5GS network feature support IE)</w:t>
              </w:r>
            </w:ins>
          </w:p>
          <w:p w:rsidR="002B76FD" w:rsidRPr="008059DE" w:rsidRDefault="002B76FD" w:rsidP="00372F3D">
            <w:pPr>
              <w:spacing w:after="0"/>
              <w:jc w:val="center"/>
              <w:rPr>
                <w:ins w:id="392" w:author="COMPRION" w:date="2020-05-06T13:25:00Z"/>
                <w:rFonts w:ascii="Arial Narrow" w:hAnsi="Arial Narrow" w:cs="Calibri"/>
                <w:b/>
                <w:bCs/>
                <w:color w:val="000000"/>
                <w:lang w:val="en-US"/>
              </w:rPr>
            </w:pPr>
            <w:ins w:id="393" w:author="COMPRION" w:date="2020-05-06T13:25:00Z">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ins>
          </w:p>
        </w:tc>
        <w:tc>
          <w:tcPr>
            <w:tcW w:w="2187" w:type="dxa"/>
            <w:gridSpan w:val="2"/>
            <w:shd w:val="clear" w:color="auto" w:fill="D9D9D9"/>
            <w:vAlign w:val="center"/>
            <w:hideMark/>
          </w:tcPr>
          <w:p w:rsidR="002B76FD" w:rsidRPr="008059DE" w:rsidRDefault="002B76FD" w:rsidP="00372F3D">
            <w:pPr>
              <w:spacing w:after="0"/>
              <w:jc w:val="center"/>
              <w:rPr>
                <w:ins w:id="394" w:author="COMPRION" w:date="2020-05-06T13:25:00Z"/>
                <w:rFonts w:ascii="Arial Narrow" w:hAnsi="Arial Narrow" w:cs="Calibri"/>
                <w:b/>
                <w:bCs/>
                <w:color w:val="000000"/>
                <w:lang w:val="en-US"/>
              </w:rPr>
            </w:pPr>
            <w:ins w:id="395" w:author="COMPRION" w:date="2020-05-06T13:25:00Z">
              <w:r w:rsidRPr="008059DE">
                <w:rPr>
                  <w:rFonts w:ascii="Arial Narrow" w:hAnsi="Arial Narrow" w:cs="Calibri"/>
                  <w:b/>
                  <w:bCs/>
                  <w:color w:val="000000"/>
                  <w:lang w:val="en-US"/>
                </w:rPr>
                <w:t>Result</w:t>
              </w:r>
            </w:ins>
          </w:p>
        </w:tc>
      </w:tr>
      <w:tr w:rsidR="002B76FD" w:rsidRPr="00D17D5B" w:rsidTr="00372F3D">
        <w:trPr>
          <w:trHeight w:val="917"/>
          <w:ins w:id="396" w:author="COMPRION" w:date="2020-05-06T13:25:00Z"/>
        </w:trPr>
        <w:tc>
          <w:tcPr>
            <w:tcW w:w="567" w:type="dxa"/>
            <w:vMerge/>
            <w:shd w:val="clear" w:color="auto" w:fill="D9D9D9"/>
            <w:vAlign w:val="center"/>
            <w:hideMark/>
          </w:tcPr>
          <w:p w:rsidR="002B76FD" w:rsidRPr="009271CB" w:rsidRDefault="002B76FD" w:rsidP="00372F3D">
            <w:pPr>
              <w:spacing w:after="0"/>
              <w:rPr>
                <w:ins w:id="397" w:author="COMPRION" w:date="2020-05-06T13:25:00Z"/>
                <w:rFonts w:ascii="Arial Narrow" w:hAnsi="Arial Narrow" w:cs="Calibri"/>
                <w:b/>
                <w:bCs/>
                <w:color w:val="000000"/>
                <w:lang w:val="en-US"/>
              </w:rPr>
            </w:pPr>
          </w:p>
        </w:tc>
        <w:tc>
          <w:tcPr>
            <w:tcW w:w="825" w:type="dxa"/>
            <w:vMerge/>
            <w:shd w:val="clear" w:color="auto" w:fill="D9D9D9"/>
            <w:vAlign w:val="center"/>
            <w:hideMark/>
          </w:tcPr>
          <w:p w:rsidR="002B76FD" w:rsidRPr="009271CB" w:rsidRDefault="002B76FD" w:rsidP="00372F3D">
            <w:pPr>
              <w:spacing w:after="0"/>
              <w:rPr>
                <w:ins w:id="398" w:author="COMPRION" w:date="2020-05-06T13:25:00Z"/>
                <w:rFonts w:ascii="Arial Narrow" w:hAnsi="Arial Narrow" w:cs="Calibri"/>
                <w:b/>
                <w:bCs/>
                <w:color w:val="000000"/>
                <w:lang w:val="en-US"/>
              </w:rPr>
            </w:pPr>
          </w:p>
        </w:tc>
        <w:tc>
          <w:tcPr>
            <w:tcW w:w="1191" w:type="dxa"/>
            <w:shd w:val="clear" w:color="auto" w:fill="D9D9D9"/>
            <w:noWrap/>
            <w:vAlign w:val="center"/>
            <w:hideMark/>
          </w:tcPr>
          <w:p w:rsidR="002B76FD" w:rsidRPr="00EC0312" w:rsidRDefault="002B76FD" w:rsidP="00372F3D">
            <w:pPr>
              <w:spacing w:after="0"/>
              <w:rPr>
                <w:ins w:id="399" w:author="COMPRION" w:date="2020-05-06T13:25:00Z"/>
                <w:rFonts w:ascii="Arial Narrow" w:hAnsi="Arial Narrow" w:cs="Calibri"/>
                <w:b/>
                <w:bCs/>
                <w:color w:val="000000"/>
                <w:lang w:val="en-US"/>
              </w:rPr>
            </w:pPr>
            <w:ins w:id="400" w:author="COMPRION" w:date="2020-05-06T13:25:00Z">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ins>
          </w:p>
        </w:tc>
        <w:tc>
          <w:tcPr>
            <w:tcW w:w="680" w:type="dxa"/>
            <w:shd w:val="clear" w:color="auto" w:fill="D9D9D9"/>
            <w:noWrap/>
            <w:vAlign w:val="center"/>
            <w:hideMark/>
          </w:tcPr>
          <w:p w:rsidR="002B76FD" w:rsidRPr="00EC0312" w:rsidRDefault="002B76FD" w:rsidP="00372F3D">
            <w:pPr>
              <w:spacing w:after="0"/>
              <w:rPr>
                <w:ins w:id="401" w:author="COMPRION" w:date="2020-05-06T13:25:00Z"/>
                <w:rFonts w:ascii="Arial Narrow" w:hAnsi="Arial Narrow" w:cs="Calibri"/>
                <w:b/>
                <w:bCs/>
                <w:color w:val="000000"/>
                <w:lang w:val="en-US"/>
              </w:rPr>
            </w:pPr>
            <w:ins w:id="402" w:author="COMPRION" w:date="2020-05-06T13:25:00Z">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ins>
          </w:p>
          <w:p w:rsidR="002B76FD" w:rsidRPr="00EC0312" w:rsidRDefault="002B76FD" w:rsidP="00372F3D">
            <w:pPr>
              <w:spacing w:after="0"/>
              <w:rPr>
                <w:ins w:id="403" w:author="COMPRION" w:date="2020-05-06T13:25:00Z"/>
                <w:rFonts w:ascii="Arial Narrow" w:hAnsi="Arial Narrow" w:cs="Calibri"/>
                <w:b/>
                <w:bCs/>
                <w:color w:val="000000"/>
                <w:lang w:val="en-US"/>
              </w:rPr>
            </w:pPr>
            <w:ins w:id="404" w:author="COMPRION" w:date="2020-05-06T13:25:00Z">
              <w:r w:rsidRPr="00EC0312">
                <w:rPr>
                  <w:rFonts w:ascii="Arial Narrow" w:hAnsi="Arial Narrow" w:cs="Calibri"/>
                  <w:b/>
                  <w:bCs/>
                  <w:color w:val="000000"/>
                  <w:lang w:val="en-US"/>
                </w:rPr>
                <w:t>(Byte 1</w:t>
              </w:r>
            </w:ins>
          </w:p>
          <w:p w:rsidR="002B76FD" w:rsidRPr="00EC0312" w:rsidRDefault="002B76FD" w:rsidP="00372F3D">
            <w:pPr>
              <w:spacing w:after="0"/>
              <w:rPr>
                <w:ins w:id="405" w:author="COMPRION" w:date="2020-05-06T13:25:00Z"/>
                <w:rFonts w:ascii="Arial Narrow" w:hAnsi="Arial Narrow" w:cs="Calibri"/>
                <w:b/>
                <w:bCs/>
                <w:color w:val="000000"/>
                <w:lang w:val="en-US"/>
              </w:rPr>
            </w:pPr>
            <w:ins w:id="406" w:author="COMPRION" w:date="2020-05-06T13:25:00Z">
              <w:r w:rsidRPr="00EC0312">
                <w:rPr>
                  <w:rFonts w:ascii="Arial Narrow" w:hAnsi="Arial Narrow" w:cs="Calibri"/>
                  <w:b/>
                  <w:bCs/>
                  <w:color w:val="000000"/>
                  <w:lang w:val="en-US"/>
                </w:rPr>
                <w:t>b8-b4)</w:t>
              </w:r>
            </w:ins>
          </w:p>
        </w:tc>
        <w:tc>
          <w:tcPr>
            <w:tcW w:w="673" w:type="dxa"/>
            <w:shd w:val="clear" w:color="auto" w:fill="D9D9D9"/>
            <w:vAlign w:val="center"/>
          </w:tcPr>
          <w:p w:rsidR="002B76FD" w:rsidRPr="00EC0312" w:rsidRDefault="002B76FD" w:rsidP="00372F3D">
            <w:pPr>
              <w:spacing w:after="0"/>
              <w:jc w:val="center"/>
              <w:rPr>
                <w:ins w:id="407" w:author="COMPRION" w:date="2020-05-06T13:25:00Z"/>
                <w:rFonts w:ascii="Arial Narrow" w:hAnsi="Arial Narrow" w:cs="Calibri"/>
                <w:b/>
                <w:bCs/>
                <w:color w:val="000000"/>
                <w:lang w:val="en-US"/>
              </w:rPr>
            </w:pPr>
            <w:ins w:id="408" w:author="COMPRION" w:date="2020-05-06T13:25:00Z">
              <w:r>
                <w:rPr>
                  <w:rFonts w:ascii="Arial Narrow" w:hAnsi="Arial Narrow" w:cs="Calibri"/>
                  <w:b/>
                  <w:bCs/>
                  <w:color w:val="000000"/>
                  <w:lang w:val="en-US"/>
                </w:rPr>
                <w:t>Cell A or B</w:t>
              </w:r>
            </w:ins>
          </w:p>
        </w:tc>
        <w:tc>
          <w:tcPr>
            <w:tcW w:w="2211" w:type="dxa"/>
            <w:shd w:val="clear" w:color="auto" w:fill="D9D9D9"/>
            <w:noWrap/>
            <w:vAlign w:val="center"/>
            <w:hideMark/>
          </w:tcPr>
          <w:p w:rsidR="002B76FD" w:rsidRPr="00EC0312" w:rsidRDefault="002B76FD" w:rsidP="00372F3D">
            <w:pPr>
              <w:spacing w:after="0"/>
              <w:jc w:val="center"/>
              <w:rPr>
                <w:ins w:id="409" w:author="COMPRION" w:date="2020-05-06T13:25:00Z"/>
                <w:rFonts w:ascii="Arial Narrow" w:hAnsi="Arial Narrow" w:cs="Calibri"/>
                <w:b/>
                <w:bCs/>
                <w:color w:val="000000"/>
                <w:lang w:val="en-US"/>
              </w:rPr>
            </w:pPr>
            <w:proofErr w:type="spellStart"/>
            <w:ins w:id="410" w:author="COMPRION" w:date="2020-05-06T13:25:00Z">
              <w:r w:rsidRPr="00EC0312">
                <w:rPr>
                  <w:rFonts w:ascii="Arial Narrow" w:hAnsi="Arial Narrow" w:cs="Calibri"/>
                  <w:b/>
                  <w:bCs/>
                  <w:color w:val="000000"/>
                  <w:lang w:val="en-US"/>
                </w:rPr>
                <w:t>uac-BarringInfo</w:t>
              </w:r>
              <w:proofErr w:type="spellEnd"/>
            </w:ins>
          </w:p>
        </w:tc>
        <w:tc>
          <w:tcPr>
            <w:tcW w:w="1332" w:type="dxa"/>
            <w:shd w:val="clear" w:color="auto" w:fill="D9D9D9"/>
            <w:noWrap/>
            <w:vAlign w:val="center"/>
            <w:hideMark/>
          </w:tcPr>
          <w:p w:rsidR="002B76FD" w:rsidRDefault="002B76FD" w:rsidP="00372F3D">
            <w:pPr>
              <w:spacing w:after="0"/>
              <w:jc w:val="center"/>
              <w:rPr>
                <w:ins w:id="411" w:author="COMPRION" w:date="2020-05-06T13:25:00Z"/>
                <w:rFonts w:ascii="Arial Narrow" w:hAnsi="Arial Narrow" w:cs="Calibri"/>
                <w:b/>
                <w:bCs/>
                <w:color w:val="000000"/>
                <w:lang w:val="en-US"/>
              </w:rPr>
            </w:pPr>
            <w:ins w:id="412" w:author="COMPRION" w:date="2020-05-06T13:25:00Z">
              <w:r w:rsidRPr="00EC0312">
                <w:rPr>
                  <w:rFonts w:ascii="Arial Narrow" w:hAnsi="Arial Narrow" w:cs="Calibri"/>
                  <w:b/>
                  <w:bCs/>
                  <w:color w:val="000000"/>
                  <w:lang w:val="en-US"/>
                </w:rPr>
                <w:t>PLMN-Identity</w:t>
              </w:r>
            </w:ins>
          </w:p>
          <w:p w:rsidR="002B76FD" w:rsidRPr="00D86849" w:rsidRDefault="002B76FD" w:rsidP="00372F3D">
            <w:pPr>
              <w:spacing w:after="0"/>
              <w:jc w:val="center"/>
              <w:rPr>
                <w:ins w:id="413" w:author="COMPRION" w:date="2020-05-06T13:25:00Z"/>
                <w:rFonts w:ascii="Arial Narrow" w:hAnsi="Arial Narrow" w:cs="Calibri"/>
                <w:b/>
                <w:bCs/>
                <w:color w:val="000000"/>
                <w:lang w:val="en-US"/>
              </w:rPr>
            </w:pPr>
            <w:ins w:id="414" w:author="COMPRION" w:date="2020-05-06T13:25:00Z">
              <w:r>
                <w:rPr>
                  <w:rFonts w:ascii="Arial Narrow" w:hAnsi="Arial Narrow" w:cs="Calibri"/>
                  <w:b/>
                  <w:bCs/>
                  <w:color w:val="000000"/>
                  <w:lang w:val="en-US"/>
                </w:rPr>
                <w:t>(MCC/MNC)</w:t>
              </w:r>
            </w:ins>
          </w:p>
        </w:tc>
        <w:tc>
          <w:tcPr>
            <w:tcW w:w="807" w:type="dxa"/>
            <w:shd w:val="clear" w:color="auto" w:fill="D9D9D9"/>
            <w:vAlign w:val="center"/>
            <w:hideMark/>
          </w:tcPr>
          <w:p w:rsidR="002B76FD" w:rsidRPr="00D86849" w:rsidRDefault="002B76FD" w:rsidP="00372F3D">
            <w:pPr>
              <w:spacing w:after="0"/>
              <w:jc w:val="center"/>
              <w:rPr>
                <w:ins w:id="415" w:author="COMPRION" w:date="2020-05-06T13:25:00Z"/>
                <w:rFonts w:ascii="Arial Narrow" w:hAnsi="Arial Narrow" w:cs="Calibri"/>
                <w:b/>
                <w:bCs/>
                <w:color w:val="000000"/>
                <w:lang w:val="en-US"/>
              </w:rPr>
            </w:pPr>
            <w:ins w:id="416" w:author="COMPRION" w:date="2020-05-06T13:25:00Z">
              <w:r w:rsidRPr="00D86849">
                <w:rPr>
                  <w:rFonts w:ascii="Arial Narrow" w:hAnsi="Arial Narrow" w:cs="Calibri"/>
                  <w:b/>
                  <w:bCs/>
                  <w:color w:val="000000"/>
                  <w:lang w:val="en-US"/>
                </w:rPr>
                <w:t>MPS indicator Bit</w:t>
              </w:r>
            </w:ins>
          </w:p>
        </w:tc>
        <w:tc>
          <w:tcPr>
            <w:tcW w:w="896" w:type="dxa"/>
            <w:shd w:val="clear" w:color="auto" w:fill="D9D9D9"/>
            <w:vAlign w:val="center"/>
            <w:hideMark/>
          </w:tcPr>
          <w:p w:rsidR="002B76FD" w:rsidRPr="00D86849" w:rsidRDefault="002B76FD" w:rsidP="00372F3D">
            <w:pPr>
              <w:spacing w:after="0"/>
              <w:jc w:val="center"/>
              <w:rPr>
                <w:ins w:id="417" w:author="COMPRION" w:date="2020-05-06T13:25:00Z"/>
                <w:rFonts w:ascii="Arial Narrow" w:hAnsi="Arial Narrow" w:cs="Calibri"/>
                <w:b/>
                <w:bCs/>
                <w:color w:val="000000"/>
                <w:lang w:val="en-US"/>
              </w:rPr>
            </w:pPr>
            <w:ins w:id="418" w:author="COMPRION" w:date="2020-05-06T13:25:00Z">
              <w:r w:rsidRPr="00D86849">
                <w:rPr>
                  <w:rFonts w:ascii="Arial Narrow" w:hAnsi="Arial Narrow" w:cs="Calibri"/>
                  <w:b/>
                  <w:bCs/>
                  <w:color w:val="000000"/>
                  <w:lang w:val="en-US"/>
                </w:rPr>
                <w:t>MCS indicator Bit</w:t>
              </w:r>
            </w:ins>
          </w:p>
        </w:tc>
        <w:tc>
          <w:tcPr>
            <w:tcW w:w="1071" w:type="dxa"/>
            <w:shd w:val="clear" w:color="auto" w:fill="D9D9D9"/>
            <w:vAlign w:val="center"/>
            <w:hideMark/>
          </w:tcPr>
          <w:p w:rsidR="002B76FD" w:rsidRPr="00D86849" w:rsidRDefault="002B76FD" w:rsidP="00372F3D">
            <w:pPr>
              <w:spacing w:after="0"/>
              <w:jc w:val="center"/>
              <w:rPr>
                <w:ins w:id="419" w:author="COMPRION" w:date="2020-05-06T13:25:00Z"/>
                <w:rFonts w:ascii="Arial Narrow" w:hAnsi="Arial Narrow" w:cs="Calibri"/>
                <w:b/>
                <w:bCs/>
                <w:color w:val="000000"/>
                <w:lang w:val="en-US"/>
              </w:rPr>
            </w:pPr>
            <w:ins w:id="420" w:author="COMPRION" w:date="2020-05-06T13:25:00Z">
              <w:r w:rsidRPr="00D86849">
                <w:rPr>
                  <w:rFonts w:ascii="Arial Narrow" w:hAnsi="Arial Narrow" w:cs="Calibri"/>
                  <w:b/>
                  <w:bCs/>
                  <w:color w:val="000000"/>
                  <w:lang w:val="en-US"/>
                </w:rPr>
                <w:t>Registration successful?</w:t>
              </w:r>
            </w:ins>
          </w:p>
        </w:tc>
        <w:tc>
          <w:tcPr>
            <w:tcW w:w="1116" w:type="dxa"/>
            <w:shd w:val="clear" w:color="auto" w:fill="D9D9D9"/>
            <w:vAlign w:val="center"/>
            <w:hideMark/>
          </w:tcPr>
          <w:p w:rsidR="002B76FD" w:rsidRPr="00D86849" w:rsidRDefault="002B76FD" w:rsidP="00372F3D">
            <w:pPr>
              <w:spacing w:after="0"/>
              <w:jc w:val="center"/>
              <w:rPr>
                <w:ins w:id="421" w:author="COMPRION" w:date="2020-05-06T13:25:00Z"/>
                <w:rFonts w:ascii="Arial Narrow" w:hAnsi="Arial Narrow" w:cs="Calibri"/>
                <w:b/>
                <w:bCs/>
                <w:color w:val="000000"/>
                <w:lang w:val="en-US"/>
              </w:rPr>
            </w:pPr>
            <w:ins w:id="422" w:author="COMPRION" w:date="2020-05-06T13:25:00Z">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ins>
          </w:p>
        </w:tc>
      </w:tr>
      <w:tr w:rsidR="002B76FD" w:rsidRPr="001B4F9A" w:rsidTr="00372F3D">
        <w:trPr>
          <w:trHeight w:val="227"/>
          <w:ins w:id="42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24" w:author="COMPRION" w:date="2020-05-06T13:25:00Z"/>
                <w:rFonts w:ascii="Arial Narrow" w:hAnsi="Arial Narrow" w:cs="Calibri"/>
                <w:color w:val="000000"/>
                <w:lang w:val="en-US"/>
              </w:rPr>
            </w:pPr>
            <w:ins w:id="425" w:author="COMPRION" w:date="2020-05-06T13:25:00Z">
              <w:r>
                <w:rPr>
                  <w:rFonts w:ascii="Arial Narrow" w:hAnsi="Arial Narrow" w:cs="Calibri"/>
                  <w:color w:val="000000"/>
                  <w:lang w:val="en-US"/>
                </w:rPr>
                <w:t>1</w:t>
              </w:r>
              <w:r w:rsidRPr="001B4F9A">
                <w:rPr>
                  <w:rFonts w:ascii="Arial Narrow" w:hAnsi="Arial Narrow" w:cs="Calibri"/>
                  <w:color w:val="00000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26" w:author="COMPRION" w:date="2020-05-06T13:25:00Z"/>
                <w:rFonts w:ascii="Arial Narrow" w:hAnsi="Arial Narrow" w:cs="Calibri"/>
                <w:color w:val="000000"/>
                <w:lang w:val="en-US"/>
              </w:rPr>
            </w:pPr>
            <w:ins w:id="427"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28" w:author="COMPRION" w:date="2020-05-06T13:25:00Z"/>
                <w:rFonts w:ascii="Arial Narrow" w:hAnsi="Arial Narrow" w:cs="Calibri"/>
                <w:color w:val="000000"/>
                <w:lang w:val="en-US"/>
              </w:rPr>
            </w:pPr>
            <w:ins w:id="42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30" w:author="COMPRION" w:date="2020-05-06T13:25:00Z"/>
                <w:rFonts w:ascii="Arial Narrow" w:hAnsi="Arial Narrow" w:cs="Calibri"/>
                <w:color w:val="000000"/>
                <w:lang w:val="en-US"/>
              </w:rPr>
            </w:pPr>
            <w:ins w:id="43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jc w:val="center"/>
              <w:rPr>
                <w:ins w:id="432" w:author="COMPRION" w:date="2020-05-06T13:25:00Z"/>
                <w:rFonts w:ascii="Arial Narrow" w:hAnsi="Arial Narrow" w:cs="Calibri"/>
                <w:color w:val="000000"/>
                <w:lang w:val="en-US"/>
              </w:rPr>
            </w:pPr>
            <w:ins w:id="433"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34" w:author="COMPRION" w:date="2020-05-06T13:25:00Z"/>
                <w:rFonts w:ascii="Arial Narrow" w:hAnsi="Arial Narrow" w:cs="Calibri"/>
                <w:color w:val="000000"/>
                <w:lang w:val="en-US"/>
              </w:rPr>
            </w:pPr>
            <w:ins w:id="435" w:author="COMPRION" w:date="2020-05-06T13:25:00Z">
              <w:r>
                <w:rPr>
                  <w:rFonts w:ascii="Arial Narrow" w:hAnsi="Arial Narrow" w:cs="Calibri"/>
                  <w:color w:val="000000"/>
                  <w:lang w:val="en-US"/>
                </w:rPr>
                <w:t>Not Present</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6" w:author="COMPRION" w:date="2020-05-06T13:25:00Z"/>
                <w:rFonts w:ascii="Arial Narrow" w:hAnsi="Arial Narrow" w:cs="Calibri"/>
                <w:color w:val="000000"/>
                <w:lang w:val="en-US"/>
              </w:rPr>
            </w:pPr>
            <w:ins w:id="437"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38" w:author="COMPRION" w:date="2020-05-06T13:25:00Z"/>
                <w:rFonts w:ascii="Arial Narrow" w:hAnsi="Arial Narrow" w:cs="Calibri"/>
                <w:color w:val="000000"/>
                <w:lang w:val="en-US"/>
              </w:rPr>
            </w:pPr>
            <w:ins w:id="439" w:author="COMPRION" w:date="2020-05-06T13:25:00Z">
              <w:r>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0" w:author="COMPRION" w:date="2020-05-06T13:25:00Z"/>
                <w:rFonts w:ascii="Arial Narrow" w:hAnsi="Arial Narrow" w:cs="Calibri"/>
                <w:color w:val="000000"/>
                <w:lang w:val="en-US"/>
              </w:rPr>
            </w:pPr>
            <w:ins w:id="441" w:author="COMPRION" w:date="2020-05-06T13:25:00Z">
              <w:r>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2" w:author="COMPRION" w:date="2020-05-06T13:25:00Z"/>
                <w:rFonts w:ascii="Arial Narrow" w:hAnsi="Arial Narrow" w:cs="Calibri"/>
                <w:color w:val="000000"/>
                <w:lang w:val="en-US"/>
              </w:rPr>
            </w:pPr>
            <w:ins w:id="443"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44" w:author="COMPRION" w:date="2020-05-06T13:25:00Z"/>
                <w:rFonts w:ascii="Arial Narrow" w:hAnsi="Arial Narrow" w:cs="Calibri"/>
                <w:color w:val="000000"/>
                <w:lang w:val="en-US"/>
              </w:rPr>
            </w:pPr>
            <w:ins w:id="445" w:author="COMPRION" w:date="2020-05-06T13:25:00Z">
              <w:r>
                <w:rPr>
                  <w:rFonts w:ascii="Arial Narrow" w:hAnsi="Arial Narrow" w:cs="Calibri"/>
                  <w:color w:val="000000"/>
                  <w:lang w:val="en-US"/>
                </w:rPr>
                <w:t>Yes</w:t>
              </w:r>
            </w:ins>
          </w:p>
        </w:tc>
      </w:tr>
      <w:tr w:rsidR="002B76FD" w:rsidRPr="001B4F9A" w:rsidTr="00372F3D">
        <w:trPr>
          <w:trHeight w:val="227"/>
          <w:ins w:id="446"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7" w:author="COMPRION" w:date="2020-05-06T13:25:00Z"/>
                <w:rFonts w:ascii="Arial Narrow" w:hAnsi="Arial Narrow" w:cs="Calibri"/>
                <w:color w:val="000000"/>
                <w:lang w:val="en-US"/>
              </w:rPr>
            </w:pPr>
            <w:ins w:id="448"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49" w:author="COMPRION" w:date="2020-05-06T13:25:00Z"/>
                <w:rFonts w:ascii="Arial Narrow" w:hAnsi="Arial Narrow" w:cs="Calibri"/>
                <w:color w:val="000000"/>
                <w:lang w:val="en-US"/>
              </w:rPr>
            </w:pPr>
            <w:ins w:id="450" w:author="COMPRION" w:date="2020-05-06T13:25: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1" w:author="COMPRION" w:date="2020-05-06T13:25:00Z"/>
                <w:rFonts w:ascii="Arial Narrow" w:hAnsi="Arial Narrow" w:cs="Calibri"/>
                <w:color w:val="000000"/>
                <w:lang w:val="en-US"/>
              </w:rPr>
            </w:pPr>
            <w:ins w:id="452"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3" w:author="COMPRION" w:date="2020-05-06T13:25:00Z"/>
                <w:rFonts w:ascii="Arial Narrow" w:hAnsi="Arial Narrow" w:cs="Calibri"/>
                <w:color w:val="000000"/>
                <w:lang w:val="en-US"/>
              </w:rPr>
            </w:pPr>
            <w:ins w:id="454"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55" w:author="COMPRION" w:date="2020-05-06T13:25:00Z"/>
                <w:rFonts w:ascii="Arial Narrow" w:hAnsi="Arial Narrow" w:cs="Calibri"/>
                <w:color w:val="000000"/>
                <w:lang w:val="en-US"/>
              </w:rPr>
            </w:pPr>
            <w:ins w:id="456"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57" w:author="COMPRION" w:date="2020-05-06T13:25:00Z"/>
                <w:rFonts w:ascii="Arial Narrow" w:hAnsi="Arial Narrow" w:cs="Calibri"/>
                <w:color w:val="000000"/>
                <w:lang w:val="en-US"/>
              </w:rPr>
            </w:pPr>
            <w:proofErr w:type="spellStart"/>
            <w:ins w:id="458"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59" w:author="COMPRION" w:date="2020-05-06T13:25:00Z"/>
                <w:rFonts w:ascii="Arial Narrow" w:hAnsi="Arial Narrow" w:cs="Calibri"/>
                <w:color w:val="000000"/>
                <w:lang w:val="en-US"/>
              </w:rPr>
            </w:pPr>
            <w:ins w:id="460"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1" w:author="COMPRION" w:date="2020-05-06T13:25:00Z"/>
                <w:rFonts w:ascii="Arial Narrow" w:hAnsi="Arial Narrow" w:cs="Calibri"/>
                <w:color w:val="000000"/>
                <w:lang w:val="en-US"/>
              </w:rPr>
            </w:pPr>
            <w:ins w:id="462" w:author="COMPRION" w:date="2020-05-06T13:25:00Z">
              <w:del w:id="463" w:author="Arne Marquordt" w:date="2020-05-19T17:40:00Z">
                <w:r w:rsidDel="006921AC">
                  <w:rPr>
                    <w:rFonts w:ascii="Arial Narrow" w:hAnsi="Arial Narrow" w:cs="Calibri"/>
                    <w:color w:val="000000"/>
                    <w:lang w:val="en-US"/>
                  </w:rPr>
                  <w:delText>0</w:delText>
                </w:r>
              </w:del>
            </w:ins>
            <w:ins w:id="464" w:author="Arne Marquordt" w:date="2020-05-19T17:40: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5" w:author="COMPRION" w:date="2020-05-06T13:25:00Z"/>
                <w:rFonts w:ascii="Arial Narrow" w:hAnsi="Arial Narrow" w:cs="Calibri"/>
                <w:color w:val="000000"/>
                <w:lang w:val="en-US"/>
              </w:rPr>
            </w:pPr>
            <w:ins w:id="466" w:author="COMPRION" w:date="2020-05-06T13:25:00Z">
              <w:del w:id="467" w:author="Arne Marquordt" w:date="2020-05-19T17:41:00Z">
                <w:r w:rsidDel="006921AC">
                  <w:rPr>
                    <w:rFonts w:ascii="Arial Narrow" w:hAnsi="Arial Narrow" w:cs="Calibri"/>
                    <w:color w:val="000000"/>
                    <w:lang w:val="en-US"/>
                  </w:rPr>
                  <w:delText>1</w:delText>
                </w:r>
              </w:del>
            </w:ins>
            <w:ins w:id="468"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69" w:author="COMPRION" w:date="2020-05-06T13:25:00Z"/>
                <w:rFonts w:ascii="Arial Narrow" w:hAnsi="Arial Narrow" w:cs="Calibri"/>
                <w:color w:val="000000"/>
                <w:lang w:val="en-US"/>
              </w:rPr>
            </w:pPr>
            <w:ins w:id="470"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1" w:author="COMPRION" w:date="2020-05-06T13:25:00Z"/>
                <w:rFonts w:ascii="Arial Narrow" w:hAnsi="Arial Narrow" w:cs="Calibri"/>
                <w:color w:val="000000"/>
                <w:lang w:val="en-US"/>
              </w:rPr>
            </w:pPr>
            <w:ins w:id="472" w:author="COMPRION" w:date="2020-05-06T13:25:00Z">
              <w:r>
                <w:rPr>
                  <w:rFonts w:ascii="Arial Narrow" w:hAnsi="Arial Narrow" w:cs="Calibri"/>
                  <w:color w:val="000000"/>
                  <w:lang w:val="en-US"/>
                </w:rPr>
                <w:t>NA</w:t>
              </w:r>
            </w:ins>
          </w:p>
        </w:tc>
      </w:tr>
      <w:tr w:rsidR="002B76FD" w:rsidRPr="001B4F9A" w:rsidTr="00372F3D">
        <w:trPr>
          <w:trHeight w:val="227"/>
          <w:ins w:id="47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74" w:author="COMPRION" w:date="2020-05-06T13:25:00Z"/>
                <w:rFonts w:ascii="Arial Narrow" w:hAnsi="Arial Narrow" w:cs="Calibri"/>
                <w:color w:val="000000"/>
                <w:lang w:val="en-US"/>
              </w:rPr>
            </w:pPr>
            <w:ins w:id="475"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6" w:author="COMPRION" w:date="2020-05-06T13:25:00Z"/>
                <w:rFonts w:ascii="Arial Narrow" w:hAnsi="Arial Narrow" w:cs="Calibri"/>
                <w:color w:val="000000"/>
                <w:lang w:val="en-US"/>
              </w:rPr>
            </w:pPr>
            <w:ins w:id="477"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78" w:author="COMPRION" w:date="2020-05-06T13:25:00Z"/>
                <w:rFonts w:ascii="Arial Narrow" w:hAnsi="Arial Narrow" w:cs="Calibri"/>
                <w:color w:val="000000"/>
                <w:lang w:val="en-US"/>
              </w:rPr>
            </w:pPr>
            <w:ins w:id="47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480" w:author="COMPRION" w:date="2020-05-06T13:25:00Z"/>
                <w:rFonts w:ascii="Arial Narrow" w:hAnsi="Arial Narrow" w:cs="Calibri"/>
                <w:color w:val="000000"/>
                <w:lang w:val="en-US"/>
              </w:rPr>
            </w:pPr>
            <w:ins w:id="48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482" w:author="COMPRION" w:date="2020-05-06T13:25:00Z"/>
                <w:rFonts w:ascii="Arial Narrow" w:hAnsi="Arial Narrow" w:cs="Calibri"/>
                <w:color w:val="000000"/>
                <w:lang w:val="en-US"/>
              </w:rPr>
            </w:pPr>
            <w:ins w:id="483"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484" w:author="COMPRION" w:date="2020-05-06T13:25:00Z"/>
                <w:rFonts w:ascii="Arial Narrow" w:hAnsi="Arial Narrow" w:cs="Calibri"/>
                <w:color w:val="000000"/>
                <w:lang w:val="en-US"/>
              </w:rPr>
            </w:pPr>
            <w:proofErr w:type="spellStart"/>
            <w:ins w:id="485"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ins>
            <w:ins w:id="486" w:author="Arne Marquordt" w:date="2020-05-19T17:39:00Z">
              <w:r w:rsidR="006921AC">
                <w:rPr>
                  <w:rFonts w:ascii="Arial Narrow" w:hAnsi="Arial Narrow" w:cs="Calibri"/>
                  <w:color w:val="000000"/>
                  <w:lang w:val="en-US"/>
                </w:rPr>
                <w:t>0</w:t>
              </w:r>
            </w:ins>
            <w:ins w:id="487" w:author="COMPRION" w:date="2020-05-06T13:25:00Z">
              <w:r w:rsidRPr="00B11858">
                <w:rPr>
                  <w:rFonts w:ascii="Arial Narrow" w:hAnsi="Arial Narrow" w:cs="Calibri"/>
                  <w:color w:val="000000"/>
                  <w:lang w:val="en-US"/>
                </w:rPr>
                <w:t>10</w:t>
              </w:r>
              <w:r w:rsidRPr="001B4F9A">
                <w:rPr>
                  <w:rFonts w:ascii="Arial Narrow" w:hAnsi="Arial Narrow" w:cs="Calibri"/>
                  <w:color w:val="000000"/>
                  <w:lang w:val="en-US"/>
                </w:rPr>
                <w:t>0000</w:t>
              </w:r>
              <w:del w:id="488" w:author="Arne Marquordt" w:date="2020-05-19T17:39: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89" w:author="COMPRION" w:date="2020-05-06T13:25:00Z"/>
                <w:rFonts w:ascii="Arial Narrow" w:hAnsi="Arial Narrow" w:cs="Calibri"/>
                <w:color w:val="000000"/>
                <w:lang w:val="en-US"/>
              </w:rPr>
            </w:pPr>
            <w:ins w:id="490"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1" w:author="COMPRION" w:date="2020-05-06T13:25:00Z"/>
                <w:rFonts w:ascii="Arial Narrow" w:hAnsi="Arial Narrow" w:cs="Calibri"/>
                <w:color w:val="000000"/>
                <w:lang w:val="en-US"/>
              </w:rPr>
            </w:pPr>
            <w:ins w:id="492" w:author="COMPRION" w:date="2020-05-06T13:25:00Z">
              <w:del w:id="493" w:author="Arne Marquordt" w:date="2020-05-19T17:41:00Z">
                <w:r w:rsidDel="006921AC">
                  <w:rPr>
                    <w:rFonts w:ascii="Arial Narrow" w:hAnsi="Arial Narrow" w:cs="Calibri"/>
                    <w:color w:val="000000"/>
                    <w:lang w:val="en-US"/>
                  </w:rPr>
                  <w:delText>0</w:delText>
                </w:r>
              </w:del>
            </w:ins>
            <w:ins w:id="494"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5" w:author="COMPRION" w:date="2020-05-06T13:25:00Z"/>
                <w:rFonts w:ascii="Arial Narrow" w:hAnsi="Arial Narrow" w:cs="Calibri"/>
                <w:color w:val="000000"/>
                <w:lang w:val="en-US"/>
              </w:rPr>
            </w:pPr>
            <w:ins w:id="496" w:author="COMPRION" w:date="2020-05-06T13:25:00Z">
              <w:del w:id="497" w:author="Arne Marquordt" w:date="2020-05-19T17:41:00Z">
                <w:r w:rsidDel="006921AC">
                  <w:rPr>
                    <w:rFonts w:ascii="Arial Narrow" w:hAnsi="Arial Narrow" w:cs="Calibri"/>
                    <w:color w:val="000000"/>
                    <w:lang w:val="en-US"/>
                  </w:rPr>
                  <w:delText>1</w:delText>
                </w:r>
              </w:del>
            </w:ins>
            <w:ins w:id="498"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499" w:author="COMPRION" w:date="2020-05-06T13:25:00Z"/>
                <w:rFonts w:ascii="Arial Narrow" w:hAnsi="Arial Narrow" w:cs="Calibri"/>
                <w:color w:val="000000"/>
                <w:lang w:val="en-US"/>
              </w:rPr>
            </w:pPr>
            <w:ins w:id="500"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01" w:author="COMPRION" w:date="2020-05-06T13:25:00Z"/>
                <w:rFonts w:ascii="Arial Narrow" w:hAnsi="Arial Narrow" w:cs="Calibri"/>
                <w:color w:val="000000"/>
                <w:lang w:val="en-US"/>
              </w:rPr>
            </w:pPr>
            <w:ins w:id="502" w:author="COMPRION" w:date="2020-05-06T13:25:00Z">
              <w:r>
                <w:rPr>
                  <w:rFonts w:ascii="Arial Narrow" w:hAnsi="Arial Narrow" w:cs="Calibri"/>
                  <w:color w:val="000000"/>
                  <w:lang w:val="en-US"/>
                </w:rPr>
                <w:t>No</w:t>
              </w:r>
            </w:ins>
          </w:p>
        </w:tc>
      </w:tr>
      <w:tr w:rsidR="002B76FD" w:rsidRPr="001B4F9A" w:rsidTr="00372F3D">
        <w:trPr>
          <w:trHeight w:val="227"/>
          <w:ins w:id="503"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4" w:author="COMPRION" w:date="2020-05-06T13:25:00Z"/>
                <w:rFonts w:ascii="Arial Narrow" w:hAnsi="Arial Narrow" w:cs="Calibri"/>
                <w:color w:val="000000"/>
                <w:lang w:val="en-US"/>
              </w:rPr>
            </w:pPr>
            <w:ins w:id="505" w:author="COMPRION" w:date="2020-05-06T13:25:00Z">
              <w:r>
                <w:rPr>
                  <w:rFonts w:ascii="Arial Narrow" w:hAnsi="Arial Narrow" w:cs="Calibri"/>
                  <w:color w:val="00000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6" w:author="COMPRION" w:date="2020-05-06T13:25:00Z"/>
                <w:rFonts w:ascii="Arial Narrow" w:hAnsi="Arial Narrow" w:cs="Calibri"/>
                <w:color w:val="000000"/>
                <w:lang w:val="en-US"/>
              </w:rPr>
            </w:pPr>
            <w:ins w:id="507"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08" w:author="COMPRION" w:date="2020-05-06T13:25:00Z"/>
                <w:rFonts w:ascii="Arial Narrow" w:hAnsi="Arial Narrow" w:cs="Calibri"/>
                <w:color w:val="000000"/>
                <w:lang w:val="en-US"/>
              </w:rPr>
            </w:pPr>
            <w:ins w:id="509"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0" w:author="COMPRION" w:date="2020-05-06T13:25:00Z"/>
                <w:rFonts w:ascii="Arial Narrow" w:hAnsi="Arial Narrow" w:cs="Calibri"/>
                <w:color w:val="000000"/>
                <w:lang w:val="en-US"/>
              </w:rPr>
            </w:pPr>
            <w:ins w:id="511"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12" w:author="COMPRION" w:date="2020-05-06T13:25:00Z"/>
                <w:rFonts w:ascii="Arial Narrow" w:hAnsi="Arial Narrow" w:cs="Calibri"/>
                <w:color w:val="000000"/>
                <w:lang w:val="en-US"/>
              </w:rPr>
            </w:pPr>
            <w:ins w:id="513" w:author="COMPRION" w:date="2020-05-06T13:25:00Z">
              <w:r>
                <w:rPr>
                  <w:rFonts w:ascii="Arial Narrow" w:hAnsi="Arial Narrow" w:cs="Calibri"/>
                  <w:color w:val="000000"/>
                  <w:lang w:val="en-US"/>
                </w:rPr>
                <w:t>Cell 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14" w:author="COMPRION" w:date="2020-05-06T13:25:00Z"/>
                <w:rFonts w:ascii="Arial Narrow" w:hAnsi="Arial Narrow" w:cs="Calibri"/>
                <w:color w:val="000000"/>
                <w:lang w:val="en-US"/>
              </w:rPr>
            </w:pPr>
            <w:proofErr w:type="spellStart"/>
            <w:ins w:id="515"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del w:id="516" w:author="Arne Marquordt" w:date="2020-05-19T17:40:00Z">
                <w:r w:rsidDel="006921AC">
                  <w:rPr>
                    <w:rFonts w:ascii="Arial Narrow" w:hAnsi="Arial Narrow" w:cs="Calibri"/>
                    <w:color w:val="000000"/>
                    <w:lang w:val="en-US"/>
                  </w:rPr>
                  <w:delText>1</w:delText>
                </w:r>
              </w:del>
            </w:ins>
            <w:ins w:id="517" w:author="Arne Marquordt" w:date="2020-05-19T17:40:00Z">
              <w:r w:rsidR="006921AC">
                <w:rPr>
                  <w:rFonts w:ascii="Arial Narrow" w:hAnsi="Arial Narrow" w:cs="Calibri"/>
                  <w:color w:val="000000"/>
                  <w:lang w:val="en-US"/>
                </w:rPr>
                <w:t>0</w:t>
              </w:r>
            </w:ins>
            <w:ins w:id="518" w:author="COMPRION" w:date="2020-05-06T13:25:00Z">
              <w:r>
                <w:rPr>
                  <w:rFonts w:ascii="Arial Narrow" w:hAnsi="Arial Narrow" w:cs="Calibri"/>
                  <w:color w:val="000000"/>
                  <w:lang w:val="en-US"/>
                </w:rPr>
                <w:t>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19" w:author="COMPRION" w:date="2020-05-06T13:25:00Z"/>
                <w:rFonts w:ascii="Arial Narrow" w:hAnsi="Arial Narrow" w:cs="Calibri"/>
                <w:color w:val="000000"/>
                <w:lang w:val="en-US"/>
              </w:rPr>
            </w:pPr>
            <w:ins w:id="520" w:author="COMPRION" w:date="2020-05-06T13:25:00Z">
              <w:r>
                <w:rPr>
                  <w:rFonts w:ascii="Arial Narrow" w:hAnsi="Arial Narrow" w:cs="Calibri"/>
                  <w:color w:val="000000"/>
                  <w:lang w:val="en-US"/>
                </w:rPr>
                <w:t>246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1" w:author="COMPRION" w:date="2020-05-06T13:25:00Z"/>
                <w:rFonts w:ascii="Arial Narrow" w:hAnsi="Arial Narrow" w:cs="Calibri"/>
                <w:color w:val="000000"/>
                <w:lang w:val="en-US"/>
              </w:rPr>
            </w:pPr>
            <w:ins w:id="522" w:author="COMPRION" w:date="2020-05-06T13:25:00Z">
              <w:del w:id="523" w:author="Arne Marquordt" w:date="2020-05-19T17:41:00Z">
                <w:r w:rsidDel="006921AC">
                  <w:rPr>
                    <w:rFonts w:ascii="Arial Narrow" w:hAnsi="Arial Narrow" w:cs="Calibri"/>
                    <w:color w:val="000000"/>
                    <w:lang w:val="en-US"/>
                  </w:rPr>
                  <w:delText>0</w:delText>
                </w:r>
              </w:del>
            </w:ins>
            <w:ins w:id="524"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5" w:author="COMPRION" w:date="2020-05-06T13:25:00Z"/>
                <w:rFonts w:ascii="Arial Narrow" w:hAnsi="Arial Narrow" w:cs="Calibri"/>
                <w:color w:val="000000"/>
                <w:lang w:val="en-US"/>
              </w:rPr>
            </w:pPr>
            <w:ins w:id="526" w:author="COMPRION" w:date="2020-05-06T13:25:00Z">
              <w:del w:id="527" w:author="Arne Marquordt" w:date="2020-05-19T17:41:00Z">
                <w:r w:rsidDel="006921AC">
                  <w:rPr>
                    <w:rFonts w:ascii="Arial Narrow" w:hAnsi="Arial Narrow" w:cs="Calibri"/>
                    <w:color w:val="000000"/>
                    <w:lang w:val="en-US"/>
                  </w:rPr>
                  <w:delText>1</w:delText>
                </w:r>
              </w:del>
            </w:ins>
            <w:ins w:id="528"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29" w:author="COMPRION" w:date="2020-05-06T13:25:00Z"/>
                <w:rFonts w:ascii="Arial Narrow" w:hAnsi="Arial Narrow" w:cs="Calibri"/>
                <w:color w:val="000000"/>
                <w:lang w:val="en-US"/>
              </w:rPr>
            </w:pPr>
            <w:ins w:id="530" w:author="COMPRION" w:date="2020-05-06T13:25:00Z">
              <w:del w:id="531" w:author="Arne Marquordt" w:date="2020-05-19T17:41:00Z">
                <w:r w:rsidDel="006921AC">
                  <w:rPr>
                    <w:rFonts w:ascii="Arial Narrow" w:hAnsi="Arial Narrow" w:cs="Calibri"/>
                    <w:color w:val="000000"/>
                    <w:lang w:val="en-US"/>
                  </w:rPr>
                  <w:delText>Yes</w:delText>
                </w:r>
              </w:del>
            </w:ins>
            <w:ins w:id="532" w:author="Arne Marquordt" w:date="2020-05-19T17:41:00Z">
              <w:r w:rsidR="006921AC">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33" w:author="COMPRION" w:date="2020-05-06T13:25:00Z"/>
                <w:rFonts w:ascii="Arial Narrow" w:hAnsi="Arial Narrow" w:cs="Calibri"/>
                <w:color w:val="000000"/>
                <w:lang w:val="en-US"/>
              </w:rPr>
            </w:pPr>
            <w:ins w:id="534" w:author="COMPRION" w:date="2020-05-06T13:25:00Z">
              <w:del w:id="535" w:author="Arne Marquordt" w:date="2020-05-19T17:42:00Z">
                <w:r w:rsidDel="006921AC">
                  <w:rPr>
                    <w:rFonts w:ascii="Arial Narrow" w:hAnsi="Arial Narrow" w:cs="Calibri"/>
                    <w:color w:val="000000"/>
                    <w:lang w:val="en-US"/>
                  </w:rPr>
                  <w:delText>Yes</w:delText>
                </w:r>
              </w:del>
            </w:ins>
            <w:ins w:id="536" w:author="Arne Marquordt" w:date="2020-05-19T17:42:00Z">
              <w:r w:rsidR="006921AC">
                <w:rPr>
                  <w:rFonts w:ascii="Arial Narrow" w:hAnsi="Arial Narrow" w:cs="Calibri"/>
                  <w:color w:val="000000"/>
                  <w:lang w:val="en-US"/>
                </w:rPr>
                <w:t>NA</w:t>
              </w:r>
            </w:ins>
          </w:p>
        </w:tc>
      </w:tr>
      <w:tr w:rsidR="002B76FD" w:rsidRPr="001B4F9A" w:rsidTr="00372F3D">
        <w:trPr>
          <w:trHeight w:val="227"/>
          <w:ins w:id="537"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38" w:author="COMPRION" w:date="2020-05-06T13:25:00Z"/>
                <w:rFonts w:ascii="Arial Narrow" w:hAnsi="Arial Narrow" w:cs="Calibri"/>
                <w:color w:val="000000"/>
                <w:lang w:val="en-US"/>
              </w:rPr>
            </w:pPr>
            <w:ins w:id="539" w:author="COMPRION" w:date="2020-05-06T13:25:00Z">
              <w:r>
                <w:rPr>
                  <w:rFonts w:ascii="Arial Narrow" w:hAnsi="Arial Narrow" w:cs="Calibri"/>
                  <w:color w:val="00000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0" w:author="COMPRION" w:date="2020-05-06T13:25:00Z"/>
                <w:rFonts w:ascii="Arial Narrow" w:hAnsi="Arial Narrow" w:cs="Calibri"/>
                <w:color w:val="000000"/>
                <w:lang w:val="en-US"/>
              </w:rPr>
            </w:pPr>
            <w:ins w:id="541"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2" w:author="COMPRION" w:date="2020-05-06T13:25:00Z"/>
                <w:rFonts w:ascii="Arial Narrow" w:hAnsi="Arial Narrow" w:cs="Calibri"/>
                <w:color w:val="000000"/>
                <w:lang w:val="en-US"/>
              </w:rPr>
            </w:pPr>
            <w:ins w:id="543"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44" w:author="COMPRION" w:date="2020-05-06T13:25:00Z"/>
                <w:rFonts w:ascii="Arial Narrow" w:hAnsi="Arial Narrow" w:cs="Calibri"/>
                <w:color w:val="000000"/>
                <w:lang w:val="en-US"/>
              </w:rPr>
            </w:pPr>
            <w:ins w:id="545"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Default="002B76FD" w:rsidP="00372F3D">
            <w:pPr>
              <w:spacing w:after="0"/>
              <w:ind w:left="274" w:hanging="274"/>
              <w:jc w:val="center"/>
              <w:rPr>
                <w:ins w:id="546" w:author="COMPRION" w:date="2020-05-06T13:25:00Z"/>
                <w:rFonts w:ascii="Arial Narrow" w:hAnsi="Arial Narrow" w:cs="Calibri"/>
                <w:color w:val="000000"/>
                <w:lang w:val="en-US"/>
              </w:rPr>
            </w:pPr>
            <w:ins w:id="547"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48" w:author="COMPRION" w:date="2020-05-06T13:25:00Z"/>
                <w:rFonts w:ascii="Arial Narrow" w:hAnsi="Arial Narrow" w:cs="Calibri"/>
                <w:color w:val="000000"/>
                <w:lang w:val="en-US"/>
              </w:rPr>
            </w:pPr>
            <w:proofErr w:type="spellStart"/>
            <w:ins w:id="549"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ins>
            <w:ins w:id="550" w:author="Arne Marquordt" w:date="2020-05-19T17:40:00Z">
              <w:r w:rsidR="006921AC">
                <w:rPr>
                  <w:rFonts w:ascii="Arial Narrow" w:hAnsi="Arial Narrow" w:cs="Calibri"/>
                  <w:color w:val="000000"/>
                  <w:lang w:val="en-US"/>
                </w:rPr>
                <w:t>0</w:t>
              </w:r>
            </w:ins>
            <w:ins w:id="551"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52" w:author="Arne Marquordt" w:date="2020-05-19T17:40:00Z">
                <w:r w:rsidDel="006921AC">
                  <w:rPr>
                    <w:rFonts w:ascii="Arial Narrow" w:hAnsi="Arial Narrow" w:cs="Calibri"/>
                    <w:color w:val="000000"/>
                    <w:lang w:val="en-US"/>
                  </w:rPr>
                  <w:delText>0</w:delText>
                </w:r>
              </w:del>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3" w:author="COMPRION" w:date="2020-05-06T13:25:00Z"/>
                <w:rFonts w:ascii="Arial Narrow" w:hAnsi="Arial Narrow" w:cs="Calibri"/>
                <w:color w:val="000000"/>
                <w:lang w:val="en-US"/>
              </w:rPr>
            </w:pPr>
            <w:ins w:id="554" w:author="COMPRION" w:date="2020-05-06T13:25:00Z">
              <w:r>
                <w:rPr>
                  <w:rFonts w:ascii="Arial Narrow" w:hAnsi="Arial Narrow" w:cs="Calibri"/>
                  <w:color w:val="000000"/>
                  <w:lang w:val="en-US"/>
                </w:rPr>
                <w:t>246 / 082</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5" w:author="COMPRION" w:date="2020-05-06T13:25:00Z"/>
                <w:rFonts w:ascii="Arial Narrow" w:hAnsi="Arial Narrow" w:cs="Calibri"/>
                <w:color w:val="000000"/>
                <w:lang w:val="en-US"/>
              </w:rPr>
            </w:pPr>
            <w:ins w:id="556" w:author="COMPRION" w:date="2020-05-06T13:25:00Z">
              <w:del w:id="557" w:author="Arne Marquordt" w:date="2020-05-19T17:41:00Z">
                <w:r w:rsidDel="006921AC">
                  <w:rPr>
                    <w:rFonts w:ascii="Arial Narrow" w:hAnsi="Arial Narrow" w:cs="Calibri"/>
                    <w:color w:val="000000"/>
                    <w:lang w:val="en-US"/>
                  </w:rPr>
                  <w:delText>0</w:delText>
                </w:r>
              </w:del>
            </w:ins>
            <w:ins w:id="558"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559" w:author="COMPRION" w:date="2020-05-06T13:25:00Z"/>
                <w:rFonts w:ascii="Arial Narrow" w:hAnsi="Arial Narrow" w:cs="Calibri"/>
                <w:color w:val="000000"/>
                <w:lang w:val="en-US"/>
              </w:rPr>
            </w:pPr>
            <w:ins w:id="560" w:author="COMPRION" w:date="2020-05-06T13:25:00Z">
              <w:del w:id="561" w:author="Arne Marquordt" w:date="2020-05-19T17:41:00Z">
                <w:r w:rsidDel="006921AC">
                  <w:rPr>
                    <w:rFonts w:ascii="Arial Narrow" w:hAnsi="Arial Narrow" w:cs="Calibri"/>
                    <w:color w:val="000000"/>
                    <w:lang w:val="en-US"/>
                  </w:rPr>
                  <w:delText>1</w:delText>
                </w:r>
              </w:del>
            </w:ins>
            <w:ins w:id="562"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3" w:author="COMPRION" w:date="2020-05-06T13:25:00Z"/>
                <w:rFonts w:ascii="Arial Narrow" w:hAnsi="Arial Narrow" w:cs="Calibri"/>
                <w:color w:val="000000"/>
                <w:lang w:val="en-US"/>
              </w:rPr>
            </w:pPr>
            <w:ins w:id="564" w:author="COMPRION" w:date="2020-05-06T13:25:00Z">
              <w:r>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5" w:author="COMPRION" w:date="2020-05-06T13:25:00Z"/>
                <w:rFonts w:ascii="Arial Narrow" w:hAnsi="Arial Narrow" w:cs="Calibri"/>
                <w:color w:val="000000"/>
                <w:lang w:val="en-US"/>
              </w:rPr>
            </w:pPr>
            <w:ins w:id="566" w:author="COMPRION" w:date="2020-05-06T13:25:00Z">
              <w:r>
                <w:rPr>
                  <w:rFonts w:ascii="Arial Narrow" w:hAnsi="Arial Narrow" w:cs="Calibri"/>
                  <w:color w:val="000000"/>
                  <w:lang w:val="en-US"/>
                </w:rPr>
                <w:t>NA</w:t>
              </w:r>
            </w:ins>
          </w:p>
        </w:tc>
      </w:tr>
      <w:tr w:rsidR="002B76FD" w:rsidRPr="001B4F9A" w:rsidTr="00372F3D">
        <w:trPr>
          <w:trHeight w:val="227"/>
          <w:ins w:id="567"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68" w:author="COMPRION" w:date="2020-05-06T13:25:00Z"/>
                <w:rFonts w:ascii="Arial Narrow" w:hAnsi="Arial Narrow" w:cs="Calibri"/>
                <w:color w:val="000000"/>
                <w:lang w:val="en-US"/>
              </w:rPr>
            </w:pPr>
            <w:ins w:id="569"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0" w:author="COMPRION" w:date="2020-05-06T13:25:00Z"/>
                <w:rFonts w:ascii="Arial Narrow" w:hAnsi="Arial Narrow" w:cs="Calibri"/>
                <w:color w:val="000000"/>
                <w:lang w:val="en-US"/>
              </w:rPr>
            </w:pPr>
            <w:ins w:id="571" w:author="COMPRION" w:date="2020-05-06T13:25:00Z">
              <w:r w:rsidRPr="001B4F9A">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2" w:author="COMPRION" w:date="2020-05-06T13:25:00Z"/>
                <w:rFonts w:ascii="Arial Narrow" w:hAnsi="Arial Narrow" w:cs="Calibri"/>
                <w:color w:val="000000"/>
                <w:lang w:val="en-US"/>
              </w:rPr>
            </w:pPr>
            <w:ins w:id="573"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74" w:author="COMPRION" w:date="2020-05-06T13:25:00Z"/>
                <w:rFonts w:ascii="Arial Narrow" w:hAnsi="Arial Narrow" w:cs="Calibri"/>
                <w:color w:val="000000"/>
                <w:lang w:val="en-US"/>
              </w:rPr>
            </w:pPr>
            <w:ins w:id="575"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576" w:author="COMPRION" w:date="2020-05-06T13:25:00Z"/>
                <w:rFonts w:ascii="Arial Narrow" w:hAnsi="Arial Narrow" w:cs="Calibri"/>
                <w:color w:val="000000"/>
                <w:lang w:val="en-US"/>
              </w:rPr>
            </w:pPr>
            <w:ins w:id="577"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578" w:author="COMPRION" w:date="2020-05-06T13:25:00Z"/>
                <w:rFonts w:ascii="Arial Narrow" w:hAnsi="Arial Narrow" w:cs="Calibri"/>
                <w:color w:val="000000"/>
                <w:lang w:val="en-US"/>
              </w:rPr>
            </w:pPr>
            <w:proofErr w:type="spellStart"/>
            <w:ins w:id="579" w:author="COMPRION" w:date="2020-05-06T13:25:00Z">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ins>
            <w:ins w:id="580" w:author="Arne Marquordt" w:date="2020-05-19T17:40:00Z">
              <w:r w:rsidR="006921AC">
                <w:rPr>
                  <w:rFonts w:ascii="Arial Narrow" w:hAnsi="Arial Narrow" w:cs="Calibri"/>
                  <w:color w:val="000000"/>
                  <w:lang w:val="en-US"/>
                </w:rPr>
                <w:t>0</w:t>
              </w:r>
            </w:ins>
            <w:ins w:id="581" w:author="COMPRION" w:date="2020-05-06T13:25:00Z">
              <w:r>
                <w:rPr>
                  <w:rFonts w:ascii="Arial Narrow" w:hAnsi="Arial Narrow" w:cs="Calibri"/>
                  <w:color w:val="000000"/>
                  <w:lang w:val="en-US"/>
                </w:rPr>
                <w:t>10</w:t>
              </w:r>
              <w:r w:rsidRPr="001B4F9A">
                <w:rPr>
                  <w:rFonts w:ascii="Arial Narrow" w:hAnsi="Arial Narrow" w:cs="Calibri"/>
                  <w:color w:val="000000"/>
                  <w:lang w:val="en-US"/>
                </w:rPr>
                <w:t>0000</w:t>
              </w:r>
              <w:del w:id="582" w:author="Arne Marquordt" w:date="2020-05-19T17:40:00Z">
                <w:r w:rsidDel="006921AC">
                  <w:rPr>
                    <w:rFonts w:ascii="Arial Narrow" w:hAnsi="Arial Narrow" w:cs="Calibri"/>
                    <w:color w:val="000000"/>
                    <w:lang w:val="en-US"/>
                  </w:rPr>
                  <w:delText>0</w:delText>
                </w:r>
              </w:del>
            </w:ins>
            <w:ins w:id="583" w:author="Arne Marquordt" w:date="2020-05-19T17:40:00Z">
              <w:r w:rsidR="006921AC">
                <w:rPr>
                  <w:rFonts w:ascii="Arial Narrow" w:hAnsi="Arial Narrow" w:cs="Calibri"/>
                  <w:color w:val="000000"/>
                  <w:lang w:val="en-US"/>
                </w:rPr>
                <w:t>1</w:t>
              </w:r>
            </w:ins>
            <w:ins w:id="584" w:author="COMPRION" w:date="2020-05-06T13:25:00Z">
              <w:r w:rsidRPr="001B4F9A">
                <w:rPr>
                  <w:rFonts w:ascii="Arial Narrow" w:hAnsi="Arial Narrow" w:cs="Calibri"/>
                  <w:color w:val="000000"/>
                  <w:lang w:val="en-US"/>
                </w:rPr>
                <w:t>'B)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5" w:author="COMPRION" w:date="2020-05-06T13:25:00Z"/>
                <w:rFonts w:ascii="Arial Narrow" w:hAnsi="Arial Narrow" w:cs="Calibri"/>
                <w:color w:val="000000"/>
                <w:lang w:val="en-US"/>
              </w:rPr>
            </w:pPr>
            <w:ins w:id="586"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87" w:author="COMPRION" w:date="2020-05-06T13:25:00Z"/>
                <w:rFonts w:ascii="Arial Narrow" w:hAnsi="Arial Narrow" w:cs="Calibri"/>
                <w:color w:val="000000"/>
                <w:lang w:val="en-US"/>
              </w:rPr>
            </w:pPr>
            <w:ins w:id="588" w:author="COMPRION" w:date="2020-05-06T13:25:00Z">
              <w:del w:id="589" w:author="Arne Marquordt" w:date="2020-05-19T17:41:00Z">
                <w:r w:rsidDel="006921AC">
                  <w:rPr>
                    <w:rFonts w:ascii="Arial Narrow" w:hAnsi="Arial Narrow" w:cs="Calibri"/>
                    <w:color w:val="000000"/>
                    <w:lang w:val="en-US"/>
                  </w:rPr>
                  <w:delText>0</w:delText>
                </w:r>
              </w:del>
            </w:ins>
            <w:ins w:id="590"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1" w:author="COMPRION" w:date="2020-05-06T13:25:00Z"/>
                <w:rFonts w:ascii="Arial Narrow" w:hAnsi="Arial Narrow" w:cs="Calibri"/>
                <w:color w:val="000000"/>
                <w:lang w:val="en-US"/>
              </w:rPr>
            </w:pPr>
            <w:ins w:id="592" w:author="COMPRION" w:date="2020-05-06T13:25:00Z">
              <w:del w:id="593" w:author="Arne Marquordt" w:date="2020-05-19T17:41:00Z">
                <w:r w:rsidDel="006921AC">
                  <w:rPr>
                    <w:rFonts w:ascii="Arial Narrow" w:hAnsi="Arial Narrow" w:cs="Calibri"/>
                    <w:color w:val="000000"/>
                    <w:lang w:val="en-US"/>
                  </w:rPr>
                  <w:delText>1</w:delText>
                </w:r>
              </w:del>
            </w:ins>
            <w:ins w:id="594"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5" w:author="COMPRION" w:date="2020-05-06T13:25:00Z"/>
                <w:rFonts w:ascii="Arial Narrow" w:hAnsi="Arial Narrow" w:cs="Calibri"/>
                <w:color w:val="000000"/>
                <w:lang w:val="en-US"/>
              </w:rPr>
            </w:pPr>
            <w:ins w:id="596" w:author="COMPRION" w:date="2020-05-06T13:25:00Z">
              <w:r w:rsidRPr="001B4F9A">
                <w:rPr>
                  <w:rFonts w:ascii="Arial Narrow" w:hAnsi="Arial Narrow" w:cs="Calibri"/>
                  <w:color w:val="000000"/>
                  <w:lang w:val="en-US"/>
                </w:rPr>
                <w:t>No</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597" w:author="COMPRION" w:date="2020-05-06T13:25:00Z"/>
                <w:rFonts w:ascii="Arial Narrow" w:hAnsi="Arial Narrow" w:cs="Calibri"/>
                <w:color w:val="000000"/>
                <w:lang w:val="en-US"/>
              </w:rPr>
            </w:pPr>
            <w:ins w:id="598" w:author="COMPRION" w:date="2020-05-06T13:25:00Z">
              <w:r w:rsidRPr="001B4F9A">
                <w:rPr>
                  <w:rFonts w:ascii="Arial Narrow" w:hAnsi="Arial Narrow" w:cs="Calibri"/>
                  <w:color w:val="000000"/>
                  <w:lang w:val="en-US"/>
                </w:rPr>
                <w:t>NA</w:t>
              </w:r>
            </w:ins>
          </w:p>
        </w:tc>
      </w:tr>
      <w:tr w:rsidR="002B76FD" w:rsidRPr="001B4F9A" w:rsidTr="00372F3D">
        <w:trPr>
          <w:trHeight w:val="227"/>
          <w:ins w:id="599" w:author="COMPRION" w:date="2020-05-06T13:25:00Z"/>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600" w:author="COMPRION" w:date="2020-05-06T13:25:00Z"/>
                <w:rFonts w:ascii="Arial Narrow" w:hAnsi="Arial Narrow" w:cs="Calibri"/>
                <w:color w:val="000000"/>
                <w:lang w:val="en-US"/>
              </w:rPr>
            </w:pPr>
            <w:ins w:id="601" w:author="COMPRION" w:date="2020-05-06T13:25:00Z">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2" w:author="COMPRION" w:date="2020-05-06T13:25:00Z"/>
                <w:rFonts w:ascii="Arial Narrow" w:hAnsi="Arial Narrow" w:cs="Calibri"/>
                <w:color w:val="000000"/>
                <w:lang w:val="en-US"/>
              </w:rPr>
            </w:pPr>
            <w:ins w:id="603" w:author="COMPRION" w:date="2020-05-06T13:25: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4" w:author="COMPRION" w:date="2020-05-06T13:25:00Z"/>
                <w:rFonts w:ascii="Arial Narrow" w:hAnsi="Arial Narrow" w:cs="Calibri"/>
                <w:color w:val="000000"/>
                <w:lang w:val="en-US"/>
              </w:rPr>
            </w:pPr>
            <w:ins w:id="605" w:author="COMPRION" w:date="2020-05-06T13:25:00Z">
              <w:r w:rsidRPr="001B4F9A">
                <w:rPr>
                  <w:rFonts w:ascii="Arial Narrow" w:hAnsi="Arial Narrow" w:cs="Calibri"/>
                  <w:color w:val="000000"/>
                  <w:lang w:val="en-US"/>
                </w:rPr>
                <w:t>0x0</w:t>
              </w:r>
              <w:r>
                <w:rPr>
                  <w:rFonts w:ascii="Arial Narrow" w:hAnsi="Arial Narrow" w:cs="Calibri"/>
                  <w:color w:val="00000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06" w:author="COMPRION" w:date="2020-05-06T13:25:00Z"/>
                <w:rFonts w:ascii="Arial Narrow" w:hAnsi="Arial Narrow" w:cs="Calibri"/>
                <w:color w:val="000000"/>
                <w:lang w:val="en-US"/>
              </w:rPr>
            </w:pPr>
            <w:ins w:id="607" w:author="COMPRION" w:date="2020-05-06T13:25:00Z">
              <w:r w:rsidRPr="001B4F9A">
                <w:rPr>
                  <w:rFonts w:ascii="Arial Narrow" w:hAnsi="Arial Narrow" w:cs="Calibri"/>
                  <w:color w:val="000000"/>
                  <w:lang w:val="en-US"/>
                </w:rPr>
                <w:t>00000</w:t>
              </w:r>
            </w:ins>
          </w:p>
        </w:tc>
        <w:tc>
          <w:tcPr>
            <w:tcW w:w="673" w:type="dxa"/>
            <w:tcBorders>
              <w:top w:val="single" w:sz="4" w:space="0" w:color="auto"/>
              <w:left w:val="single" w:sz="4" w:space="0" w:color="auto"/>
              <w:bottom w:val="single" w:sz="4" w:space="0" w:color="auto"/>
              <w:right w:val="single" w:sz="4" w:space="0" w:color="auto"/>
            </w:tcBorders>
            <w:vAlign w:val="center"/>
          </w:tcPr>
          <w:p w:rsidR="002B76FD" w:rsidRPr="001B4F9A" w:rsidRDefault="002B76FD" w:rsidP="00372F3D">
            <w:pPr>
              <w:spacing w:after="0"/>
              <w:ind w:left="274" w:hanging="274"/>
              <w:jc w:val="center"/>
              <w:rPr>
                <w:ins w:id="608" w:author="COMPRION" w:date="2020-05-06T13:25:00Z"/>
                <w:rFonts w:ascii="Arial Narrow" w:hAnsi="Arial Narrow" w:cs="Calibri"/>
                <w:color w:val="000000"/>
                <w:lang w:val="en-US"/>
              </w:rPr>
            </w:pPr>
            <w:ins w:id="609" w:author="COMPRION" w:date="2020-05-06T13:25:00Z">
              <w:r>
                <w:rPr>
                  <w:rFonts w:ascii="Arial Narrow" w:hAnsi="Arial Narrow" w:cs="Calibri"/>
                  <w:color w:val="000000"/>
                  <w:lang w:val="en-US"/>
                </w:rPr>
                <w:t>Cell B</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ind w:left="274" w:hanging="274"/>
              <w:jc w:val="center"/>
              <w:rPr>
                <w:ins w:id="610" w:author="COMPRION" w:date="2020-05-06T13:25:00Z"/>
                <w:rFonts w:ascii="Arial Narrow" w:hAnsi="Arial Narrow" w:cs="Calibri"/>
                <w:color w:val="000000"/>
                <w:lang w:val="en-US"/>
              </w:rPr>
            </w:pPr>
            <w:proofErr w:type="spellStart"/>
            <w:ins w:id="611" w:author="COMPRION" w:date="2020-05-06T13:25:00Z">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ins>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Default="002B76FD" w:rsidP="00372F3D">
            <w:pPr>
              <w:spacing w:after="0"/>
              <w:jc w:val="center"/>
              <w:rPr>
                <w:ins w:id="612" w:author="COMPRION" w:date="2020-05-06T13:25:00Z"/>
                <w:rFonts w:ascii="Arial Narrow" w:hAnsi="Arial Narrow" w:cs="Calibri"/>
                <w:color w:val="000000"/>
                <w:lang w:val="en-US"/>
              </w:rPr>
            </w:pPr>
            <w:ins w:id="613" w:author="COMPRION" w:date="2020-05-06T13:25:00Z">
              <w:r>
                <w:rPr>
                  <w:rFonts w:ascii="Arial Narrow" w:hAnsi="Arial Narrow" w:cs="Calibri"/>
                  <w:color w:val="000000"/>
                  <w:lang w:val="en-US"/>
                </w:rPr>
                <w:t>244 / 081</w:t>
              </w:r>
            </w:ins>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4" w:author="COMPRION" w:date="2020-05-06T13:25:00Z"/>
                <w:rFonts w:ascii="Arial Narrow" w:hAnsi="Arial Narrow" w:cs="Calibri"/>
                <w:color w:val="000000"/>
                <w:lang w:val="en-US"/>
              </w:rPr>
            </w:pPr>
            <w:ins w:id="615" w:author="COMPRION" w:date="2020-05-06T13:25:00Z">
              <w:del w:id="616" w:author="Arne Marquordt" w:date="2020-05-19T17:41:00Z">
                <w:r w:rsidDel="006921AC">
                  <w:rPr>
                    <w:rFonts w:ascii="Arial Narrow" w:hAnsi="Arial Narrow" w:cs="Calibri"/>
                    <w:color w:val="000000"/>
                    <w:lang w:val="en-US"/>
                  </w:rPr>
                  <w:delText>0</w:delText>
                </w:r>
              </w:del>
            </w:ins>
            <w:ins w:id="617" w:author="Arne Marquordt" w:date="2020-05-19T17:41:00Z">
              <w:r w:rsidR="006921AC">
                <w:rPr>
                  <w:rFonts w:ascii="Arial Narrow" w:hAnsi="Arial Narrow" w:cs="Calibri"/>
                  <w:color w:val="000000"/>
                  <w:lang w:val="en-US"/>
                </w:rPr>
                <w:t>1</w:t>
              </w:r>
            </w:ins>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18" w:author="COMPRION" w:date="2020-05-06T13:25:00Z"/>
                <w:rFonts w:ascii="Arial Narrow" w:hAnsi="Arial Narrow" w:cs="Calibri"/>
                <w:color w:val="000000"/>
                <w:lang w:val="en-US"/>
              </w:rPr>
            </w:pPr>
            <w:ins w:id="619" w:author="COMPRION" w:date="2020-05-06T13:25:00Z">
              <w:del w:id="620" w:author="Arne Marquordt" w:date="2020-05-19T17:41:00Z">
                <w:r w:rsidDel="006921AC">
                  <w:rPr>
                    <w:rFonts w:ascii="Arial Narrow" w:hAnsi="Arial Narrow" w:cs="Calibri"/>
                    <w:color w:val="000000"/>
                    <w:lang w:val="en-US"/>
                  </w:rPr>
                  <w:delText>1</w:delText>
                </w:r>
              </w:del>
            </w:ins>
            <w:ins w:id="621" w:author="Arne Marquordt" w:date="2020-05-19T17:41:00Z">
              <w:r w:rsidR="006921AC">
                <w:rPr>
                  <w:rFonts w:ascii="Arial Narrow" w:hAnsi="Arial Narrow" w:cs="Calibri"/>
                  <w:color w:val="000000"/>
                  <w:lang w:val="en-US"/>
                </w:rPr>
                <w:t>0</w:t>
              </w:r>
            </w:ins>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2" w:author="COMPRION" w:date="2020-05-06T13:25:00Z"/>
                <w:rFonts w:ascii="Arial Narrow" w:hAnsi="Arial Narrow" w:cs="Calibri"/>
                <w:color w:val="000000"/>
                <w:lang w:val="en-US"/>
              </w:rPr>
            </w:pPr>
            <w:ins w:id="623" w:author="COMPRION" w:date="2020-05-06T13:25:00Z">
              <w:r>
                <w:rPr>
                  <w:rFonts w:ascii="Arial Narrow" w:hAnsi="Arial Narrow" w:cs="Calibri"/>
                  <w:color w:val="000000"/>
                  <w:lang w:val="en-US"/>
                </w:rPr>
                <w:t>Yes</w:t>
              </w:r>
            </w:ins>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76FD" w:rsidRPr="001B4F9A" w:rsidRDefault="002B76FD" w:rsidP="00372F3D">
            <w:pPr>
              <w:spacing w:after="0"/>
              <w:jc w:val="center"/>
              <w:rPr>
                <w:ins w:id="624" w:author="COMPRION" w:date="2020-05-06T13:25:00Z"/>
                <w:rFonts w:ascii="Arial Narrow" w:hAnsi="Arial Narrow" w:cs="Calibri"/>
                <w:color w:val="000000"/>
                <w:lang w:val="en-US"/>
              </w:rPr>
            </w:pPr>
            <w:ins w:id="625" w:author="COMPRION" w:date="2020-05-06T13:25:00Z">
              <w:r>
                <w:rPr>
                  <w:rFonts w:ascii="Arial Narrow" w:hAnsi="Arial Narrow" w:cs="Calibri"/>
                  <w:color w:val="000000"/>
                  <w:lang w:val="en-US"/>
                </w:rPr>
                <w:t>No</w:t>
              </w:r>
            </w:ins>
          </w:p>
        </w:tc>
      </w:tr>
    </w:tbl>
    <w:p w:rsidR="001E41F3" w:rsidRDefault="001E41F3" w:rsidP="002B76FD">
      <w:pPr>
        <w:rPr>
          <w:noProof/>
        </w:rPr>
      </w:pPr>
    </w:p>
    <w:p w:rsidR="00C420BA" w:rsidRDefault="00C420BA" w:rsidP="00C420BA">
      <w:pPr>
        <w:jc w:val="center"/>
        <w:rPr>
          <w:noProof/>
          <w:color w:val="000000" w:themeColor="text1"/>
        </w:rPr>
      </w:pPr>
      <w:bookmarkStart w:id="626" w:name="_Hlk40480538"/>
      <w:r>
        <w:rPr>
          <w:noProof/>
          <w:color w:val="000000" w:themeColor="text1"/>
          <w:highlight w:val="green"/>
        </w:rPr>
        <w:t>***** End of changes *****</w:t>
      </w:r>
      <w:bookmarkEnd w:id="626"/>
    </w:p>
    <w:sectPr w:rsidR="00C420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383" w:rsidRDefault="00474383">
      <w:r>
        <w:separator/>
      </w:r>
    </w:p>
  </w:endnote>
  <w:endnote w:type="continuationSeparator" w:id="0">
    <w:p w:rsidR="00474383" w:rsidRDefault="0047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383" w:rsidRDefault="00474383">
      <w:r>
        <w:separator/>
      </w:r>
    </w:p>
  </w:footnote>
  <w:footnote w:type="continuationSeparator" w:id="0">
    <w:p w:rsidR="00474383" w:rsidRDefault="00474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F3D" w:rsidRDefault="00372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3723"/>
    <w:multiLevelType w:val="hybridMultilevel"/>
    <w:tmpl w:val="DDF82F3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7F7A82"/>
    <w:multiLevelType w:val="hybridMultilevel"/>
    <w:tmpl w:val="0370343E"/>
    <w:lvl w:ilvl="0" w:tplc="5D7A9C9A">
      <w:start w:val="7"/>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2151517F"/>
    <w:multiLevelType w:val="hybridMultilevel"/>
    <w:tmpl w:val="FB964728"/>
    <w:lvl w:ilvl="0" w:tplc="C7EEAAA4">
      <w:start w:val="1"/>
      <w:numFmt w:val="bullet"/>
      <w:lvlText w:val="‑"/>
      <w:lvlJc w:val="left"/>
      <w:pPr>
        <w:ind w:left="928" w:hanging="360"/>
      </w:pPr>
      <w:rPr>
        <w:rFonts w:ascii="Times New Roman" w:hAnsi="Times New Roman" w:cs="Times New Roman" w:hint="default"/>
      </w:rPr>
    </w:lvl>
    <w:lvl w:ilvl="1" w:tplc="C7EEAAA4">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2A13295"/>
    <w:multiLevelType w:val="hybridMultilevel"/>
    <w:tmpl w:val="5EE2A0B2"/>
    <w:lvl w:ilvl="0" w:tplc="BE2E724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FF40F6"/>
    <w:multiLevelType w:val="hybridMultilevel"/>
    <w:tmpl w:val="A1DADB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9B63AE4"/>
    <w:multiLevelType w:val="hybridMultilevel"/>
    <w:tmpl w:val="E5B4EB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46B16A1"/>
    <w:multiLevelType w:val="hybridMultilevel"/>
    <w:tmpl w:val="FCE452E8"/>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683C1923"/>
    <w:multiLevelType w:val="hybridMultilevel"/>
    <w:tmpl w:val="F0604372"/>
    <w:lvl w:ilvl="0" w:tplc="04070011">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4A5069"/>
    <w:multiLevelType w:val="hybridMultilevel"/>
    <w:tmpl w:val="C62C11A0"/>
    <w:lvl w:ilvl="0" w:tplc="4176D506">
      <w:start w:val="1"/>
      <w:numFmt w:val="decimal"/>
      <w:lvlText w:val="%1."/>
      <w:lvlJc w:val="left"/>
      <w:pPr>
        <w:ind w:left="644" w:hanging="360"/>
      </w:pPr>
      <w:rPr>
        <w:rFonts w:hint="default"/>
      </w:rPr>
    </w:lvl>
    <w:lvl w:ilvl="1" w:tplc="C7EEAAA4">
      <w:start w:val="1"/>
      <w:numFmt w:val="bullet"/>
      <w:lvlText w:val="‑"/>
      <w:lvlJc w:val="left"/>
      <w:pPr>
        <w:ind w:left="136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51324C"/>
    <w:multiLevelType w:val="hybridMultilevel"/>
    <w:tmpl w:val="E18436FE"/>
    <w:lvl w:ilvl="0" w:tplc="C7EEAAA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0540A3A"/>
    <w:multiLevelType w:val="multilevel"/>
    <w:tmpl w:val="0407001D"/>
    <w:lvl w:ilvl="0">
      <w:start w:val="1"/>
      <w:numFmt w:val="decimal"/>
      <w:lvlText w:val="%1)"/>
      <w:lvlJc w:val="left"/>
      <w:pPr>
        <w:ind w:left="50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936CAC"/>
    <w:multiLevelType w:val="hybridMultilevel"/>
    <w:tmpl w:val="F9280480"/>
    <w:lvl w:ilvl="0" w:tplc="4EFA5F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0"/>
  </w:num>
  <w:num w:numId="3">
    <w:abstractNumId w:val="9"/>
  </w:num>
  <w:num w:numId="4">
    <w:abstractNumId w:val="2"/>
  </w:num>
  <w:num w:numId="5">
    <w:abstractNumId w:val="5"/>
  </w:num>
  <w:num w:numId="6">
    <w:abstractNumId w:val="0"/>
  </w:num>
  <w:num w:numId="7">
    <w:abstractNumId w:val="11"/>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5EB"/>
    <w:rsid w:val="001A08B3"/>
    <w:rsid w:val="001A7B60"/>
    <w:rsid w:val="001B52F0"/>
    <w:rsid w:val="001B7A65"/>
    <w:rsid w:val="001E41F3"/>
    <w:rsid w:val="0026004D"/>
    <w:rsid w:val="002640DD"/>
    <w:rsid w:val="00275D12"/>
    <w:rsid w:val="00284FEB"/>
    <w:rsid w:val="002860C4"/>
    <w:rsid w:val="002B5741"/>
    <w:rsid w:val="002B76FD"/>
    <w:rsid w:val="00305409"/>
    <w:rsid w:val="003609EF"/>
    <w:rsid w:val="0036231A"/>
    <w:rsid w:val="00372F3D"/>
    <w:rsid w:val="00374DD4"/>
    <w:rsid w:val="003E1A36"/>
    <w:rsid w:val="00410371"/>
    <w:rsid w:val="004242F1"/>
    <w:rsid w:val="00474383"/>
    <w:rsid w:val="004B75B7"/>
    <w:rsid w:val="0051580D"/>
    <w:rsid w:val="00547111"/>
    <w:rsid w:val="00592D74"/>
    <w:rsid w:val="005E2C44"/>
    <w:rsid w:val="00621188"/>
    <w:rsid w:val="006257ED"/>
    <w:rsid w:val="00626C25"/>
    <w:rsid w:val="006921AC"/>
    <w:rsid w:val="00695808"/>
    <w:rsid w:val="006B46FB"/>
    <w:rsid w:val="006B658E"/>
    <w:rsid w:val="006E21FB"/>
    <w:rsid w:val="007669CA"/>
    <w:rsid w:val="00792342"/>
    <w:rsid w:val="0079342E"/>
    <w:rsid w:val="007977A8"/>
    <w:rsid w:val="007B512A"/>
    <w:rsid w:val="007C2097"/>
    <w:rsid w:val="007D6A07"/>
    <w:rsid w:val="007F7259"/>
    <w:rsid w:val="008040A8"/>
    <w:rsid w:val="0081301B"/>
    <w:rsid w:val="008279FA"/>
    <w:rsid w:val="008626E7"/>
    <w:rsid w:val="00870EE7"/>
    <w:rsid w:val="008742A9"/>
    <w:rsid w:val="008863B9"/>
    <w:rsid w:val="008A45A6"/>
    <w:rsid w:val="008F686C"/>
    <w:rsid w:val="009148DE"/>
    <w:rsid w:val="00937517"/>
    <w:rsid w:val="00941E30"/>
    <w:rsid w:val="009777D9"/>
    <w:rsid w:val="00981051"/>
    <w:rsid w:val="00991B88"/>
    <w:rsid w:val="009A5753"/>
    <w:rsid w:val="009A579D"/>
    <w:rsid w:val="009E3297"/>
    <w:rsid w:val="009F734F"/>
    <w:rsid w:val="00A246B6"/>
    <w:rsid w:val="00A25E7C"/>
    <w:rsid w:val="00A47E70"/>
    <w:rsid w:val="00A50CF0"/>
    <w:rsid w:val="00A7671C"/>
    <w:rsid w:val="00AA2CBC"/>
    <w:rsid w:val="00AC5820"/>
    <w:rsid w:val="00AD1CD8"/>
    <w:rsid w:val="00B258BB"/>
    <w:rsid w:val="00B64DA9"/>
    <w:rsid w:val="00B67B97"/>
    <w:rsid w:val="00B84BD4"/>
    <w:rsid w:val="00B968C8"/>
    <w:rsid w:val="00BA3EC5"/>
    <w:rsid w:val="00BA51D9"/>
    <w:rsid w:val="00BB5DFC"/>
    <w:rsid w:val="00BD279D"/>
    <w:rsid w:val="00BD6BB8"/>
    <w:rsid w:val="00C420BA"/>
    <w:rsid w:val="00C66BA2"/>
    <w:rsid w:val="00C95985"/>
    <w:rsid w:val="00CC5026"/>
    <w:rsid w:val="00CC68D0"/>
    <w:rsid w:val="00D03F9A"/>
    <w:rsid w:val="00D06D51"/>
    <w:rsid w:val="00D24991"/>
    <w:rsid w:val="00D50255"/>
    <w:rsid w:val="00D66520"/>
    <w:rsid w:val="00DB1EA3"/>
    <w:rsid w:val="00DE34CF"/>
    <w:rsid w:val="00E13F3D"/>
    <w:rsid w:val="00E34898"/>
    <w:rsid w:val="00EB09B7"/>
    <w:rsid w:val="00EE7D7C"/>
    <w:rsid w:val="00F25D98"/>
    <w:rsid w:val="00F300FB"/>
    <w:rsid w:val="00FA5182"/>
    <w:rsid w:val="00FB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E27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4D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B76FD"/>
    <w:rPr>
      <w:rFonts w:ascii="Arial" w:hAnsi="Arial"/>
      <w:b/>
      <w:noProof/>
      <w:sz w:val="18"/>
      <w:lang w:val="en-GB" w:eastAsia="en-US"/>
    </w:rPr>
  </w:style>
  <w:style w:type="character" w:customStyle="1" w:styleId="THChar">
    <w:name w:val="TH Char"/>
    <w:link w:val="TH"/>
    <w:rsid w:val="002B76FD"/>
    <w:rPr>
      <w:rFonts w:ascii="Arial" w:hAnsi="Arial"/>
      <w:b/>
      <w:lang w:val="en-GB" w:eastAsia="en-US"/>
    </w:rPr>
  </w:style>
  <w:style w:type="character" w:customStyle="1" w:styleId="B1Char">
    <w:name w:val="B1 Char"/>
    <w:link w:val="B1"/>
    <w:rsid w:val="002B76FD"/>
    <w:rPr>
      <w:rFonts w:ascii="Times New Roman" w:hAnsi="Times New Roman"/>
      <w:lang w:val="en-GB" w:eastAsia="en-US"/>
    </w:rPr>
  </w:style>
  <w:style w:type="character" w:customStyle="1" w:styleId="B2Char">
    <w:name w:val="B2 Char"/>
    <w:link w:val="B2"/>
    <w:rsid w:val="002B76FD"/>
    <w:rPr>
      <w:rFonts w:ascii="Times New Roman" w:hAnsi="Times New Roman"/>
      <w:lang w:val="en-GB" w:eastAsia="en-US"/>
    </w:rPr>
  </w:style>
  <w:style w:type="character" w:customStyle="1" w:styleId="B3Char2">
    <w:name w:val="B3 Char2"/>
    <w:link w:val="B3"/>
    <w:rsid w:val="002B76F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35EB"/>
    <w:rPr>
      <w:rFonts w:ascii="Arial" w:hAnsi="Arial"/>
      <w:sz w:val="24"/>
      <w:lang w:val="en-GB" w:eastAsia="en-US"/>
    </w:rPr>
  </w:style>
  <w:style w:type="character" w:customStyle="1" w:styleId="Heading5Char">
    <w:name w:val="Heading 5 Char"/>
    <w:link w:val="Heading5"/>
    <w:rsid w:val="001935E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3803">
      <w:bodyDiv w:val="1"/>
      <w:marLeft w:val="0"/>
      <w:marRight w:val="0"/>
      <w:marTop w:val="0"/>
      <w:marBottom w:val="0"/>
      <w:divBdr>
        <w:top w:val="none" w:sz="0" w:space="0" w:color="auto"/>
        <w:left w:val="none" w:sz="0" w:space="0" w:color="auto"/>
        <w:bottom w:val="none" w:sz="0" w:space="0" w:color="auto"/>
        <w:right w:val="none" w:sz="0" w:space="0" w:color="auto"/>
      </w:divBdr>
    </w:div>
    <w:div w:id="582032732">
      <w:bodyDiv w:val="1"/>
      <w:marLeft w:val="0"/>
      <w:marRight w:val="0"/>
      <w:marTop w:val="0"/>
      <w:marBottom w:val="0"/>
      <w:divBdr>
        <w:top w:val="none" w:sz="0" w:space="0" w:color="auto"/>
        <w:left w:val="none" w:sz="0" w:space="0" w:color="auto"/>
        <w:bottom w:val="none" w:sz="0" w:space="0" w:color="auto"/>
        <w:right w:val="none" w:sz="0" w:space="0" w:color="auto"/>
      </w:divBdr>
    </w:div>
    <w:div w:id="1225991214">
      <w:bodyDiv w:val="1"/>
      <w:marLeft w:val="0"/>
      <w:marRight w:val="0"/>
      <w:marTop w:val="0"/>
      <w:marBottom w:val="0"/>
      <w:divBdr>
        <w:top w:val="none" w:sz="0" w:space="0" w:color="auto"/>
        <w:left w:val="none" w:sz="0" w:space="0" w:color="auto"/>
        <w:bottom w:val="none" w:sz="0" w:space="0" w:color="auto"/>
        <w:right w:val="none" w:sz="0" w:space="0" w:color="auto"/>
      </w:divBdr>
    </w:div>
    <w:div w:id="1226795856">
      <w:bodyDiv w:val="1"/>
      <w:marLeft w:val="0"/>
      <w:marRight w:val="0"/>
      <w:marTop w:val="0"/>
      <w:marBottom w:val="0"/>
      <w:divBdr>
        <w:top w:val="none" w:sz="0" w:space="0" w:color="auto"/>
        <w:left w:val="none" w:sz="0" w:space="0" w:color="auto"/>
        <w:bottom w:val="none" w:sz="0" w:space="0" w:color="auto"/>
        <w:right w:val="none" w:sz="0" w:space="0" w:color="auto"/>
      </w:divBdr>
    </w:div>
    <w:div w:id="1380517743">
      <w:bodyDiv w:val="1"/>
      <w:marLeft w:val="0"/>
      <w:marRight w:val="0"/>
      <w:marTop w:val="0"/>
      <w:marBottom w:val="0"/>
      <w:divBdr>
        <w:top w:val="none" w:sz="0" w:space="0" w:color="auto"/>
        <w:left w:val="none" w:sz="0" w:space="0" w:color="auto"/>
        <w:bottom w:val="none" w:sz="0" w:space="0" w:color="auto"/>
        <w:right w:val="none" w:sz="0" w:space="0" w:color="auto"/>
      </w:divBdr>
    </w:div>
    <w:div w:id="1429815295">
      <w:bodyDiv w:val="1"/>
      <w:marLeft w:val="0"/>
      <w:marRight w:val="0"/>
      <w:marTop w:val="0"/>
      <w:marBottom w:val="0"/>
      <w:divBdr>
        <w:top w:val="none" w:sz="0" w:space="0" w:color="auto"/>
        <w:left w:val="none" w:sz="0" w:space="0" w:color="auto"/>
        <w:bottom w:val="none" w:sz="0" w:space="0" w:color="auto"/>
        <w:right w:val="none" w:sz="0" w:space="0" w:color="auto"/>
      </w:divBdr>
    </w:div>
    <w:div w:id="1545024348">
      <w:bodyDiv w:val="1"/>
      <w:marLeft w:val="0"/>
      <w:marRight w:val="0"/>
      <w:marTop w:val="0"/>
      <w:marBottom w:val="0"/>
      <w:divBdr>
        <w:top w:val="none" w:sz="0" w:space="0" w:color="auto"/>
        <w:left w:val="none" w:sz="0" w:space="0" w:color="auto"/>
        <w:bottom w:val="none" w:sz="0" w:space="0" w:color="auto"/>
        <w:right w:val="none" w:sz="0" w:space="0" w:color="auto"/>
      </w:divBdr>
    </w:div>
    <w:div w:id="20649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CDC80-3537-46EF-BCA5-F643F2A4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1901</Words>
  <Characters>10839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2020-05-28T07:00:00Z</dcterms:created>
  <dcterms:modified xsi:type="dcterms:W3CDTF">2020-05-28T07:07:00Z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C6-200223</vt:lpwstr>
  </property>
  <property fmtid="{D5CDD505-2E9C-101B-9397-08002B2CF9AE}" pid="10" name="Spec#">
    <vt:lpwstr>31.121</vt:lpwstr>
  </property>
  <property fmtid="{D5CDD505-2E9C-101B-9397-08002B2CF9AE}" pid="11" name="Cr#">
    <vt:lpwstr>0326</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 5.4.4 - UAC - Access Identity 1 – no MPS indication by USIM and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2020-04-23</vt:lpwstr>
  </property>
  <property fmtid="{D5CDD505-2E9C-101B-9397-08002B2CF9AE}" pid="20" name="Release">
    <vt:lpwstr>Rel-15</vt:lpwstr>
  </property>
</Properties>
</file>