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0A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57EE">
        <w:fldChar w:fldCharType="begin"/>
      </w:r>
      <w:r w:rsidR="00BA57EE">
        <w:instrText xml:space="preserve"> DOCPROPERTY  TSG/WGRef  \* MERGEFORMAT </w:instrText>
      </w:r>
      <w:r w:rsidR="00BA57EE">
        <w:fldChar w:fldCharType="separate"/>
      </w:r>
      <w:r w:rsidR="003609EF">
        <w:rPr>
          <w:b/>
          <w:noProof/>
          <w:sz w:val="24"/>
        </w:rPr>
        <w:t>CT6</w:t>
      </w:r>
      <w:r w:rsidR="00BA57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57EE">
        <w:fldChar w:fldCharType="begin"/>
      </w:r>
      <w:r w:rsidR="00BA57EE">
        <w:instrText xml:space="preserve"> DOCPROPERTY  MtgSeq  \* MERGEFORMAT </w:instrText>
      </w:r>
      <w:r w:rsidR="00BA57EE">
        <w:fldChar w:fldCharType="separate"/>
      </w:r>
      <w:r w:rsidR="00EB09B7" w:rsidRPr="00EB09B7">
        <w:rPr>
          <w:b/>
          <w:noProof/>
          <w:sz w:val="24"/>
        </w:rPr>
        <w:t>100</w:t>
      </w:r>
      <w:r w:rsidR="00BA57EE">
        <w:rPr>
          <w:b/>
          <w:noProof/>
          <w:sz w:val="24"/>
        </w:rPr>
        <w:fldChar w:fldCharType="end"/>
      </w:r>
      <w:r w:rsidR="00BA57EE">
        <w:fldChar w:fldCharType="begin"/>
      </w:r>
      <w:r w:rsidR="00BA57EE">
        <w:instrText xml:space="preserve"> DOCPROPERTY  MtgTitle  \* MERGEFORMAT </w:instrText>
      </w:r>
      <w:r w:rsidR="00BA57EE">
        <w:fldChar w:fldCharType="separate"/>
      </w:r>
      <w:r w:rsidR="00EB09B7">
        <w:rPr>
          <w:b/>
          <w:noProof/>
          <w:sz w:val="24"/>
        </w:rPr>
        <w:t>-e</w:t>
      </w:r>
      <w:r w:rsidR="00BA57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57EE">
        <w:fldChar w:fldCharType="begin"/>
      </w:r>
      <w:r w:rsidR="00BA57EE">
        <w:instrText xml:space="preserve"> DOCPROPERTY  Tdoc#  \* MERGEFORMAT </w:instrText>
      </w:r>
      <w:r w:rsidR="00BA57EE">
        <w:fldChar w:fldCharType="separate"/>
      </w:r>
      <w:r w:rsidR="00DF2594">
        <w:rPr>
          <w:b/>
          <w:i/>
          <w:noProof/>
          <w:sz w:val="28"/>
        </w:rPr>
        <w:t>C6-2003</w:t>
      </w:r>
      <w:r w:rsidR="00E800AA">
        <w:rPr>
          <w:b/>
          <w:i/>
          <w:noProof/>
          <w:sz w:val="28"/>
        </w:rPr>
        <w:t>33</w:t>
      </w:r>
      <w:r w:rsidR="00BA57EE">
        <w:rPr>
          <w:b/>
          <w:i/>
          <w:noProof/>
          <w:sz w:val="28"/>
        </w:rPr>
        <w:fldChar w:fldCharType="end"/>
      </w:r>
    </w:p>
    <w:p w:rsidR="001E41F3" w:rsidRDefault="00BA57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743AF">
        <w:fldChar w:fldCharType="begin"/>
      </w:r>
      <w:r w:rsidR="007743AF">
        <w:instrText xml:space="preserve"> DOCPROPERTY  Country  \* MERGEFORMAT </w:instrText>
      </w:r>
      <w:r w:rsidR="007743AF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57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57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D7EAA" w:rsidRDefault="00CD7EAA" w:rsidP="00CD7E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7E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5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3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5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EFEARFCNList</w:t>
            </w:r>
            <w:proofErr w:type="spellEnd"/>
            <w:r w:rsidR="002640DD">
              <w:t xml:space="preserve">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5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STMicroelectronics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00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bookmarkStart w:id="1" w:name="_GoBack"/>
            <w:bookmarkEnd w:id="1"/>
            <w:r w:rsidR="007743AF">
              <w:fldChar w:fldCharType="begin"/>
            </w:r>
            <w:r w:rsidR="007743AF">
              <w:instrText xml:space="preserve"> DOCPROPERTY  SourceIfTsg  \* MERGEFORMAT </w:instrText>
            </w:r>
            <w:r w:rsidR="007743A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5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MuD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57EE" w:rsidP="00E800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</w:t>
            </w:r>
            <w:r w:rsidR="00E800A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2594" w:rsidRDefault="00DF25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259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5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2CE1" w:rsidP="00237C9F">
            <w:pPr>
              <w:pStyle w:val="CRCoverPage"/>
              <w:tabs>
                <w:tab w:val="left" w:pos="74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</w:t>
            </w:r>
            <w:r w:rsidR="00237C9F">
              <w:rPr>
                <w:noProof/>
              </w:rPr>
              <w:t xml:space="preserve">lementation of CR </w:t>
            </w:r>
            <w:r w:rsidR="00237C9F">
              <w:t>CP-200089 (C6-200184)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proofErr w:type="spellStart"/>
            <w:r>
              <w:t>EFEARFCNList</w:t>
            </w:r>
            <w:proofErr w:type="spellEnd"/>
            <w:r>
              <w:t xml:space="preserve">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files under </w:t>
            </w:r>
            <w:r>
              <w:t>ADF</w:t>
            </w:r>
            <w:r>
              <w:rPr>
                <w:vertAlign w:val="subscript"/>
              </w:rPr>
              <w:t xml:space="preserve">USIM </w:t>
            </w:r>
            <w:r>
              <w:t>have the same file ID value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7C9F" w:rsidRDefault="00237C9F" w:rsidP="00237C9F">
      <w:pPr>
        <w:rPr>
          <w:noProof/>
        </w:rPr>
      </w:pPr>
    </w:p>
    <w:p w:rsidR="00237C9F" w:rsidRPr="00220BF8" w:rsidRDefault="00237C9F" w:rsidP="00237C9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3" w:name="_Toc36477620"/>
      <w:r w:rsidRPr="00220BF8">
        <w:rPr>
          <w:rFonts w:ascii="Arial" w:hAnsi="Arial"/>
          <w:sz w:val="32"/>
        </w:rPr>
        <w:t>4.7</w:t>
      </w:r>
      <w:r w:rsidRPr="00220BF8">
        <w:rPr>
          <w:rFonts w:ascii="Arial" w:hAnsi="Arial"/>
          <w:sz w:val="32"/>
        </w:rPr>
        <w:tab/>
      </w:r>
      <w:r w:rsidRPr="00220BF8">
        <w:rPr>
          <w:rFonts w:ascii="Arial" w:hAnsi="Arial" w:hint="eastAsia"/>
          <w:sz w:val="32"/>
          <w:lang w:eastAsia="ja-JP"/>
        </w:rPr>
        <w:t>Files of USIM</w:t>
      </w:r>
      <w:bookmarkEnd w:id="3"/>
    </w:p>
    <w:p w:rsidR="00237C9F" w:rsidRPr="00220BF8" w:rsidRDefault="00237C9F" w:rsidP="00237C9F">
      <w:pPr>
        <w:keepNext/>
      </w:pPr>
      <w:r w:rsidRPr="00220BF8">
        <w:t xml:space="preserve">This </w:t>
      </w:r>
      <w:r w:rsidRPr="00220BF8">
        <w:rPr>
          <w:lang w:eastAsia="ja-JP"/>
        </w:rPr>
        <w:t>clause</w:t>
      </w:r>
      <w:r w:rsidRPr="00220BF8">
        <w:t xml:space="preserve"> contains two figures depicting the file structure of the UICC and the ADF</w:t>
      </w:r>
      <w:r w:rsidRPr="00220BF8">
        <w:rPr>
          <w:vertAlign w:val="subscript"/>
        </w:rPr>
        <w:t>USIM</w:t>
      </w:r>
      <w:r w:rsidRPr="00220BF8">
        <w:t>. ADF</w:t>
      </w:r>
      <w:r w:rsidRPr="00220BF8">
        <w:rPr>
          <w:vertAlign w:val="subscript"/>
        </w:rPr>
        <w:t>USIM</w:t>
      </w:r>
      <w:r w:rsidRPr="00220BF8">
        <w:t xml:space="preserve"> shall be selected using </w:t>
      </w:r>
      <w:r w:rsidRPr="00220BF8">
        <w:rPr>
          <w:lang w:eastAsia="ja-JP"/>
        </w:rPr>
        <w:t xml:space="preserve">the </w:t>
      </w:r>
      <w:r w:rsidRPr="00220BF8">
        <w:rPr>
          <w:rFonts w:hint="eastAsia"/>
          <w:lang w:eastAsia="ja-JP"/>
        </w:rPr>
        <w:t xml:space="preserve">AID and information in </w:t>
      </w:r>
      <w:r w:rsidRPr="00220BF8">
        <w:t>EF</w:t>
      </w:r>
      <w:r w:rsidRPr="00220BF8">
        <w:rPr>
          <w:vertAlign w:val="subscript"/>
        </w:rPr>
        <w:t>DIR</w:t>
      </w:r>
      <w:r w:rsidRPr="00220BF8">
        <w:t>.</w:t>
      </w:r>
    </w:p>
    <w:p w:rsidR="00237C9F" w:rsidRDefault="00237C9F" w:rsidP="00237C9F">
      <w:pPr>
        <w:rPr>
          <w:noProof/>
        </w:rPr>
      </w:pPr>
      <w:r>
        <w:rPr>
          <w:noProof/>
        </w:rPr>
        <w:t>…</w:t>
      </w:r>
    </w:p>
    <w:p w:rsidR="00237C9F" w:rsidRDefault="00237C9F" w:rsidP="00237C9F">
      <w:pPr>
        <w:rPr>
          <w:noProof/>
        </w:rPr>
      </w:pPr>
    </w:p>
    <w:p w:rsidR="00237C9F" w:rsidRDefault="00237C9F" w:rsidP="00237C9F">
      <w:pPr>
        <w:rPr>
          <w:noProof/>
        </w:rPr>
        <w:sectPr w:rsidR="00237C9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5"/>
        <w:gridCol w:w="547"/>
        <w:gridCol w:w="31"/>
        <w:gridCol w:w="223"/>
        <w:gridCol w:w="40"/>
        <w:gridCol w:w="528"/>
        <w:gridCol w:w="58"/>
        <w:gridCol w:w="508"/>
        <w:gridCol w:w="76"/>
        <w:gridCol w:w="181"/>
        <w:gridCol w:w="84"/>
        <w:gridCol w:w="482"/>
        <w:gridCol w:w="102"/>
        <w:gridCol w:w="464"/>
        <w:gridCol w:w="120"/>
        <w:gridCol w:w="137"/>
        <w:gridCol w:w="90"/>
        <w:gridCol w:w="38"/>
        <w:gridCol w:w="438"/>
        <w:gridCol w:w="106"/>
        <w:gridCol w:w="16"/>
        <w:gridCol w:w="406"/>
        <w:gridCol w:w="38"/>
        <w:gridCol w:w="27"/>
        <w:gridCol w:w="96"/>
        <w:gridCol w:w="142"/>
        <w:gridCol w:w="170"/>
        <w:gridCol w:w="399"/>
        <w:gridCol w:w="188"/>
        <w:gridCol w:w="381"/>
        <w:gridCol w:w="206"/>
        <w:gridCol w:w="49"/>
        <w:gridCol w:w="214"/>
        <w:gridCol w:w="352"/>
        <w:gridCol w:w="232"/>
        <w:gridCol w:w="334"/>
        <w:gridCol w:w="255"/>
        <w:gridCol w:w="263"/>
        <w:gridCol w:w="303"/>
        <w:gridCol w:w="281"/>
        <w:gridCol w:w="285"/>
        <w:gridCol w:w="301"/>
      </w:tblGrid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lastRenderedPageBreak/>
              <w:t>ADF</w:t>
            </w:r>
            <w:r w:rsidRPr="00876481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3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876481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'6F09'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8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'6F3F'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876481">
              <w:rPr>
                <w:rFonts w:ascii="Arial" w:hAnsi="Arial"/>
                <w:sz w:val="18"/>
                <w:vertAlign w:val="subscript"/>
              </w:rPr>
              <w:t>C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'6F73'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  <w:trHeight w:val="172"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lang w:val="fr-FR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IWL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876481">
              <w:rPr>
                <w:rFonts w:ascii="Arial" w:hAnsi="Arial"/>
                <w:sz w:val="18"/>
                <w:lang w:val="sv-SE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sz w:val="18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C9F" w:rsidRPr="00876481" w:rsidRDefault="00237C9F" w:rsidP="00237C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Sofia MASSASCUSA" w:date="2020-05-22T12:22:00Z">
              <w:r w:rsidRPr="00876481" w:rsidDel="00237C9F">
                <w:rPr>
                  <w:sz w:val="18"/>
                </w:rPr>
                <w:delText>'6FF</w:delText>
              </w:r>
              <w:r w:rsidDel="00237C9F">
                <w:rPr>
                  <w:sz w:val="18"/>
                </w:rPr>
                <w:delText>E</w:delText>
              </w:r>
            </w:del>
            <w:ins w:id="5" w:author="Sofia MASSASCUSA" w:date="2020-05-22T12:22:00Z">
              <w:r w:rsidRPr="00876481">
                <w:rPr>
                  <w:sz w:val="18"/>
                </w:rPr>
                <w:t>'6FF</w:t>
              </w:r>
              <w:r>
                <w:rPr>
                  <w:sz w:val="18"/>
                </w:rPr>
                <w:t>D</w:t>
              </w:r>
            </w:ins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76481">
              <w:rPr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PHONE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 w:hint="eastAsia"/>
                <w:sz w:val="18"/>
                <w:lang w:val="fr-FR"/>
              </w:rPr>
              <w:t>E</w:t>
            </w:r>
            <w:r w:rsidRPr="00876481">
              <w:rPr>
                <w:rFonts w:ascii="Arial" w:hAnsi="Arial"/>
                <w:sz w:val="18"/>
                <w:lang w:val="fr-FR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4F22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</w:t>
            </w:r>
            <w:r w:rsidRPr="00876481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4F30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876481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EF</w:t>
            </w:r>
            <w:r w:rsidRPr="00876481">
              <w:rPr>
                <w:rFonts w:ascii="Courier New" w:hAnsi="Courier New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'4F86'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TV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5GS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:rsidR="00237C9F" w:rsidRDefault="00237C9F" w:rsidP="00237C9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7EE" w:rsidRDefault="00BA57EE">
      <w:r>
        <w:separator/>
      </w:r>
    </w:p>
  </w:endnote>
  <w:endnote w:type="continuationSeparator" w:id="0">
    <w:p w:rsidR="00BA57EE" w:rsidRDefault="00BA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7EE" w:rsidRDefault="00BA57EE">
      <w:r>
        <w:separator/>
      </w:r>
    </w:p>
  </w:footnote>
  <w:footnote w:type="continuationSeparator" w:id="0">
    <w:p w:rsidR="00BA57EE" w:rsidRDefault="00BA5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42"/>
  </w:num>
  <w:num w:numId="4">
    <w:abstractNumId w:val="43"/>
  </w:num>
  <w:num w:numId="5">
    <w:abstractNumId w:val="20"/>
  </w:num>
  <w:num w:numId="6">
    <w:abstractNumId w:val="21"/>
  </w:num>
  <w:num w:numId="7">
    <w:abstractNumId w:val="10"/>
  </w:num>
  <w:num w:numId="8">
    <w:abstractNumId w:val="18"/>
  </w:num>
  <w:num w:numId="9">
    <w:abstractNumId w:val="5"/>
  </w:num>
  <w:num w:numId="10">
    <w:abstractNumId w:val="36"/>
  </w:num>
  <w:num w:numId="11">
    <w:abstractNumId w:val="4"/>
  </w:num>
  <w:num w:numId="12">
    <w:abstractNumId w:val="30"/>
  </w:num>
  <w:num w:numId="13">
    <w:abstractNumId w:val="41"/>
  </w:num>
  <w:num w:numId="14">
    <w:abstractNumId w:val="31"/>
  </w:num>
  <w:num w:numId="15">
    <w:abstractNumId w:val="6"/>
  </w:num>
  <w:num w:numId="16">
    <w:abstractNumId w:val="1"/>
  </w:num>
  <w:num w:numId="17">
    <w:abstractNumId w:val="39"/>
  </w:num>
  <w:num w:numId="18">
    <w:abstractNumId w:val="17"/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7"/>
  </w:num>
  <w:num w:numId="22">
    <w:abstractNumId w:val="33"/>
  </w:num>
  <w:num w:numId="23">
    <w:abstractNumId w:val="13"/>
  </w:num>
  <w:num w:numId="24">
    <w:abstractNumId w:val="16"/>
  </w:num>
  <w:num w:numId="25">
    <w:abstractNumId w:val="11"/>
  </w:num>
  <w:num w:numId="26">
    <w:abstractNumId w:val="22"/>
  </w:num>
  <w:num w:numId="27">
    <w:abstractNumId w:val="29"/>
  </w:num>
  <w:num w:numId="28">
    <w:abstractNumId w:val="35"/>
  </w:num>
  <w:num w:numId="29">
    <w:abstractNumId w:val="38"/>
  </w:num>
  <w:num w:numId="30">
    <w:abstractNumId w:val="19"/>
  </w:num>
  <w:num w:numId="31">
    <w:abstractNumId w:val="34"/>
  </w:num>
  <w:num w:numId="32">
    <w:abstractNumId w:val="23"/>
  </w:num>
  <w:num w:numId="33">
    <w:abstractNumId w:val="8"/>
  </w:num>
  <w:num w:numId="34">
    <w:abstractNumId w:val="7"/>
  </w:num>
  <w:num w:numId="35">
    <w:abstractNumId w:val="25"/>
  </w:num>
  <w:num w:numId="36">
    <w:abstractNumId w:val="44"/>
  </w:num>
  <w:num w:numId="37">
    <w:abstractNumId w:val="14"/>
  </w:num>
  <w:num w:numId="38">
    <w:abstractNumId w:val="24"/>
  </w:num>
  <w:num w:numId="39">
    <w:abstractNumId w:val="3"/>
  </w:num>
  <w:num w:numId="40">
    <w:abstractNumId w:val="40"/>
  </w:num>
  <w:num w:numId="41">
    <w:abstractNumId w:val="37"/>
  </w:num>
  <w:num w:numId="42">
    <w:abstractNumId w:val="45"/>
  </w:num>
  <w:num w:numId="43">
    <w:abstractNumId w:val="2"/>
  </w:num>
  <w:num w:numId="44">
    <w:abstractNumId w:val="26"/>
  </w:num>
  <w:num w:numId="45">
    <w:abstractNumId w:val="12"/>
  </w:num>
  <w:num w:numId="46">
    <w:abstractNumId w:val="28"/>
  </w:num>
  <w:num w:numId="4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fia MASSASCUSA">
    <w15:presenceInfo w15:providerId="AD" w15:userId="S-1-5-21-2000478354-220523388-725345543-656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ᑄᐿᑁ"/>
    <w:docVar w:name="CheckSum" w:val="ᑆᑁᑇᑉ"/>
    <w:docVar w:name="CLIName" w:val="ᑦᑿᑔᑽᑲᒄᒄᑺᑷᑺᑶᑵ"/>
    <w:docVar w:name="DateTime" w:val="ᑆᑀᑃᑃᑀᑃᑁᑃᑁᐱᐱᑂᑃᑋᑃᑃᐱᐹᑘᑞᑥᐼᑃᑋᑁᐺ"/>
    <w:docVar w:name="DoneBy" w:val="ᑤᑥᑭᒄᒀᑷᑺᑲᐱᑾᑲᒄᒄᑲᒄᑴᒆᒄᑲ"/>
    <w:docVar w:name="IPAddress" w:val="ᑞᑣᑔᑔᑨᑝᑁᑃᑂᑃ"/>
    <w:docVar w:name="Random" w:val="17"/>
  </w:docVars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2CE1"/>
    <w:rsid w:val="001A7B60"/>
    <w:rsid w:val="001B52F0"/>
    <w:rsid w:val="001B7A65"/>
    <w:rsid w:val="001E41F3"/>
    <w:rsid w:val="00237C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43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90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7EE"/>
    <w:rsid w:val="00BB5DFC"/>
    <w:rsid w:val="00BD279D"/>
    <w:rsid w:val="00BD6BB8"/>
    <w:rsid w:val="00C66BA2"/>
    <w:rsid w:val="00C95985"/>
    <w:rsid w:val="00CC5026"/>
    <w:rsid w:val="00CC68D0"/>
    <w:rsid w:val="00CD7EAA"/>
    <w:rsid w:val="00D03F9A"/>
    <w:rsid w:val="00D06D51"/>
    <w:rsid w:val="00D24991"/>
    <w:rsid w:val="00D50255"/>
    <w:rsid w:val="00D66520"/>
    <w:rsid w:val="00DE34CF"/>
    <w:rsid w:val="00DF2594"/>
    <w:rsid w:val="00E13F3D"/>
    <w:rsid w:val="00E34898"/>
    <w:rsid w:val="00E800A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192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37C9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37C9F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237C9F"/>
  </w:style>
  <w:style w:type="character" w:customStyle="1" w:styleId="Heading3Char1">
    <w:name w:val="Heading 3 Char1"/>
    <w:link w:val="Heading3"/>
    <w:rsid w:val="00237C9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237C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37C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7C9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237C9F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link w:val="Heading2"/>
    <w:rsid w:val="00237C9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237C9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37C9F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sid w:val="00237C9F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237C9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37C9F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37C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C9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237C9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237C9F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237C9F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237C9F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37C9F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237C9F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237C9F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237C9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37C9F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237C9F"/>
  </w:style>
  <w:style w:type="paragraph" w:styleId="BodyTextIndent3">
    <w:name w:val="Body Text Indent 3"/>
    <w:basedOn w:val="Normal"/>
    <w:link w:val="BodyTextIndent3Char"/>
    <w:rsid w:val="00237C9F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237C9F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237C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37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237C9F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237C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237C9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237C9F"/>
    <w:rPr>
      <w:lang w:val="x-none"/>
    </w:rPr>
  </w:style>
  <w:style w:type="paragraph" w:styleId="Revision">
    <w:name w:val="Revision"/>
    <w:hidden/>
    <w:uiPriority w:val="99"/>
    <w:semiHidden/>
    <w:rsid w:val="00237C9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37C9F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237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237C9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237C9F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237C9F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237C9F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237C9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237C9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237C9F"/>
    <w:rPr>
      <w:rFonts w:ascii="Arial" w:hAnsi="Arial"/>
      <w:sz w:val="32"/>
      <w:lang w:val="en-GB"/>
    </w:rPr>
  </w:style>
  <w:style w:type="character" w:customStyle="1" w:styleId="CharChar">
    <w:name w:val="Char Char"/>
    <w:rsid w:val="00237C9F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237C9F"/>
    <w:rPr>
      <w:rFonts w:ascii="Arial" w:hAnsi="Arial"/>
      <w:sz w:val="28"/>
      <w:lang w:val="en-GB"/>
    </w:rPr>
  </w:style>
  <w:style w:type="character" w:customStyle="1" w:styleId="TFZchn">
    <w:name w:val="TF Zchn"/>
    <w:rsid w:val="00237C9F"/>
    <w:rPr>
      <w:rFonts w:ascii="Arial" w:hAnsi="Arial"/>
      <w:b/>
      <w:lang w:val="en-GB"/>
    </w:rPr>
  </w:style>
  <w:style w:type="character" w:customStyle="1" w:styleId="fontstyle01">
    <w:name w:val="fontstyle01"/>
    <w:rsid w:val="00237C9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37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5747B-8F3C-4632-9211-8446D584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1352</Words>
  <Characters>7710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Sofia MASSASCUSA</cp:lastModifiedBy>
  <cp:revision>2</cp:revision>
  <cp:lastPrinted>1899-12-31T23:00:00Z</cp:lastPrinted>
  <dcterms:created xsi:type="dcterms:W3CDTF">2020-05-27T14:02:00Z</dcterms:created>
  <dcterms:modified xsi:type="dcterms:W3CDTF">2020-05-27T14:02:00Z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C6-200302</vt:lpwstr>
  </property>
  <property fmtid="{D5CDD505-2E9C-101B-9397-08002B2CF9AE}" pid="10" name="Spec#">
    <vt:lpwstr>31.102</vt:lpwstr>
  </property>
  <property fmtid="{D5CDD505-2E9C-101B-9397-08002B2CF9AE}" pid="11" name="Cr#">
    <vt:lpwstr>0895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EFEARFCNList File ID value</vt:lpwstr>
  </property>
  <property fmtid="{D5CDD505-2E9C-101B-9397-08002B2CF9AE}" pid="15" name="SourceIfWg">
    <vt:lpwstr>STMicroelectronics</vt:lpwstr>
  </property>
  <property fmtid="{D5CDD505-2E9C-101B-9397-08002B2CF9AE}" pid="16" name="SourceIfTsg">
    <vt:lpwstr/>
  </property>
  <property fmtid="{D5CDD505-2E9C-101B-9397-08002B2CF9AE}" pid="17" name="RelatedWis">
    <vt:lpwstr>MuD</vt:lpwstr>
  </property>
  <property fmtid="{D5CDD505-2E9C-101B-9397-08002B2CF9AE}" pid="18" name="Cat">
    <vt:lpwstr>D</vt:lpwstr>
  </property>
  <property fmtid="{D5CDD505-2E9C-101B-9397-08002B2CF9AE}" pid="19" name="ResDate">
    <vt:lpwstr>2020-05-22</vt:lpwstr>
  </property>
  <property fmtid="{D5CDD505-2E9C-101B-9397-08002B2CF9AE}" pid="20" name="Release">
    <vt:lpwstr>Rel-16</vt:lpwstr>
  </property>
</Properties>
</file>