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2DA" w:rsidRPr="005D12DA" w:rsidRDefault="005D12DA" w:rsidP="005D12DA">
      <w:pPr>
        <w:tabs>
          <w:tab w:val="right" w:pos="9639"/>
        </w:tabs>
        <w:spacing w:after="0"/>
        <w:rPr>
          <w:rFonts w:ascii="Arial" w:hAnsi="Arial"/>
          <w:b/>
          <w:i/>
          <w:noProof/>
          <w:sz w:val="28"/>
        </w:rPr>
      </w:pPr>
      <w:r w:rsidRPr="005D12DA">
        <w:rPr>
          <w:rFonts w:ascii="Arial" w:hAnsi="Arial"/>
          <w:b/>
          <w:noProof/>
          <w:sz w:val="24"/>
        </w:rPr>
        <w:t>3GPP TSG-</w:t>
      </w:r>
      <w:r w:rsidRPr="005D12DA">
        <w:rPr>
          <w:rFonts w:ascii="Arial" w:hAnsi="Arial"/>
        </w:rPr>
        <w:fldChar w:fldCharType="begin"/>
      </w:r>
      <w:r w:rsidRPr="005D12DA">
        <w:rPr>
          <w:rFonts w:ascii="Arial" w:hAnsi="Arial"/>
        </w:rPr>
        <w:instrText xml:space="preserve"> DOCPROPERTY  TSG/WGRef  \* MERGEFORMAT </w:instrText>
      </w:r>
      <w:r w:rsidRPr="005D12DA">
        <w:rPr>
          <w:rFonts w:ascii="Arial" w:hAnsi="Arial"/>
        </w:rPr>
        <w:fldChar w:fldCharType="separate"/>
      </w:r>
      <w:r w:rsidRPr="005D12DA">
        <w:rPr>
          <w:rFonts w:ascii="Arial" w:hAnsi="Arial"/>
          <w:b/>
          <w:noProof/>
          <w:sz w:val="24"/>
        </w:rPr>
        <w:t>CT6</w:t>
      </w:r>
      <w:r w:rsidRPr="005D12DA">
        <w:rPr>
          <w:rFonts w:ascii="Arial" w:hAnsi="Arial"/>
          <w:b/>
          <w:noProof/>
          <w:sz w:val="24"/>
        </w:rPr>
        <w:fldChar w:fldCharType="end"/>
      </w:r>
      <w:r w:rsidRPr="005D12DA">
        <w:rPr>
          <w:rFonts w:ascii="Arial" w:hAnsi="Arial"/>
          <w:b/>
          <w:noProof/>
          <w:sz w:val="24"/>
        </w:rPr>
        <w:t xml:space="preserve"> Meeting #</w:t>
      </w:r>
      <w:r w:rsidRPr="005D12DA">
        <w:rPr>
          <w:rFonts w:ascii="Arial" w:hAnsi="Arial"/>
        </w:rPr>
        <w:fldChar w:fldCharType="begin"/>
      </w:r>
      <w:r w:rsidRPr="005D12DA">
        <w:rPr>
          <w:rFonts w:ascii="Arial" w:hAnsi="Arial"/>
        </w:rPr>
        <w:instrText xml:space="preserve"> DOCPROPERTY  MtgSeq  \* MERGEFORMAT </w:instrText>
      </w:r>
      <w:r w:rsidRPr="005D12DA">
        <w:rPr>
          <w:rFonts w:ascii="Arial" w:hAnsi="Arial"/>
        </w:rPr>
        <w:fldChar w:fldCharType="separate"/>
      </w:r>
      <w:r w:rsidRPr="005D12DA">
        <w:rPr>
          <w:rFonts w:ascii="Arial" w:hAnsi="Arial"/>
          <w:b/>
          <w:noProof/>
          <w:sz w:val="24"/>
        </w:rPr>
        <w:t>100</w:t>
      </w:r>
      <w:r w:rsidRPr="005D12DA">
        <w:rPr>
          <w:rFonts w:ascii="Arial" w:hAnsi="Arial"/>
          <w:b/>
          <w:noProof/>
          <w:sz w:val="24"/>
        </w:rPr>
        <w:fldChar w:fldCharType="end"/>
      </w:r>
      <w:r w:rsidRPr="005D12DA">
        <w:rPr>
          <w:rFonts w:ascii="Arial" w:hAnsi="Arial"/>
        </w:rPr>
        <w:fldChar w:fldCharType="begin"/>
      </w:r>
      <w:r w:rsidRPr="005D12DA">
        <w:rPr>
          <w:rFonts w:ascii="Arial" w:hAnsi="Arial"/>
        </w:rPr>
        <w:instrText xml:space="preserve"> DOCPROPERTY  MtgTitle  \* MERGEFORMAT </w:instrText>
      </w:r>
      <w:r w:rsidRPr="005D12DA">
        <w:rPr>
          <w:rFonts w:ascii="Arial" w:hAnsi="Arial"/>
        </w:rPr>
        <w:fldChar w:fldCharType="separate"/>
      </w:r>
      <w:r w:rsidRPr="005D12DA">
        <w:rPr>
          <w:rFonts w:ascii="Arial" w:hAnsi="Arial"/>
          <w:b/>
          <w:noProof/>
          <w:sz w:val="24"/>
        </w:rPr>
        <w:t>-e</w:t>
      </w:r>
      <w:r w:rsidRPr="005D12DA">
        <w:rPr>
          <w:rFonts w:ascii="Arial" w:hAnsi="Arial"/>
          <w:b/>
          <w:noProof/>
          <w:sz w:val="24"/>
        </w:rPr>
        <w:fldChar w:fldCharType="end"/>
      </w:r>
      <w:r w:rsidRPr="005D12DA">
        <w:rPr>
          <w:rFonts w:ascii="Arial" w:hAnsi="Arial"/>
          <w:b/>
          <w:i/>
          <w:noProof/>
          <w:sz w:val="28"/>
        </w:rPr>
        <w:tab/>
      </w:r>
      <w:r w:rsidRPr="005D12DA">
        <w:rPr>
          <w:rFonts w:ascii="Arial" w:hAnsi="Arial"/>
        </w:rPr>
        <w:fldChar w:fldCharType="begin"/>
      </w:r>
      <w:r w:rsidRPr="005D12DA">
        <w:rPr>
          <w:rFonts w:ascii="Arial" w:hAnsi="Arial"/>
        </w:rPr>
        <w:instrText xml:space="preserve"> DOCPROPERTY  Tdoc#  \* MERGEFORMAT </w:instrText>
      </w:r>
      <w:r w:rsidRPr="005D12DA">
        <w:rPr>
          <w:rFonts w:ascii="Arial" w:hAnsi="Arial"/>
        </w:rPr>
        <w:fldChar w:fldCharType="separate"/>
      </w:r>
      <w:r w:rsidRPr="005D12DA">
        <w:rPr>
          <w:rFonts w:ascii="Arial" w:hAnsi="Arial"/>
          <w:b/>
          <w:i/>
          <w:noProof/>
          <w:sz w:val="28"/>
        </w:rPr>
        <w:t>C6-200</w:t>
      </w:r>
      <w:r w:rsidR="0007719C">
        <w:rPr>
          <w:rFonts w:ascii="Arial" w:hAnsi="Arial"/>
          <w:b/>
          <w:i/>
          <w:noProof/>
          <w:sz w:val="28"/>
        </w:rPr>
        <w:t>358</w:t>
      </w:r>
      <w:r w:rsidRPr="005D12DA">
        <w:rPr>
          <w:rFonts w:ascii="Arial" w:hAnsi="Arial"/>
          <w:b/>
          <w:i/>
          <w:noProof/>
          <w:sz w:val="28"/>
        </w:rPr>
        <w:fldChar w:fldCharType="end"/>
      </w:r>
    </w:p>
    <w:p w:rsidR="005D12DA" w:rsidRPr="005D12DA" w:rsidRDefault="005D12DA" w:rsidP="005D12DA">
      <w:pPr>
        <w:spacing w:after="120"/>
        <w:outlineLvl w:val="0"/>
        <w:rPr>
          <w:rFonts w:ascii="Arial" w:hAnsi="Arial"/>
          <w:b/>
          <w:noProof/>
          <w:sz w:val="24"/>
        </w:rPr>
      </w:pPr>
      <w:r w:rsidRPr="005D12DA">
        <w:rPr>
          <w:rFonts w:ascii="Arial" w:hAnsi="Arial"/>
        </w:rPr>
        <w:fldChar w:fldCharType="begin"/>
      </w:r>
      <w:r w:rsidRPr="005D12DA">
        <w:rPr>
          <w:rFonts w:ascii="Arial" w:hAnsi="Arial"/>
        </w:rPr>
        <w:instrText xml:space="preserve"> DOCPROPERTY  Location  \* MERGEFORMAT </w:instrText>
      </w:r>
      <w:r w:rsidRPr="005D12DA">
        <w:rPr>
          <w:rFonts w:ascii="Arial" w:hAnsi="Arial"/>
        </w:rPr>
        <w:fldChar w:fldCharType="separate"/>
      </w:r>
      <w:r w:rsidRPr="005D12DA">
        <w:rPr>
          <w:rFonts w:ascii="Arial" w:hAnsi="Arial"/>
          <w:b/>
          <w:noProof/>
          <w:sz w:val="24"/>
        </w:rPr>
        <w:t>Online</w:t>
      </w:r>
      <w:r w:rsidRPr="005D12DA">
        <w:rPr>
          <w:rFonts w:ascii="Arial" w:hAnsi="Arial"/>
          <w:b/>
          <w:noProof/>
          <w:sz w:val="24"/>
        </w:rPr>
        <w:fldChar w:fldCharType="end"/>
      </w:r>
      <w:r w:rsidRPr="005D12DA">
        <w:rPr>
          <w:rFonts w:ascii="Arial" w:hAnsi="Arial"/>
        </w:rPr>
        <w:fldChar w:fldCharType="begin"/>
      </w:r>
      <w:r w:rsidRPr="005D12DA">
        <w:rPr>
          <w:rFonts w:ascii="Arial" w:hAnsi="Arial"/>
        </w:rPr>
        <w:instrText xml:space="preserve"> DOCPROPERTY  Country  \* MERGEFORMAT </w:instrText>
      </w:r>
      <w:r w:rsidRPr="005D12DA">
        <w:rPr>
          <w:rFonts w:ascii="Arial" w:hAnsi="Arial"/>
        </w:rPr>
        <w:fldChar w:fldCharType="end"/>
      </w:r>
      <w:r w:rsidRPr="005D12DA">
        <w:rPr>
          <w:rFonts w:ascii="Arial" w:hAnsi="Arial"/>
          <w:b/>
          <w:noProof/>
          <w:sz w:val="24"/>
        </w:rPr>
        <w:t xml:space="preserve">, </w:t>
      </w:r>
      <w:r w:rsidRPr="005D12DA">
        <w:rPr>
          <w:rFonts w:ascii="Arial" w:hAnsi="Arial"/>
        </w:rPr>
        <w:fldChar w:fldCharType="begin"/>
      </w:r>
      <w:r w:rsidRPr="005D12DA">
        <w:rPr>
          <w:rFonts w:ascii="Arial" w:hAnsi="Arial"/>
        </w:rPr>
        <w:instrText xml:space="preserve"> DOCPROPERTY  StartDate  \* MERGEFORMAT </w:instrText>
      </w:r>
      <w:r w:rsidRPr="005D12DA">
        <w:rPr>
          <w:rFonts w:ascii="Arial" w:hAnsi="Arial"/>
        </w:rPr>
        <w:fldChar w:fldCharType="separate"/>
      </w:r>
      <w:r w:rsidRPr="005D12DA">
        <w:rPr>
          <w:rFonts w:ascii="Arial" w:hAnsi="Arial"/>
          <w:b/>
          <w:noProof/>
          <w:sz w:val="24"/>
        </w:rPr>
        <w:t>26th May 2020</w:t>
      </w:r>
      <w:r w:rsidRPr="005D12DA">
        <w:rPr>
          <w:rFonts w:ascii="Arial" w:hAnsi="Arial"/>
          <w:b/>
          <w:noProof/>
          <w:sz w:val="24"/>
        </w:rPr>
        <w:fldChar w:fldCharType="end"/>
      </w:r>
      <w:r w:rsidRPr="005D12DA">
        <w:rPr>
          <w:rFonts w:ascii="Arial" w:hAnsi="Arial"/>
          <w:b/>
          <w:noProof/>
          <w:sz w:val="24"/>
        </w:rPr>
        <w:t xml:space="preserve"> - </w:t>
      </w:r>
      <w:r w:rsidRPr="005D12DA">
        <w:rPr>
          <w:rFonts w:ascii="Arial" w:hAnsi="Arial"/>
        </w:rPr>
        <w:fldChar w:fldCharType="begin"/>
      </w:r>
      <w:r w:rsidRPr="005D12DA">
        <w:rPr>
          <w:rFonts w:ascii="Arial" w:hAnsi="Arial"/>
        </w:rPr>
        <w:instrText xml:space="preserve"> DOCPROPERTY  EndDate  \* MERGEFORMAT </w:instrText>
      </w:r>
      <w:r w:rsidRPr="005D12DA">
        <w:rPr>
          <w:rFonts w:ascii="Arial" w:hAnsi="Arial"/>
        </w:rPr>
        <w:fldChar w:fldCharType="separate"/>
      </w:r>
      <w:r w:rsidRPr="005D12DA">
        <w:rPr>
          <w:rFonts w:ascii="Arial" w:hAnsi="Arial"/>
          <w:b/>
          <w:noProof/>
          <w:sz w:val="24"/>
        </w:rPr>
        <w:t>29th May 2020</w:t>
      </w:r>
      <w:r w:rsidRPr="005D12D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12DA" w:rsidRPr="005D12DA" w:rsidTr="00D26F01">
        <w:tc>
          <w:tcPr>
            <w:tcW w:w="9641" w:type="dxa"/>
            <w:gridSpan w:val="9"/>
            <w:tcBorders>
              <w:top w:val="single" w:sz="4" w:space="0" w:color="auto"/>
              <w:left w:val="single" w:sz="4" w:space="0" w:color="auto"/>
              <w:right w:val="single" w:sz="4" w:space="0" w:color="auto"/>
            </w:tcBorders>
          </w:tcPr>
          <w:p w:rsidR="005D12DA" w:rsidRPr="005D12DA" w:rsidRDefault="005D12DA" w:rsidP="005D12DA">
            <w:pPr>
              <w:spacing w:after="0"/>
              <w:jc w:val="right"/>
              <w:rPr>
                <w:rFonts w:ascii="Arial" w:hAnsi="Arial"/>
                <w:i/>
                <w:noProof/>
              </w:rPr>
            </w:pPr>
            <w:r w:rsidRPr="005D12DA">
              <w:rPr>
                <w:rFonts w:ascii="Arial" w:hAnsi="Arial"/>
                <w:i/>
                <w:noProof/>
                <w:sz w:val="14"/>
              </w:rPr>
              <w:t>CR-Form-v12.0</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jc w:val="center"/>
              <w:rPr>
                <w:rFonts w:ascii="Arial" w:hAnsi="Arial"/>
                <w:noProof/>
              </w:rPr>
            </w:pPr>
            <w:r w:rsidRPr="005D12DA">
              <w:rPr>
                <w:rFonts w:ascii="Arial" w:hAnsi="Arial"/>
                <w:b/>
                <w:noProof/>
                <w:sz w:val="32"/>
              </w:rPr>
              <w:t>CHANGE REQUEST</w:t>
            </w: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42" w:type="dxa"/>
            <w:tcBorders>
              <w:left w:val="single" w:sz="4" w:space="0" w:color="auto"/>
            </w:tcBorders>
          </w:tcPr>
          <w:p w:rsidR="005D12DA" w:rsidRPr="005D12DA" w:rsidRDefault="005D12DA" w:rsidP="005D12DA">
            <w:pPr>
              <w:spacing w:after="0"/>
              <w:jc w:val="right"/>
              <w:rPr>
                <w:rFonts w:ascii="Arial" w:hAnsi="Arial"/>
                <w:noProof/>
              </w:rPr>
            </w:pPr>
          </w:p>
        </w:tc>
        <w:tc>
          <w:tcPr>
            <w:tcW w:w="1559" w:type="dxa"/>
            <w:shd w:val="pct30" w:color="FFFF00" w:fill="auto"/>
          </w:tcPr>
          <w:p w:rsidR="005D12DA" w:rsidRPr="005D12DA" w:rsidRDefault="005D12DA" w:rsidP="005D12DA">
            <w:pPr>
              <w:spacing w:after="0"/>
              <w:jc w:val="right"/>
              <w:rPr>
                <w:rFonts w:ascii="Arial" w:hAnsi="Arial"/>
                <w:b/>
                <w:noProof/>
                <w:sz w:val="28"/>
              </w:rPr>
            </w:pPr>
            <w:r w:rsidRPr="005D12DA">
              <w:rPr>
                <w:rFonts w:ascii="Arial" w:hAnsi="Arial"/>
              </w:rPr>
              <w:fldChar w:fldCharType="begin"/>
            </w:r>
            <w:r w:rsidRPr="005D12DA">
              <w:rPr>
                <w:rFonts w:ascii="Arial" w:hAnsi="Arial"/>
              </w:rPr>
              <w:instrText xml:space="preserve"> DOCPROPERTY  Spec#  \* MERGEFORMAT </w:instrText>
            </w:r>
            <w:r w:rsidRPr="005D12DA">
              <w:rPr>
                <w:rFonts w:ascii="Arial" w:hAnsi="Arial"/>
              </w:rPr>
              <w:fldChar w:fldCharType="separate"/>
            </w:r>
            <w:r w:rsidRPr="005D12DA">
              <w:rPr>
                <w:rFonts w:ascii="Arial" w:hAnsi="Arial"/>
                <w:b/>
                <w:noProof/>
                <w:sz w:val="28"/>
              </w:rPr>
              <w:t>31.121</w:t>
            </w:r>
            <w:r w:rsidRPr="005D12DA">
              <w:rPr>
                <w:rFonts w:ascii="Arial" w:hAnsi="Arial"/>
                <w:b/>
                <w:noProof/>
                <w:sz w:val="28"/>
              </w:rPr>
              <w:fldChar w:fldCharType="end"/>
            </w:r>
          </w:p>
        </w:tc>
        <w:tc>
          <w:tcPr>
            <w:tcW w:w="709" w:type="dxa"/>
          </w:tcPr>
          <w:p w:rsidR="005D12DA" w:rsidRPr="005D12DA" w:rsidRDefault="005D12DA" w:rsidP="005D12DA">
            <w:pPr>
              <w:spacing w:after="0"/>
              <w:jc w:val="center"/>
              <w:rPr>
                <w:rFonts w:ascii="Arial" w:hAnsi="Arial"/>
                <w:noProof/>
              </w:rPr>
            </w:pPr>
            <w:r w:rsidRPr="005D12DA">
              <w:rPr>
                <w:rFonts w:ascii="Arial" w:hAnsi="Arial"/>
                <w:b/>
                <w:noProof/>
                <w:sz w:val="28"/>
              </w:rPr>
              <w:t>CR</w:t>
            </w:r>
          </w:p>
        </w:tc>
        <w:tc>
          <w:tcPr>
            <w:tcW w:w="1276" w:type="dxa"/>
            <w:shd w:val="pct30" w:color="FFFF00" w:fill="auto"/>
          </w:tcPr>
          <w:p w:rsidR="005D12DA" w:rsidRPr="005D12DA" w:rsidRDefault="005D12DA" w:rsidP="005D12DA">
            <w:pPr>
              <w:spacing w:after="0"/>
              <w:rPr>
                <w:rFonts w:ascii="Arial" w:hAnsi="Arial"/>
                <w:noProof/>
              </w:rPr>
            </w:pPr>
            <w:r w:rsidRPr="005D12DA">
              <w:rPr>
                <w:rFonts w:ascii="Arial" w:hAnsi="Arial"/>
              </w:rPr>
              <w:fldChar w:fldCharType="begin"/>
            </w:r>
            <w:r w:rsidRPr="005D12DA">
              <w:rPr>
                <w:rFonts w:ascii="Arial" w:hAnsi="Arial"/>
              </w:rPr>
              <w:instrText xml:space="preserve"> DOCPROPERTY  Cr#  \* MERGEFORMAT </w:instrText>
            </w:r>
            <w:r w:rsidRPr="005D12DA">
              <w:rPr>
                <w:rFonts w:ascii="Arial" w:hAnsi="Arial"/>
              </w:rPr>
              <w:fldChar w:fldCharType="separate"/>
            </w:r>
            <w:r w:rsidRPr="005D12DA">
              <w:rPr>
                <w:rFonts w:ascii="Arial" w:hAnsi="Arial"/>
                <w:b/>
                <w:noProof/>
                <w:sz w:val="28"/>
              </w:rPr>
              <w:t>0332</w:t>
            </w:r>
            <w:r w:rsidRPr="005D12DA">
              <w:rPr>
                <w:rFonts w:ascii="Arial" w:hAnsi="Arial"/>
                <w:b/>
                <w:noProof/>
                <w:sz w:val="28"/>
              </w:rPr>
              <w:fldChar w:fldCharType="end"/>
            </w:r>
          </w:p>
        </w:tc>
        <w:tc>
          <w:tcPr>
            <w:tcW w:w="709" w:type="dxa"/>
          </w:tcPr>
          <w:p w:rsidR="005D12DA" w:rsidRPr="005D12DA" w:rsidRDefault="005D12DA" w:rsidP="005D12DA">
            <w:pPr>
              <w:tabs>
                <w:tab w:val="right" w:pos="625"/>
              </w:tabs>
              <w:spacing w:after="0"/>
              <w:jc w:val="center"/>
              <w:rPr>
                <w:rFonts w:ascii="Arial" w:hAnsi="Arial"/>
                <w:noProof/>
              </w:rPr>
            </w:pPr>
            <w:r w:rsidRPr="005D12DA">
              <w:rPr>
                <w:rFonts w:ascii="Arial" w:hAnsi="Arial"/>
                <w:b/>
                <w:bCs/>
                <w:noProof/>
                <w:sz w:val="28"/>
              </w:rPr>
              <w:t>rev</w:t>
            </w:r>
          </w:p>
        </w:tc>
        <w:tc>
          <w:tcPr>
            <w:tcW w:w="992" w:type="dxa"/>
            <w:shd w:val="pct30" w:color="FFFF00" w:fill="auto"/>
          </w:tcPr>
          <w:p w:rsidR="005D12DA" w:rsidRPr="005D12DA" w:rsidRDefault="0007719C" w:rsidP="005D12DA">
            <w:pPr>
              <w:spacing w:after="0"/>
              <w:jc w:val="center"/>
              <w:rPr>
                <w:rFonts w:ascii="Arial" w:hAnsi="Arial"/>
                <w:b/>
                <w:noProof/>
              </w:rPr>
            </w:pPr>
            <w:r>
              <w:rPr>
                <w:rFonts w:ascii="Arial" w:hAnsi="Arial"/>
                <w:b/>
                <w:noProof/>
                <w:sz w:val="28"/>
              </w:rPr>
              <w:t>3</w:t>
            </w:r>
          </w:p>
        </w:tc>
        <w:tc>
          <w:tcPr>
            <w:tcW w:w="2410" w:type="dxa"/>
          </w:tcPr>
          <w:p w:rsidR="005D12DA" w:rsidRPr="005D12DA" w:rsidRDefault="005D12DA" w:rsidP="005D12DA">
            <w:pPr>
              <w:tabs>
                <w:tab w:val="right" w:pos="1825"/>
              </w:tabs>
              <w:spacing w:after="0"/>
              <w:jc w:val="center"/>
              <w:rPr>
                <w:rFonts w:ascii="Arial" w:hAnsi="Arial"/>
                <w:noProof/>
              </w:rPr>
            </w:pPr>
            <w:r w:rsidRPr="005D12DA">
              <w:rPr>
                <w:rFonts w:ascii="Arial" w:hAnsi="Arial"/>
                <w:b/>
                <w:noProof/>
                <w:sz w:val="28"/>
                <w:szCs w:val="28"/>
              </w:rPr>
              <w:t>Current version:</w:t>
            </w:r>
          </w:p>
        </w:tc>
        <w:tc>
          <w:tcPr>
            <w:tcW w:w="1701" w:type="dxa"/>
            <w:shd w:val="pct30" w:color="FFFF00" w:fill="auto"/>
          </w:tcPr>
          <w:p w:rsidR="005D12DA" w:rsidRPr="005D12DA" w:rsidRDefault="005D12DA" w:rsidP="005D12DA">
            <w:pPr>
              <w:spacing w:after="0"/>
              <w:jc w:val="center"/>
              <w:rPr>
                <w:rFonts w:ascii="Arial" w:hAnsi="Arial"/>
                <w:noProof/>
                <w:sz w:val="28"/>
              </w:rPr>
            </w:pPr>
            <w:r w:rsidRPr="005D12DA">
              <w:rPr>
                <w:rFonts w:ascii="Arial" w:hAnsi="Arial"/>
              </w:rPr>
              <w:fldChar w:fldCharType="begin"/>
            </w:r>
            <w:r w:rsidRPr="005D12DA">
              <w:rPr>
                <w:rFonts w:ascii="Arial" w:hAnsi="Arial"/>
              </w:rPr>
              <w:instrText xml:space="preserve"> DOCPROPERTY  Version  \* MERGEFORMAT </w:instrText>
            </w:r>
            <w:r w:rsidRPr="005D12DA">
              <w:rPr>
                <w:rFonts w:ascii="Arial" w:hAnsi="Arial"/>
              </w:rPr>
              <w:fldChar w:fldCharType="separate"/>
            </w:r>
            <w:r w:rsidRPr="005D12DA">
              <w:rPr>
                <w:rFonts w:ascii="Arial" w:hAnsi="Arial"/>
                <w:b/>
                <w:noProof/>
                <w:sz w:val="28"/>
              </w:rPr>
              <w:t>15.7.0</w:t>
            </w:r>
            <w:r w:rsidRPr="005D12DA">
              <w:rPr>
                <w:rFonts w:ascii="Arial" w:hAnsi="Arial"/>
                <w:b/>
                <w:noProof/>
                <w:sz w:val="28"/>
              </w:rPr>
              <w:fldChar w:fldCharType="end"/>
            </w:r>
          </w:p>
        </w:tc>
        <w:tc>
          <w:tcPr>
            <w:tcW w:w="143" w:type="dxa"/>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left w:val="single" w:sz="4" w:space="0" w:color="auto"/>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9641" w:type="dxa"/>
            <w:gridSpan w:val="9"/>
            <w:tcBorders>
              <w:top w:val="single" w:sz="4" w:space="0" w:color="auto"/>
            </w:tcBorders>
          </w:tcPr>
          <w:p w:rsidR="005D12DA" w:rsidRPr="005D12DA" w:rsidRDefault="005D12DA" w:rsidP="005D12DA">
            <w:pPr>
              <w:spacing w:after="0"/>
              <w:jc w:val="center"/>
              <w:rPr>
                <w:rFonts w:ascii="Arial" w:hAnsi="Arial" w:cs="Arial"/>
                <w:i/>
                <w:noProof/>
              </w:rPr>
            </w:pPr>
            <w:r w:rsidRPr="005D12DA">
              <w:rPr>
                <w:rFonts w:ascii="Arial" w:hAnsi="Arial" w:cs="Arial"/>
                <w:i/>
                <w:noProof/>
              </w:rPr>
              <w:t xml:space="preserve">For </w:t>
            </w:r>
            <w:hyperlink r:id="rId9" w:anchor="_blank" w:history="1">
              <w:r w:rsidRPr="005D12DA">
                <w:rPr>
                  <w:rFonts w:ascii="Arial" w:hAnsi="Arial" w:cs="Arial"/>
                  <w:b/>
                  <w:i/>
                  <w:noProof/>
                  <w:color w:val="FF0000"/>
                  <w:u w:val="single"/>
                </w:rPr>
                <w:t>HELP</w:t>
              </w:r>
            </w:hyperlink>
            <w:r w:rsidRPr="005D12DA">
              <w:rPr>
                <w:rFonts w:ascii="Arial" w:hAnsi="Arial" w:cs="Arial"/>
                <w:b/>
                <w:i/>
                <w:noProof/>
                <w:color w:val="FF0000"/>
              </w:rPr>
              <w:t xml:space="preserve"> </w:t>
            </w:r>
            <w:r w:rsidRPr="005D12DA">
              <w:rPr>
                <w:rFonts w:ascii="Arial" w:hAnsi="Arial" w:cs="Arial"/>
                <w:i/>
                <w:noProof/>
              </w:rPr>
              <w:t xml:space="preserve">on using this form: comprehensive instructions can be found at </w:t>
            </w:r>
            <w:r w:rsidRPr="005D12DA">
              <w:rPr>
                <w:rFonts w:ascii="Arial" w:hAnsi="Arial" w:cs="Arial"/>
                <w:i/>
                <w:noProof/>
              </w:rPr>
              <w:br/>
            </w:r>
            <w:hyperlink r:id="rId10" w:history="1">
              <w:r w:rsidRPr="005D12DA">
                <w:rPr>
                  <w:rFonts w:ascii="Arial" w:hAnsi="Arial" w:cs="Arial"/>
                  <w:i/>
                  <w:noProof/>
                  <w:color w:val="0000FF"/>
                  <w:u w:val="single"/>
                </w:rPr>
                <w:t>http://www.3gpp.org/Change-Requests</w:t>
              </w:r>
            </w:hyperlink>
            <w:r w:rsidRPr="005D12DA">
              <w:rPr>
                <w:rFonts w:ascii="Arial" w:hAnsi="Arial" w:cs="Arial"/>
                <w:i/>
                <w:noProof/>
              </w:rPr>
              <w:t>.</w:t>
            </w:r>
          </w:p>
        </w:tc>
      </w:tr>
      <w:tr w:rsidR="005D12DA" w:rsidRPr="005D12DA" w:rsidTr="00D26F01">
        <w:tc>
          <w:tcPr>
            <w:tcW w:w="9641" w:type="dxa"/>
            <w:gridSpan w:val="9"/>
          </w:tcPr>
          <w:p w:rsidR="005D12DA" w:rsidRPr="005D12DA" w:rsidRDefault="005D12DA" w:rsidP="005D12DA">
            <w:pPr>
              <w:spacing w:after="0"/>
              <w:rPr>
                <w:rFonts w:ascii="Arial" w:hAnsi="Arial"/>
                <w:noProof/>
                <w:sz w:val="8"/>
                <w:szCs w:val="8"/>
              </w:rPr>
            </w:pPr>
          </w:p>
        </w:tc>
      </w:tr>
    </w:tbl>
    <w:p w:rsidR="005D12DA" w:rsidRPr="005D12DA" w:rsidRDefault="005D12DA" w:rsidP="005D1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12DA" w:rsidRPr="005D12DA" w:rsidTr="00D26F01">
        <w:tc>
          <w:tcPr>
            <w:tcW w:w="2835" w:type="dxa"/>
          </w:tcPr>
          <w:p w:rsidR="005D12DA" w:rsidRPr="005D12DA" w:rsidRDefault="005D12DA" w:rsidP="005D12DA">
            <w:pPr>
              <w:tabs>
                <w:tab w:val="right" w:pos="2751"/>
              </w:tabs>
              <w:spacing w:after="0"/>
              <w:rPr>
                <w:rFonts w:ascii="Arial" w:hAnsi="Arial"/>
                <w:b/>
                <w:i/>
                <w:noProof/>
              </w:rPr>
            </w:pPr>
            <w:r w:rsidRPr="005D12DA">
              <w:rPr>
                <w:rFonts w:ascii="Arial" w:hAnsi="Arial"/>
                <w:b/>
                <w:i/>
                <w:noProof/>
              </w:rPr>
              <w:t>Proposed change affects:</w:t>
            </w:r>
          </w:p>
        </w:tc>
        <w:tc>
          <w:tcPr>
            <w:tcW w:w="1418" w:type="dxa"/>
          </w:tcPr>
          <w:p w:rsidR="005D12DA" w:rsidRPr="005D12DA" w:rsidRDefault="005D12DA" w:rsidP="005D12DA">
            <w:pPr>
              <w:spacing w:after="0"/>
              <w:jc w:val="right"/>
              <w:rPr>
                <w:rFonts w:ascii="Arial" w:hAnsi="Arial"/>
                <w:noProof/>
              </w:rPr>
            </w:pPr>
            <w:r w:rsidRPr="005D12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709" w:type="dxa"/>
            <w:tcBorders>
              <w:left w:val="single" w:sz="4" w:space="0" w:color="auto"/>
            </w:tcBorders>
          </w:tcPr>
          <w:p w:rsidR="005D12DA" w:rsidRPr="005D12DA" w:rsidRDefault="005D12DA" w:rsidP="005D12DA">
            <w:pPr>
              <w:spacing w:after="0"/>
              <w:jc w:val="right"/>
              <w:rPr>
                <w:rFonts w:ascii="Arial" w:hAnsi="Arial"/>
                <w:noProof/>
                <w:u w:val="single"/>
              </w:rPr>
            </w:pPr>
            <w:r w:rsidRPr="005D12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126" w:type="dxa"/>
          </w:tcPr>
          <w:p w:rsidR="005D12DA" w:rsidRPr="005D12DA" w:rsidRDefault="005D12DA" w:rsidP="005D12DA">
            <w:pPr>
              <w:spacing w:after="0"/>
              <w:jc w:val="right"/>
              <w:rPr>
                <w:rFonts w:ascii="Arial" w:hAnsi="Arial"/>
                <w:noProof/>
                <w:u w:val="single"/>
              </w:rPr>
            </w:pPr>
            <w:r w:rsidRPr="005D12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1418" w:type="dxa"/>
            <w:tcBorders>
              <w:left w:val="nil"/>
            </w:tcBorders>
          </w:tcPr>
          <w:p w:rsidR="005D12DA" w:rsidRPr="005D12DA" w:rsidRDefault="005D12DA" w:rsidP="005D12DA">
            <w:pPr>
              <w:spacing w:after="0"/>
              <w:jc w:val="right"/>
              <w:rPr>
                <w:rFonts w:ascii="Arial" w:hAnsi="Arial"/>
                <w:noProof/>
              </w:rPr>
            </w:pPr>
            <w:r w:rsidRPr="005D12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12DA" w:rsidRPr="005D12DA" w:rsidRDefault="005D12DA" w:rsidP="005D12DA">
            <w:pPr>
              <w:spacing w:after="0"/>
              <w:jc w:val="center"/>
              <w:rPr>
                <w:rFonts w:ascii="Arial" w:hAnsi="Arial"/>
                <w:b/>
                <w:bCs/>
                <w:caps/>
                <w:noProof/>
              </w:rPr>
            </w:pPr>
            <w:r w:rsidRPr="005D12DA">
              <w:rPr>
                <w:rFonts w:ascii="Arial" w:hAnsi="Arial"/>
                <w:b/>
                <w:bCs/>
                <w:caps/>
                <w:noProof/>
              </w:rPr>
              <w:t>x</w:t>
            </w:r>
          </w:p>
        </w:tc>
      </w:tr>
    </w:tbl>
    <w:p w:rsidR="005D12DA" w:rsidRPr="005D12DA" w:rsidRDefault="005D12DA" w:rsidP="005D12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12DA" w:rsidRPr="005D12DA" w:rsidTr="00D26F01">
        <w:tc>
          <w:tcPr>
            <w:tcW w:w="9640" w:type="dxa"/>
            <w:gridSpan w:val="11"/>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top w:val="single" w:sz="4" w:space="0" w:color="auto"/>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Title:</w:t>
            </w:r>
            <w:r w:rsidRPr="005D12D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CrTitle  \* MERGEFORMAT </w:instrText>
            </w:r>
            <w:r w:rsidRPr="005D12DA">
              <w:rPr>
                <w:rFonts w:ascii="Arial" w:hAnsi="Arial"/>
              </w:rPr>
              <w:fldChar w:fldCharType="separate"/>
            </w:r>
            <w:r w:rsidRPr="005D12DA">
              <w:rPr>
                <w:rFonts w:ascii="Arial" w:hAnsi="Arial"/>
              </w:rPr>
              <w:t>Correction of minor issues in 15.2.x test cases</w:t>
            </w:r>
            <w:r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WG:</w:t>
            </w:r>
          </w:p>
        </w:tc>
        <w:tc>
          <w:tcPr>
            <w:tcW w:w="7797" w:type="dxa"/>
            <w:gridSpan w:val="10"/>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SourceIfWg  \* MERGEFORMAT </w:instrText>
            </w:r>
            <w:r w:rsidRPr="005D12DA">
              <w:rPr>
                <w:rFonts w:ascii="Arial" w:hAnsi="Arial"/>
              </w:rPr>
              <w:fldChar w:fldCharType="separate"/>
            </w:r>
            <w:r w:rsidRPr="005D12DA">
              <w:rPr>
                <w:rFonts w:ascii="Arial" w:hAnsi="Arial"/>
                <w:noProof/>
              </w:rPr>
              <w:t>Comprion GmbH</w:t>
            </w:r>
            <w:r w:rsidRPr="005D12DA">
              <w:rPr>
                <w:rFonts w:ascii="Arial" w:hAnsi="Arial"/>
                <w:noProof/>
              </w:rPr>
              <w:fldChar w:fldCharType="end"/>
            </w:r>
            <w:r w:rsidRPr="005D12DA">
              <w:rPr>
                <w:rFonts w:ascii="Arial" w:hAnsi="Arial"/>
                <w:noProof/>
              </w:rPr>
              <w:t>, MediaTek Inc.</w:t>
            </w: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Source to TSG:</w:t>
            </w:r>
          </w:p>
        </w:tc>
        <w:tc>
          <w:tcPr>
            <w:tcW w:w="7797" w:type="dxa"/>
            <w:gridSpan w:val="10"/>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t>CT6</w:t>
            </w:r>
            <w:r w:rsidRPr="005D12DA">
              <w:rPr>
                <w:rFonts w:ascii="Arial" w:hAnsi="Arial"/>
              </w:rPr>
              <w:fldChar w:fldCharType="begin"/>
            </w:r>
            <w:r w:rsidRPr="005D12DA">
              <w:rPr>
                <w:rFonts w:ascii="Arial" w:hAnsi="Arial"/>
              </w:rPr>
              <w:instrText xml:space="preserve"> DOCPROPERTY  SourceIfTsg  \* MERGEFORMAT </w:instrText>
            </w:r>
            <w:r w:rsidRPr="005D12DA">
              <w:rPr>
                <w:rFonts w:ascii="Arial" w:hAnsi="Arial"/>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7797" w:type="dxa"/>
            <w:gridSpan w:val="10"/>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Work item code:</w:t>
            </w:r>
          </w:p>
        </w:tc>
        <w:tc>
          <w:tcPr>
            <w:tcW w:w="3686" w:type="dxa"/>
            <w:gridSpan w:val="5"/>
            <w:shd w:val="pct30" w:color="FFFF00" w:fill="auto"/>
          </w:tcPr>
          <w:p w:rsidR="005D12DA" w:rsidRPr="005D12DA" w:rsidRDefault="0007719C" w:rsidP="005D12DA">
            <w:pPr>
              <w:spacing w:after="0"/>
              <w:ind w:left="100"/>
              <w:rPr>
                <w:rFonts w:ascii="Arial" w:hAnsi="Arial"/>
                <w:noProof/>
              </w:rPr>
            </w:pPr>
            <w:r w:rsidRPr="0007719C">
              <w:rPr>
                <w:rFonts w:ascii="Arial" w:hAnsi="Arial"/>
              </w:rPr>
              <w:t>5GS_Ph1_UEConTest</w:t>
            </w:r>
          </w:p>
        </w:tc>
        <w:tc>
          <w:tcPr>
            <w:tcW w:w="567" w:type="dxa"/>
            <w:tcBorders>
              <w:left w:val="nil"/>
            </w:tcBorders>
          </w:tcPr>
          <w:p w:rsidR="005D12DA" w:rsidRPr="005D12DA" w:rsidRDefault="005D12DA" w:rsidP="005D12DA">
            <w:pPr>
              <w:spacing w:after="0"/>
              <w:ind w:right="10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noProof/>
              </w:rPr>
            </w:pPr>
            <w:r w:rsidRPr="005D12DA">
              <w:rPr>
                <w:rFonts w:ascii="Arial" w:hAnsi="Arial"/>
                <w:b/>
                <w:i/>
                <w:noProof/>
              </w:rPr>
              <w:t>Date: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ResDate  \* MERGEFORMAT </w:instrText>
            </w:r>
            <w:r w:rsidRPr="005D12DA">
              <w:rPr>
                <w:rFonts w:ascii="Arial" w:hAnsi="Arial"/>
              </w:rPr>
              <w:fldChar w:fldCharType="separate"/>
            </w:r>
            <w:r w:rsidRPr="005D12DA">
              <w:rPr>
                <w:rFonts w:ascii="Arial" w:hAnsi="Arial"/>
                <w:noProof/>
              </w:rPr>
              <w:t>2020-05-2</w:t>
            </w:r>
            <w:r w:rsidR="0007719C">
              <w:rPr>
                <w:rFonts w:ascii="Arial" w:hAnsi="Arial"/>
                <w:noProof/>
              </w:rPr>
              <w:t>8</w:t>
            </w:r>
            <w:r w:rsidRPr="005D12DA">
              <w:rPr>
                <w:rFonts w:ascii="Arial" w:hAnsi="Arial"/>
                <w:noProof/>
              </w:rPr>
              <w:fldChar w:fldCharType="end"/>
            </w:r>
          </w:p>
        </w:tc>
      </w:tr>
      <w:tr w:rsidR="005D12DA" w:rsidRPr="005D12DA" w:rsidTr="00D26F01">
        <w:tc>
          <w:tcPr>
            <w:tcW w:w="1843" w:type="dxa"/>
            <w:tcBorders>
              <w:left w:val="single" w:sz="4" w:space="0" w:color="auto"/>
            </w:tcBorders>
          </w:tcPr>
          <w:p w:rsidR="005D12DA" w:rsidRPr="005D12DA" w:rsidRDefault="005D12DA" w:rsidP="005D12DA">
            <w:pPr>
              <w:spacing w:after="0"/>
              <w:rPr>
                <w:rFonts w:ascii="Arial" w:hAnsi="Arial"/>
                <w:b/>
                <w:i/>
                <w:noProof/>
                <w:sz w:val="8"/>
                <w:szCs w:val="8"/>
              </w:rPr>
            </w:pPr>
          </w:p>
        </w:tc>
        <w:tc>
          <w:tcPr>
            <w:tcW w:w="1986" w:type="dxa"/>
            <w:gridSpan w:val="4"/>
          </w:tcPr>
          <w:p w:rsidR="005D12DA" w:rsidRPr="005D12DA" w:rsidRDefault="005D12DA" w:rsidP="005D12DA">
            <w:pPr>
              <w:spacing w:after="0"/>
              <w:rPr>
                <w:rFonts w:ascii="Arial" w:hAnsi="Arial"/>
                <w:noProof/>
                <w:sz w:val="8"/>
                <w:szCs w:val="8"/>
              </w:rPr>
            </w:pPr>
          </w:p>
        </w:tc>
        <w:tc>
          <w:tcPr>
            <w:tcW w:w="2267" w:type="dxa"/>
            <w:gridSpan w:val="2"/>
          </w:tcPr>
          <w:p w:rsidR="005D12DA" w:rsidRPr="005D12DA" w:rsidRDefault="005D12DA" w:rsidP="005D12DA">
            <w:pPr>
              <w:spacing w:after="0"/>
              <w:rPr>
                <w:rFonts w:ascii="Arial" w:hAnsi="Arial"/>
                <w:noProof/>
                <w:sz w:val="8"/>
                <w:szCs w:val="8"/>
              </w:rPr>
            </w:pPr>
          </w:p>
        </w:tc>
        <w:tc>
          <w:tcPr>
            <w:tcW w:w="1417" w:type="dxa"/>
            <w:gridSpan w:val="3"/>
          </w:tcPr>
          <w:p w:rsidR="005D12DA" w:rsidRPr="005D12DA" w:rsidRDefault="005D12DA" w:rsidP="005D12DA">
            <w:pPr>
              <w:spacing w:after="0"/>
              <w:rPr>
                <w:rFonts w:ascii="Arial" w:hAnsi="Arial"/>
                <w:noProof/>
                <w:sz w:val="8"/>
                <w:szCs w:val="8"/>
              </w:rPr>
            </w:pPr>
          </w:p>
        </w:tc>
        <w:tc>
          <w:tcPr>
            <w:tcW w:w="2127" w:type="dxa"/>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rPr>
          <w:cantSplit/>
        </w:trPr>
        <w:tc>
          <w:tcPr>
            <w:tcW w:w="1843" w:type="dxa"/>
            <w:tcBorders>
              <w:left w:val="single" w:sz="4" w:space="0" w:color="auto"/>
            </w:tcBorders>
          </w:tcPr>
          <w:p w:rsidR="005D12DA" w:rsidRPr="005D12DA" w:rsidRDefault="005D12DA" w:rsidP="005D12DA">
            <w:pPr>
              <w:tabs>
                <w:tab w:val="right" w:pos="1759"/>
              </w:tabs>
              <w:spacing w:after="0"/>
              <w:rPr>
                <w:rFonts w:ascii="Arial" w:hAnsi="Arial"/>
                <w:b/>
                <w:i/>
                <w:noProof/>
              </w:rPr>
            </w:pPr>
            <w:r w:rsidRPr="005D12DA">
              <w:rPr>
                <w:rFonts w:ascii="Arial" w:hAnsi="Arial"/>
                <w:b/>
                <w:i/>
                <w:noProof/>
              </w:rPr>
              <w:t>Category:</w:t>
            </w:r>
          </w:p>
        </w:tc>
        <w:tc>
          <w:tcPr>
            <w:tcW w:w="851" w:type="dxa"/>
            <w:shd w:val="pct30" w:color="FFFF00" w:fill="auto"/>
          </w:tcPr>
          <w:p w:rsidR="005D12DA" w:rsidRPr="005D12DA" w:rsidRDefault="005D12DA" w:rsidP="005D12DA">
            <w:pPr>
              <w:spacing w:after="0"/>
              <w:ind w:left="100" w:right="-609"/>
              <w:rPr>
                <w:rFonts w:ascii="Arial" w:hAnsi="Arial"/>
                <w:b/>
                <w:noProof/>
              </w:rPr>
            </w:pPr>
            <w:r w:rsidRPr="005D12DA">
              <w:rPr>
                <w:rFonts w:ascii="Arial" w:hAnsi="Arial"/>
              </w:rPr>
              <w:fldChar w:fldCharType="begin"/>
            </w:r>
            <w:r w:rsidRPr="005D12DA">
              <w:rPr>
                <w:rFonts w:ascii="Arial" w:hAnsi="Arial"/>
              </w:rPr>
              <w:instrText xml:space="preserve"> DOCPROPERTY  Cat  \* MERGEFORMAT </w:instrText>
            </w:r>
            <w:r w:rsidRPr="005D12DA">
              <w:rPr>
                <w:rFonts w:ascii="Arial" w:hAnsi="Arial"/>
              </w:rPr>
              <w:fldChar w:fldCharType="separate"/>
            </w:r>
            <w:r w:rsidRPr="005D12DA">
              <w:rPr>
                <w:rFonts w:ascii="Arial" w:hAnsi="Arial"/>
                <w:b/>
                <w:noProof/>
              </w:rPr>
              <w:t>C</w:t>
            </w:r>
            <w:r w:rsidRPr="005D12DA">
              <w:rPr>
                <w:rFonts w:ascii="Arial" w:hAnsi="Arial"/>
                <w:b/>
                <w:noProof/>
              </w:rPr>
              <w:fldChar w:fldCharType="end"/>
            </w:r>
          </w:p>
        </w:tc>
        <w:tc>
          <w:tcPr>
            <w:tcW w:w="3402" w:type="dxa"/>
            <w:gridSpan w:val="5"/>
            <w:tcBorders>
              <w:left w:val="nil"/>
            </w:tcBorders>
          </w:tcPr>
          <w:p w:rsidR="005D12DA" w:rsidRPr="005D12DA" w:rsidRDefault="005D12DA" w:rsidP="005D12DA">
            <w:pPr>
              <w:spacing w:after="0"/>
              <w:rPr>
                <w:rFonts w:ascii="Arial" w:hAnsi="Arial"/>
                <w:noProof/>
              </w:rPr>
            </w:pPr>
          </w:p>
        </w:tc>
        <w:tc>
          <w:tcPr>
            <w:tcW w:w="1417" w:type="dxa"/>
            <w:gridSpan w:val="3"/>
            <w:tcBorders>
              <w:left w:val="nil"/>
            </w:tcBorders>
          </w:tcPr>
          <w:p w:rsidR="005D12DA" w:rsidRPr="005D12DA" w:rsidRDefault="005D12DA" w:rsidP="005D12DA">
            <w:pPr>
              <w:spacing w:after="0"/>
              <w:jc w:val="right"/>
              <w:rPr>
                <w:rFonts w:ascii="Arial" w:hAnsi="Arial"/>
                <w:b/>
                <w:i/>
                <w:noProof/>
              </w:rPr>
            </w:pPr>
            <w:r w:rsidRPr="005D12DA">
              <w:rPr>
                <w:rFonts w:ascii="Arial" w:hAnsi="Arial"/>
                <w:b/>
                <w:i/>
                <w:noProof/>
              </w:rPr>
              <w:t>Release:</w:t>
            </w:r>
          </w:p>
        </w:tc>
        <w:tc>
          <w:tcPr>
            <w:tcW w:w="2127" w:type="dxa"/>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rPr>
              <w:fldChar w:fldCharType="begin"/>
            </w:r>
            <w:r w:rsidRPr="005D12DA">
              <w:rPr>
                <w:rFonts w:ascii="Arial" w:hAnsi="Arial"/>
              </w:rPr>
              <w:instrText xml:space="preserve"> DOCPROPERTY  Release  \* MERGEFORMAT </w:instrText>
            </w:r>
            <w:r w:rsidRPr="005D12DA">
              <w:rPr>
                <w:rFonts w:ascii="Arial" w:hAnsi="Arial"/>
              </w:rPr>
              <w:fldChar w:fldCharType="separate"/>
            </w:r>
            <w:r w:rsidRPr="005D12DA">
              <w:rPr>
                <w:rFonts w:ascii="Arial" w:hAnsi="Arial"/>
                <w:noProof/>
              </w:rPr>
              <w:t>Rel-15</w:t>
            </w:r>
            <w:r w:rsidRPr="005D12DA">
              <w:rPr>
                <w:rFonts w:ascii="Arial" w:hAnsi="Arial"/>
                <w:noProof/>
              </w:rPr>
              <w:fldChar w:fldCharType="end"/>
            </w:r>
          </w:p>
        </w:tc>
      </w:tr>
      <w:tr w:rsidR="005D12DA" w:rsidRPr="005D12DA" w:rsidTr="00D26F01">
        <w:tc>
          <w:tcPr>
            <w:tcW w:w="1843" w:type="dxa"/>
            <w:tcBorders>
              <w:left w:val="single" w:sz="4" w:space="0" w:color="auto"/>
              <w:bottom w:val="single" w:sz="4" w:space="0" w:color="auto"/>
            </w:tcBorders>
          </w:tcPr>
          <w:p w:rsidR="005D12DA" w:rsidRPr="005D12DA" w:rsidRDefault="005D12DA" w:rsidP="005D12DA">
            <w:pPr>
              <w:spacing w:after="0"/>
              <w:rPr>
                <w:rFonts w:ascii="Arial" w:hAnsi="Arial"/>
                <w:b/>
                <w:i/>
                <w:noProof/>
              </w:rPr>
            </w:pPr>
          </w:p>
        </w:tc>
        <w:tc>
          <w:tcPr>
            <w:tcW w:w="4677" w:type="dxa"/>
            <w:gridSpan w:val="8"/>
            <w:tcBorders>
              <w:bottom w:val="single" w:sz="4" w:space="0" w:color="auto"/>
            </w:tcBorders>
          </w:tcPr>
          <w:p w:rsidR="005D12DA" w:rsidRPr="005D12DA" w:rsidRDefault="005D12DA" w:rsidP="005D12DA">
            <w:pPr>
              <w:spacing w:after="0"/>
              <w:ind w:left="383" w:hanging="383"/>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categories:</w:t>
            </w:r>
            <w:r w:rsidRPr="005D12DA">
              <w:rPr>
                <w:rFonts w:ascii="Arial" w:hAnsi="Arial"/>
                <w:b/>
                <w:i/>
                <w:noProof/>
                <w:sz w:val="18"/>
              </w:rPr>
              <w:br/>
              <w:t>F</w:t>
            </w:r>
            <w:r w:rsidRPr="005D12DA">
              <w:rPr>
                <w:rFonts w:ascii="Arial" w:hAnsi="Arial"/>
                <w:i/>
                <w:noProof/>
                <w:sz w:val="18"/>
              </w:rPr>
              <w:t xml:space="preserve">  (correction)</w:t>
            </w:r>
            <w:r w:rsidRPr="005D12DA">
              <w:rPr>
                <w:rFonts w:ascii="Arial" w:hAnsi="Arial"/>
                <w:i/>
                <w:noProof/>
                <w:sz w:val="18"/>
              </w:rPr>
              <w:br/>
            </w:r>
            <w:r w:rsidRPr="005D12DA">
              <w:rPr>
                <w:rFonts w:ascii="Arial" w:hAnsi="Arial"/>
                <w:b/>
                <w:i/>
                <w:noProof/>
                <w:sz w:val="18"/>
              </w:rPr>
              <w:t>A</w:t>
            </w:r>
            <w:r w:rsidRPr="005D12DA">
              <w:rPr>
                <w:rFonts w:ascii="Arial" w:hAnsi="Arial"/>
                <w:i/>
                <w:noProof/>
                <w:sz w:val="18"/>
              </w:rPr>
              <w:t xml:space="preserve">  (mirror corresponding to a change in an earlier release)</w:t>
            </w:r>
            <w:r w:rsidRPr="005D12DA">
              <w:rPr>
                <w:rFonts w:ascii="Arial" w:hAnsi="Arial"/>
                <w:i/>
                <w:noProof/>
                <w:sz w:val="18"/>
              </w:rPr>
              <w:br/>
            </w:r>
            <w:r w:rsidRPr="005D12DA">
              <w:rPr>
                <w:rFonts w:ascii="Arial" w:hAnsi="Arial"/>
                <w:b/>
                <w:i/>
                <w:noProof/>
                <w:sz w:val="18"/>
              </w:rPr>
              <w:t>B</w:t>
            </w:r>
            <w:r w:rsidRPr="005D12DA">
              <w:rPr>
                <w:rFonts w:ascii="Arial" w:hAnsi="Arial"/>
                <w:i/>
                <w:noProof/>
                <w:sz w:val="18"/>
              </w:rPr>
              <w:t xml:space="preserve">  (addition of feature), </w:t>
            </w:r>
            <w:r w:rsidRPr="005D12DA">
              <w:rPr>
                <w:rFonts w:ascii="Arial" w:hAnsi="Arial"/>
                <w:i/>
                <w:noProof/>
                <w:sz w:val="18"/>
              </w:rPr>
              <w:br/>
            </w:r>
            <w:r w:rsidRPr="005D12DA">
              <w:rPr>
                <w:rFonts w:ascii="Arial" w:hAnsi="Arial"/>
                <w:b/>
                <w:i/>
                <w:noProof/>
                <w:sz w:val="18"/>
              </w:rPr>
              <w:t>C</w:t>
            </w:r>
            <w:r w:rsidRPr="005D12DA">
              <w:rPr>
                <w:rFonts w:ascii="Arial" w:hAnsi="Arial"/>
                <w:i/>
                <w:noProof/>
                <w:sz w:val="18"/>
              </w:rPr>
              <w:t xml:space="preserve">  (functional modification of feature)</w:t>
            </w:r>
            <w:r w:rsidRPr="005D12DA">
              <w:rPr>
                <w:rFonts w:ascii="Arial" w:hAnsi="Arial"/>
                <w:i/>
                <w:noProof/>
                <w:sz w:val="18"/>
              </w:rPr>
              <w:br/>
            </w:r>
            <w:r w:rsidRPr="005D12DA">
              <w:rPr>
                <w:rFonts w:ascii="Arial" w:hAnsi="Arial"/>
                <w:b/>
                <w:i/>
                <w:noProof/>
                <w:sz w:val="18"/>
              </w:rPr>
              <w:t>D</w:t>
            </w:r>
            <w:r w:rsidRPr="005D12DA">
              <w:rPr>
                <w:rFonts w:ascii="Arial" w:hAnsi="Arial"/>
                <w:i/>
                <w:noProof/>
                <w:sz w:val="18"/>
              </w:rPr>
              <w:t xml:space="preserve">  (editorial modification)</w:t>
            </w:r>
          </w:p>
          <w:p w:rsidR="005D12DA" w:rsidRPr="005D12DA" w:rsidRDefault="005D12DA" w:rsidP="005D12DA">
            <w:pPr>
              <w:spacing w:after="120"/>
              <w:rPr>
                <w:rFonts w:ascii="Arial" w:hAnsi="Arial"/>
                <w:noProof/>
              </w:rPr>
            </w:pPr>
            <w:r w:rsidRPr="005D12DA">
              <w:rPr>
                <w:rFonts w:ascii="Arial" w:hAnsi="Arial"/>
                <w:noProof/>
                <w:sz w:val="18"/>
              </w:rPr>
              <w:t>Detailed explanations of the above categories can</w:t>
            </w:r>
            <w:r w:rsidRPr="005D12DA">
              <w:rPr>
                <w:rFonts w:ascii="Arial" w:hAnsi="Arial"/>
                <w:noProof/>
                <w:sz w:val="18"/>
              </w:rPr>
              <w:br/>
              <w:t xml:space="preserve">be found in 3GPP </w:t>
            </w:r>
            <w:hyperlink r:id="rId11" w:history="1">
              <w:r w:rsidRPr="005D12DA">
                <w:rPr>
                  <w:rFonts w:ascii="Arial" w:hAnsi="Arial"/>
                  <w:noProof/>
                  <w:color w:val="0000FF"/>
                  <w:sz w:val="18"/>
                  <w:u w:val="single"/>
                </w:rPr>
                <w:t>TR 21.900</w:t>
              </w:r>
            </w:hyperlink>
            <w:r w:rsidRPr="005D12DA">
              <w:rPr>
                <w:rFonts w:ascii="Arial" w:hAnsi="Arial"/>
                <w:noProof/>
                <w:sz w:val="18"/>
              </w:rPr>
              <w:t>.</w:t>
            </w:r>
          </w:p>
        </w:tc>
        <w:tc>
          <w:tcPr>
            <w:tcW w:w="3120" w:type="dxa"/>
            <w:gridSpan w:val="2"/>
            <w:tcBorders>
              <w:bottom w:val="single" w:sz="4" w:space="0" w:color="auto"/>
              <w:right w:val="single" w:sz="4" w:space="0" w:color="auto"/>
            </w:tcBorders>
          </w:tcPr>
          <w:p w:rsidR="005D12DA" w:rsidRPr="005D12DA" w:rsidRDefault="005D12DA" w:rsidP="005D12DA">
            <w:pPr>
              <w:tabs>
                <w:tab w:val="left" w:pos="950"/>
              </w:tabs>
              <w:spacing w:after="0"/>
              <w:ind w:left="241" w:hanging="241"/>
              <w:rPr>
                <w:rFonts w:ascii="Arial" w:hAnsi="Arial"/>
                <w:i/>
                <w:noProof/>
                <w:sz w:val="18"/>
              </w:rPr>
            </w:pPr>
            <w:r w:rsidRPr="005D12DA">
              <w:rPr>
                <w:rFonts w:ascii="Arial" w:hAnsi="Arial"/>
                <w:i/>
                <w:noProof/>
                <w:sz w:val="18"/>
              </w:rPr>
              <w:t xml:space="preserve">Use </w:t>
            </w:r>
            <w:r w:rsidRPr="005D12DA">
              <w:rPr>
                <w:rFonts w:ascii="Arial" w:hAnsi="Arial"/>
                <w:i/>
                <w:noProof/>
                <w:sz w:val="18"/>
                <w:u w:val="single"/>
              </w:rPr>
              <w:t>one</w:t>
            </w:r>
            <w:r w:rsidRPr="005D12DA">
              <w:rPr>
                <w:rFonts w:ascii="Arial" w:hAnsi="Arial"/>
                <w:i/>
                <w:noProof/>
                <w:sz w:val="18"/>
              </w:rPr>
              <w:t xml:space="preserve"> of the following releases:</w:t>
            </w:r>
            <w:r w:rsidRPr="005D12DA">
              <w:rPr>
                <w:rFonts w:ascii="Arial" w:hAnsi="Arial"/>
                <w:i/>
                <w:noProof/>
                <w:sz w:val="18"/>
              </w:rPr>
              <w:br/>
              <w:t>Rel-8</w:t>
            </w:r>
            <w:r w:rsidRPr="005D12DA">
              <w:rPr>
                <w:rFonts w:ascii="Arial" w:hAnsi="Arial"/>
                <w:i/>
                <w:noProof/>
                <w:sz w:val="18"/>
              </w:rPr>
              <w:tab/>
              <w:t>(Release 8)</w:t>
            </w:r>
            <w:r w:rsidRPr="005D12DA">
              <w:rPr>
                <w:rFonts w:ascii="Arial" w:hAnsi="Arial"/>
                <w:i/>
                <w:noProof/>
                <w:sz w:val="18"/>
              </w:rPr>
              <w:br/>
              <w:t>Rel-9</w:t>
            </w:r>
            <w:r w:rsidRPr="005D12DA">
              <w:rPr>
                <w:rFonts w:ascii="Arial" w:hAnsi="Arial"/>
                <w:i/>
                <w:noProof/>
                <w:sz w:val="18"/>
              </w:rPr>
              <w:tab/>
              <w:t>(Release 9)</w:t>
            </w:r>
            <w:r w:rsidRPr="005D12DA">
              <w:rPr>
                <w:rFonts w:ascii="Arial" w:hAnsi="Arial"/>
                <w:i/>
                <w:noProof/>
                <w:sz w:val="18"/>
              </w:rPr>
              <w:br/>
              <w:t>Rel-10</w:t>
            </w:r>
            <w:r w:rsidRPr="005D12DA">
              <w:rPr>
                <w:rFonts w:ascii="Arial" w:hAnsi="Arial"/>
                <w:i/>
                <w:noProof/>
                <w:sz w:val="18"/>
              </w:rPr>
              <w:tab/>
              <w:t>(Release 10)</w:t>
            </w:r>
            <w:r w:rsidRPr="005D12DA">
              <w:rPr>
                <w:rFonts w:ascii="Arial" w:hAnsi="Arial"/>
                <w:i/>
                <w:noProof/>
                <w:sz w:val="18"/>
              </w:rPr>
              <w:br/>
              <w:t>Rel-11</w:t>
            </w:r>
            <w:r w:rsidRPr="005D12DA">
              <w:rPr>
                <w:rFonts w:ascii="Arial" w:hAnsi="Arial"/>
                <w:i/>
                <w:noProof/>
                <w:sz w:val="18"/>
              </w:rPr>
              <w:tab/>
              <w:t>(Release 11)</w:t>
            </w:r>
            <w:r w:rsidRPr="005D12DA">
              <w:rPr>
                <w:rFonts w:ascii="Arial" w:hAnsi="Arial"/>
                <w:i/>
                <w:noProof/>
                <w:sz w:val="18"/>
              </w:rPr>
              <w:br/>
              <w:t>Rel-12</w:t>
            </w:r>
            <w:r w:rsidRPr="005D12DA">
              <w:rPr>
                <w:rFonts w:ascii="Arial" w:hAnsi="Arial"/>
                <w:i/>
                <w:noProof/>
                <w:sz w:val="18"/>
              </w:rPr>
              <w:tab/>
              <w:t>(Release 12)</w:t>
            </w:r>
            <w:r w:rsidRPr="005D12DA">
              <w:rPr>
                <w:rFonts w:ascii="Arial" w:hAnsi="Arial"/>
                <w:i/>
                <w:noProof/>
                <w:sz w:val="18"/>
              </w:rPr>
              <w:br/>
              <w:t>Rel-13</w:t>
            </w:r>
            <w:r w:rsidRPr="005D12DA">
              <w:rPr>
                <w:rFonts w:ascii="Arial" w:hAnsi="Arial"/>
                <w:i/>
                <w:noProof/>
                <w:sz w:val="18"/>
              </w:rPr>
              <w:tab/>
              <w:t>(Release 13)</w:t>
            </w:r>
            <w:r w:rsidRPr="005D12DA">
              <w:rPr>
                <w:rFonts w:ascii="Arial" w:hAnsi="Arial"/>
                <w:i/>
                <w:noProof/>
                <w:sz w:val="18"/>
              </w:rPr>
              <w:br/>
              <w:t>Rel-14</w:t>
            </w:r>
            <w:r w:rsidRPr="005D12DA">
              <w:rPr>
                <w:rFonts w:ascii="Arial" w:hAnsi="Arial"/>
                <w:i/>
                <w:noProof/>
                <w:sz w:val="18"/>
              </w:rPr>
              <w:tab/>
              <w:t>(Release 14)</w:t>
            </w:r>
            <w:r w:rsidRPr="005D12DA">
              <w:rPr>
                <w:rFonts w:ascii="Arial" w:hAnsi="Arial"/>
                <w:i/>
                <w:noProof/>
                <w:sz w:val="18"/>
              </w:rPr>
              <w:br/>
              <w:t>Rel-15</w:t>
            </w:r>
            <w:r w:rsidRPr="005D12DA">
              <w:rPr>
                <w:rFonts w:ascii="Arial" w:hAnsi="Arial"/>
                <w:i/>
                <w:noProof/>
                <w:sz w:val="18"/>
              </w:rPr>
              <w:tab/>
              <w:t>(Release 15)</w:t>
            </w:r>
            <w:r w:rsidRPr="005D12DA">
              <w:rPr>
                <w:rFonts w:ascii="Arial" w:hAnsi="Arial"/>
                <w:i/>
                <w:noProof/>
                <w:sz w:val="18"/>
              </w:rPr>
              <w:br/>
              <w:t>Rel-16</w:t>
            </w:r>
            <w:r w:rsidRPr="005D12DA">
              <w:rPr>
                <w:rFonts w:ascii="Arial" w:hAnsi="Arial"/>
                <w:i/>
                <w:noProof/>
                <w:sz w:val="18"/>
              </w:rPr>
              <w:tab/>
              <w:t>(Release 16)</w:t>
            </w:r>
          </w:p>
        </w:tc>
      </w:tr>
      <w:tr w:rsidR="005D12DA" w:rsidRPr="005D12DA" w:rsidTr="00D26F01">
        <w:tc>
          <w:tcPr>
            <w:tcW w:w="1843" w:type="dxa"/>
          </w:tcPr>
          <w:p w:rsidR="005D12DA" w:rsidRPr="005D12DA" w:rsidRDefault="005D12DA" w:rsidP="005D12DA">
            <w:pPr>
              <w:spacing w:after="0"/>
              <w:rPr>
                <w:rFonts w:ascii="Arial" w:hAnsi="Arial"/>
                <w:b/>
                <w:i/>
                <w:noProof/>
                <w:sz w:val="8"/>
                <w:szCs w:val="8"/>
              </w:rPr>
            </w:pPr>
          </w:p>
        </w:tc>
        <w:tc>
          <w:tcPr>
            <w:tcW w:w="7797" w:type="dxa"/>
            <w:gridSpan w:val="10"/>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15.2.x TCs need some correction of terms, list order, removal of unneded notes, duplicate words, formatting and clarification on procedures.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Summary of change:</w:t>
            </w:r>
          </w:p>
        </w:tc>
        <w:tc>
          <w:tcPr>
            <w:tcW w:w="6946" w:type="dxa"/>
            <w:gridSpan w:val="9"/>
            <w:tcBorders>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Correction of the Acceptance criteria of TC 15.2.3. Deletion of an unneded Note in TC 15.2.1. Correction of the wording in Procedure steps in TC 15.2.2 and 15.2.4. Editorial and formatting corrections.</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The test case content is misleading or incomplete</w:t>
            </w:r>
          </w:p>
        </w:tc>
      </w:tr>
      <w:tr w:rsidR="005D12DA" w:rsidRPr="005D12DA" w:rsidTr="00D26F01">
        <w:tc>
          <w:tcPr>
            <w:tcW w:w="2694" w:type="dxa"/>
            <w:gridSpan w:val="2"/>
          </w:tcPr>
          <w:p w:rsidR="005D12DA" w:rsidRPr="005D12DA" w:rsidRDefault="005D12DA" w:rsidP="005D12DA">
            <w:pPr>
              <w:spacing w:after="0"/>
              <w:rPr>
                <w:rFonts w:ascii="Arial" w:hAnsi="Arial"/>
                <w:b/>
                <w:i/>
                <w:noProof/>
                <w:sz w:val="8"/>
                <w:szCs w:val="8"/>
              </w:rPr>
            </w:pPr>
          </w:p>
        </w:tc>
        <w:tc>
          <w:tcPr>
            <w:tcW w:w="6946" w:type="dxa"/>
            <w:gridSpan w:val="9"/>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 xml:space="preserve">15.2.1.4.2, 15.2.1.5, </w:t>
            </w:r>
            <w:r w:rsidR="003B1F1B">
              <w:rPr>
                <w:rFonts w:ascii="Arial" w:hAnsi="Arial"/>
                <w:noProof/>
              </w:rPr>
              <w:t xml:space="preserve">15.2.2.3, </w:t>
            </w:r>
            <w:r w:rsidRPr="005D12DA">
              <w:rPr>
                <w:rFonts w:ascii="Arial" w:hAnsi="Arial"/>
                <w:noProof/>
              </w:rPr>
              <w:t>15.2.2.4.2, 15.2.2.5, 15.2.3.</w:t>
            </w:r>
            <w:r w:rsidR="00BF024E">
              <w:rPr>
                <w:rFonts w:ascii="Arial" w:hAnsi="Arial"/>
                <w:noProof/>
              </w:rPr>
              <w:t>4.2, 15.2.3.</w:t>
            </w:r>
            <w:r w:rsidRPr="005D12DA">
              <w:rPr>
                <w:rFonts w:ascii="Arial" w:hAnsi="Arial"/>
                <w:noProof/>
              </w:rPr>
              <w:t>5, 15.2.4.4.</w:t>
            </w:r>
            <w:r w:rsidR="00BF024E">
              <w:rPr>
                <w:rFonts w:ascii="Arial" w:hAnsi="Arial"/>
                <w:noProof/>
              </w:rPr>
              <w:t>1, 15.2.4.4.</w:t>
            </w:r>
            <w:bookmarkStart w:id="0" w:name="_GoBack"/>
            <w:bookmarkEnd w:id="0"/>
            <w:r w:rsidRPr="005D12DA">
              <w:rPr>
                <w:rFonts w:ascii="Arial" w:hAnsi="Arial"/>
                <w:noProof/>
              </w:rPr>
              <w:t>2</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sz w:val="8"/>
                <w:szCs w:val="8"/>
              </w:rPr>
            </w:pPr>
          </w:p>
        </w:tc>
        <w:tc>
          <w:tcPr>
            <w:tcW w:w="6946" w:type="dxa"/>
            <w:gridSpan w:val="9"/>
            <w:tcBorders>
              <w:right w:val="single" w:sz="4" w:space="0" w:color="auto"/>
            </w:tcBorders>
          </w:tcPr>
          <w:p w:rsidR="005D12DA" w:rsidRPr="005D12DA" w:rsidRDefault="005D12DA" w:rsidP="005D12DA">
            <w:pPr>
              <w:spacing w:after="0"/>
              <w:rPr>
                <w:rFonts w:ascii="Arial" w:hAnsi="Arial"/>
                <w:noProof/>
                <w:sz w:val="8"/>
                <w:szCs w:val="8"/>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5D12DA" w:rsidRPr="005D12DA" w:rsidRDefault="005D12DA" w:rsidP="005D12DA">
            <w:pPr>
              <w:spacing w:after="0"/>
              <w:jc w:val="center"/>
              <w:rPr>
                <w:rFonts w:ascii="Arial" w:hAnsi="Arial"/>
                <w:b/>
                <w:caps/>
                <w:noProof/>
              </w:rPr>
            </w:pPr>
            <w:r w:rsidRPr="005D12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N</w:t>
            </w:r>
          </w:p>
        </w:tc>
        <w:tc>
          <w:tcPr>
            <w:tcW w:w="2977" w:type="dxa"/>
            <w:gridSpan w:val="4"/>
          </w:tcPr>
          <w:p w:rsidR="005D12DA" w:rsidRPr="005D12DA" w:rsidRDefault="005D12DA" w:rsidP="005D12D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5D12DA" w:rsidRPr="005D12DA" w:rsidRDefault="005D12DA" w:rsidP="005D12DA">
            <w:pPr>
              <w:spacing w:after="0"/>
              <w:ind w:left="99"/>
              <w:rPr>
                <w:rFonts w:ascii="Arial" w:hAnsi="Arial"/>
                <w:noProof/>
              </w:rPr>
            </w:pPr>
          </w:p>
        </w:tc>
      </w:tr>
      <w:tr w:rsidR="005D12DA" w:rsidRPr="005D12DA" w:rsidTr="00D26F01">
        <w:tc>
          <w:tcPr>
            <w:tcW w:w="2694" w:type="dxa"/>
            <w:gridSpan w:val="2"/>
            <w:tcBorders>
              <w:left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tabs>
                <w:tab w:val="right" w:pos="2893"/>
              </w:tabs>
              <w:spacing w:after="0"/>
              <w:rPr>
                <w:rFonts w:ascii="Arial" w:hAnsi="Arial"/>
                <w:noProof/>
              </w:rPr>
            </w:pPr>
            <w:r w:rsidRPr="005D12DA">
              <w:rPr>
                <w:rFonts w:ascii="Arial" w:hAnsi="Arial"/>
                <w:noProof/>
              </w:rPr>
              <w:t xml:space="preserve"> Other core specifications</w:t>
            </w:r>
            <w:r w:rsidRPr="005D12DA">
              <w:rPr>
                <w:rFonts w:ascii="Arial" w:hAnsi="Arial"/>
                <w:noProof/>
              </w:rPr>
              <w:tab/>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Test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r w:rsidRPr="005D12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12DA" w:rsidRPr="005D12DA" w:rsidRDefault="005D12DA" w:rsidP="005D12D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2DA" w:rsidRPr="005D12DA" w:rsidRDefault="005D12DA" w:rsidP="005D12DA">
            <w:pPr>
              <w:spacing w:after="0"/>
              <w:jc w:val="center"/>
              <w:rPr>
                <w:rFonts w:ascii="Arial" w:hAnsi="Arial"/>
                <w:b/>
                <w:caps/>
                <w:noProof/>
              </w:rPr>
            </w:pPr>
            <w:r w:rsidRPr="005D12DA">
              <w:rPr>
                <w:rFonts w:ascii="Arial" w:hAnsi="Arial"/>
                <w:b/>
                <w:caps/>
                <w:noProof/>
              </w:rPr>
              <w:t>x</w:t>
            </w:r>
          </w:p>
        </w:tc>
        <w:tc>
          <w:tcPr>
            <w:tcW w:w="2977" w:type="dxa"/>
            <w:gridSpan w:val="4"/>
          </w:tcPr>
          <w:p w:rsidR="005D12DA" w:rsidRPr="005D12DA" w:rsidRDefault="005D12DA" w:rsidP="005D12DA">
            <w:pPr>
              <w:spacing w:after="0"/>
              <w:rPr>
                <w:rFonts w:ascii="Arial" w:hAnsi="Arial"/>
                <w:noProof/>
              </w:rPr>
            </w:pPr>
            <w:r w:rsidRPr="005D12DA">
              <w:rPr>
                <w:rFonts w:ascii="Arial" w:hAnsi="Arial"/>
                <w:noProof/>
              </w:rPr>
              <w:t xml:space="preserve"> O&amp;M Specifications</w:t>
            </w:r>
          </w:p>
        </w:tc>
        <w:tc>
          <w:tcPr>
            <w:tcW w:w="3401" w:type="dxa"/>
            <w:gridSpan w:val="3"/>
            <w:tcBorders>
              <w:right w:val="single" w:sz="4" w:space="0" w:color="auto"/>
            </w:tcBorders>
            <w:shd w:val="pct30" w:color="FFFF00" w:fill="auto"/>
          </w:tcPr>
          <w:p w:rsidR="005D12DA" w:rsidRPr="005D12DA" w:rsidRDefault="005D12DA" w:rsidP="005D12DA">
            <w:pPr>
              <w:spacing w:after="0"/>
              <w:ind w:left="99"/>
              <w:rPr>
                <w:rFonts w:ascii="Arial" w:hAnsi="Arial"/>
                <w:noProof/>
              </w:rPr>
            </w:pPr>
            <w:r w:rsidRPr="005D12DA">
              <w:rPr>
                <w:rFonts w:ascii="Arial" w:hAnsi="Arial"/>
                <w:noProof/>
              </w:rPr>
              <w:t xml:space="preserve">TS/TR ... CR ... </w:t>
            </w:r>
          </w:p>
        </w:tc>
      </w:tr>
      <w:tr w:rsidR="005D12DA" w:rsidRPr="005D12DA" w:rsidTr="00D26F01">
        <w:tc>
          <w:tcPr>
            <w:tcW w:w="2694" w:type="dxa"/>
            <w:gridSpan w:val="2"/>
            <w:tcBorders>
              <w:left w:val="single" w:sz="4" w:space="0" w:color="auto"/>
            </w:tcBorders>
          </w:tcPr>
          <w:p w:rsidR="005D12DA" w:rsidRPr="005D12DA" w:rsidRDefault="005D12DA" w:rsidP="005D12DA">
            <w:pPr>
              <w:spacing w:after="0"/>
              <w:rPr>
                <w:rFonts w:ascii="Arial" w:hAnsi="Arial"/>
                <w:b/>
                <w:i/>
                <w:noProof/>
              </w:rPr>
            </w:pPr>
          </w:p>
        </w:tc>
        <w:tc>
          <w:tcPr>
            <w:tcW w:w="6946" w:type="dxa"/>
            <w:gridSpan w:val="9"/>
            <w:tcBorders>
              <w:right w:val="single" w:sz="4" w:space="0" w:color="auto"/>
            </w:tcBorders>
          </w:tcPr>
          <w:p w:rsidR="005D12DA" w:rsidRPr="005D12DA" w:rsidRDefault="005D12DA" w:rsidP="005D12DA">
            <w:pPr>
              <w:spacing w:after="0"/>
              <w:rPr>
                <w:rFonts w:ascii="Arial" w:hAnsi="Arial"/>
                <w:noProof/>
              </w:rPr>
            </w:pPr>
          </w:p>
        </w:tc>
      </w:tr>
      <w:tr w:rsidR="005D12DA" w:rsidRPr="005D12DA" w:rsidTr="00D26F01">
        <w:tc>
          <w:tcPr>
            <w:tcW w:w="2694" w:type="dxa"/>
            <w:gridSpan w:val="2"/>
            <w:tcBorders>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p>
        </w:tc>
      </w:tr>
      <w:tr w:rsidR="005D12DA" w:rsidRPr="005D12DA" w:rsidTr="00D26F01">
        <w:tc>
          <w:tcPr>
            <w:tcW w:w="2694" w:type="dxa"/>
            <w:gridSpan w:val="2"/>
            <w:tcBorders>
              <w:top w:val="single" w:sz="4" w:space="0" w:color="auto"/>
              <w:bottom w:val="single" w:sz="4" w:space="0" w:color="auto"/>
            </w:tcBorders>
          </w:tcPr>
          <w:p w:rsidR="005D12DA" w:rsidRPr="005D12DA" w:rsidRDefault="005D12DA" w:rsidP="005D12D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12DA" w:rsidRPr="005D12DA" w:rsidRDefault="005D12DA" w:rsidP="005D12DA">
            <w:pPr>
              <w:spacing w:after="0"/>
              <w:ind w:left="100"/>
              <w:rPr>
                <w:rFonts w:ascii="Arial" w:hAnsi="Arial"/>
                <w:noProof/>
                <w:sz w:val="8"/>
                <w:szCs w:val="8"/>
              </w:rPr>
            </w:pPr>
          </w:p>
        </w:tc>
      </w:tr>
      <w:tr w:rsidR="005D12DA" w:rsidRPr="005D12DA" w:rsidTr="00D26F01">
        <w:tc>
          <w:tcPr>
            <w:tcW w:w="2694" w:type="dxa"/>
            <w:gridSpan w:val="2"/>
            <w:tcBorders>
              <w:top w:val="single" w:sz="4" w:space="0" w:color="auto"/>
              <w:left w:val="single" w:sz="4" w:space="0" w:color="auto"/>
              <w:bottom w:val="single" w:sz="4" w:space="0" w:color="auto"/>
            </w:tcBorders>
          </w:tcPr>
          <w:p w:rsidR="005D12DA" w:rsidRPr="005D12DA" w:rsidRDefault="005D12DA" w:rsidP="005D12DA">
            <w:pPr>
              <w:tabs>
                <w:tab w:val="right" w:pos="2184"/>
              </w:tabs>
              <w:spacing w:after="0"/>
              <w:rPr>
                <w:rFonts w:ascii="Arial" w:hAnsi="Arial"/>
                <w:b/>
                <w:i/>
                <w:noProof/>
              </w:rPr>
            </w:pPr>
            <w:r w:rsidRPr="005D12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12DA" w:rsidRPr="005D12DA" w:rsidRDefault="005D12DA" w:rsidP="005D12DA">
            <w:pPr>
              <w:spacing w:after="0"/>
              <w:ind w:left="100"/>
              <w:rPr>
                <w:rFonts w:ascii="Arial" w:hAnsi="Arial"/>
                <w:noProof/>
              </w:rPr>
            </w:pPr>
            <w:r w:rsidRPr="005D12DA">
              <w:rPr>
                <w:rFonts w:ascii="Arial" w:hAnsi="Arial"/>
                <w:noProof/>
              </w:rPr>
              <w:t xml:space="preserve">Revision of </w:t>
            </w:r>
            <w:r w:rsidR="0007719C">
              <w:rPr>
                <w:rFonts w:ascii="Arial" w:hAnsi="Arial"/>
                <w:noProof/>
              </w:rPr>
              <w:t xml:space="preserve">C6-200297 which has been a revision of </w:t>
            </w:r>
            <w:r w:rsidRPr="005D12DA">
              <w:rPr>
                <w:rFonts w:ascii="Arial" w:hAnsi="Arial"/>
                <w:noProof/>
              </w:rPr>
              <w:t>C6-200295 which has been a revision of C6-200247</w:t>
            </w:r>
          </w:p>
        </w:tc>
      </w:tr>
    </w:tbl>
    <w:p w:rsidR="005D12DA" w:rsidRPr="005D12DA" w:rsidRDefault="005D12DA" w:rsidP="005D12DA">
      <w:pPr>
        <w:spacing w:after="0"/>
        <w:rPr>
          <w:rFonts w:ascii="Arial" w:hAnsi="Arial"/>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7AE1" w:rsidRDefault="004A7AE1" w:rsidP="004A7AE1">
      <w:bookmarkStart w:id="1" w:name="_Toc36655751"/>
      <w:r>
        <w:lastRenderedPageBreak/>
        <w:t>…</w:t>
      </w:r>
    </w:p>
    <w:p w:rsidR="004A7AE1" w:rsidRPr="00C8695D" w:rsidRDefault="004A7AE1" w:rsidP="00C8695D">
      <w:pPr>
        <w:pStyle w:val="Heading2"/>
      </w:pPr>
      <w:r w:rsidRPr="00C8695D">
        <w:t>15.2</w:t>
      </w:r>
      <w:r w:rsidRPr="00C8695D">
        <w:tab/>
        <w:t>Authentication procedure for 5G AKA</w:t>
      </w:r>
      <w:bookmarkEnd w:id="1"/>
    </w:p>
    <w:p w:rsidR="004A7AE1" w:rsidRDefault="004A7AE1" w:rsidP="004A7AE1">
      <w:pPr>
        <w:jc w:val="center"/>
      </w:pPr>
      <w:r w:rsidRPr="00637008">
        <w:rPr>
          <w:noProof/>
          <w:highlight w:val="green"/>
          <w:lang w:val="en-US"/>
        </w:rPr>
        <w:t>***** First change *****</w:t>
      </w:r>
    </w:p>
    <w:p w:rsidR="004A7AE1" w:rsidRPr="0008759E" w:rsidRDefault="004A7AE1" w:rsidP="00C8695D">
      <w:pPr>
        <w:pStyle w:val="Heading3"/>
      </w:pPr>
      <w:r>
        <w:t>15</w:t>
      </w:r>
      <w:r w:rsidRPr="0008759E">
        <w:t>.</w:t>
      </w:r>
      <w:r>
        <w:t>2</w:t>
      </w:r>
      <w:r w:rsidRPr="0008759E">
        <w:t>.</w:t>
      </w:r>
      <w:r>
        <w:t>1</w:t>
      </w:r>
      <w:r w:rsidRPr="0008759E">
        <w:tab/>
      </w:r>
      <w:bookmarkStart w:id="2" w:name="_Hlk10217141"/>
      <w:r w:rsidRPr="0008759E">
        <w:t xml:space="preserve">Authentication procedure </w:t>
      </w:r>
      <w:bookmarkEnd w:id="2"/>
      <w:r w:rsidRPr="0008759E">
        <w:t xml:space="preserve">for </w:t>
      </w:r>
      <w:r>
        <w:t xml:space="preserve">5G </w:t>
      </w:r>
      <w:r w:rsidRPr="0008759E">
        <w:t>AKA - Authentication is successful</w:t>
      </w:r>
    </w:p>
    <w:p w:rsidR="004A7AE1" w:rsidRDefault="004A7AE1" w:rsidP="004A7AE1">
      <w:bookmarkStart w:id="3" w:name="_Hlk10196229"/>
      <w:bookmarkStart w:id="4" w:name="_Hlk9934413"/>
      <w:r>
        <w:t>…</w:t>
      </w:r>
    </w:p>
    <w:p w:rsidR="004A7AE1" w:rsidRPr="0008759E" w:rsidRDefault="004A7AE1" w:rsidP="00C8695D">
      <w:pPr>
        <w:pStyle w:val="Heading5"/>
      </w:pPr>
      <w:r>
        <w:t>15</w:t>
      </w:r>
      <w:r w:rsidRPr="0008759E">
        <w:t>.</w:t>
      </w:r>
      <w:r>
        <w:t>2</w:t>
      </w:r>
      <w:r w:rsidRPr="0008759E">
        <w:t>.1.4.2</w:t>
      </w:r>
      <w:r w:rsidRPr="0008759E">
        <w:tab/>
        <w:t>Procedure</w:t>
      </w:r>
    </w:p>
    <w:p w:rsidR="004A7AE1" w:rsidRDefault="004A7AE1" w:rsidP="00A00CD5">
      <w:pPr>
        <w:pStyle w:val="B1"/>
        <w:numPr>
          <w:ilvl w:val="0"/>
          <w:numId w:val="3"/>
        </w:numPr>
        <w:ind w:left="567" w:hanging="283"/>
      </w:pPr>
      <w:r w:rsidRPr="0005308B">
        <w:t>The UE is switched on.</w:t>
      </w:r>
    </w:p>
    <w:p w:rsidR="004A7AE1" w:rsidRDefault="004A7AE1" w:rsidP="00A00CD5">
      <w:pPr>
        <w:pStyle w:val="B1"/>
        <w:numPr>
          <w:ilvl w:val="0"/>
          <w:numId w:val="3"/>
        </w:numPr>
        <w:ind w:left="567" w:hanging="283"/>
      </w:pPr>
      <w:bookmarkStart w:id="5" w:name="_Hlk9867787"/>
      <w:bookmarkStart w:id="6" w:name="_Hlk10196680"/>
      <w:bookmarkEnd w:id="3"/>
      <w:r w:rsidRPr="0005308B">
        <w:t xml:space="preserve">Upon reception of </w:t>
      </w:r>
      <w:bookmarkEnd w:id="5"/>
      <w:r w:rsidRPr="0005308B">
        <w:t xml:space="preserve">an </w:t>
      </w:r>
      <w:proofErr w:type="spellStart"/>
      <w:r w:rsidRPr="00A00CD5">
        <w:rPr>
          <w:i/>
        </w:rPr>
        <w:t>RRCSetupRequest</w:t>
      </w:r>
      <w:proofErr w:type="spellEnd"/>
      <w:r w:rsidRPr="0005308B">
        <w:t xml:space="preserve"> message from the UE, </w:t>
      </w:r>
      <w:del w:id="7" w:author="Arne Marquordt" w:date="2020-05-20T08:21:00Z">
        <w:r w:rsidRPr="0005308B" w:rsidDel="00A00CD5">
          <w:delText>NR</w:delText>
        </w:r>
      </w:del>
      <w:ins w:id="8" w:author="Arne Marquordt" w:date="2020-05-20T08:21:00Z">
        <w:r w:rsidR="00A00CD5">
          <w:t>NG</w:t>
        </w:r>
      </w:ins>
      <w:r w:rsidRPr="0005308B">
        <w:t xml:space="preserve">-SS transmits an </w:t>
      </w:r>
      <w:proofErr w:type="spellStart"/>
      <w:r w:rsidRPr="00A00CD5">
        <w:rPr>
          <w:i/>
          <w:rPrChange w:id="9" w:author="Arne Marquordt" w:date="2020-05-19T13:25:00Z">
            <w:rPr/>
          </w:rPrChange>
        </w:rPr>
        <w:t>RRCSetup</w:t>
      </w:r>
      <w:proofErr w:type="spellEnd"/>
      <w:r w:rsidRPr="0005308B">
        <w:t xml:space="preserve"> message to the UE followed by reception of an </w:t>
      </w:r>
      <w:proofErr w:type="spellStart"/>
      <w:r w:rsidRPr="00A00CD5">
        <w:rPr>
          <w:i/>
        </w:rPr>
        <w:t>RRCSetupComplete</w:t>
      </w:r>
      <w:proofErr w:type="spellEnd"/>
      <w:r w:rsidRPr="0005308B">
        <w:t xml:space="preserve"> message from the UE.</w:t>
      </w:r>
    </w:p>
    <w:p w:rsidR="00A00CD5" w:rsidRPr="0005308B" w:rsidRDefault="00A00CD5" w:rsidP="00A00CD5">
      <w:pPr>
        <w:pStyle w:val="B1"/>
        <w:numPr>
          <w:ilvl w:val="0"/>
          <w:numId w:val="3"/>
        </w:numPr>
        <w:spacing w:after="120"/>
        <w:ind w:left="567" w:hanging="283"/>
      </w:pPr>
      <w:r w:rsidRPr="0005308B">
        <w:t xml:space="preserve">After receipt of a </w:t>
      </w:r>
      <w:r w:rsidRPr="004A7AE1">
        <w:rPr>
          <w:i/>
          <w:rPrChange w:id="10" w:author="Arne Marquordt" w:date="2020-05-19T13:18:00Z">
            <w:rPr/>
          </w:rPrChange>
        </w:rPr>
        <w:t>REGISTRATION REQUEST</w:t>
      </w:r>
      <w:r w:rsidRPr="0005308B">
        <w:t xml:space="preserve"> message from the UE during registration, the </w:t>
      </w:r>
      <w:del w:id="11" w:author="Arne Marquordt" w:date="2020-05-20T08:24:00Z">
        <w:r w:rsidRPr="0005308B" w:rsidDel="00A00CD5">
          <w:delText>NR</w:delText>
        </w:r>
      </w:del>
      <w:ins w:id="12" w:author="Arne Marquordt" w:date="2020-05-20T08:24:00Z">
        <w:r>
          <w:t>NG</w:t>
        </w:r>
      </w:ins>
      <w:r w:rsidRPr="0005308B">
        <w:t xml:space="preserve">-SS initiates the 5G AKA authentication procedure and sends 5G AKA-Challenge message in the </w:t>
      </w:r>
      <w:r w:rsidRPr="004A7AE1">
        <w:rPr>
          <w:i/>
          <w:rPrChange w:id="13" w:author="Arne Marquordt" w:date="2020-05-19T13:19:00Z">
            <w:rPr/>
          </w:rPrChange>
        </w:rPr>
        <w:t>AUTHENTICATION REQUEST</w:t>
      </w:r>
      <w:r w:rsidRPr="0005308B">
        <w:t xml:space="preserve"> message, uses:</w:t>
      </w:r>
    </w:p>
    <w:p w:rsidR="00A00CD5" w:rsidRPr="00A5106A" w:rsidRDefault="00A00CD5" w:rsidP="00A00CD5">
      <w:pPr>
        <w:pStyle w:val="B3"/>
        <w:spacing w:after="120"/>
        <w:ind w:left="0" w:firstLine="851"/>
      </w:pPr>
      <w:proofErr w:type="spellStart"/>
      <w:r>
        <w:t>ngKSI</w:t>
      </w:r>
      <w:proofErr w:type="spellEnd"/>
      <w:r>
        <w:t>:</w:t>
      </w:r>
    </w:p>
    <w:p w:rsidR="00A00CD5" w:rsidRDefault="00A00CD5" w:rsidP="00A57EA4">
      <w:pPr>
        <w:pStyle w:val="B3"/>
        <w:spacing w:after="120"/>
        <w:ind w:left="3119" w:hanging="1985"/>
      </w:pPr>
      <w:r w:rsidRPr="00A5106A">
        <w:t>NAS key set identifier</w:t>
      </w:r>
      <w:r>
        <w:t>:</w:t>
      </w:r>
      <w:r>
        <w:tab/>
        <w:t>'000'</w:t>
      </w:r>
      <w:r w:rsidRPr="00A5106A">
        <w:t xml:space="preserve"> </w:t>
      </w:r>
    </w:p>
    <w:p w:rsidR="00A00CD5" w:rsidRDefault="00A00CD5" w:rsidP="00A57EA4">
      <w:pPr>
        <w:pStyle w:val="B3"/>
        <w:spacing w:after="120"/>
        <w:ind w:left="3119" w:hanging="1985"/>
      </w:pPr>
      <w:r>
        <w:t>TSC:</w:t>
      </w:r>
      <w:r>
        <w:tab/>
        <w:t>'0'</w:t>
      </w:r>
    </w:p>
    <w:p w:rsidR="00A00CD5" w:rsidRPr="00071C84" w:rsidRDefault="00A00CD5" w:rsidP="00A00CD5">
      <w:pPr>
        <w:pStyle w:val="B2"/>
        <w:spacing w:after="120"/>
        <w:ind w:left="0" w:firstLine="1134"/>
      </w:pPr>
      <w:r w:rsidRPr="00071C84">
        <w:t>Authenticati</w:t>
      </w:r>
      <w:r>
        <w:t xml:space="preserve">on </w:t>
      </w:r>
      <w:r w:rsidRPr="00071C84">
        <w:t>parameter RAND (5G authentication</w:t>
      </w:r>
      <w:r>
        <w:t xml:space="preserve"> </w:t>
      </w:r>
      <w:r w:rsidRPr="00071C84">
        <w:t>challenge)</w:t>
      </w:r>
      <w:r>
        <w:t xml:space="preserve">: </w:t>
      </w:r>
      <w:r>
        <w:tab/>
      </w:r>
      <w:r w:rsidRPr="00071C84">
        <w:t>128</w:t>
      </w:r>
      <w:r>
        <w:t xml:space="preserve"> </w:t>
      </w:r>
      <w:r w:rsidRPr="00071C84">
        <w:t>bits value</w:t>
      </w:r>
    </w:p>
    <w:p w:rsidR="00A00CD5" w:rsidRPr="009552C5" w:rsidRDefault="00A00CD5" w:rsidP="00A00CD5">
      <w:pPr>
        <w:pStyle w:val="B2"/>
        <w:ind w:left="0" w:firstLine="1134"/>
      </w:pPr>
      <w:r w:rsidRPr="009552C5">
        <w:t>Authentication parameter AUTN (5G Authentication challenge).</w:t>
      </w:r>
      <w:r w:rsidRPr="009552C5">
        <w:tab/>
        <w:t>128 bits value</w:t>
      </w:r>
    </w:p>
    <w:p w:rsidR="00A00CD5" w:rsidRPr="0005308B" w:rsidRDefault="00A57EA4" w:rsidP="00A00CD5">
      <w:pPr>
        <w:pStyle w:val="B1"/>
        <w:numPr>
          <w:ilvl w:val="0"/>
          <w:numId w:val="3"/>
        </w:numPr>
        <w:ind w:left="567" w:hanging="283"/>
      </w:pPr>
      <w:bookmarkStart w:id="14" w:name="_Hlk9867760"/>
      <w:del w:id="15" w:author="Arne Marquordt" w:date="2020-05-20T08:51:00Z">
        <w:r w:rsidDel="00A57EA4">
          <w:delText>e)</w:delText>
        </w:r>
        <w:r w:rsidDel="00A57EA4">
          <w:tab/>
        </w:r>
      </w:del>
      <w:r w:rsidR="00A00CD5" w:rsidRPr="0005308B">
        <w:t xml:space="preserve">Using the 5G authentication challenge data received in </w:t>
      </w:r>
      <w:r w:rsidR="00A00CD5" w:rsidRPr="00095028">
        <w:rPr>
          <w:i/>
        </w:rPr>
        <w:t>AUTHENTICATION REQUEST</w:t>
      </w:r>
      <w:r w:rsidR="00A00CD5" w:rsidRPr="0005308B">
        <w:t xml:space="preserve"> message the ME pass the RAND and AUTN to the USIM.</w:t>
      </w:r>
      <w:bookmarkEnd w:id="14"/>
    </w:p>
    <w:p w:rsidR="00A00CD5" w:rsidRPr="0005308B" w:rsidRDefault="00A00CD5" w:rsidP="00A00CD5">
      <w:pPr>
        <w:pStyle w:val="B1"/>
        <w:numPr>
          <w:ilvl w:val="0"/>
          <w:numId w:val="3"/>
        </w:numPr>
        <w:ind w:left="567" w:hanging="283"/>
      </w:pPr>
      <w:del w:id="16" w:author="Arne Marquordt" w:date="2020-05-20T08:51:00Z">
        <w:r w:rsidDel="00A57EA4">
          <w:delText>f)</w:delText>
        </w:r>
        <w:r w:rsidDel="00A57EA4">
          <w:tab/>
        </w:r>
      </w:del>
      <w:r w:rsidRPr="0005308B">
        <w:t xml:space="preserve">Upon reception of </w:t>
      </w:r>
      <w:bookmarkStart w:id="17" w:name="_Hlk9872520"/>
      <w:r w:rsidRPr="00095028">
        <w:rPr>
          <w:i/>
        </w:rPr>
        <w:t>AUTHENTICATION RESPONSE</w:t>
      </w:r>
      <w:r w:rsidRPr="0005308B">
        <w:t xml:space="preserve"> message </w:t>
      </w:r>
      <w:bookmarkEnd w:id="17"/>
      <w:r w:rsidRPr="0005308B">
        <w:t xml:space="preserve">from the UE, the NG-SS sends a </w:t>
      </w:r>
      <w:r w:rsidRPr="00095028">
        <w:rPr>
          <w:i/>
        </w:rPr>
        <w:t>SECURITY MODE COMMAND</w:t>
      </w:r>
      <w:r w:rsidRPr="0005308B">
        <w:t xml:space="preserve"> message. The UE sends a </w:t>
      </w:r>
      <w:r w:rsidRPr="00095028">
        <w:rPr>
          <w:i/>
        </w:rPr>
        <w:t>SECURITY MODE COMPLETE</w:t>
      </w:r>
      <w:r w:rsidRPr="0005308B">
        <w:t xml:space="preserve"> message.</w:t>
      </w:r>
    </w:p>
    <w:p w:rsidR="00A00CD5" w:rsidRPr="0005308B" w:rsidRDefault="00A00CD5" w:rsidP="00A00CD5">
      <w:pPr>
        <w:pStyle w:val="B1"/>
        <w:numPr>
          <w:ilvl w:val="0"/>
          <w:numId w:val="3"/>
        </w:numPr>
        <w:spacing w:after="120"/>
        <w:ind w:left="567" w:hanging="283"/>
      </w:pPr>
      <w:del w:id="18" w:author="Arne Marquordt" w:date="2020-05-20T08:51:00Z">
        <w:r w:rsidDel="00A57EA4">
          <w:delText>g)</w:delText>
        </w:r>
        <w:r w:rsidDel="00A57EA4">
          <w:tab/>
        </w:r>
      </w:del>
      <w:r w:rsidRPr="0005308B">
        <w:t xml:space="preserve">The NG-SS sends a </w:t>
      </w:r>
      <w:r w:rsidRPr="00095028">
        <w:rPr>
          <w:i/>
        </w:rPr>
        <w:t>REGISTRATION ACCEPT</w:t>
      </w:r>
      <w:r w:rsidRPr="0005308B">
        <w:t xml:space="preserve"> message. </w:t>
      </w:r>
    </w:p>
    <w:p w:rsidR="00A00CD5" w:rsidRPr="0008759E" w:rsidRDefault="00A00CD5" w:rsidP="00A57EA4">
      <w:pPr>
        <w:spacing w:after="120"/>
        <w:ind w:left="1985" w:hanging="1134"/>
      </w:pPr>
      <w:del w:id="19" w:author="COMPRION" w:date="2020-04-27T15:54:00Z">
        <w:r w:rsidDel="00A64AFD">
          <w:delText>h)</w:delText>
        </w:r>
        <w:r w:rsidDel="00A64AFD">
          <w:tab/>
        </w:r>
      </w:del>
      <w:r w:rsidRPr="0008759E">
        <w:t xml:space="preserve">5G-GUTI: </w:t>
      </w:r>
      <w:r>
        <w:tab/>
      </w:r>
      <w:r w:rsidRPr="00C75289">
        <w:t>24408300010266436587</w:t>
      </w:r>
    </w:p>
    <w:p w:rsidR="00A00CD5" w:rsidRDefault="00A00CD5" w:rsidP="00A57EA4">
      <w:pPr>
        <w:ind w:left="1985" w:hanging="1134"/>
      </w:pPr>
      <w:del w:id="20" w:author="COMPRION" w:date="2020-04-27T15:54:00Z">
        <w:r w:rsidDel="00A64AFD">
          <w:delText>i)</w:delText>
        </w:r>
        <w:r w:rsidDel="00A64AFD">
          <w:tab/>
        </w:r>
      </w:del>
      <w:r w:rsidRPr="0008759E">
        <w:t>TAI</w:t>
      </w:r>
      <w:r>
        <w:t>:</w:t>
      </w:r>
      <w:r>
        <w:tab/>
        <w:t>42 34 80 00 00 01</w:t>
      </w:r>
    </w:p>
    <w:p w:rsidR="00A00CD5" w:rsidRDefault="00A00CD5" w:rsidP="00A00CD5">
      <w:pPr>
        <w:pStyle w:val="B1"/>
        <w:numPr>
          <w:ilvl w:val="0"/>
          <w:numId w:val="3"/>
        </w:numPr>
        <w:ind w:left="567" w:hanging="283"/>
      </w:pPr>
      <w:del w:id="21" w:author="COMPRION" w:date="2020-04-27T15:56:00Z">
        <w:r w:rsidDel="00A64AFD">
          <w:delText>j</w:delText>
        </w:r>
      </w:del>
      <w:del w:id="22" w:author="Arne Marquordt" w:date="2020-05-20T08:55:00Z">
        <w:r w:rsidDel="00A57EA4">
          <w:delText>)</w:delText>
        </w:r>
      </w:del>
      <w:r>
        <w:tab/>
      </w:r>
      <w:r w:rsidRPr="0005308B">
        <w:t xml:space="preserve">The UE sends a </w:t>
      </w:r>
      <w:r w:rsidRPr="00095028">
        <w:rPr>
          <w:i/>
        </w:rPr>
        <w:t>REGISTRATION COMPLETE</w:t>
      </w:r>
      <w:r w:rsidRPr="0005308B">
        <w:t xml:space="preserve"> message.</w:t>
      </w:r>
    </w:p>
    <w:bookmarkEnd w:id="6"/>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w:t>
      </w:r>
      <w:r w:rsidR="00B47040">
        <w:rPr>
          <w:noProof/>
          <w:highlight w:val="green"/>
          <w:lang w:val="en-US"/>
        </w:rPr>
        <w:t xml:space="preserve"> </w:t>
      </w:r>
      <w:r w:rsidRPr="00637008">
        <w:rPr>
          <w:noProof/>
          <w:highlight w:val="green"/>
          <w:lang w:val="en-US"/>
        </w:rPr>
        <w:t>*****</w:t>
      </w:r>
    </w:p>
    <w:p w:rsidR="004A7AE1" w:rsidRPr="008D73DA" w:rsidRDefault="004A7AE1" w:rsidP="00C8695D">
      <w:pPr>
        <w:pStyle w:val="Heading4"/>
      </w:pPr>
      <w:r>
        <w:t>15</w:t>
      </w:r>
      <w:r w:rsidRPr="008D73DA">
        <w:t>.</w:t>
      </w:r>
      <w:r>
        <w:t>2</w:t>
      </w:r>
      <w:r w:rsidRPr="008D73DA">
        <w:t>.1.5</w:t>
      </w:r>
      <w:r w:rsidRPr="008D73DA">
        <w:tab/>
        <w:t>Acceptance criteria</w:t>
      </w:r>
    </w:p>
    <w:p w:rsidR="004A7AE1" w:rsidRPr="0005308B" w:rsidRDefault="004A7AE1" w:rsidP="004A7AE1">
      <w:pPr>
        <w:pStyle w:val="B1"/>
      </w:pPr>
      <w:r>
        <w:t>1)</w:t>
      </w:r>
      <w:r>
        <w:tab/>
      </w:r>
      <w:r w:rsidRPr="0005308B">
        <w:t>After step a) the ME shall read EF</w:t>
      </w:r>
      <w:r w:rsidRPr="00095028">
        <w:rPr>
          <w:vertAlign w:val="subscript"/>
        </w:rPr>
        <w:t>UST</w:t>
      </w:r>
      <w:r w:rsidRPr="0005308B">
        <w:t>, EF</w:t>
      </w:r>
      <w:r w:rsidRPr="00095028">
        <w:rPr>
          <w:vertAlign w:val="subscript"/>
        </w:rPr>
        <w:t>5GS3GPPNSC</w:t>
      </w:r>
      <w:r w:rsidRPr="0005308B">
        <w:t xml:space="preserve"> and EF</w:t>
      </w:r>
      <w:r w:rsidRPr="00095028">
        <w:rPr>
          <w:vertAlign w:val="subscript"/>
        </w:rPr>
        <w:t>5GAUTHKEYS</w:t>
      </w:r>
    </w:p>
    <w:p w:rsidR="004A7AE1" w:rsidRPr="0005308B" w:rsidRDefault="004A7AE1" w:rsidP="004A7AE1">
      <w:pPr>
        <w:pStyle w:val="B1"/>
      </w:pPr>
      <w:r>
        <w:t>2)</w:t>
      </w:r>
      <w:r>
        <w:tab/>
      </w:r>
      <w:r w:rsidRPr="0005308B">
        <w:t xml:space="preserve">During step c) the UE shall indicate within the </w:t>
      </w:r>
      <w:r w:rsidRPr="00095028">
        <w:rPr>
          <w:i/>
        </w:rPr>
        <w:t>REGISTRATION REQUEST</w:t>
      </w:r>
      <w:r w:rsidRPr="0005308B">
        <w:t xml:space="preserve"> for the NAS key set identifier that no key is available.</w:t>
      </w:r>
    </w:p>
    <w:p w:rsidR="004A7AE1" w:rsidRPr="0005308B" w:rsidRDefault="004A7AE1" w:rsidP="004A7AE1">
      <w:pPr>
        <w:pStyle w:val="B1"/>
      </w:pPr>
      <w:r>
        <w:t>3)</w:t>
      </w:r>
      <w:r>
        <w:tab/>
      </w:r>
      <w:r w:rsidRPr="0005308B">
        <w:t xml:space="preserve">In step d) the ME forwards the RAND and AUTN received in </w:t>
      </w:r>
      <w:del w:id="23" w:author="Arne Marquordt" w:date="2020-05-19T13:20:00Z">
        <w:r w:rsidRPr="00095028" w:rsidDel="00B47040">
          <w:rPr>
            <w:i/>
          </w:rPr>
          <w:delText xml:space="preserve">REGISTRATION </w:delText>
        </w:r>
      </w:del>
      <w:ins w:id="24" w:author="Arne Marquordt" w:date="2020-05-19T13:20:00Z">
        <w:r w:rsidR="00B47040">
          <w:rPr>
            <w:i/>
          </w:rPr>
          <w:t>AU</w:t>
        </w:r>
      </w:ins>
      <w:ins w:id="25" w:author="Arne Marquordt" w:date="2020-05-19T13:21:00Z">
        <w:r w:rsidR="00B47040">
          <w:rPr>
            <w:i/>
          </w:rPr>
          <w:t>THENTICATION</w:t>
        </w:r>
      </w:ins>
      <w:ins w:id="26" w:author="Arne Marquordt" w:date="2020-05-19T13:20:00Z">
        <w:r w:rsidR="00B47040" w:rsidRPr="00095028">
          <w:rPr>
            <w:i/>
          </w:rPr>
          <w:t xml:space="preserve"> </w:t>
        </w:r>
      </w:ins>
      <w:r w:rsidRPr="00095028">
        <w:rPr>
          <w:i/>
        </w:rPr>
        <w:t>REQUEST</w:t>
      </w:r>
      <w:r w:rsidRPr="0005308B">
        <w:t xml:space="preserve"> message to the USIM.</w:t>
      </w:r>
    </w:p>
    <w:p w:rsidR="004A7AE1" w:rsidRPr="0005308B" w:rsidRDefault="004A7AE1" w:rsidP="004A7AE1">
      <w:pPr>
        <w:pStyle w:val="B1"/>
        <w:spacing w:after="120"/>
      </w:pPr>
      <w:r>
        <w:t>4)</w:t>
      </w:r>
      <w:r>
        <w:tab/>
      </w:r>
      <w:r w:rsidRPr="0005308B">
        <w:t xml:space="preserve">During step e) the UE sends an </w:t>
      </w:r>
      <w:r w:rsidRPr="00095028">
        <w:rPr>
          <w:i/>
        </w:rPr>
        <w:t>AUTHENTICATION RESPONSE</w:t>
      </w:r>
      <w:r w:rsidRPr="0005308B">
        <w:t xml:space="preserve"> message contains:</w:t>
      </w:r>
    </w:p>
    <w:p w:rsidR="004A7AE1" w:rsidRPr="00E432CF" w:rsidRDefault="004A7AE1" w:rsidP="004A7AE1">
      <w:pPr>
        <w:pStyle w:val="B3"/>
        <w:spacing w:after="120"/>
      </w:pPr>
      <w:r w:rsidRPr="00E432CF">
        <w:t>Authentication result message identity</w:t>
      </w:r>
      <w:r>
        <w:t>:</w:t>
      </w:r>
      <w:r w:rsidRPr="00E432CF">
        <w:tab/>
        <w:t>‘0101 1010’B</w:t>
      </w:r>
    </w:p>
    <w:p w:rsidR="004A7AE1" w:rsidRDefault="004A7AE1" w:rsidP="004A7AE1">
      <w:pPr>
        <w:pStyle w:val="B3"/>
        <w:spacing w:after="120"/>
      </w:pPr>
      <w:proofErr w:type="spellStart"/>
      <w:r w:rsidRPr="00E432CF">
        <w:t>ngKSI</w:t>
      </w:r>
      <w:proofErr w:type="spellEnd"/>
      <w:r>
        <w:t>:</w:t>
      </w:r>
      <w:r w:rsidRPr="00E432CF">
        <w:tab/>
        <w:t xml:space="preserve">same value </w:t>
      </w:r>
      <w:r>
        <w:t xml:space="preserve">as in the </w:t>
      </w:r>
      <w:r w:rsidRPr="00095028">
        <w:rPr>
          <w:i/>
        </w:rPr>
        <w:t>AUTHENTICATION REQUEST</w:t>
      </w:r>
      <w:r w:rsidRPr="00E432CF">
        <w:t xml:space="preserve"> message</w:t>
      </w:r>
    </w:p>
    <w:p w:rsidR="004A7AE1" w:rsidRDefault="004A7AE1" w:rsidP="004A7AE1">
      <w:pPr>
        <w:pStyle w:val="B3"/>
      </w:pPr>
      <w:r>
        <w:t>Authentication response parameter:</w:t>
      </w:r>
      <w:r>
        <w:tab/>
      </w:r>
      <w:r w:rsidRPr="00C86FBA">
        <w:t>16 octets RES</w:t>
      </w:r>
      <w:r>
        <w:t>*</w:t>
      </w:r>
      <w:r w:rsidRPr="00C86FBA">
        <w:t xml:space="preserve"> value calculated according to </w:t>
      </w:r>
      <w:r>
        <w:t>3GPP TS 24.501 [42]</w:t>
      </w:r>
    </w:p>
    <w:p w:rsidR="004A7AE1" w:rsidRPr="0005308B" w:rsidRDefault="004A7AE1" w:rsidP="004A7AE1">
      <w:pPr>
        <w:pStyle w:val="B1"/>
      </w:pPr>
      <w:r>
        <w:t>5)</w:t>
      </w:r>
      <w:r>
        <w:tab/>
      </w:r>
      <w:r w:rsidRPr="0005308B">
        <w:t xml:space="preserve">In step e) the UE shall send </w:t>
      </w:r>
      <w:r w:rsidRPr="00095028">
        <w:rPr>
          <w:i/>
        </w:rPr>
        <w:t>SECURITY MODE COMPLETE</w:t>
      </w:r>
      <w:r w:rsidRPr="0005308B">
        <w:t xml:space="preserve"> message</w:t>
      </w:r>
    </w:p>
    <w:bookmarkEnd w:id="4"/>
    <w:p w:rsidR="004A7AE1" w:rsidDel="00A64AFD" w:rsidRDefault="004A7AE1" w:rsidP="004A7AE1">
      <w:pPr>
        <w:pStyle w:val="NO"/>
        <w:rPr>
          <w:del w:id="27" w:author="COMPRION" w:date="2020-04-27T15:52:00Z"/>
        </w:rPr>
      </w:pPr>
      <w:del w:id="28" w:author="COMPRION" w:date="2020-04-27T15:52:00Z">
        <w:r w:rsidRPr="000F44EF" w:rsidDel="00A64AFD">
          <w:delText xml:space="preserve">Note: Invalidation </w:delText>
        </w:r>
        <w:r w:rsidDel="00A64AFD">
          <w:delText>of the EF</w:delText>
        </w:r>
        <w:r w:rsidRPr="000F44EF" w:rsidDel="00A64AFD">
          <w:delText xml:space="preserve"> is described in TS 31.102 [4]</w:delText>
        </w:r>
        <w:r w:rsidDel="00A64AFD">
          <w:delText>.</w:delText>
        </w:r>
      </w:del>
    </w:p>
    <w:p w:rsidR="004A7AE1" w:rsidRPr="0005308B" w:rsidRDefault="004A7AE1" w:rsidP="004A7AE1">
      <w:pPr>
        <w:pStyle w:val="B1"/>
      </w:pPr>
      <w:r>
        <w:t>6)</w:t>
      </w:r>
      <w:r>
        <w:tab/>
      </w:r>
      <w:r w:rsidRPr="0005308B">
        <w:t>After step f) the ME updates EF</w:t>
      </w:r>
      <w:r w:rsidRPr="00095028">
        <w:rPr>
          <w:vertAlign w:val="subscript"/>
        </w:rPr>
        <w:t>5GS3GPPNSC</w:t>
      </w:r>
      <w:r w:rsidRPr="0005308B">
        <w:t xml:space="preserve"> and EF</w:t>
      </w:r>
      <w:r w:rsidRPr="00095028">
        <w:rPr>
          <w:vertAlign w:val="subscript"/>
        </w:rPr>
        <w:t>5GAUTHKEYS</w:t>
      </w:r>
      <w:r w:rsidRPr="0005308B">
        <w:t xml:space="preserve"> as shown below.</w:t>
      </w:r>
    </w:p>
    <w:p w:rsidR="004A7AE1" w:rsidRDefault="004A7AE1" w:rsidP="004A7AE1">
      <w:pPr>
        <w:jc w:val="center"/>
      </w:pPr>
      <w:r w:rsidRPr="001D1BD1">
        <w:rPr>
          <w:noProof/>
          <w:highlight w:val="yellow"/>
          <w:lang w:val="en-US"/>
        </w:rPr>
        <w:lastRenderedPageBreak/>
        <w:t xml:space="preserve">***** </w:t>
      </w:r>
      <w:r w:rsidR="00B47040">
        <w:rPr>
          <w:noProof/>
          <w:highlight w:val="yellow"/>
          <w:lang w:val="en-US"/>
        </w:rPr>
        <w:t>E</w:t>
      </w:r>
      <w:r>
        <w:rPr>
          <w:noProof/>
          <w:highlight w:val="yellow"/>
          <w:lang w:val="en-US"/>
        </w:rPr>
        <w:t xml:space="preserve">ditorial </w:t>
      </w:r>
      <w:r w:rsidRPr="001D1BD1">
        <w:rPr>
          <w:noProof/>
          <w:highlight w:val="yellow"/>
          <w:lang w:val="en-US"/>
        </w:rPr>
        <w:t>change *****</w:t>
      </w:r>
    </w:p>
    <w:p w:rsidR="004A7AE1" w:rsidRPr="007F7791" w:rsidRDefault="004A7AE1" w:rsidP="004A7AE1">
      <w:pPr>
        <w:spacing w:after="120"/>
        <w:rPr>
          <w:b/>
        </w:rPr>
      </w:pPr>
      <w:r w:rsidRPr="007F7791">
        <w:rPr>
          <w:b/>
        </w:rPr>
        <w:t>EF</w:t>
      </w:r>
      <w:r w:rsidRPr="007F7791">
        <w:rPr>
          <w:b/>
          <w:vertAlign w:val="subscript"/>
        </w:rPr>
        <w:t>5GS3GPPNSC</w:t>
      </w:r>
      <w:r w:rsidRPr="007F7791">
        <w:rPr>
          <w:b/>
        </w:rPr>
        <w:t xml:space="preserve"> (5GS 3GPP Access NAS Security Context)</w:t>
      </w:r>
    </w:p>
    <w:p w:rsidR="004A7AE1" w:rsidRPr="007F7791" w:rsidRDefault="004A7AE1" w:rsidP="00B47040">
      <w:pPr>
        <w:pStyle w:val="B1"/>
        <w:spacing w:after="120"/>
      </w:pPr>
      <w:r w:rsidRPr="007F7791">
        <w:t>Logically:</w:t>
      </w:r>
    </w:p>
    <w:p w:rsidR="004A7AE1" w:rsidRPr="007F7791" w:rsidRDefault="004A7AE1" w:rsidP="00B47040">
      <w:pPr>
        <w:pStyle w:val="B2"/>
        <w:spacing w:after="120"/>
      </w:pPr>
      <w:r w:rsidRPr="007F7791">
        <w:t>5GS NAS Security Context:</w:t>
      </w:r>
    </w:p>
    <w:p w:rsidR="004A7AE1" w:rsidRPr="007F7791" w:rsidRDefault="004A7AE1" w:rsidP="00B47040">
      <w:pPr>
        <w:pStyle w:val="B3"/>
        <w:spacing w:after="120"/>
      </w:pPr>
      <w:proofErr w:type="spellStart"/>
      <w:r w:rsidRPr="007F7791">
        <w:t>ngKSI</w:t>
      </w:r>
      <w:proofErr w:type="spellEnd"/>
      <w:r w:rsidRPr="007F7791">
        <w:t>:</w:t>
      </w:r>
      <w:r w:rsidRPr="007F7791">
        <w:tab/>
        <w:t>00</w:t>
      </w:r>
    </w:p>
    <w:p w:rsidR="004A7AE1" w:rsidRPr="007300C5" w:rsidRDefault="004A7AE1" w:rsidP="00B47040">
      <w:pPr>
        <w:pStyle w:val="B3"/>
        <w:spacing w:after="120"/>
        <w:ind w:left="1701" w:hanging="850"/>
        <w:rPr>
          <w:rPrChange w:id="29" w:author="COMPRION" w:date="2020-04-28T09:26:00Z">
            <w:rPr>
              <w:vertAlign w:val="subscript"/>
            </w:rPr>
          </w:rPrChange>
        </w:rPr>
      </w:pPr>
      <w:r w:rsidRPr="007F7791">
        <w:t>K</w:t>
      </w:r>
      <w:r w:rsidRPr="007F7791">
        <w:rPr>
          <w:vertAlign w:val="subscript"/>
        </w:rPr>
        <w:t>AMF</w:t>
      </w:r>
      <w:r w:rsidRPr="001935C9">
        <w:t>:</w:t>
      </w:r>
      <w:del w:id="30" w:author="COMPRION" w:date="2020-04-28T09:27:00Z">
        <w:r w:rsidRPr="001935C9" w:rsidDel="001935C9">
          <w:rPr>
            <w:rPrChange w:id="31" w:author="COMPRION" w:date="2020-04-28T09:27:00Z">
              <w:rPr>
                <w:vertAlign w:val="subscript"/>
              </w:rPr>
            </w:rPrChange>
          </w:rPr>
          <w:delText xml:space="preserve"> </w:delText>
        </w:r>
      </w:del>
      <w:r w:rsidRPr="001935C9">
        <w:rPr>
          <w:rPrChange w:id="32" w:author="COMPRION" w:date="2020-04-28T09:27:00Z">
            <w:rPr>
              <w:vertAlign w:val="subscript"/>
            </w:rPr>
          </w:rPrChange>
        </w:rPr>
        <w:tab/>
      </w:r>
      <w:r w:rsidRPr="007F7791">
        <w:t>value not checked</w:t>
      </w:r>
    </w:p>
    <w:p w:rsidR="004A7AE1" w:rsidRPr="007F7791" w:rsidRDefault="004A7AE1" w:rsidP="00B47040">
      <w:pPr>
        <w:pStyle w:val="B3"/>
        <w:spacing w:after="120"/>
      </w:pPr>
      <w:r w:rsidRPr="007F7791">
        <w:t>Uplink NAS count:</w:t>
      </w:r>
      <w:r w:rsidRPr="007F7791">
        <w:tab/>
        <w:t>any value</w:t>
      </w:r>
    </w:p>
    <w:p w:rsidR="004A7AE1" w:rsidRPr="007F7791" w:rsidRDefault="004A7AE1" w:rsidP="00B47040">
      <w:pPr>
        <w:pStyle w:val="B3"/>
        <w:spacing w:after="120"/>
      </w:pPr>
      <w:r w:rsidRPr="007F7791">
        <w:t>Downlink NAS count:</w:t>
      </w:r>
      <w:r w:rsidRPr="007F7791">
        <w:tab/>
        <w:t xml:space="preserve">any value </w:t>
      </w:r>
    </w:p>
    <w:p w:rsidR="004A7AE1" w:rsidRPr="007F7791" w:rsidRDefault="004A7AE1" w:rsidP="00B47040">
      <w:pPr>
        <w:pStyle w:val="B3"/>
        <w:spacing w:after="120"/>
      </w:pPr>
      <w:r w:rsidRPr="007F7791">
        <w:t>Identifiers of selected NAS integrity</w:t>
      </w:r>
      <w:r w:rsidRPr="007F7791">
        <w:br/>
        <w:t>and encryption algorithms:</w:t>
      </w:r>
      <w:r w:rsidRPr="007F7791">
        <w:tab/>
        <w:t>any value</w:t>
      </w:r>
    </w:p>
    <w:p w:rsidR="004A7AE1" w:rsidRPr="007F7791" w:rsidRDefault="004A7AE1" w:rsidP="004A7AE1">
      <w:pPr>
        <w:pStyle w:val="B3"/>
      </w:pPr>
      <w:r w:rsidRPr="007F7791">
        <w:t xml:space="preserve">Identifiers of selected EPS NAS </w:t>
      </w:r>
      <w:r w:rsidRPr="007F7791">
        <w:br/>
        <w:t>integrity and encryption algorithms</w:t>
      </w:r>
      <w:r w:rsidRPr="007F7791">
        <w:br/>
        <w:t>for use after mobility to EPS:</w:t>
      </w:r>
      <w:r w:rsidRPr="007F7791">
        <w:tab/>
        <w:t>any value</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B4</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B5</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B6</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B7</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B8</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B9</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A0</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Pr="007F7791" w:rsidRDefault="004A7AE1" w:rsidP="004A7AE1"/>
    <w:p w:rsidR="004A7AE1" w:rsidRPr="007F7791" w:rsidRDefault="004A7AE1" w:rsidP="004A7AE1">
      <w:pPr>
        <w:spacing w:after="120"/>
        <w:rPr>
          <w:b/>
        </w:rPr>
      </w:pPr>
      <w:r w:rsidRPr="007F7791">
        <w:rPr>
          <w:b/>
        </w:rPr>
        <w:t>EF</w:t>
      </w:r>
      <w:r w:rsidRPr="007F7791">
        <w:rPr>
          <w:b/>
          <w:vertAlign w:val="subscript"/>
        </w:rPr>
        <w:t xml:space="preserve">5GAUTHKEYS </w:t>
      </w:r>
      <w:r w:rsidRPr="007F7791">
        <w:rPr>
          <w:b/>
        </w:rPr>
        <w:t>(5G authentication keys)</w:t>
      </w:r>
    </w:p>
    <w:p w:rsidR="004A7AE1" w:rsidRPr="007F7791" w:rsidRDefault="004A7AE1" w:rsidP="004A7AE1">
      <w:pPr>
        <w:pStyle w:val="B1"/>
      </w:pPr>
      <w:r w:rsidRPr="007F7791">
        <w:t>Logically:</w:t>
      </w:r>
    </w:p>
    <w:p w:rsidR="004A7AE1" w:rsidRPr="007F7791" w:rsidRDefault="004A7AE1" w:rsidP="004A7AE1">
      <w:pPr>
        <w:pStyle w:val="B2"/>
      </w:pPr>
      <w:r w:rsidRPr="007F7791">
        <w:t>K</w:t>
      </w:r>
      <w:r w:rsidRPr="007F7791">
        <w:rPr>
          <w:vertAlign w:val="subscript"/>
        </w:rPr>
        <w:t>A</w:t>
      </w:r>
      <w:r w:rsidRPr="007F7791">
        <w:rPr>
          <w:noProof/>
          <w:vertAlign w:val="subscript"/>
        </w:rPr>
        <w:t>USF</w:t>
      </w:r>
      <w:r w:rsidRPr="007F7791">
        <w:t>:</w:t>
      </w:r>
      <w:r w:rsidRPr="007F7791">
        <w:tab/>
        <w:t>value not checked</w:t>
      </w:r>
    </w:p>
    <w:p w:rsidR="004A7AE1" w:rsidRPr="007F7791" w:rsidRDefault="004A7AE1" w:rsidP="004A7AE1">
      <w:pPr>
        <w:pStyle w:val="B2"/>
        <w:rPr>
          <w:vertAlign w:val="subscript"/>
        </w:rPr>
      </w:pPr>
      <w:r w:rsidRPr="007F7791">
        <w:rPr>
          <w:noProof/>
        </w:rPr>
        <w:t>K</w:t>
      </w:r>
      <w:r w:rsidRPr="007F7791">
        <w:rPr>
          <w:noProof/>
          <w:vertAlign w:val="subscript"/>
        </w:rPr>
        <w:t>SEAF</w:t>
      </w:r>
      <w:r w:rsidRPr="007F7791">
        <w:t>:</w:t>
      </w:r>
      <w:r w:rsidRPr="007F7791">
        <w:rPr>
          <w:vertAlign w:val="subscript"/>
        </w:rPr>
        <w:t xml:space="preserve"> </w:t>
      </w:r>
      <w:r w:rsidRPr="007F7791">
        <w:rPr>
          <w:vertAlign w:val="subscript"/>
        </w:rPr>
        <w:tab/>
      </w:r>
      <w:r w:rsidRPr="007F7791">
        <w:t>value not checked</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L1</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w:t>
            </w:r>
            <w:r w:rsidRPr="007F7791">
              <w:rPr>
                <w:rFonts w:ascii="Arial" w:hAnsi="Arial"/>
                <w:sz w:val="18"/>
              </w:rPr>
              <w:t>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L2</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Default="004A7AE1" w:rsidP="004A7AE1"/>
    <w:p w:rsidR="004A7AE1" w:rsidRDefault="004A7AE1" w:rsidP="004A7AE1">
      <w:r>
        <w:t>…</w:t>
      </w:r>
    </w:p>
    <w:p w:rsidR="004A7AE1" w:rsidRPr="001D1BD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.2</w:t>
      </w:r>
      <w:r w:rsidRPr="000B6556">
        <w:tab/>
        <w:t xml:space="preserve">Authentication procedure for </w:t>
      </w:r>
      <w:r>
        <w:t xml:space="preserve">5G </w:t>
      </w:r>
      <w:r w:rsidRPr="000B6556">
        <w:t>AKA</w:t>
      </w:r>
      <w:r>
        <w:t xml:space="preserve"> </w:t>
      </w:r>
      <w:r w:rsidRPr="000B6556">
        <w:t>– Authentication is successful - GSM UICC</w:t>
      </w:r>
    </w:p>
    <w:p w:rsidR="004A7AE1" w:rsidRDefault="004A7AE1" w:rsidP="004A7AE1">
      <w:r>
        <w:t>…</w:t>
      </w:r>
    </w:p>
    <w:p w:rsidR="003B1F1B" w:rsidRDefault="003B1F1B" w:rsidP="003B1F1B">
      <w:pPr>
        <w:pStyle w:val="Heading5"/>
      </w:pPr>
      <w:r>
        <w:t>15.2.2.3 Test purpose</w:t>
      </w:r>
    </w:p>
    <w:p w:rsidR="003B1F1B" w:rsidRDefault="003B1F1B" w:rsidP="003B1F1B">
      <w:pPr>
        <w:pStyle w:val="ListParagraph"/>
        <w:numPr>
          <w:ilvl w:val="0"/>
          <w:numId w:val="9"/>
        </w:numPr>
        <w:ind w:left="568" w:hanging="284"/>
        <w:contextualSpacing w:val="0"/>
      </w:pPr>
      <w:r>
        <w:t>To verify that the ME will ignore the GPRS Kc and will not store the GPRS Kc on USIM or in ME when the USIM computes a Kc (i.e. GPRS Kc) from CK and IK</w:t>
      </w:r>
      <w:del w:id="33" w:author="COMPRION" w:date="2020-05-28T09:39:00Z">
        <w:r w:rsidDel="003B1F1B">
          <w:delText xml:space="preserve"> Kc</w:delText>
        </w:r>
      </w:del>
      <w:r>
        <w:t>.</w:t>
      </w:r>
    </w:p>
    <w:p w:rsidR="003B1F1B" w:rsidRDefault="003B1F1B" w:rsidP="003B1F1B">
      <w:pPr>
        <w:pStyle w:val="ListParagraph"/>
        <w:numPr>
          <w:ilvl w:val="0"/>
          <w:numId w:val="9"/>
        </w:numPr>
        <w:ind w:left="568" w:hanging="284"/>
        <w:contextualSpacing w:val="0"/>
      </w:pPr>
      <w:r>
        <w:t>To verify that the ME stores the 5GS 3GPP access NAS security context parameters and the 5G authentication keys inside the ME non-volatile memory when Service n°122 and Service n°123 are not available on the USIM.</w:t>
      </w:r>
    </w:p>
    <w:p w:rsidR="003B1F1B" w:rsidRPr="001D1BD1" w:rsidRDefault="003B1F1B" w:rsidP="003B1F1B">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Pr="00C8695D" w:rsidRDefault="004A7AE1" w:rsidP="00C8695D">
      <w:pPr>
        <w:pStyle w:val="Heading5"/>
      </w:pPr>
      <w:r w:rsidRPr="00C8695D">
        <w:t>15.2.2.4.2</w:t>
      </w:r>
      <w:r w:rsidRPr="00C8695D">
        <w:tab/>
        <w:t>Procedure</w:t>
      </w:r>
    </w:p>
    <w:p w:rsidR="004A7AE1" w:rsidRPr="00EE6BFA" w:rsidRDefault="004A7AE1" w:rsidP="00912598">
      <w:pPr>
        <w:pStyle w:val="B1"/>
        <w:numPr>
          <w:ilvl w:val="0"/>
          <w:numId w:val="7"/>
        </w:numPr>
        <w:ind w:left="567" w:hanging="283"/>
      </w:pPr>
      <w:r w:rsidRPr="00EE6BFA">
        <w:t>The UE is switched on.</w:t>
      </w:r>
    </w:p>
    <w:p w:rsidR="004A7AE1" w:rsidRPr="00EE6BFA" w:rsidRDefault="004A7AE1" w:rsidP="00912598">
      <w:pPr>
        <w:pStyle w:val="B1"/>
        <w:numPr>
          <w:ilvl w:val="0"/>
          <w:numId w:val="7"/>
        </w:numPr>
        <w:ind w:left="567" w:hanging="283"/>
      </w:pPr>
      <w:r w:rsidRPr="00EE6BFA">
        <w:t xml:space="preserve">Upon reception of an </w:t>
      </w:r>
      <w:proofErr w:type="spellStart"/>
      <w:r w:rsidRPr="007018D5">
        <w:rPr>
          <w:i/>
        </w:rPr>
        <w:t>RRCSetupRequest</w:t>
      </w:r>
      <w:proofErr w:type="spellEnd"/>
      <w:r w:rsidRPr="00EE6BFA">
        <w:t xml:space="preserve"> message from the UE, </w:t>
      </w:r>
      <w:del w:id="34" w:author="Arne Marquordt" w:date="2020-05-20T08:24:00Z">
        <w:r w:rsidRPr="00EE6BFA" w:rsidDel="00A00CD5">
          <w:delText>NR</w:delText>
        </w:r>
      </w:del>
      <w:ins w:id="35" w:author="Arne Marquordt" w:date="2020-05-20T08:24:00Z">
        <w:r w:rsidR="00A00CD5">
          <w:t>NG</w:t>
        </w:r>
      </w:ins>
      <w:r w:rsidRPr="00EE6BFA">
        <w:t xml:space="preserve">-SS transmits an </w:t>
      </w:r>
      <w:proofErr w:type="spellStart"/>
      <w:r w:rsidRPr="00B47040">
        <w:rPr>
          <w:i/>
          <w:rPrChange w:id="36" w:author="Arne Marquordt" w:date="2020-05-19T13:25:00Z">
            <w:rPr/>
          </w:rPrChange>
        </w:rPr>
        <w:t>RRCSetup</w:t>
      </w:r>
      <w:proofErr w:type="spellEnd"/>
      <w:r w:rsidRPr="00EE6BFA">
        <w:t xml:space="preserve"> message to the UE followed by reception of an </w:t>
      </w:r>
      <w:proofErr w:type="spellStart"/>
      <w:r w:rsidRPr="007018D5">
        <w:rPr>
          <w:i/>
        </w:rPr>
        <w:t>RRCSetupComplete</w:t>
      </w:r>
      <w:proofErr w:type="spellEnd"/>
      <w:r w:rsidRPr="00EE6BFA">
        <w:t xml:space="preserve"> message from the UE.</w:t>
      </w:r>
    </w:p>
    <w:p w:rsidR="004A7AE1" w:rsidRPr="00EE6BFA" w:rsidRDefault="004A7AE1" w:rsidP="00912598">
      <w:pPr>
        <w:pStyle w:val="B1"/>
        <w:numPr>
          <w:ilvl w:val="0"/>
          <w:numId w:val="7"/>
        </w:numPr>
        <w:spacing w:after="120"/>
        <w:ind w:left="567" w:hanging="283"/>
      </w:pPr>
      <w:r w:rsidRPr="00EE6BFA">
        <w:t xml:space="preserve">After receipt of a </w:t>
      </w:r>
      <w:r w:rsidRPr="007018D5">
        <w:rPr>
          <w:i/>
        </w:rPr>
        <w:t>REGISTRATION REQUEST</w:t>
      </w:r>
      <w:r w:rsidRPr="00EE6BFA">
        <w:t xml:space="preserve"> message from the UE during registration, the </w:t>
      </w:r>
      <w:del w:id="37" w:author="Arne Marquordt" w:date="2020-05-20T08:24:00Z">
        <w:r w:rsidRPr="00EE6BFA" w:rsidDel="00A00CD5">
          <w:delText>NR</w:delText>
        </w:r>
      </w:del>
      <w:ins w:id="38" w:author="Arne Marquordt" w:date="2020-05-20T08:24:00Z">
        <w:r w:rsidR="00A00CD5">
          <w:t>NG</w:t>
        </w:r>
      </w:ins>
      <w:r w:rsidRPr="00EE6BFA">
        <w:t xml:space="preserve">-SS initiates the 5G AKA authentication procedure and sends 5G-AKA-Challenge message in the </w:t>
      </w:r>
      <w:r w:rsidRPr="007018D5">
        <w:rPr>
          <w:i/>
        </w:rPr>
        <w:t>AUTHENTICATION REQUEST</w:t>
      </w:r>
      <w:r w:rsidRPr="00EE6BFA">
        <w:t xml:space="preserve"> message, uses:</w:t>
      </w:r>
    </w:p>
    <w:p w:rsidR="004A7AE1" w:rsidRPr="00A5106A" w:rsidRDefault="004A7AE1" w:rsidP="001853FA">
      <w:pPr>
        <w:pStyle w:val="B2"/>
        <w:spacing w:after="120"/>
        <w:ind w:left="1134" w:hanging="283"/>
      </w:pPr>
      <w:bookmarkStart w:id="39" w:name="_Hlk10553173"/>
      <w:proofErr w:type="spellStart"/>
      <w:r>
        <w:lastRenderedPageBreak/>
        <w:t>ngKSI</w:t>
      </w:r>
      <w:proofErr w:type="spellEnd"/>
      <w:r>
        <w:t>:</w:t>
      </w:r>
    </w:p>
    <w:p w:rsidR="004A7AE1" w:rsidRDefault="004A7AE1" w:rsidP="001853FA">
      <w:pPr>
        <w:pStyle w:val="B3"/>
        <w:spacing w:after="120"/>
        <w:ind w:left="3261" w:hanging="2127"/>
      </w:pPr>
      <w:r w:rsidRPr="00A5106A">
        <w:t>NAS key set identifier</w:t>
      </w:r>
      <w:r>
        <w:t>:</w:t>
      </w:r>
      <w:r w:rsidRPr="00A5106A">
        <w:tab/>
      </w:r>
      <w:r>
        <w:t>'000'</w:t>
      </w:r>
      <w:r w:rsidRPr="00A5106A">
        <w:t xml:space="preserve"> </w:t>
      </w:r>
    </w:p>
    <w:p w:rsidR="004A7AE1" w:rsidRDefault="004A7AE1" w:rsidP="001853FA">
      <w:pPr>
        <w:pStyle w:val="B3"/>
        <w:spacing w:after="120"/>
        <w:ind w:left="3261" w:hanging="2127"/>
      </w:pPr>
      <w:r>
        <w:t>TSC:</w:t>
      </w:r>
      <w:del w:id="40" w:author="COMPRION" w:date="2020-04-28T09:39:00Z">
        <w:r w:rsidDel="00F44AC4">
          <w:tab/>
        </w:r>
      </w:del>
      <w:r>
        <w:tab/>
        <w:t>'0'</w:t>
      </w:r>
    </w:p>
    <w:p w:rsidR="004A7AE1" w:rsidRPr="00071C84" w:rsidRDefault="004A7AE1" w:rsidP="001853FA">
      <w:pPr>
        <w:pStyle w:val="B3"/>
        <w:spacing w:after="120"/>
        <w:ind w:left="3261" w:hanging="2127"/>
      </w:pPr>
      <w:r w:rsidRPr="00071C84">
        <w:t>Authenticati</w:t>
      </w:r>
      <w:r>
        <w:t xml:space="preserve">on </w:t>
      </w:r>
      <w:r w:rsidRPr="00071C84">
        <w:t>parameter RAND (5G authentication</w:t>
      </w:r>
      <w:r>
        <w:t xml:space="preserve"> </w:t>
      </w:r>
      <w:r w:rsidRPr="00071C84">
        <w:t>challenge)</w:t>
      </w:r>
      <w:r>
        <w:t>:</w:t>
      </w:r>
      <w:r>
        <w:tab/>
      </w:r>
      <w:r w:rsidRPr="00071C84">
        <w:t>128</w:t>
      </w:r>
      <w:r>
        <w:t xml:space="preserve"> </w:t>
      </w:r>
      <w:r w:rsidRPr="00071C84">
        <w:t>bits value</w:t>
      </w:r>
    </w:p>
    <w:p w:rsidR="004A7AE1" w:rsidRPr="00095028" w:rsidRDefault="004A7AE1" w:rsidP="001853FA">
      <w:pPr>
        <w:pStyle w:val="B3"/>
        <w:ind w:left="3261" w:hanging="2127"/>
      </w:pPr>
      <w:r w:rsidRPr="00095028">
        <w:t>Authentication parameter AUTN (5G Authentication challenge).</w:t>
      </w:r>
      <w:r w:rsidRPr="00095028">
        <w:tab/>
        <w:t xml:space="preserve">128 bits value </w:t>
      </w:r>
    </w:p>
    <w:bookmarkEnd w:id="39"/>
    <w:p w:rsidR="004A7AE1" w:rsidRDefault="004A7AE1" w:rsidP="00912598">
      <w:pPr>
        <w:pStyle w:val="B1"/>
        <w:numPr>
          <w:ilvl w:val="0"/>
          <w:numId w:val="7"/>
        </w:numPr>
        <w:ind w:left="567" w:hanging="283"/>
      </w:pPr>
      <w:r w:rsidRPr="00EE6BFA">
        <w:t xml:space="preserve">Using the 5G authentication challenge data received in </w:t>
      </w:r>
      <w:r w:rsidRPr="007018D5">
        <w:rPr>
          <w:i/>
        </w:rPr>
        <w:t>AUTHENTICATION REQUEST</w:t>
      </w:r>
      <w:r w:rsidRPr="00EE6BFA">
        <w:t xml:space="preserve"> message the ME pass the RAND and AUTN to the USIM, the USIM calculates the response parameter KC (i.e. GPRS Kc) from CK and IK </w:t>
      </w:r>
      <w:del w:id="41" w:author="COMPRION" w:date="2020-05-28T09:34:00Z">
        <w:r w:rsidRPr="00EE6BFA" w:rsidDel="003B1F1B">
          <w:delText xml:space="preserve">Kc </w:delText>
        </w:r>
      </w:del>
      <w:r w:rsidRPr="00EE6BFA">
        <w:t>using conversion function c3.</w:t>
      </w:r>
    </w:p>
    <w:p w:rsidR="004A7AE1" w:rsidRPr="00EE6BFA" w:rsidRDefault="004A7AE1" w:rsidP="00912598">
      <w:pPr>
        <w:pStyle w:val="B1"/>
        <w:numPr>
          <w:ilvl w:val="0"/>
          <w:numId w:val="7"/>
        </w:numPr>
        <w:ind w:left="567" w:hanging="283"/>
      </w:pPr>
      <w:r w:rsidRPr="00EE6BFA">
        <w:t>Upon reception of</w:t>
      </w:r>
      <w:r w:rsidRPr="00095028">
        <w:t xml:space="preserve"> </w:t>
      </w:r>
      <w:r w:rsidRPr="007018D5">
        <w:rPr>
          <w:i/>
        </w:rPr>
        <w:t>AUTHENTICATION RESPONSE</w:t>
      </w:r>
      <w:r w:rsidRPr="00EE6BFA">
        <w:t xml:space="preserve"> message from the UE, the NG-SS sends a </w:t>
      </w:r>
      <w:r w:rsidRPr="007018D5">
        <w:rPr>
          <w:i/>
        </w:rPr>
        <w:t>SECURITY MODE COMMAND</w:t>
      </w:r>
      <w:r w:rsidRPr="00EE6BFA">
        <w:t xml:space="preserve"> message. The UE sends a </w:t>
      </w:r>
      <w:r w:rsidRPr="007018D5">
        <w:rPr>
          <w:i/>
        </w:rPr>
        <w:t>SECURITY MODE COMPLETE</w:t>
      </w:r>
      <w:r w:rsidRPr="00EE6BFA">
        <w:t xml:space="preserve"> message.</w:t>
      </w:r>
    </w:p>
    <w:p w:rsidR="004A7AE1" w:rsidRPr="00EE6BFA" w:rsidRDefault="004A7AE1" w:rsidP="00912598">
      <w:pPr>
        <w:pStyle w:val="B1"/>
        <w:numPr>
          <w:ilvl w:val="0"/>
          <w:numId w:val="7"/>
        </w:numPr>
        <w:spacing w:after="120"/>
        <w:ind w:left="567" w:hanging="283"/>
      </w:pPr>
      <w:r w:rsidRPr="00EE6BFA">
        <w:t xml:space="preserve">The NG-SS sends a </w:t>
      </w:r>
      <w:r w:rsidRPr="00B47040">
        <w:rPr>
          <w:i/>
          <w:rPrChange w:id="42" w:author="Arne Marquordt" w:date="2020-05-19T13:26:00Z">
            <w:rPr/>
          </w:rPrChange>
        </w:rPr>
        <w:t>REGISTRATION ACCEPT</w:t>
      </w:r>
      <w:r w:rsidRPr="00EE6BFA">
        <w:t xml:space="preserve"> message contains: </w:t>
      </w:r>
    </w:p>
    <w:p w:rsidR="004A7AE1" w:rsidRPr="0008759E" w:rsidRDefault="004A7AE1" w:rsidP="001853FA">
      <w:pPr>
        <w:pStyle w:val="B2"/>
        <w:spacing w:after="120"/>
        <w:ind w:left="1843" w:hanging="992"/>
      </w:pPr>
      <w:r w:rsidRPr="0008759E">
        <w:t>5G-GUTI:</w:t>
      </w:r>
      <w:r>
        <w:tab/>
      </w:r>
      <w:r w:rsidRPr="00C75289">
        <w:t>24408300010266436587</w:t>
      </w:r>
    </w:p>
    <w:p w:rsidR="004A7AE1" w:rsidRDefault="004A7AE1">
      <w:pPr>
        <w:pStyle w:val="B2"/>
        <w:ind w:left="1843" w:hanging="992"/>
        <w:pPrChange w:id="43" w:author="COMPRION" w:date="2020-04-27T16:08:00Z">
          <w:pPr>
            <w:pStyle w:val="B2"/>
          </w:pPr>
        </w:pPrChange>
      </w:pPr>
      <w:r w:rsidRPr="0008759E">
        <w:t>TAI</w:t>
      </w:r>
      <w:r>
        <w:t>:</w:t>
      </w:r>
      <w:del w:id="44" w:author="Arne Marquordt" w:date="2020-05-20T11:52:00Z">
        <w:r w:rsidDel="001853FA">
          <w:tab/>
        </w:r>
      </w:del>
      <w:r>
        <w:tab/>
        <w:t>42 34 80 00 00 01</w:t>
      </w:r>
    </w:p>
    <w:p w:rsidR="004A7AE1" w:rsidRDefault="004A7AE1" w:rsidP="00912598">
      <w:pPr>
        <w:pStyle w:val="B1"/>
        <w:numPr>
          <w:ilvl w:val="0"/>
          <w:numId w:val="7"/>
        </w:numPr>
        <w:ind w:left="567" w:hanging="283"/>
      </w:pPr>
      <w:r w:rsidRPr="00EE6BFA">
        <w:t xml:space="preserve">The UE sends </w:t>
      </w:r>
      <w:r w:rsidRPr="007018D5">
        <w:t xml:space="preserve">a </w:t>
      </w:r>
      <w:r w:rsidRPr="007018D5">
        <w:rPr>
          <w:i/>
        </w:rPr>
        <w:t>REGISTRATION COMPLETE</w:t>
      </w:r>
      <w:r w:rsidRPr="00EE6BFA">
        <w:t xml:space="preserve"> message, the NG-SS sends </w:t>
      </w:r>
      <w:proofErr w:type="spellStart"/>
      <w:r w:rsidRPr="00B47040">
        <w:rPr>
          <w:i/>
          <w:rPrChange w:id="45" w:author="Arne Marquordt" w:date="2020-05-19T13:26:00Z">
            <w:rPr/>
          </w:rPrChange>
        </w:rPr>
        <w:t>RRCRelease</w:t>
      </w:r>
      <w:proofErr w:type="spellEnd"/>
      <w:r w:rsidRPr="00EE6BFA">
        <w:t xml:space="preserve"> message.</w:t>
      </w:r>
    </w:p>
    <w:p w:rsidR="004A7AE1" w:rsidRDefault="004A7AE1" w:rsidP="00912598">
      <w:pPr>
        <w:pStyle w:val="B1"/>
        <w:numPr>
          <w:ilvl w:val="0"/>
          <w:numId w:val="7"/>
        </w:numPr>
        <w:ind w:left="567" w:hanging="283"/>
      </w:pPr>
      <w:r w:rsidRPr="004A56BF">
        <w:t xml:space="preserve">The UE is switched off </w:t>
      </w:r>
      <w:r>
        <w:t xml:space="preserve">or the </w:t>
      </w:r>
      <w:r w:rsidRPr="00292224">
        <w:t xml:space="preserve">UE's radio interface is switched off to perform </w:t>
      </w:r>
      <w:del w:id="46" w:author="COMPRION" w:date="2020-04-27T16:31:00Z">
        <w:r w:rsidRPr="004A56BF" w:rsidDel="0089177C">
          <w:delText xml:space="preserve">performs </w:delText>
        </w:r>
      </w:del>
      <w:ins w:id="47" w:author="COMPRION" w:date="2020-04-27T16:31:00Z">
        <w:r>
          <w:t>the</w:t>
        </w:r>
        <w:r w:rsidRPr="004A56BF">
          <w:t xml:space="preserve"> </w:t>
        </w:r>
      </w:ins>
      <w:r>
        <w:rPr>
          <w:i/>
        </w:rPr>
        <w:t xml:space="preserve">DEREGISTRATION </w:t>
      </w:r>
      <w:del w:id="48" w:author="COMPRION" w:date="2020-04-27T16:06:00Z">
        <w:r w:rsidDel="00B977C6">
          <w:delText xml:space="preserve"> </w:delText>
        </w:r>
      </w:del>
      <w:r>
        <w:t>procedure.</w:t>
      </w:r>
    </w:p>
    <w:p w:rsidR="004A7AE1" w:rsidRDefault="004A7AE1" w:rsidP="00912598">
      <w:pPr>
        <w:pStyle w:val="B1"/>
        <w:numPr>
          <w:ilvl w:val="0"/>
          <w:numId w:val="7"/>
        </w:numPr>
        <w:ind w:left="567" w:hanging="283"/>
      </w:pPr>
      <w:r w:rsidRPr="004A56BF">
        <w:t xml:space="preserve">The </w:t>
      </w:r>
      <w:del w:id="49" w:author="Arne Marquordt" w:date="2020-05-19T13:26:00Z">
        <w:r w:rsidDel="00B47040">
          <w:delText>ME</w:delText>
        </w:r>
        <w:r w:rsidRPr="004A56BF" w:rsidDel="00B47040">
          <w:delText xml:space="preserve"> </w:delText>
        </w:r>
      </w:del>
      <w:ins w:id="50" w:author="Arne Marquordt" w:date="2020-05-19T13:26:00Z">
        <w:r w:rsidR="00B47040">
          <w:t>UE</w:t>
        </w:r>
        <w:r w:rsidR="00B47040" w:rsidRPr="004A56BF">
          <w:t xml:space="preserve"> </w:t>
        </w:r>
      </w:ins>
      <w:r w:rsidRPr="004A56BF">
        <w:t>is switched on.</w:t>
      </w:r>
    </w:p>
    <w:p w:rsidR="004A7AE1" w:rsidRDefault="004A7AE1" w:rsidP="00912598">
      <w:pPr>
        <w:pStyle w:val="B1"/>
        <w:numPr>
          <w:ilvl w:val="0"/>
          <w:numId w:val="7"/>
        </w:numPr>
        <w:spacing w:after="120"/>
        <w:ind w:left="567" w:hanging="283"/>
      </w:pPr>
      <w:r>
        <w:t xml:space="preserve">The UE sends </w:t>
      </w:r>
      <w:r w:rsidRPr="007018D5">
        <w:rPr>
          <w:i/>
        </w:rPr>
        <w:t>REGISTRATION REQUEST</w:t>
      </w:r>
      <w:r w:rsidRPr="00292224">
        <w:t xml:space="preserve"> message</w:t>
      </w:r>
      <w:r>
        <w:t xml:space="preserve">, </w:t>
      </w:r>
      <w:r w:rsidRPr="008D73DA">
        <w:t>indicates the 5GS mobile identity information element type "</w:t>
      </w:r>
      <w:r>
        <w:t>5G-GUTI</w:t>
      </w:r>
      <w:r w:rsidRPr="008D73DA">
        <w:t>"</w:t>
      </w:r>
    </w:p>
    <w:p w:rsidR="004A7AE1" w:rsidRDefault="004A7AE1" w:rsidP="001853FA">
      <w:pPr>
        <w:pStyle w:val="B2"/>
        <w:ind w:left="1843" w:hanging="992"/>
      </w:pPr>
      <w:r w:rsidRPr="0008759E">
        <w:t>5G-GUTI:</w:t>
      </w:r>
      <w:r>
        <w:tab/>
      </w:r>
      <w:r w:rsidRPr="00C75289">
        <w:t>24408300010266436587</w:t>
      </w:r>
    </w:p>
    <w:p w:rsidR="004A7AE1" w:rsidRDefault="004A7AE1" w:rsidP="00912598">
      <w:pPr>
        <w:pStyle w:val="B1"/>
        <w:numPr>
          <w:ilvl w:val="0"/>
          <w:numId w:val="7"/>
        </w:numPr>
        <w:ind w:left="567" w:hanging="283"/>
      </w:pPr>
      <w:r>
        <w:t>The NG-</w:t>
      </w:r>
      <w:r w:rsidRPr="00292224">
        <w:t xml:space="preserve">SS transmits a </w:t>
      </w:r>
      <w:r w:rsidRPr="007018D5">
        <w:rPr>
          <w:i/>
        </w:rPr>
        <w:t>SECURITY MODE COMMAND</w:t>
      </w:r>
      <w:r w:rsidRPr="007658AA">
        <w:t xml:space="preserve"> message using the last calculated K</w:t>
      </w:r>
      <w:r w:rsidRPr="007018D5">
        <w:rPr>
          <w:vertAlign w:val="subscript"/>
        </w:rPr>
        <w:t>AMF</w:t>
      </w:r>
      <w:r w:rsidRPr="007658AA">
        <w:t xml:space="preserve"> indicated by the </w:t>
      </w:r>
      <w:proofErr w:type="spellStart"/>
      <w:r w:rsidRPr="007658AA">
        <w:t>ngKS</w:t>
      </w:r>
      <w:ins w:id="51" w:author="Arne Marquordt" w:date="2020-05-19T13:27:00Z">
        <w:r w:rsidR="00B47040">
          <w:t>I</w:t>
        </w:r>
      </w:ins>
      <w:proofErr w:type="spellEnd"/>
      <w:r w:rsidRPr="007658AA">
        <w:t xml:space="preserve"> to activate NAS security to activate NAS security, then the UE sends </w:t>
      </w:r>
      <w:r w:rsidRPr="007018D5">
        <w:rPr>
          <w:i/>
        </w:rPr>
        <w:t>SECURITY MODE COMPLETE</w:t>
      </w:r>
      <w:r w:rsidRPr="007658AA">
        <w:t xml:space="preserve"> message.</w:t>
      </w:r>
    </w:p>
    <w:p w:rsidR="004A7AE1" w:rsidRDefault="004A7AE1" w:rsidP="00912598">
      <w:pPr>
        <w:pStyle w:val="B1"/>
        <w:numPr>
          <w:ilvl w:val="0"/>
          <w:numId w:val="7"/>
        </w:numPr>
        <w:spacing w:after="120"/>
        <w:ind w:left="567" w:hanging="283"/>
      </w:pPr>
      <w:r>
        <w:t>T</w:t>
      </w:r>
      <w:r w:rsidRPr="00292224">
        <w:t xml:space="preserve">he </w:t>
      </w:r>
      <w:r>
        <w:t>NG</w:t>
      </w:r>
      <w:r w:rsidRPr="00292224">
        <w:t xml:space="preserve">-SS sends </w:t>
      </w:r>
      <w:r w:rsidRPr="007018D5">
        <w:rPr>
          <w:i/>
        </w:rPr>
        <w:t xml:space="preserve">REGISTRATION ACCEPT </w:t>
      </w:r>
      <w:r w:rsidRPr="00292224">
        <w:t>to the UE with:</w:t>
      </w:r>
    </w:p>
    <w:p w:rsidR="004A7AE1" w:rsidRDefault="004A7AE1">
      <w:pPr>
        <w:pStyle w:val="B2"/>
        <w:spacing w:after="120"/>
        <w:ind w:left="1843" w:hanging="992"/>
        <w:pPrChange w:id="52" w:author="COMPRION" w:date="2020-04-27T16:09:00Z">
          <w:pPr>
            <w:pStyle w:val="B2"/>
            <w:spacing w:after="120"/>
          </w:pPr>
        </w:pPrChange>
      </w:pPr>
      <w:r w:rsidRPr="0008759E">
        <w:t>5G-GUTI:</w:t>
      </w:r>
      <w:r>
        <w:tab/>
      </w:r>
      <w:r w:rsidRPr="00C75289">
        <w:t>244083000102664365</w:t>
      </w:r>
      <w:r>
        <w:t>55</w:t>
      </w:r>
    </w:p>
    <w:p w:rsidR="004A7AE1" w:rsidRDefault="004A7AE1">
      <w:pPr>
        <w:pStyle w:val="B2"/>
        <w:ind w:left="1843" w:hanging="992"/>
        <w:pPrChange w:id="53" w:author="COMPRION" w:date="2020-04-27T16:09:00Z">
          <w:pPr>
            <w:pStyle w:val="B2"/>
          </w:pPr>
        </w:pPrChange>
      </w:pPr>
      <w:r w:rsidRPr="0008759E">
        <w:t>TAI</w:t>
      </w:r>
      <w:r>
        <w:t>:</w:t>
      </w:r>
      <w:r>
        <w:tab/>
        <w:t>42 34 80 00 00 01</w:t>
      </w:r>
      <w:bookmarkStart w:id="54" w:name="_Hlk10212560"/>
    </w:p>
    <w:p w:rsidR="00A57EA4" w:rsidRDefault="00A57EA4" w:rsidP="00912598">
      <w:pPr>
        <w:pStyle w:val="B1"/>
        <w:numPr>
          <w:ilvl w:val="0"/>
          <w:numId w:val="7"/>
        </w:numPr>
        <w:ind w:left="567" w:hanging="283"/>
        <w:rPr>
          <w:ins w:id="55" w:author="Arne Marquordt" w:date="2020-05-20T08:59:00Z"/>
        </w:rPr>
      </w:pPr>
      <w:ins w:id="56" w:author="Arne Marquordt" w:date="2020-05-20T08:58:00Z">
        <w:r>
          <w:t xml:space="preserve">The UE sends a </w:t>
        </w:r>
        <w:r>
          <w:rPr>
            <w:i/>
            <w:iCs/>
          </w:rPr>
          <w:t>REGISTRATION COMPLETE</w:t>
        </w:r>
        <w:r>
          <w:t xml:space="preserve"> message, the NG-SS </w:t>
        </w:r>
        <w:bookmarkStart w:id="57" w:name="_Hlk9934641"/>
        <w:r>
          <w:t xml:space="preserve">sends </w:t>
        </w:r>
        <w:proofErr w:type="spellStart"/>
        <w:r>
          <w:rPr>
            <w:i/>
            <w:iCs/>
          </w:rPr>
          <w:t>RRCRelease</w:t>
        </w:r>
        <w:proofErr w:type="spellEnd"/>
        <w:r>
          <w:t xml:space="preserve"> message</w:t>
        </w:r>
        <w:bookmarkEnd w:id="57"/>
        <w:r>
          <w:t>.</w:t>
        </w:r>
      </w:ins>
    </w:p>
    <w:p w:rsidR="004A7AE1" w:rsidRPr="009741C3" w:rsidRDefault="004A7AE1" w:rsidP="000F2135">
      <w:pPr>
        <w:pStyle w:val="B1"/>
        <w:numPr>
          <w:ilvl w:val="0"/>
          <w:numId w:val="7"/>
        </w:numPr>
        <w:ind w:left="567" w:hanging="283"/>
      </w:pPr>
      <w:r w:rsidRPr="004A56BF">
        <w:t xml:space="preserve">The UE is switched off </w:t>
      </w:r>
      <w:bookmarkEnd w:id="54"/>
      <w:r>
        <w:t xml:space="preserve">or the </w:t>
      </w:r>
      <w:r w:rsidRPr="00292224">
        <w:t xml:space="preserve">UE's radio interface is switched off to perform </w:t>
      </w:r>
      <w:del w:id="58" w:author="COMPRION" w:date="2020-04-27T16:32:00Z">
        <w:r w:rsidRPr="004A56BF" w:rsidDel="0089177C">
          <w:delText xml:space="preserve">performs </w:delText>
        </w:r>
      </w:del>
      <w:ins w:id="59" w:author="COMPRION" w:date="2020-04-27T16:32:00Z">
        <w:r>
          <w:t>the</w:t>
        </w:r>
        <w:r w:rsidRPr="004A56BF">
          <w:t xml:space="preserve"> </w:t>
        </w:r>
      </w:ins>
      <w:r>
        <w:rPr>
          <w:i/>
        </w:rPr>
        <w:t xml:space="preserve">DEREGISTRATION </w:t>
      </w:r>
      <w:del w:id="60" w:author="COMPRION" w:date="2020-04-27T15:51:00Z">
        <w:r w:rsidDel="00A64AFD">
          <w:delText xml:space="preserve"> </w:delText>
        </w:r>
      </w:del>
      <w:r>
        <w:t>procedure.</w:t>
      </w:r>
    </w:p>
    <w:p w:rsidR="004A7AE1" w:rsidRPr="008D73DA" w:rsidRDefault="004A7AE1" w:rsidP="00C8695D">
      <w:pPr>
        <w:pStyle w:val="Heading4"/>
      </w:pPr>
      <w:r>
        <w:t>15</w:t>
      </w:r>
      <w:r w:rsidRPr="008D73DA">
        <w:t>.</w:t>
      </w:r>
      <w:r>
        <w:t>2</w:t>
      </w:r>
      <w:r w:rsidRPr="008D73DA">
        <w:t>.</w:t>
      </w:r>
      <w:r>
        <w:t>2</w:t>
      </w:r>
      <w:r w:rsidRPr="008D73DA">
        <w:t>.5</w:t>
      </w:r>
      <w:r w:rsidRPr="008D73DA">
        <w:tab/>
        <w:t>Acceptance criteria</w:t>
      </w:r>
    </w:p>
    <w:p w:rsidR="004A7AE1" w:rsidRDefault="004A7AE1" w:rsidP="004A7AE1">
      <w:pPr>
        <w:pStyle w:val="B1"/>
      </w:pPr>
      <w:r>
        <w:t>1)</w:t>
      </w:r>
      <w:r>
        <w:tab/>
      </w:r>
      <w:r w:rsidRPr="005F2093">
        <w:t xml:space="preserve">After step a) the </w:t>
      </w:r>
      <w:r>
        <w:t>ME</w:t>
      </w:r>
      <w:r w:rsidRPr="005F2093">
        <w:t xml:space="preserve"> shall read </w:t>
      </w:r>
      <w:r w:rsidRPr="00A84BF4">
        <w:t>EF</w:t>
      </w:r>
      <w:r w:rsidRPr="007018D5">
        <w:rPr>
          <w:vertAlign w:val="subscript"/>
        </w:rPr>
        <w:t>UST</w:t>
      </w:r>
      <w:r>
        <w:t>.</w:t>
      </w:r>
    </w:p>
    <w:p w:rsidR="004A7AE1" w:rsidRDefault="004A7AE1" w:rsidP="004A7AE1">
      <w:pPr>
        <w:pStyle w:val="B1"/>
      </w:pPr>
      <w:r>
        <w:t>2)</w:t>
      </w:r>
      <w:r>
        <w:tab/>
      </w:r>
      <w:r w:rsidRPr="00606256">
        <w:t xml:space="preserve">During step </w:t>
      </w:r>
      <w:r>
        <w:t>c</w:t>
      </w:r>
      <w:r w:rsidRPr="00606256">
        <w:t xml:space="preserve">) the UE shall indicate within the </w:t>
      </w:r>
      <w:r w:rsidRPr="007018D5">
        <w:rPr>
          <w:i/>
        </w:rPr>
        <w:t>REGISTRATION REQUEST</w:t>
      </w:r>
      <w:r w:rsidRPr="00606256">
        <w:t xml:space="preserve"> </w:t>
      </w:r>
      <w:r>
        <w:t>for</w:t>
      </w:r>
      <w:r w:rsidRPr="00606256">
        <w:t xml:space="preserve"> the NAS key set identifier that no key is available.</w:t>
      </w:r>
    </w:p>
    <w:p w:rsidR="004A7AE1" w:rsidRDefault="004A7AE1" w:rsidP="004A7AE1">
      <w:pPr>
        <w:pStyle w:val="B1"/>
      </w:pPr>
      <w:bookmarkStart w:id="61" w:name="_Hlk9940797"/>
      <w:r>
        <w:t>3)</w:t>
      </w:r>
      <w:r>
        <w:tab/>
        <w:t xml:space="preserve">In step d) </w:t>
      </w:r>
      <w:r w:rsidRPr="001B6740">
        <w:t>the ME forwards the RAND and AUTN received in</w:t>
      </w:r>
      <w:r w:rsidRPr="007018D5">
        <w:rPr>
          <w:i/>
        </w:rPr>
        <w:t xml:space="preserve"> </w:t>
      </w:r>
      <w:del w:id="62" w:author="Arne Marquordt" w:date="2020-05-19T13:29:00Z">
        <w:r w:rsidRPr="007018D5" w:rsidDel="00B47040">
          <w:rPr>
            <w:i/>
          </w:rPr>
          <w:delText xml:space="preserve">REGISTRATION </w:delText>
        </w:r>
      </w:del>
      <w:ins w:id="63" w:author="Arne Marquordt" w:date="2020-05-19T13:29:00Z">
        <w:r w:rsidR="00B47040">
          <w:rPr>
            <w:i/>
          </w:rPr>
          <w:t>AUTHENTICATION</w:t>
        </w:r>
        <w:r w:rsidR="00B47040" w:rsidRPr="007018D5">
          <w:rPr>
            <w:i/>
          </w:rPr>
          <w:t xml:space="preserve"> </w:t>
        </w:r>
      </w:ins>
      <w:r w:rsidRPr="007018D5">
        <w:rPr>
          <w:i/>
        </w:rPr>
        <w:t>REQUEST</w:t>
      </w:r>
      <w:r w:rsidRPr="001B6740">
        <w:t xml:space="preserve"> message to the USIM.</w:t>
      </w:r>
      <w:bookmarkEnd w:id="61"/>
    </w:p>
    <w:p w:rsidR="004A7AE1" w:rsidRDefault="004A7AE1" w:rsidP="004A7AE1">
      <w:pPr>
        <w:pStyle w:val="B1"/>
        <w:spacing w:after="120"/>
      </w:pPr>
      <w:r>
        <w:t>4)</w:t>
      </w:r>
      <w:r>
        <w:tab/>
        <w:t>During step e) t</w:t>
      </w:r>
      <w:r w:rsidRPr="0008759E">
        <w:t xml:space="preserve">he UE sends an </w:t>
      </w:r>
      <w:r w:rsidRPr="007018D5">
        <w:rPr>
          <w:i/>
        </w:rPr>
        <w:t>AUTHENTICATION RESPONSE</w:t>
      </w:r>
      <w:r w:rsidRPr="0008759E">
        <w:t xml:space="preserve"> message</w:t>
      </w:r>
      <w:r>
        <w:t xml:space="preserve"> contains:</w:t>
      </w:r>
    </w:p>
    <w:p w:rsidR="004A7AE1" w:rsidRPr="00E432CF" w:rsidRDefault="004A7AE1" w:rsidP="000F2135">
      <w:pPr>
        <w:pStyle w:val="B2"/>
        <w:spacing w:after="120"/>
        <w:ind w:firstLine="0"/>
      </w:pPr>
      <w:r w:rsidRPr="00E432CF">
        <w:t>Authentication result message identity</w:t>
      </w:r>
      <w:r w:rsidRPr="00E432CF">
        <w:tab/>
        <w:t>‘0101 1010’B</w:t>
      </w:r>
    </w:p>
    <w:p w:rsidR="004A7AE1" w:rsidRDefault="004A7AE1" w:rsidP="000F2135">
      <w:pPr>
        <w:pStyle w:val="B2"/>
        <w:spacing w:after="120"/>
        <w:ind w:firstLine="0"/>
      </w:pPr>
      <w:proofErr w:type="spellStart"/>
      <w:r w:rsidRPr="00E432CF">
        <w:t>ngKSI</w:t>
      </w:r>
      <w:proofErr w:type="spellEnd"/>
      <w:r>
        <w:t>:</w:t>
      </w:r>
      <w:r>
        <w:tab/>
      </w:r>
      <w:r w:rsidRPr="00E432CF">
        <w:t xml:space="preserve">same value </w:t>
      </w:r>
      <w:r>
        <w:t>in</w:t>
      </w:r>
      <w:r w:rsidRPr="00E432CF">
        <w:t xml:space="preserve"> </w:t>
      </w:r>
      <w:r w:rsidRPr="00095028">
        <w:rPr>
          <w:i/>
        </w:rPr>
        <w:t>AUTHENTICATION REQUEST</w:t>
      </w:r>
      <w:r w:rsidRPr="00E432CF">
        <w:t xml:space="preserve"> message</w:t>
      </w:r>
    </w:p>
    <w:p w:rsidR="004A7AE1" w:rsidRDefault="004A7AE1" w:rsidP="000F2135">
      <w:pPr>
        <w:pStyle w:val="B2"/>
        <w:ind w:firstLine="0"/>
      </w:pPr>
      <w:r>
        <w:t>Authentication response parameter:</w:t>
      </w:r>
      <w:r>
        <w:tab/>
      </w:r>
      <w:r w:rsidRPr="00C86FBA">
        <w:t>16 octets RES</w:t>
      </w:r>
      <w:r>
        <w:t>*</w:t>
      </w:r>
      <w:r w:rsidRPr="00C86FBA">
        <w:t xml:space="preserve"> value calculated according to </w:t>
      </w:r>
      <w:r>
        <w:t>3GPP TS 24.501 [42].</w:t>
      </w:r>
    </w:p>
    <w:p w:rsidR="004A7AE1" w:rsidRDefault="004A7AE1" w:rsidP="004A7AE1">
      <w:pPr>
        <w:pStyle w:val="B1"/>
      </w:pPr>
      <w:r>
        <w:t>5)</w:t>
      </w:r>
      <w:r>
        <w:tab/>
        <w:t xml:space="preserve">In step e) the UE shall send </w:t>
      </w:r>
      <w:r w:rsidRPr="007018D5">
        <w:rPr>
          <w:i/>
        </w:rPr>
        <w:t>SECURITY MODE COMPLETE</w:t>
      </w:r>
      <w:r w:rsidRPr="0008759E">
        <w:t xml:space="preserve"> message</w:t>
      </w:r>
      <w:r>
        <w:t>.</w:t>
      </w:r>
    </w:p>
    <w:p w:rsidR="004A7AE1" w:rsidRDefault="004A7AE1" w:rsidP="004A7AE1">
      <w:pPr>
        <w:pStyle w:val="B1"/>
      </w:pPr>
      <w:r>
        <w:t>6)</w:t>
      </w:r>
      <w:r>
        <w:tab/>
        <w:t>In</w:t>
      </w:r>
      <w:r w:rsidRPr="008D73DA">
        <w:t xml:space="preserve"> step</w:t>
      </w:r>
      <w:r>
        <w:t xml:space="preserve"> g) the ME acknowledge in the </w:t>
      </w:r>
      <w:r w:rsidRPr="007018D5">
        <w:rPr>
          <w:i/>
        </w:rPr>
        <w:t xml:space="preserve">REGISTRATION COMPLETE </w:t>
      </w:r>
      <w:r>
        <w:t>message the received 5G-GUTI.</w:t>
      </w:r>
    </w:p>
    <w:p w:rsidR="004A7AE1" w:rsidRPr="00592F84" w:rsidRDefault="004A7AE1" w:rsidP="004A7AE1">
      <w:pPr>
        <w:pStyle w:val="B1"/>
      </w:pPr>
      <w:r>
        <w:lastRenderedPageBreak/>
        <w:t>7)</w:t>
      </w:r>
      <w:r>
        <w:tab/>
        <w:t>During</w:t>
      </w:r>
      <w:r w:rsidRPr="008D73DA">
        <w:t xml:space="preserve"> step</w:t>
      </w:r>
      <w:r>
        <w:t xml:space="preserve">s e) to g) the ME does not store </w:t>
      </w:r>
      <w:r w:rsidRPr="00336B0E">
        <w:t xml:space="preserve">GPRS Kc on </w:t>
      </w:r>
      <w:r>
        <w:t xml:space="preserve">the </w:t>
      </w:r>
      <w:r w:rsidRPr="00336B0E">
        <w:t>USIM</w:t>
      </w:r>
      <w:r>
        <w:t>.</w:t>
      </w:r>
    </w:p>
    <w:p w:rsidR="004A7AE1" w:rsidRDefault="004A7AE1" w:rsidP="001853FA">
      <w:pPr>
        <w:pStyle w:val="B1"/>
        <w:spacing w:after="120"/>
      </w:pPr>
      <w:r>
        <w:t>8)</w:t>
      </w:r>
      <w:r>
        <w:tab/>
        <w:t xml:space="preserve">In step j) the </w:t>
      </w:r>
      <w:r w:rsidRPr="00C049B4">
        <w:t xml:space="preserve">UE shall indicate in the </w:t>
      </w:r>
      <w:r w:rsidRPr="007018D5">
        <w:rPr>
          <w:i/>
        </w:rPr>
        <w:t>REGISTRATION REQUEST</w:t>
      </w:r>
      <w:r w:rsidRPr="00C049B4">
        <w:t xml:space="preserve"> that NAS key set identifier</w:t>
      </w:r>
      <w:r>
        <w:t xml:space="preserve"> is set to </w:t>
      </w:r>
      <w:r w:rsidRPr="00C049B4">
        <w:t>'000'</w:t>
      </w:r>
      <w:r>
        <w:t xml:space="preserve"> and </w:t>
      </w:r>
      <w:r w:rsidRPr="00C049B4">
        <w:t>TSC</w:t>
      </w:r>
      <w:r>
        <w:t xml:space="preserve"> is set to </w:t>
      </w:r>
      <w:r w:rsidRPr="00C049B4">
        <w:t>'0'</w:t>
      </w:r>
      <w:r>
        <w:t xml:space="preserve"> and uses </w:t>
      </w:r>
      <w:r w:rsidRPr="004066DD">
        <w:t xml:space="preserve">the 5GS mobile identity information element </w:t>
      </w:r>
      <w:r w:rsidRPr="008D73DA">
        <w:t>type "</w:t>
      </w:r>
      <w:r>
        <w:t>5G-GUTI</w:t>
      </w:r>
      <w:r w:rsidRPr="008D73DA">
        <w:t>"</w:t>
      </w:r>
      <w:r>
        <w:t xml:space="preserve"> with value:</w:t>
      </w:r>
    </w:p>
    <w:p w:rsidR="004A7AE1" w:rsidRDefault="004A7AE1" w:rsidP="004A7AE1">
      <w:pPr>
        <w:pStyle w:val="B2"/>
        <w:ind w:left="1985" w:hanging="1134"/>
      </w:pPr>
      <w:r w:rsidRPr="0008759E">
        <w:t>5G-GUTI:</w:t>
      </w:r>
      <w:del w:id="64" w:author="COMPRION" w:date="2020-04-27T16:10:00Z">
        <w:r w:rsidRPr="0008759E" w:rsidDel="00F1258E">
          <w:delText xml:space="preserve"> </w:delText>
        </w:r>
      </w:del>
      <w:r>
        <w:tab/>
      </w:r>
      <w:r w:rsidRPr="00C75289">
        <w:t>24408300010266436587</w:t>
      </w:r>
      <w:r>
        <w:t>.</w:t>
      </w:r>
    </w:p>
    <w:p w:rsidR="004A7AE1" w:rsidRDefault="004A7AE1" w:rsidP="004A7AE1">
      <w:pPr>
        <w:pStyle w:val="B1"/>
      </w:pPr>
      <w:r>
        <w:t>9)</w:t>
      </w:r>
      <w:r>
        <w:tab/>
        <w:t xml:space="preserve">In step k) the UE shall send </w:t>
      </w:r>
      <w:r w:rsidRPr="007018D5">
        <w:rPr>
          <w:i/>
        </w:rPr>
        <w:t>SECURIY MODE COMPLETE</w:t>
      </w:r>
      <w:r w:rsidRPr="0008759E">
        <w:t xml:space="preserve"> message</w:t>
      </w:r>
      <w:r>
        <w:t>.</w:t>
      </w:r>
    </w:p>
    <w:p w:rsidR="004A7AE1" w:rsidRDefault="004A7AE1" w:rsidP="004A7AE1">
      <w:pPr>
        <w:pStyle w:val="B1"/>
      </w:pPr>
      <w:r>
        <w:t>…</w:t>
      </w:r>
    </w:p>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 *****</w:t>
      </w:r>
    </w:p>
    <w:p w:rsidR="004A7AE1" w:rsidRDefault="004A7AE1" w:rsidP="00C8695D">
      <w:pPr>
        <w:pStyle w:val="Heading3"/>
      </w:pPr>
      <w:r>
        <w:t>15</w:t>
      </w:r>
      <w:r w:rsidRPr="000B6556">
        <w:t>.</w:t>
      </w:r>
      <w:r>
        <w:t>2</w:t>
      </w:r>
      <w:r w:rsidRPr="000B6556">
        <w:t>.3</w:t>
      </w:r>
      <w:r w:rsidRPr="000B6556">
        <w:tab/>
      </w:r>
      <w:r w:rsidRPr="003B5E81">
        <w:t xml:space="preserve">Authentication procedure </w:t>
      </w:r>
      <w:r>
        <w:t xml:space="preserve">5G </w:t>
      </w:r>
      <w:r w:rsidRPr="000B6556">
        <w:t>AKA –</w:t>
      </w:r>
      <w:r>
        <w:t xml:space="preserve"> </w:t>
      </w:r>
      <w:r w:rsidRPr="000B6556">
        <w:t>AUTN fails on the USIM</w:t>
      </w:r>
    </w:p>
    <w:p w:rsidR="004A7AE1" w:rsidRDefault="004A7AE1" w:rsidP="004A7AE1">
      <w:r>
        <w:t>…</w:t>
      </w:r>
    </w:p>
    <w:p w:rsidR="00BF416B" w:rsidRDefault="00BF416B" w:rsidP="00C8695D">
      <w:pPr>
        <w:pStyle w:val="Heading5"/>
      </w:pPr>
      <w:r w:rsidRPr="00C8695D">
        <w:t>15.2.3.4.2</w:t>
      </w:r>
      <w:r>
        <w:tab/>
        <w:t>Procedure</w:t>
      </w:r>
    </w:p>
    <w:p w:rsidR="00BF416B" w:rsidRDefault="00BF416B" w:rsidP="00BF416B">
      <w:pPr>
        <w:ind w:left="568" w:hanging="284"/>
        <w:rPr>
          <w:rFonts w:eastAsia="DengXian"/>
        </w:rPr>
      </w:pPr>
      <w:r>
        <w:rPr>
          <w:rFonts w:eastAsia="DengXian"/>
        </w:rPr>
        <w:t>a)</w:t>
      </w:r>
      <w:r>
        <w:rPr>
          <w:rFonts w:eastAsia="DengXian"/>
        </w:rPr>
        <w:tab/>
        <w:t>The UE is switched on.</w:t>
      </w:r>
    </w:p>
    <w:p w:rsidR="00BF416B" w:rsidRDefault="00BF416B" w:rsidP="00BF416B">
      <w:pPr>
        <w:ind w:left="568" w:hanging="284"/>
        <w:rPr>
          <w:rFonts w:eastAsia="DengXian"/>
        </w:rPr>
      </w:pPr>
      <w:r>
        <w:rPr>
          <w:rFonts w:eastAsia="DengXian"/>
        </w:rPr>
        <w:t>b)</w:t>
      </w:r>
      <w:r>
        <w:rPr>
          <w:rFonts w:eastAsia="DengXian"/>
        </w:rPr>
        <w:tab/>
        <w:t xml:space="preserve">Upon reception of an </w:t>
      </w:r>
      <w:proofErr w:type="spellStart"/>
      <w:r>
        <w:rPr>
          <w:rFonts w:eastAsia="DengXian"/>
          <w:i/>
        </w:rPr>
        <w:t>RRCSetupRequest</w:t>
      </w:r>
      <w:proofErr w:type="spellEnd"/>
      <w:r>
        <w:rPr>
          <w:rFonts w:eastAsia="DengXian"/>
        </w:rPr>
        <w:t xml:space="preserve"> message from the UE, NG-SS transmits an </w:t>
      </w:r>
      <w:proofErr w:type="spellStart"/>
      <w:r>
        <w:rPr>
          <w:rFonts w:eastAsia="DengXian"/>
          <w:i/>
        </w:rPr>
        <w:t>RRCSetup</w:t>
      </w:r>
      <w:proofErr w:type="spellEnd"/>
      <w:r>
        <w:rPr>
          <w:rFonts w:eastAsia="DengXian"/>
        </w:rPr>
        <w:t xml:space="preserve"> message to the UE followed by reception of an </w:t>
      </w:r>
      <w:proofErr w:type="spellStart"/>
      <w:r>
        <w:rPr>
          <w:rFonts w:eastAsia="DengXian"/>
          <w:i/>
        </w:rPr>
        <w:t>RRCSetupComplete</w:t>
      </w:r>
      <w:proofErr w:type="spellEnd"/>
      <w:r>
        <w:rPr>
          <w:rFonts w:eastAsia="DengXian"/>
        </w:rPr>
        <w:t xml:space="preserve"> message from the UE.</w:t>
      </w:r>
    </w:p>
    <w:p w:rsidR="00BF416B" w:rsidRDefault="00BF416B" w:rsidP="00912598">
      <w:pPr>
        <w:spacing w:after="120"/>
        <w:ind w:left="568" w:hanging="284"/>
        <w:rPr>
          <w:rFonts w:eastAsia="DengXian"/>
        </w:rPr>
      </w:pPr>
      <w:r>
        <w:rPr>
          <w:rFonts w:eastAsia="DengXian"/>
        </w:rPr>
        <w:t>c)</w:t>
      </w:r>
      <w:r>
        <w:rPr>
          <w:rFonts w:eastAsia="DengXian"/>
        </w:rPr>
        <w:tab/>
        <w:t xml:space="preserve">After receipt of a </w:t>
      </w:r>
      <w:r>
        <w:rPr>
          <w:rFonts w:eastAsia="DengXian"/>
          <w:i/>
        </w:rPr>
        <w:t>REGISTRATION REQUEST</w:t>
      </w:r>
      <w:r>
        <w:rPr>
          <w:rFonts w:eastAsia="DengXian"/>
        </w:rPr>
        <w:t xml:space="preserve"> message from the UE during registration, the NG-SS initiates the 5G AK' authentication procedure and sends 5G AKA challenge data in the </w:t>
      </w:r>
      <w:r>
        <w:rPr>
          <w:rFonts w:eastAsia="DengXian"/>
          <w:i/>
        </w:rPr>
        <w:t>AUTHENTICATION REQUEST</w:t>
      </w:r>
      <w:r>
        <w:rPr>
          <w:rFonts w:eastAsia="DengXian"/>
        </w:rPr>
        <w:t xml:space="preserve"> message contains:</w:t>
      </w:r>
    </w:p>
    <w:p w:rsidR="00BF416B" w:rsidRDefault="00BF416B" w:rsidP="00912598">
      <w:pPr>
        <w:spacing w:after="120"/>
        <w:ind w:left="851" w:hanging="284"/>
        <w:rPr>
          <w:rFonts w:eastAsia="DengXian"/>
        </w:rPr>
      </w:pPr>
      <w:proofErr w:type="spellStart"/>
      <w:r>
        <w:rPr>
          <w:rFonts w:eastAsia="DengXian"/>
        </w:rPr>
        <w:t>ngKSI</w:t>
      </w:r>
      <w:proofErr w:type="spellEnd"/>
      <w:r>
        <w:rPr>
          <w:rFonts w:eastAsia="DengXian"/>
        </w:rPr>
        <w:t>:</w:t>
      </w:r>
    </w:p>
    <w:p w:rsidR="00BF416B" w:rsidRDefault="00BF416B" w:rsidP="00912598">
      <w:pPr>
        <w:spacing w:after="120"/>
        <w:ind w:left="1135" w:hanging="284"/>
        <w:rPr>
          <w:rFonts w:eastAsia="DengXian"/>
        </w:rPr>
      </w:pPr>
      <w:r>
        <w:rPr>
          <w:rFonts w:eastAsia="DengXian"/>
        </w:rPr>
        <w:t>NAS key set identifier:</w:t>
      </w:r>
      <w:r>
        <w:rPr>
          <w:rFonts w:eastAsia="DengXian"/>
        </w:rPr>
        <w:tab/>
        <w:t xml:space="preserve">'000' </w:t>
      </w:r>
    </w:p>
    <w:p w:rsidR="00BF416B" w:rsidRDefault="00BF416B" w:rsidP="00912598">
      <w:pPr>
        <w:spacing w:after="120"/>
        <w:ind w:left="1135" w:hanging="284"/>
        <w:rPr>
          <w:rFonts w:eastAsia="DengXian"/>
        </w:rPr>
      </w:pPr>
      <w:r>
        <w:rPr>
          <w:rFonts w:eastAsia="DengXian"/>
        </w:rPr>
        <w:t>TSC:</w:t>
      </w:r>
      <w:r>
        <w:rPr>
          <w:rFonts w:eastAsia="DengXian"/>
        </w:rPr>
        <w:tab/>
        <w:t>'0'</w:t>
      </w:r>
    </w:p>
    <w:p w:rsidR="00BF416B" w:rsidRDefault="00BF416B" w:rsidP="00912598">
      <w:pPr>
        <w:spacing w:after="120"/>
        <w:ind w:left="1135" w:hanging="284"/>
        <w:rPr>
          <w:rFonts w:eastAsia="DengXian"/>
        </w:rPr>
      </w:pPr>
      <w:r>
        <w:rPr>
          <w:rFonts w:eastAsia="DengXian"/>
        </w:rPr>
        <w:t xml:space="preserve">Authentication parameter RAND (5G Authentication challenge): </w:t>
      </w:r>
      <w:r>
        <w:rPr>
          <w:rFonts w:eastAsia="DengXian"/>
        </w:rPr>
        <w:tab/>
        <w:t>128 bits value</w:t>
      </w:r>
    </w:p>
    <w:p w:rsidR="00BF416B" w:rsidRDefault="00BF416B" w:rsidP="00BF416B">
      <w:pPr>
        <w:ind w:left="1135" w:hanging="284"/>
        <w:rPr>
          <w:rFonts w:eastAsia="DengXian"/>
        </w:rPr>
      </w:pPr>
      <w:r>
        <w:rPr>
          <w:rFonts w:eastAsia="DengXian"/>
        </w:rPr>
        <w:t>Authentication parameter AUTN (5G Authentication challenge):</w:t>
      </w:r>
      <w:r>
        <w:rPr>
          <w:rFonts w:eastAsia="DengXian"/>
        </w:rPr>
        <w:tab/>
        <w:t xml:space="preserve">128 bits value </w:t>
      </w:r>
    </w:p>
    <w:p w:rsidR="00BF416B" w:rsidRDefault="00BF416B" w:rsidP="00BF416B">
      <w:pPr>
        <w:ind w:left="568" w:hanging="284"/>
        <w:rPr>
          <w:rFonts w:eastAsia="DengXian"/>
        </w:rPr>
      </w:pPr>
      <w:r>
        <w:rPr>
          <w:rFonts w:eastAsia="DengXian"/>
        </w:rPr>
        <w:t>d)</w:t>
      </w:r>
      <w:r>
        <w:rPr>
          <w:rFonts w:eastAsia="DengXian"/>
        </w:rPr>
        <w:tab/>
        <w:t xml:space="preserve">Using the data received in </w:t>
      </w:r>
      <w:r>
        <w:rPr>
          <w:rFonts w:eastAsia="DengXian"/>
          <w:i/>
        </w:rPr>
        <w:t>AUTHENTICATION REQUEST</w:t>
      </w:r>
      <w:r>
        <w:rPr>
          <w:rFonts w:eastAsia="DengXian"/>
        </w:rPr>
        <w:t xml:space="preserve"> message the ME pass the RAND and AUTN to the USIM.</w:t>
      </w:r>
    </w:p>
    <w:p w:rsidR="00BF416B" w:rsidRDefault="00BF416B" w:rsidP="00BF416B">
      <w:pPr>
        <w:ind w:left="568" w:hanging="284"/>
        <w:rPr>
          <w:rFonts w:eastAsia="DengXian"/>
        </w:rPr>
      </w:pPr>
      <w:r>
        <w:rPr>
          <w:rFonts w:eastAsia="DengXian"/>
        </w:rPr>
        <w:t>e)</w:t>
      </w:r>
      <w:r>
        <w:rPr>
          <w:rFonts w:eastAsia="DengXian"/>
        </w:rPr>
        <w:tab/>
        <w:t>The UICC returns AUTS parameter to the ME indicating that the verification of AUTN failed due to a synchronisation failure.</w:t>
      </w:r>
    </w:p>
    <w:p w:rsidR="00BF416B" w:rsidRDefault="00BF416B" w:rsidP="00BF416B">
      <w:pPr>
        <w:ind w:left="568" w:hanging="284"/>
        <w:rPr>
          <w:rFonts w:eastAsia="DengXian"/>
        </w:rPr>
      </w:pPr>
      <w:bookmarkStart w:id="65" w:name="_Hlk10558067"/>
      <w:r>
        <w:rPr>
          <w:rFonts w:eastAsia="DengXian"/>
        </w:rPr>
        <w:t>f)</w:t>
      </w:r>
      <w:r>
        <w:rPr>
          <w:rFonts w:eastAsia="DengXian"/>
        </w:rPr>
        <w:tab/>
        <w:t xml:space="preserve">The UE transmits the </w:t>
      </w:r>
      <w:r>
        <w:rPr>
          <w:rFonts w:eastAsia="DengXian"/>
          <w:i/>
        </w:rPr>
        <w:t xml:space="preserve">AUTHENTICATION FAILURE </w:t>
      </w:r>
      <w:r>
        <w:rPr>
          <w:rFonts w:eastAsia="DengXian"/>
        </w:rPr>
        <w:t>message</w:t>
      </w:r>
      <w:r>
        <w:rPr>
          <w:rFonts w:eastAsia="DengXian"/>
          <w:i/>
        </w:rPr>
        <w:t xml:space="preserve"> </w:t>
      </w:r>
      <w:r>
        <w:rPr>
          <w:rFonts w:eastAsia="DengXian"/>
        </w:rPr>
        <w:t>and starts the timer T3520</w:t>
      </w:r>
      <w:bookmarkEnd w:id="65"/>
      <w:r>
        <w:rPr>
          <w:rFonts w:eastAsia="DengXian"/>
        </w:rPr>
        <w:t xml:space="preserve">, the NG-SS sends an </w:t>
      </w:r>
      <w:r>
        <w:rPr>
          <w:rFonts w:eastAsia="DengXian"/>
          <w:i/>
        </w:rPr>
        <w:t>AUTHENTICATION REQUEST</w:t>
      </w:r>
      <w:r>
        <w:rPr>
          <w:rFonts w:eastAsia="DengXian"/>
        </w:rPr>
        <w:t xml:space="preserve"> message.</w:t>
      </w:r>
    </w:p>
    <w:p w:rsidR="00BF416B" w:rsidRDefault="00BF416B" w:rsidP="00BF416B">
      <w:pPr>
        <w:ind w:left="568" w:hanging="284"/>
        <w:rPr>
          <w:rFonts w:eastAsia="DengXian"/>
        </w:rPr>
      </w:pPr>
      <w:r>
        <w:rPr>
          <w:rFonts w:eastAsia="DengXian"/>
        </w:rPr>
        <w:t>g)</w:t>
      </w:r>
      <w:r>
        <w:rPr>
          <w:rFonts w:eastAsia="DengXian"/>
        </w:rPr>
        <w:tab/>
        <w:t xml:space="preserve">After the reception of </w:t>
      </w:r>
      <w:r>
        <w:rPr>
          <w:rFonts w:eastAsia="DengXian"/>
          <w:i/>
        </w:rPr>
        <w:t>AUTHENTICATION REQUEST</w:t>
      </w:r>
      <w:r>
        <w:rPr>
          <w:rFonts w:eastAsia="DengXian"/>
        </w:rPr>
        <w:t xml:space="preserve"> message from the NG-SS, the ME forwards the received RAND, AUTN to the UICC</w:t>
      </w:r>
      <w:ins w:id="66" w:author="Arne Marquordt" w:date="2020-05-19T13:33:00Z">
        <w:r w:rsidRPr="00BF416B">
          <w:rPr>
            <w:rFonts w:eastAsia="DengXian"/>
          </w:rPr>
          <w:t xml:space="preserve"> </w:t>
        </w:r>
        <w:r>
          <w:rPr>
            <w:rFonts w:eastAsia="DengXian"/>
          </w:rPr>
          <w:t>and stops the timer T3520</w:t>
        </w:r>
      </w:ins>
      <w:r>
        <w:rPr>
          <w:rFonts w:eastAsia="DengXian"/>
        </w:rPr>
        <w:t>.</w:t>
      </w:r>
    </w:p>
    <w:p w:rsidR="00BF416B" w:rsidRDefault="00BF416B" w:rsidP="00BF416B">
      <w:pPr>
        <w:ind w:left="568" w:hanging="284"/>
        <w:rPr>
          <w:rFonts w:eastAsia="DengXian"/>
        </w:rPr>
      </w:pPr>
      <w:r>
        <w:rPr>
          <w:rFonts w:eastAsia="DengXian"/>
        </w:rPr>
        <w:t>h)</w:t>
      </w:r>
      <w:r>
        <w:rPr>
          <w:rFonts w:eastAsia="DengXian"/>
        </w:rPr>
        <w:tab/>
        <w:t xml:space="preserve">After reception of </w:t>
      </w:r>
      <w:r>
        <w:rPr>
          <w:rFonts w:eastAsia="DengXian"/>
          <w:i/>
        </w:rPr>
        <w:t>AUTHENTICATION RESPONSE</w:t>
      </w:r>
      <w:r>
        <w:rPr>
          <w:rFonts w:eastAsia="DengXian"/>
        </w:rPr>
        <w:t xml:space="preserve"> message from the UE, the NG-SS sends a </w:t>
      </w:r>
      <w:r>
        <w:rPr>
          <w:rFonts w:eastAsia="DengXian"/>
          <w:i/>
        </w:rPr>
        <w:t>SECURITY MODE COMMAND</w:t>
      </w:r>
      <w:r>
        <w:rPr>
          <w:rFonts w:eastAsia="DengXian"/>
        </w:rPr>
        <w:t xml:space="preserve"> message, the UE sends a </w:t>
      </w:r>
      <w:r>
        <w:rPr>
          <w:rFonts w:eastAsia="DengXian"/>
          <w:i/>
        </w:rPr>
        <w:t>SECURITY MODE COMPLETE</w:t>
      </w:r>
      <w:r>
        <w:rPr>
          <w:rFonts w:eastAsia="DengXian"/>
        </w:rPr>
        <w:t xml:space="preserve"> message</w:t>
      </w:r>
    </w:p>
    <w:p w:rsidR="00BF416B" w:rsidRDefault="00BF416B" w:rsidP="00BF416B">
      <w:pPr>
        <w:ind w:left="568" w:hanging="284"/>
      </w:pPr>
      <w:proofErr w:type="spellStart"/>
      <w:r>
        <w:rPr>
          <w:rFonts w:eastAsia="DengXian"/>
        </w:rPr>
        <w:t>i</w:t>
      </w:r>
      <w:proofErr w:type="spellEnd"/>
      <w:r>
        <w:rPr>
          <w:rFonts w:eastAsia="DengXian"/>
        </w:rPr>
        <w:t>)</w:t>
      </w:r>
      <w:r>
        <w:rPr>
          <w:rFonts w:eastAsia="DengXian"/>
        </w:rPr>
        <w:tab/>
      </w:r>
      <w:ins w:id="67" w:author="Arne Marquordt" w:date="2020-05-20T11:57:00Z">
        <w:r w:rsidR="001853FA">
          <w:t xml:space="preserve">Upon reception of </w:t>
        </w:r>
        <w:r w:rsidR="001853FA">
          <w:rPr>
            <w:i/>
            <w:iCs/>
          </w:rPr>
          <w:t>REGISTRATION ACCEPT</w:t>
        </w:r>
        <w:r w:rsidR="001853FA">
          <w:t xml:space="preserve"> message with a new 5G-GUTI, </w:t>
        </w:r>
      </w:ins>
      <w:del w:id="68" w:author="Arne Marquordt" w:date="2020-05-20T11:57:00Z">
        <w:r w:rsidDel="001853FA">
          <w:rPr>
            <w:rFonts w:eastAsia="DengXian"/>
          </w:rPr>
          <w:delText>T</w:delText>
        </w:r>
        <w:r w:rsidDel="00912598">
          <w:rPr>
            <w:rFonts w:eastAsia="DengXian"/>
          </w:rPr>
          <w:delText>he</w:delText>
        </w:r>
      </w:del>
      <w:ins w:id="69" w:author="Arne Marquordt" w:date="2020-05-20T11:57:00Z">
        <w:r w:rsidR="00912598">
          <w:rPr>
            <w:rFonts w:eastAsia="DengXian"/>
          </w:rPr>
          <w:t>the</w:t>
        </w:r>
      </w:ins>
      <w:r>
        <w:rPr>
          <w:rFonts w:eastAsia="DengXian"/>
        </w:rPr>
        <w:t xml:space="preserve"> UE sends a </w:t>
      </w:r>
      <w:r>
        <w:rPr>
          <w:rFonts w:eastAsia="DengXian"/>
          <w:i/>
        </w:rPr>
        <w:t>REGISTRATION COMPLETE</w:t>
      </w:r>
      <w:r>
        <w:rPr>
          <w:rFonts w:eastAsia="DengXian"/>
        </w:rPr>
        <w:t xml:space="preserve"> message.</w:t>
      </w:r>
    </w:p>
    <w:p w:rsidR="00BF416B" w:rsidRDefault="00BF416B" w:rsidP="004A7AE1">
      <w:r>
        <w:t>…</w:t>
      </w:r>
    </w:p>
    <w:p w:rsidR="004A7AE1" w:rsidRPr="008D73DA" w:rsidRDefault="004A7AE1" w:rsidP="00C8695D">
      <w:pPr>
        <w:pStyle w:val="Heading4"/>
      </w:pPr>
      <w:r>
        <w:t>15</w:t>
      </w:r>
      <w:r w:rsidRPr="008D73DA">
        <w:t>.</w:t>
      </w:r>
      <w:r>
        <w:t>2</w:t>
      </w:r>
      <w:r w:rsidRPr="008D73DA">
        <w:t>.</w:t>
      </w:r>
      <w:r>
        <w:t>3</w:t>
      </w:r>
      <w:r w:rsidRPr="008D73DA">
        <w:t>.5</w:t>
      </w:r>
      <w:r w:rsidRPr="008D73DA">
        <w:tab/>
        <w:t>Acceptance criteria</w:t>
      </w:r>
    </w:p>
    <w:p w:rsidR="004A7AE1" w:rsidRDefault="004A7AE1" w:rsidP="004A7AE1">
      <w:pPr>
        <w:pStyle w:val="ListParagraph"/>
        <w:numPr>
          <w:ilvl w:val="0"/>
          <w:numId w:val="1"/>
        </w:numPr>
        <w:spacing w:after="160" w:line="259" w:lineRule="auto"/>
        <w:ind w:left="567" w:hanging="283"/>
        <w:contextualSpacing w:val="0"/>
        <w:rPr>
          <w:ins w:id="70" w:author="COMPRION" w:date="2020-04-28T10:43:00Z"/>
        </w:rPr>
      </w:pPr>
      <w:del w:id="71" w:author="COMPRION" w:date="2020-04-28T10:43:00Z">
        <w:r w:rsidDel="00916787">
          <w:delText>1)</w:delText>
        </w:r>
        <w:r w:rsidDel="00916787">
          <w:tab/>
        </w:r>
      </w:del>
      <w:ins w:id="72" w:author="COMPRION" w:date="2020-04-28T10:42:00Z">
        <w:r w:rsidRPr="00E506D7">
          <w:t>In step d) the ME forwards the RAND and AUTN received in</w:t>
        </w:r>
        <w:r w:rsidRPr="00E506D7">
          <w:rPr>
            <w:i/>
          </w:rPr>
          <w:t xml:space="preserve"> </w:t>
        </w:r>
        <w:del w:id="73" w:author="Arne Marquordt" w:date="2020-05-19T13:15:00Z">
          <w:r w:rsidRPr="00E506D7" w:rsidDel="004A7AE1">
            <w:rPr>
              <w:i/>
            </w:rPr>
            <w:delText>REGISTRATION</w:delText>
          </w:r>
        </w:del>
      </w:ins>
      <w:ins w:id="74" w:author="Arne Marquordt" w:date="2020-05-19T13:15:00Z">
        <w:r>
          <w:rPr>
            <w:i/>
          </w:rPr>
          <w:t>AUTHENTICATION</w:t>
        </w:r>
      </w:ins>
      <w:ins w:id="75" w:author="COMPRION" w:date="2020-04-28T10:42:00Z">
        <w:r w:rsidRPr="00E506D7">
          <w:rPr>
            <w:i/>
          </w:rPr>
          <w:t xml:space="preserve"> REQUEST</w:t>
        </w:r>
        <w:r w:rsidRPr="00E506D7">
          <w:t xml:space="preserve"> message to the USIM.</w:t>
        </w:r>
      </w:ins>
    </w:p>
    <w:p w:rsidR="004A7AE1" w:rsidDel="00916787" w:rsidRDefault="004A7AE1" w:rsidP="004A7AE1">
      <w:pPr>
        <w:pStyle w:val="ListParagraph"/>
        <w:numPr>
          <w:ilvl w:val="0"/>
          <w:numId w:val="1"/>
        </w:numPr>
        <w:spacing w:after="120" w:line="259" w:lineRule="auto"/>
        <w:ind w:left="567" w:hanging="283"/>
        <w:contextualSpacing w:val="0"/>
        <w:rPr>
          <w:del w:id="76" w:author="COMPRION" w:date="2020-04-28T10:45:00Z"/>
        </w:rPr>
      </w:pPr>
      <w:r w:rsidRPr="0089284C">
        <w:t xml:space="preserve">In step </w:t>
      </w:r>
      <w:del w:id="77" w:author="Arne Marquordt" w:date="2020-05-20T11:59:00Z">
        <w:r w:rsidRPr="0089284C" w:rsidDel="00912598">
          <w:delText>e</w:delText>
        </w:r>
      </w:del>
      <w:ins w:id="78" w:author="Arne Marquordt" w:date="2020-05-20T11:59:00Z">
        <w:r w:rsidR="00912598">
          <w:t>f</w:t>
        </w:r>
      </w:ins>
      <w:r w:rsidRPr="0089284C">
        <w:t xml:space="preserve">) the UE sends </w:t>
      </w:r>
      <w:r w:rsidRPr="00916787">
        <w:rPr>
          <w:i/>
        </w:rPr>
        <w:t>AUTHENTICATION FAILURE</w:t>
      </w:r>
      <w:r w:rsidRPr="0089284C">
        <w:t xml:space="preserve"> </w:t>
      </w:r>
      <w:r>
        <w:t xml:space="preserve">message </w:t>
      </w:r>
      <w:r w:rsidRPr="0089284C">
        <w:t>indicating</w:t>
      </w:r>
      <w:r>
        <w:t>:</w:t>
      </w:r>
      <w:r w:rsidRPr="0089284C">
        <w:t xml:space="preserve"> </w:t>
      </w:r>
    </w:p>
    <w:p w:rsidR="004A7AE1" w:rsidRPr="0089284C" w:rsidRDefault="004A7AE1">
      <w:pPr>
        <w:pStyle w:val="ListParagraph"/>
        <w:numPr>
          <w:ilvl w:val="0"/>
          <w:numId w:val="1"/>
        </w:numPr>
        <w:spacing w:after="120" w:line="259" w:lineRule="auto"/>
        <w:ind w:left="567" w:hanging="283"/>
        <w:contextualSpacing w:val="0"/>
        <w:rPr>
          <w:ins w:id="79" w:author="COMPRION" w:date="2020-04-28T10:45:00Z"/>
        </w:rPr>
        <w:pPrChange w:id="80" w:author="COMPRION" w:date="2020-04-28T10:46:00Z">
          <w:pPr>
            <w:pStyle w:val="B1"/>
            <w:spacing w:after="120"/>
          </w:pPr>
        </w:pPrChange>
      </w:pPr>
    </w:p>
    <w:p w:rsidR="004A7AE1" w:rsidDel="00916787" w:rsidRDefault="004A7AE1">
      <w:pPr>
        <w:spacing w:after="120" w:line="259" w:lineRule="auto"/>
        <w:ind w:left="2127" w:hanging="1276"/>
        <w:rPr>
          <w:del w:id="81" w:author="COMPRION" w:date="2020-04-28T10:45:00Z"/>
        </w:rPr>
        <w:pPrChange w:id="82" w:author="COMPRION" w:date="2020-04-28T10:47:00Z">
          <w:pPr>
            <w:pStyle w:val="ListParagraph"/>
            <w:numPr>
              <w:numId w:val="2"/>
            </w:numPr>
            <w:tabs>
              <w:tab w:val="num" w:pos="360"/>
              <w:tab w:val="num" w:pos="720"/>
            </w:tabs>
            <w:spacing w:after="160" w:line="259" w:lineRule="auto"/>
            <w:ind w:left="567" w:hanging="283"/>
          </w:pPr>
        </w:pPrChange>
      </w:pPr>
      <w:r w:rsidRPr="0089284C">
        <w:t>5GMM cause</w:t>
      </w:r>
      <w:r>
        <w:t>:</w:t>
      </w:r>
      <w:r w:rsidRPr="0089284C">
        <w:tab/>
        <w:t xml:space="preserve">#21 "Synch failure" </w:t>
      </w:r>
    </w:p>
    <w:p w:rsidR="004A7AE1" w:rsidRPr="0089284C" w:rsidRDefault="004A7AE1">
      <w:pPr>
        <w:spacing w:after="120" w:line="259" w:lineRule="auto"/>
        <w:ind w:left="2127" w:hanging="1276"/>
        <w:rPr>
          <w:ins w:id="83" w:author="COMPRION" w:date="2020-04-28T10:45:00Z"/>
        </w:rPr>
        <w:pPrChange w:id="84" w:author="COMPRION" w:date="2020-04-28T10:47:00Z">
          <w:pPr>
            <w:pStyle w:val="B2"/>
            <w:spacing w:after="120"/>
          </w:pPr>
        </w:pPrChange>
      </w:pPr>
    </w:p>
    <w:p w:rsidR="004A7AE1" w:rsidRDefault="004A7AE1">
      <w:pPr>
        <w:spacing w:after="160" w:line="259" w:lineRule="auto"/>
        <w:ind w:left="2127" w:hanging="1276"/>
        <w:rPr>
          <w:ins w:id="85" w:author="COMPRION" w:date="2020-04-28T10:45:00Z"/>
        </w:rPr>
        <w:pPrChange w:id="86" w:author="COMPRION" w:date="2020-04-28T10:47:00Z">
          <w:pPr>
            <w:pStyle w:val="ListParagraph"/>
            <w:numPr>
              <w:numId w:val="2"/>
            </w:numPr>
            <w:tabs>
              <w:tab w:val="num" w:pos="360"/>
              <w:tab w:val="num" w:pos="720"/>
            </w:tabs>
            <w:spacing w:after="160" w:line="259" w:lineRule="auto"/>
            <w:ind w:left="567" w:hanging="283"/>
          </w:pPr>
        </w:pPrChange>
      </w:pPr>
      <w:r w:rsidRPr="0089284C">
        <w:t>Authentication Failure parameter:</w:t>
      </w:r>
      <w:r w:rsidRPr="0089284C">
        <w:tab/>
        <w:t xml:space="preserve">AUTS (see 3GPP TS 33.102 </w:t>
      </w:r>
      <w:r>
        <w:t>[45]</w:t>
      </w:r>
    </w:p>
    <w:p w:rsidR="004A7AE1" w:rsidRPr="0089284C" w:rsidDel="00916787" w:rsidRDefault="004A7AE1">
      <w:pPr>
        <w:pStyle w:val="ListParagraph"/>
        <w:numPr>
          <w:ilvl w:val="0"/>
          <w:numId w:val="1"/>
        </w:numPr>
        <w:spacing w:after="160" w:line="259" w:lineRule="auto"/>
        <w:ind w:left="567" w:hanging="283"/>
        <w:contextualSpacing w:val="0"/>
        <w:rPr>
          <w:del w:id="87" w:author="COMPRION" w:date="2020-04-28T10:45:00Z"/>
        </w:rPr>
        <w:pPrChange w:id="88" w:author="COMPRION" w:date="2020-04-28T10:45:00Z">
          <w:pPr>
            <w:pStyle w:val="B2"/>
            <w:ind w:firstLine="0"/>
          </w:pPr>
        </w:pPrChange>
      </w:pPr>
      <w:del w:id="89" w:author="COMPRION" w:date="2020-04-28T10:45:00Z">
        <w:r w:rsidRPr="0089284C" w:rsidDel="00916787">
          <w:delText>)</w:delText>
        </w:r>
      </w:del>
    </w:p>
    <w:p w:rsidR="004A7AE1" w:rsidRDefault="004A7AE1" w:rsidP="004A7AE1">
      <w:pPr>
        <w:pStyle w:val="ListParagraph"/>
        <w:numPr>
          <w:ilvl w:val="0"/>
          <w:numId w:val="1"/>
        </w:numPr>
        <w:spacing w:after="160" w:line="259" w:lineRule="auto"/>
        <w:ind w:left="567" w:hanging="283"/>
        <w:contextualSpacing w:val="0"/>
        <w:rPr>
          <w:ins w:id="90" w:author="COMPRION" w:date="2020-04-28T10:45:00Z"/>
        </w:rPr>
      </w:pPr>
      <w:del w:id="91" w:author="COMPRION" w:date="2020-04-28T10:43:00Z">
        <w:r w:rsidDel="00916787">
          <w:delText>2)</w:delText>
        </w:r>
        <w:r w:rsidDel="00916787">
          <w:tab/>
        </w:r>
      </w:del>
      <w:r>
        <w:t xml:space="preserve">In step g) after the reception of </w:t>
      </w:r>
      <w:r w:rsidRPr="00916787">
        <w:rPr>
          <w:i/>
        </w:rPr>
        <w:t>AUTHENTICATION REQUEST</w:t>
      </w:r>
      <w:r w:rsidRPr="0008759E">
        <w:t xml:space="preserve"> messag</w:t>
      </w:r>
      <w:r>
        <w:t>e t</w:t>
      </w:r>
      <w:r w:rsidRPr="008662F7">
        <w:t>he UE shall stop the timer T3520</w:t>
      </w:r>
      <w:r>
        <w:t>.</w:t>
      </w:r>
    </w:p>
    <w:p w:rsidR="004A7AE1" w:rsidRDefault="004A7AE1">
      <w:pPr>
        <w:pStyle w:val="ListParagraph"/>
        <w:numPr>
          <w:ilvl w:val="0"/>
          <w:numId w:val="1"/>
        </w:numPr>
        <w:spacing w:after="160" w:line="259" w:lineRule="auto"/>
        <w:ind w:left="567" w:hanging="283"/>
        <w:contextualSpacing w:val="0"/>
        <w:pPrChange w:id="92" w:author="COMPRION" w:date="2020-04-28T10:45:00Z">
          <w:pPr>
            <w:pStyle w:val="B1"/>
          </w:pPr>
        </w:pPrChange>
      </w:pPr>
      <w:ins w:id="93" w:author="COMPRION" w:date="2020-04-28T10:46:00Z">
        <w:r>
          <w:t>After</w:t>
        </w:r>
        <w:r w:rsidRPr="008D73DA">
          <w:t xml:space="preserve"> step</w:t>
        </w:r>
        <w:r>
          <w:t xml:space="preserve"> h) ME shall send </w:t>
        </w:r>
        <w:r w:rsidRPr="007018D5">
          <w:rPr>
            <w:i/>
          </w:rPr>
          <w:t>AUTHENTICATION RESPONSE</w:t>
        </w:r>
        <w:r>
          <w:t xml:space="preserve"> message </w:t>
        </w:r>
      </w:ins>
      <w:ins w:id="94" w:author="COMPRION" w:date="2020-05-28T09:47:00Z">
        <w:del w:id="95" w:author="Arne Marquordt [2]" w:date="2020-05-28T10:19:00Z">
          <w:r w:rsidR="00146359" w:rsidDel="0007719C">
            <w:delText>con</w:delText>
          </w:r>
        </w:del>
      </w:ins>
      <w:ins w:id="96" w:author="COMPRION" w:date="2020-05-28T09:48:00Z">
        <w:del w:id="97" w:author="Arne Marquordt [2]" w:date="2020-05-28T10:19:00Z">
          <w:r w:rsidR="001F64E8" w:rsidDel="0007719C">
            <w:delText>tains</w:delText>
          </w:r>
        </w:del>
      </w:ins>
      <w:ins w:id="98" w:author="Arne Marquordt [2]" w:date="2020-05-28T10:19:00Z">
        <w:r w:rsidR="0007719C">
          <w:t>containing</w:t>
        </w:r>
      </w:ins>
      <w:ins w:id="99" w:author="COMPRION" w:date="2020-04-28T10:46:00Z">
        <w:r w:rsidRPr="00FB6A48">
          <w:t xml:space="preserve"> the response calculated in the</w:t>
        </w:r>
        <w:r>
          <w:t xml:space="preserve"> </w:t>
        </w:r>
        <w:r w:rsidRPr="00FB6A48">
          <w:t>USIM (</w:t>
        </w:r>
        <w:r w:rsidRPr="00C86FBA">
          <w:t>RES</w:t>
        </w:r>
        <w:r w:rsidRPr="00FB6A48">
          <w:t>)</w:t>
        </w:r>
        <w:r>
          <w:t>.</w:t>
        </w:r>
      </w:ins>
    </w:p>
    <w:p w:rsidR="004A7AE1" w:rsidRDefault="004A7AE1" w:rsidP="004A7AE1">
      <w:pPr>
        <w:pStyle w:val="B1"/>
        <w:ind w:left="284" w:firstLine="0"/>
      </w:pPr>
      <w:del w:id="100" w:author="COMPRION" w:date="2020-04-28T10:45:00Z">
        <w:r w:rsidDel="00916787">
          <w:delText>3)</w:delText>
        </w:r>
        <w:r w:rsidDel="00916787">
          <w:tab/>
        </w:r>
      </w:del>
      <w:del w:id="101" w:author="COMPRION" w:date="2020-04-28T10:46:00Z">
        <w:r w:rsidDel="00916787">
          <w:delText>After</w:delText>
        </w:r>
        <w:r w:rsidRPr="008D73DA" w:rsidDel="00916787">
          <w:delText xml:space="preserve"> step</w:delText>
        </w:r>
        <w:r w:rsidDel="00916787">
          <w:delText xml:space="preserve"> h) ME shall send </w:delText>
        </w:r>
        <w:r w:rsidRPr="007018D5" w:rsidDel="00916787">
          <w:rPr>
            <w:i/>
          </w:rPr>
          <w:delText>AUTHENTICATION RESPONSE</w:delText>
        </w:r>
        <w:r w:rsidDel="00916787">
          <w:delText xml:space="preserve"> message contains</w:delText>
        </w:r>
        <w:r w:rsidRPr="00FB6A48" w:rsidDel="00916787">
          <w:delText xml:space="preserve"> the response calculated in the</w:delText>
        </w:r>
        <w:r w:rsidDel="00916787">
          <w:delText xml:space="preserve"> </w:delText>
        </w:r>
        <w:r w:rsidRPr="00FB6A48" w:rsidDel="00916787">
          <w:delText>USIM (</w:delText>
        </w:r>
        <w:r w:rsidRPr="00C86FBA" w:rsidDel="00916787">
          <w:delText>RES</w:delText>
        </w:r>
        <w:r w:rsidRPr="00FB6A48" w:rsidDel="00916787">
          <w:delText>)</w:delText>
        </w:r>
        <w:r w:rsidDel="00916787">
          <w:delText>.</w:delText>
        </w:r>
      </w:del>
    </w:p>
    <w:p w:rsidR="004A7AE1" w:rsidRDefault="004A7AE1" w:rsidP="004A7AE1">
      <w:r>
        <w:t>…</w:t>
      </w:r>
    </w:p>
    <w:p w:rsidR="004A7AE1" w:rsidRPr="001D1BD1" w:rsidRDefault="004A7AE1" w:rsidP="004A7AE1">
      <w:pPr>
        <w:jc w:val="center"/>
      </w:pPr>
      <w:r w:rsidRPr="00637008">
        <w:rPr>
          <w:noProof/>
          <w:highlight w:val="green"/>
          <w:lang w:val="en-US"/>
        </w:rPr>
        <w:t xml:space="preserve">***** </w:t>
      </w:r>
      <w:r w:rsidR="00A1437A">
        <w:rPr>
          <w:noProof/>
          <w:highlight w:val="green"/>
          <w:lang w:val="en-US"/>
        </w:rPr>
        <w:t>Next</w:t>
      </w:r>
      <w:r w:rsidRPr="00637008">
        <w:rPr>
          <w:noProof/>
          <w:highlight w:val="green"/>
          <w:lang w:val="en-US"/>
        </w:rPr>
        <w:t xml:space="preserve"> change *****</w:t>
      </w:r>
    </w:p>
    <w:p w:rsidR="004A7AE1" w:rsidRPr="0008759E" w:rsidRDefault="004A7AE1" w:rsidP="00C8695D">
      <w:pPr>
        <w:pStyle w:val="Heading3"/>
      </w:pPr>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p>
    <w:p w:rsidR="00C8695D" w:rsidRDefault="004A7AE1" w:rsidP="00C8695D">
      <w:pPr>
        <w:keepNext/>
        <w:keepLines/>
        <w:spacing w:before="120"/>
        <w:ind w:left="1418" w:hanging="1418"/>
        <w:outlineLvl w:val="3"/>
        <w:rPr>
          <w:rFonts w:ascii="Arial" w:hAnsi="Arial"/>
          <w:sz w:val="24"/>
        </w:rPr>
      </w:pPr>
      <w:r>
        <w:t>…</w:t>
      </w:r>
    </w:p>
    <w:p w:rsidR="00C8695D" w:rsidRDefault="00C8695D" w:rsidP="00C8695D">
      <w:pPr>
        <w:pStyle w:val="Heading4"/>
      </w:pPr>
      <w:r>
        <w:t>15.2.4.3</w:t>
      </w:r>
      <w:r>
        <w:tab/>
        <w:t>Test purpose</w:t>
      </w:r>
    </w:p>
    <w:p w:rsidR="00C8695D" w:rsidRDefault="00C8695D" w:rsidP="00C8695D">
      <w:pPr>
        <w:ind w:left="568" w:hanging="284"/>
      </w:pPr>
      <w:r>
        <w:t>1)</w:t>
      </w:r>
      <w:r>
        <w:tab/>
        <w:t>To verify that the ME generates the 5G NAS security context parameters and stores them inside the non-</w:t>
      </w:r>
      <w:del w:id="102" w:author="Arne Marquordt" w:date="2020-05-19T13:45:00Z">
        <w:r w:rsidDel="00C8695D">
          <w:delText xml:space="preserve"> </w:delText>
        </w:r>
      </w:del>
      <w:r>
        <w:t>volatile memory in the ME together with the SUPI from the USIM.</w:t>
      </w:r>
    </w:p>
    <w:p w:rsidR="00C8695D" w:rsidRDefault="00C8695D" w:rsidP="00C8695D">
      <w:pPr>
        <w:ind w:left="568" w:hanging="284"/>
      </w:pPr>
      <w:r>
        <w:t>2)</w:t>
      </w:r>
      <w:r>
        <w:tab/>
        <w:t>To verify that the UE deletes existing 5G NAS security context parameters from the ME’s non-volatile memory if SUPI is changed.</w:t>
      </w:r>
    </w:p>
    <w:p w:rsidR="00C8695D" w:rsidRDefault="00C8695D" w:rsidP="00C8695D">
      <w:pPr>
        <w:pStyle w:val="Heading4"/>
      </w:pPr>
      <w:r>
        <w:t>15.2.4.4</w:t>
      </w:r>
      <w:r>
        <w:tab/>
        <w:t>Method of test</w:t>
      </w:r>
    </w:p>
    <w:p w:rsidR="00C8695D" w:rsidRDefault="00C8695D" w:rsidP="00C8695D">
      <w:pPr>
        <w:pStyle w:val="Heading5"/>
        <w:rPr>
          <w:sz w:val="20"/>
        </w:rPr>
      </w:pPr>
      <w:r>
        <w:t>15.2.4.4.1</w:t>
      </w:r>
      <w:r>
        <w:tab/>
        <w:t>Initial conditions</w:t>
      </w:r>
    </w:p>
    <w:p w:rsidR="00C8695D" w:rsidRDefault="00C8695D" w:rsidP="00C8695D">
      <w:pPr>
        <w:spacing w:after="120"/>
      </w:pPr>
      <w:r>
        <w:t xml:space="preserve">The </w:t>
      </w:r>
      <w:del w:id="103" w:author="Arne Marquordt" w:date="2020-05-20T08:24:00Z">
        <w:r w:rsidDel="00A00CD5">
          <w:delText>NR</w:delText>
        </w:r>
      </w:del>
      <w:ins w:id="104" w:author="Arne Marquordt" w:date="2020-05-20T08:24:00Z">
        <w:r w:rsidR="00A00CD5">
          <w:t>NG</w:t>
        </w:r>
      </w:ins>
      <w:r>
        <w:t>-SS transmits on the BCCH, with the following network parameters:</w:t>
      </w:r>
    </w:p>
    <w:p w:rsidR="00C8695D" w:rsidRDefault="00C8695D" w:rsidP="00C8695D">
      <w:pPr>
        <w:ind w:left="568" w:hanging="284"/>
      </w:pPr>
      <w:r>
        <w:t>-</w:t>
      </w:r>
      <w:r>
        <w:tab/>
        <w:t>TAI (MCC/MNC/TAC):</w:t>
      </w:r>
      <w:r>
        <w:tab/>
        <w:t xml:space="preserve"> 244/083/000001.</w:t>
      </w:r>
    </w:p>
    <w:p w:rsidR="00C8695D" w:rsidRDefault="00C8695D" w:rsidP="00C8695D">
      <w:pPr>
        <w:ind w:left="568" w:hanging="284"/>
      </w:pPr>
      <w:r>
        <w:t>-</w:t>
      </w:r>
      <w:r>
        <w:tab/>
        <w:t>Access control:</w:t>
      </w:r>
      <w:r>
        <w:tab/>
        <w:t>unrestricted.</w:t>
      </w:r>
    </w:p>
    <w:p w:rsidR="00C8695D" w:rsidRDefault="00C8695D" w:rsidP="00C8695D">
      <w:pPr>
        <w:spacing w:before="120"/>
        <w:ind w:left="1701" w:hanging="1701"/>
        <w:outlineLvl w:val="4"/>
      </w:pPr>
      <w:r>
        <w:t xml:space="preserve">The default E-UTRAN UICC </w:t>
      </w:r>
      <w:del w:id="105" w:author="Arne Marquordt" w:date="2020-05-19T13:46:00Z">
        <w:r w:rsidDel="00C8695D">
          <w:delText xml:space="preserve">is and theUICC </w:delText>
        </w:r>
      </w:del>
      <w:r>
        <w:t>is installed into the ME and the UE is powered on.</w:t>
      </w:r>
    </w:p>
    <w:p w:rsidR="004A7AE1" w:rsidRPr="0008759E" w:rsidRDefault="004A7AE1" w:rsidP="00C8695D">
      <w:pPr>
        <w:pStyle w:val="Heading5"/>
      </w:pPr>
      <w:r>
        <w:t>15</w:t>
      </w:r>
      <w:r w:rsidRPr="0008759E">
        <w:t>.</w:t>
      </w:r>
      <w:r>
        <w:t>2</w:t>
      </w:r>
      <w:r w:rsidRPr="0008759E">
        <w:t>.</w:t>
      </w:r>
      <w:r>
        <w:t>4</w:t>
      </w:r>
      <w:r w:rsidRPr="0008759E">
        <w:t>.4.2</w:t>
      </w:r>
      <w:r w:rsidRPr="0008759E">
        <w:tab/>
        <w:t>Procedure</w:t>
      </w:r>
    </w:p>
    <w:p w:rsidR="004A7AE1" w:rsidRPr="0008759E" w:rsidRDefault="004A7AE1" w:rsidP="004A7AE1">
      <w:pPr>
        <w:pStyle w:val="B1"/>
      </w:pPr>
      <w:r>
        <w:t>a)</w:t>
      </w:r>
      <w:r>
        <w:tab/>
      </w:r>
      <w:r w:rsidRPr="0008759E">
        <w:t>The UE is switched on.</w:t>
      </w:r>
    </w:p>
    <w:p w:rsidR="004A7AE1" w:rsidRPr="0008759E" w:rsidRDefault="004A7AE1" w:rsidP="004A7AE1">
      <w:pPr>
        <w:pStyle w:val="B1"/>
      </w:pPr>
      <w:r>
        <w:t>b)</w:t>
      </w:r>
      <w:r>
        <w:tab/>
      </w:r>
      <w:r w:rsidRPr="0008759E">
        <w:t xml:space="preserve">Upon reception of an </w:t>
      </w:r>
      <w:proofErr w:type="spellStart"/>
      <w:r w:rsidRPr="007018D5">
        <w:rPr>
          <w:i/>
        </w:rPr>
        <w:t>RRCSetupRequest</w:t>
      </w:r>
      <w:proofErr w:type="spellEnd"/>
      <w:r w:rsidRPr="0008759E">
        <w:t xml:space="preserve"> message from the UE, </w:t>
      </w:r>
      <w:del w:id="106" w:author="Arne Marquordt" w:date="2020-05-20T08:24:00Z">
        <w:r w:rsidRPr="0008759E" w:rsidDel="00A00CD5">
          <w:delText>NR</w:delText>
        </w:r>
      </w:del>
      <w:ins w:id="107" w:author="Arne Marquordt" w:date="2020-05-20T08:24:00Z">
        <w:r w:rsidR="00A00CD5">
          <w:t>NG</w:t>
        </w:r>
      </w:ins>
      <w:r w:rsidRPr="0008759E">
        <w:t xml:space="preserve">-SS transmits an </w:t>
      </w:r>
      <w:proofErr w:type="spellStart"/>
      <w:r w:rsidRPr="00BF416B">
        <w:rPr>
          <w:i/>
          <w:rPrChange w:id="108" w:author="Arne Marquordt" w:date="2020-05-19T13:34:00Z">
            <w:rPr/>
          </w:rPrChange>
        </w:rPr>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p>
    <w:p w:rsidR="004A7AE1" w:rsidRPr="0008759E" w:rsidRDefault="004A7AE1" w:rsidP="004A7AE1">
      <w:pPr>
        <w:pStyle w:val="B1"/>
        <w:spacing w:after="120"/>
      </w:pPr>
      <w:r>
        <w:t>c)</w:t>
      </w:r>
      <w:r>
        <w:tab/>
        <w:t>A</w:t>
      </w:r>
      <w:r w:rsidRPr="0008759E">
        <w:t xml:space="preserve">fter receipt of a </w:t>
      </w:r>
      <w:r w:rsidRPr="007018D5">
        <w:rPr>
          <w:i/>
        </w:rPr>
        <w:t>REGISTRATION REQUEST</w:t>
      </w:r>
      <w:r w:rsidRPr="0008759E">
        <w:t xml:space="preserve"> message from the UE</w:t>
      </w:r>
      <w:r w:rsidRPr="005844FE">
        <w:t xml:space="preserve"> </w:t>
      </w:r>
      <w:r>
        <w:t>d</w:t>
      </w:r>
      <w:r w:rsidRPr="0008759E">
        <w:t xml:space="preserve">uring registration, the </w:t>
      </w:r>
      <w:del w:id="109" w:author="Arne Marquordt" w:date="2020-05-20T08:24:00Z">
        <w:r w:rsidRPr="0008759E" w:rsidDel="00A00CD5">
          <w:delText>NR</w:delText>
        </w:r>
      </w:del>
      <w:ins w:id="110" w:author="Arne Marquordt" w:date="2020-05-20T08:24:00Z">
        <w:r w:rsidR="00A00CD5">
          <w:t>NG</w:t>
        </w:r>
      </w:ins>
      <w:r w:rsidRPr="0008759E">
        <w:t xml:space="preserve">-SS initiates the </w:t>
      </w:r>
      <w:r>
        <w:t xml:space="preserve">5G AKA </w:t>
      </w:r>
      <w:r w:rsidRPr="0008759E">
        <w:t>authentication procedure</w:t>
      </w:r>
      <w:r>
        <w:t xml:space="preserve"> and sends 5G </w:t>
      </w:r>
      <w:r w:rsidRPr="0008759E">
        <w:t>AKA</w:t>
      </w:r>
      <w:r>
        <w:t xml:space="preserve"> c</w:t>
      </w:r>
      <w:r w:rsidRPr="0008759E">
        <w:t xml:space="preserve">hallenge message in the </w:t>
      </w:r>
      <w:r w:rsidRPr="007018D5">
        <w:rPr>
          <w:i/>
        </w:rPr>
        <w:t>AUTHENTICATION REQUEST</w:t>
      </w:r>
      <w:r w:rsidRPr="0008759E">
        <w:t xml:space="preserve"> message, uses:</w:t>
      </w:r>
    </w:p>
    <w:p w:rsidR="004A7AE1" w:rsidRPr="00A5106A" w:rsidRDefault="004A7AE1">
      <w:pPr>
        <w:pStyle w:val="B2"/>
        <w:spacing w:after="120"/>
        <w:ind w:firstLine="0"/>
        <w:pPrChange w:id="111" w:author="COMPRION" w:date="2020-04-27T16:13:00Z">
          <w:pPr>
            <w:pStyle w:val="B2"/>
            <w:spacing w:after="120"/>
          </w:pPr>
        </w:pPrChange>
      </w:pPr>
      <w:proofErr w:type="spellStart"/>
      <w:r>
        <w:t>ngKSI</w:t>
      </w:r>
      <w:proofErr w:type="spellEnd"/>
      <w:r>
        <w:t>:</w:t>
      </w:r>
    </w:p>
    <w:p w:rsidR="004A7AE1" w:rsidRDefault="004A7AE1">
      <w:pPr>
        <w:pStyle w:val="B3"/>
        <w:spacing w:after="120"/>
        <w:ind w:left="3261" w:hanging="2127"/>
        <w:pPrChange w:id="112" w:author="COMPRION" w:date="2020-04-27T16:13:00Z">
          <w:pPr>
            <w:pStyle w:val="B3"/>
            <w:spacing w:after="120"/>
          </w:pPr>
        </w:pPrChange>
      </w:pPr>
      <w:r w:rsidRPr="00A5106A">
        <w:t>NAS key set identifier</w:t>
      </w:r>
      <w:r>
        <w:t>:</w:t>
      </w:r>
      <w:r w:rsidRPr="00A5106A">
        <w:tab/>
      </w:r>
      <w:r>
        <w:t>'000'</w:t>
      </w:r>
      <w:r w:rsidRPr="00A5106A">
        <w:t xml:space="preserve"> </w:t>
      </w:r>
    </w:p>
    <w:p w:rsidR="004A7AE1" w:rsidRDefault="004A7AE1">
      <w:pPr>
        <w:pStyle w:val="B3"/>
        <w:spacing w:after="120"/>
        <w:ind w:left="3261" w:hanging="2127"/>
        <w:pPrChange w:id="113" w:author="COMPRION" w:date="2020-04-27T16:13:00Z">
          <w:pPr>
            <w:pStyle w:val="B3"/>
            <w:spacing w:after="120"/>
          </w:pPr>
        </w:pPrChange>
      </w:pPr>
      <w:r>
        <w:t>TSC:</w:t>
      </w:r>
      <w:r>
        <w:tab/>
        <w:t>'0'</w:t>
      </w:r>
    </w:p>
    <w:p w:rsidR="004A7AE1" w:rsidRPr="00071C84" w:rsidRDefault="004A7AE1" w:rsidP="004A7AE1">
      <w:pPr>
        <w:pStyle w:val="B3"/>
        <w:spacing w:after="120"/>
      </w:pPr>
      <w:r w:rsidRPr="00071C84">
        <w:t>Authenticati</w:t>
      </w:r>
      <w:r>
        <w:t xml:space="preserve">on </w:t>
      </w:r>
      <w:r w:rsidRPr="00071C84">
        <w:t xml:space="preserve">parameter RAND (5G </w:t>
      </w:r>
      <w:r>
        <w:t>A</w:t>
      </w:r>
      <w:r w:rsidRPr="00071C84">
        <w:t>uthentication</w:t>
      </w:r>
      <w:r>
        <w:t xml:space="preserve"> </w:t>
      </w:r>
      <w:r w:rsidRPr="00071C84">
        <w:t>challenge)</w:t>
      </w:r>
      <w:r>
        <w:t xml:space="preserve">: </w:t>
      </w:r>
      <w:r>
        <w:tab/>
      </w:r>
      <w:r w:rsidRPr="00071C84">
        <w:t>128</w:t>
      </w:r>
      <w:r>
        <w:t xml:space="preserve"> </w:t>
      </w:r>
      <w:r w:rsidRPr="00071C84">
        <w:t>bits value</w:t>
      </w:r>
    </w:p>
    <w:p w:rsidR="004A7AE1" w:rsidRPr="00095028" w:rsidRDefault="004A7AE1" w:rsidP="004A7AE1">
      <w:pPr>
        <w:pStyle w:val="B3"/>
      </w:pPr>
      <w:r w:rsidRPr="00095028">
        <w:t>Authentication parameter AUTN (5G Authentication challenge).</w:t>
      </w:r>
      <w:r w:rsidRPr="00095028">
        <w:tab/>
        <w:t xml:space="preserve">128 bits value </w:t>
      </w:r>
    </w:p>
    <w:p w:rsidR="004A7AE1" w:rsidRDefault="004A7AE1" w:rsidP="004A7AE1">
      <w:pPr>
        <w:pStyle w:val="B1"/>
      </w:pPr>
      <w:r>
        <w:t>d)</w:t>
      </w:r>
      <w:r>
        <w:tab/>
      </w:r>
      <w:r w:rsidRPr="005A5D8A">
        <w:t xml:space="preserve">After reception of </w:t>
      </w:r>
      <w:r w:rsidRPr="007018D5">
        <w:rPr>
          <w:i/>
        </w:rPr>
        <w:t>AUTHENTICATION RESPONSE</w:t>
      </w:r>
      <w:r w:rsidRPr="005A5D8A">
        <w:t xml:space="preserve"> message from the UE, the NG-SS sends a </w:t>
      </w:r>
      <w:r w:rsidRPr="007018D5">
        <w:rPr>
          <w:i/>
        </w:rPr>
        <w:t>SECURITY MODE COMMAND</w:t>
      </w:r>
      <w:r w:rsidRPr="005A5D8A">
        <w:t xml:space="preserve"> message, the</w:t>
      </w:r>
      <w:r>
        <w:t>n the</w:t>
      </w:r>
      <w:r w:rsidRPr="005A5D8A">
        <w:t xml:space="preserve"> UE sends a </w:t>
      </w:r>
      <w:r w:rsidRPr="007018D5">
        <w:rPr>
          <w:i/>
        </w:rPr>
        <w:t>SECURITY MODE COMPLETE</w:t>
      </w:r>
      <w:r w:rsidRPr="005A5D8A">
        <w:t xml:space="preserve"> message.</w:t>
      </w:r>
    </w:p>
    <w:p w:rsidR="004A7AE1" w:rsidRPr="0008759E" w:rsidRDefault="004A7AE1" w:rsidP="004A7AE1">
      <w:pPr>
        <w:pStyle w:val="B1"/>
        <w:spacing w:after="120"/>
      </w:pPr>
      <w:r>
        <w:t>e)</w:t>
      </w:r>
      <w:r>
        <w:tab/>
      </w:r>
      <w:r w:rsidRPr="0008759E">
        <w:t xml:space="preserve">The NG-SS sends a </w:t>
      </w:r>
      <w:r w:rsidRPr="007018D5">
        <w:rPr>
          <w:i/>
        </w:rPr>
        <w:t>REGISTRATION ACCEPT</w:t>
      </w:r>
      <w:r w:rsidRPr="0008759E">
        <w:t xml:space="preserve"> message. </w:t>
      </w:r>
    </w:p>
    <w:p w:rsidR="004A7AE1" w:rsidRPr="0008759E" w:rsidRDefault="004A7AE1">
      <w:pPr>
        <w:pStyle w:val="B2"/>
        <w:spacing w:after="120"/>
        <w:ind w:left="1985" w:hanging="1134"/>
        <w:pPrChange w:id="114" w:author="COMPRION" w:date="2020-04-27T16:12:00Z">
          <w:pPr>
            <w:pStyle w:val="B2"/>
            <w:spacing w:after="120"/>
          </w:pPr>
        </w:pPrChange>
      </w:pPr>
      <w:r w:rsidRPr="0008759E">
        <w:t>5G-GUTI:</w:t>
      </w:r>
      <w:del w:id="115" w:author="COMPRION" w:date="2020-04-27T16:12:00Z">
        <w:r w:rsidRPr="0008759E" w:rsidDel="00F1258E">
          <w:delText xml:space="preserve"> </w:delText>
        </w:r>
      </w:del>
      <w:r>
        <w:tab/>
      </w:r>
      <w:r w:rsidRPr="00C75289">
        <w:t>24408300010266436587</w:t>
      </w:r>
    </w:p>
    <w:p w:rsidR="004A7AE1" w:rsidRDefault="004A7AE1">
      <w:pPr>
        <w:pStyle w:val="B2"/>
        <w:ind w:left="1985" w:hanging="1134"/>
        <w:pPrChange w:id="116" w:author="COMPRION" w:date="2020-04-27T16:12:00Z">
          <w:pPr>
            <w:pStyle w:val="B2"/>
            <w:ind w:left="1843" w:hanging="992"/>
          </w:pPr>
        </w:pPrChange>
      </w:pPr>
      <w:r w:rsidRPr="0008759E">
        <w:lastRenderedPageBreak/>
        <w:t>TAI</w:t>
      </w:r>
      <w:r>
        <w:t>:</w:t>
      </w:r>
      <w:r>
        <w:tab/>
      </w:r>
      <w:del w:id="117" w:author="COMPRION" w:date="2020-04-27T16:12:00Z">
        <w:r w:rsidDel="00F1258E">
          <w:tab/>
        </w:r>
      </w:del>
      <w:r>
        <w:t>42 34 80 00 00 01</w:t>
      </w:r>
    </w:p>
    <w:p w:rsidR="004A7AE1" w:rsidRDefault="004A7AE1" w:rsidP="004A7AE1">
      <w:pPr>
        <w:pStyle w:val="B1"/>
      </w:pPr>
      <w:r>
        <w:t>f)</w:t>
      </w:r>
      <w:r>
        <w:tab/>
      </w:r>
      <w:r w:rsidRPr="0008759E">
        <w:t xml:space="preserve">The UE sends a </w:t>
      </w:r>
      <w:r w:rsidRPr="007018D5">
        <w:rPr>
          <w:i/>
        </w:rPr>
        <w:t>REGISTRATION COMPLETE</w:t>
      </w:r>
      <w:r w:rsidRPr="0008759E">
        <w:t xml:space="preserve"> message, the NG-SS sends</w:t>
      </w:r>
      <w:r>
        <w:t xml:space="preserve"> </w:t>
      </w:r>
      <w:proofErr w:type="spellStart"/>
      <w:r w:rsidRPr="007018D5">
        <w:rPr>
          <w:i/>
        </w:rPr>
        <w:t>RRCRelease</w:t>
      </w:r>
      <w:proofErr w:type="spellEnd"/>
      <w:r w:rsidRPr="00544DCB">
        <w:t xml:space="preserve"> message</w:t>
      </w:r>
      <w:r>
        <w:t>.</w:t>
      </w:r>
    </w:p>
    <w:p w:rsidR="004A7AE1" w:rsidRDefault="004A7AE1" w:rsidP="004A7AE1">
      <w:pPr>
        <w:pStyle w:val="B1"/>
      </w:pPr>
      <w:r>
        <w:t>g)</w:t>
      </w:r>
      <w:r>
        <w:tab/>
      </w:r>
      <w:r w:rsidRPr="004A56BF">
        <w:t xml:space="preserve">The UE is switched off </w:t>
      </w:r>
      <w:r>
        <w:t xml:space="preserve">or the </w:t>
      </w:r>
      <w:r w:rsidRPr="00292224">
        <w:t xml:space="preserve">UE's radio interface is switched off to perform </w:t>
      </w:r>
      <w:del w:id="118" w:author="COMPRION" w:date="2020-04-27T16:11:00Z">
        <w:r w:rsidRPr="004A56BF" w:rsidDel="00F1258E">
          <w:delText xml:space="preserve">performs </w:delText>
        </w:r>
      </w:del>
      <w:ins w:id="119" w:author="COMPRION" w:date="2020-04-27T16:11:00Z">
        <w:r>
          <w:t>the</w:t>
        </w:r>
        <w:r w:rsidRPr="004A56BF">
          <w:t xml:space="preserve"> </w:t>
        </w:r>
      </w:ins>
      <w:r>
        <w:rPr>
          <w:i/>
        </w:rPr>
        <w:t xml:space="preserve">DEREGISTRATION </w:t>
      </w:r>
      <w:del w:id="120" w:author="COMPRION" w:date="2020-04-27T16:11:00Z">
        <w:r w:rsidDel="00F1258E">
          <w:rPr>
            <w:i/>
          </w:rPr>
          <w:delText xml:space="preserve"> </w:delText>
        </w:r>
        <w:r w:rsidDel="00F1258E">
          <w:delText xml:space="preserve"> </w:delText>
        </w:r>
      </w:del>
      <w:r>
        <w:t>procedure.</w:t>
      </w:r>
    </w:p>
    <w:p w:rsidR="004A7AE1" w:rsidRDefault="004A7AE1" w:rsidP="004A7AE1">
      <w:pPr>
        <w:pStyle w:val="B1"/>
      </w:pPr>
      <w:r>
        <w:t>h)</w:t>
      </w:r>
      <w:r>
        <w:tab/>
        <w:t>C</w:t>
      </w:r>
      <w:r w:rsidRPr="00281183">
        <w:t>hange the UICC configuration by setting the IMSI to (24681685533963)</w:t>
      </w:r>
      <w:r>
        <w:t>, t</w:t>
      </w:r>
      <w:r w:rsidRPr="004A56BF">
        <w:t>he</w:t>
      </w:r>
      <w:r>
        <w:t>n</w:t>
      </w:r>
      <w:r w:rsidRPr="004A56BF">
        <w:t xml:space="preserve"> </w:t>
      </w:r>
      <w:r>
        <w:t>switch the ME</w:t>
      </w:r>
      <w:r w:rsidRPr="004A56BF">
        <w:t xml:space="preserve"> on.  </w:t>
      </w:r>
    </w:p>
    <w:p w:rsidR="004A7AE1" w:rsidRPr="000E6F99" w:rsidRDefault="004A7AE1" w:rsidP="004A7AE1">
      <w:pPr>
        <w:pStyle w:val="B1"/>
      </w:pPr>
      <w:proofErr w:type="spellStart"/>
      <w:r>
        <w:t>i</w:t>
      </w:r>
      <w:proofErr w:type="spellEnd"/>
      <w:r>
        <w:t>)</w:t>
      </w:r>
      <w:r>
        <w:tab/>
        <w:t xml:space="preserve">After </w:t>
      </w:r>
      <w:r w:rsidRPr="000E6F99">
        <w:t xml:space="preserve">the receipt of </w:t>
      </w:r>
      <w:r w:rsidRPr="007018D5">
        <w:rPr>
          <w:i/>
        </w:rPr>
        <w:t>REGISTRATION REQUEST</w:t>
      </w:r>
      <w:r w:rsidRPr="000E6F99">
        <w:t xml:space="preserve"> </w:t>
      </w:r>
      <w:ins w:id="121" w:author="Arne Marquordt" w:date="2020-05-19T13:48:00Z">
        <w:r w:rsidR="00C8695D">
          <w:t xml:space="preserve">message from the </w:t>
        </w:r>
      </w:ins>
      <w:r w:rsidRPr="000E6F99">
        <w:t xml:space="preserve">UE </w:t>
      </w:r>
      <w:ins w:id="122" w:author="Arne Marquordt" w:date="2020-05-19T13:48:00Z">
        <w:r w:rsidR="00C8695D">
          <w:t>during registration</w:t>
        </w:r>
      </w:ins>
      <w:del w:id="123" w:author="Arne Marquordt" w:date="2020-05-19T13:48:00Z">
        <w:r w:rsidRPr="000E6F99" w:rsidDel="00C8695D">
          <w:delText>sends</w:delText>
        </w:r>
      </w:del>
      <w:r w:rsidRPr="000E6F99">
        <w:t xml:space="preserve">, the NG-SS transmits a </w:t>
      </w:r>
      <w:r w:rsidRPr="007018D5">
        <w:rPr>
          <w:i/>
        </w:rPr>
        <w:t>SECURITY MODE COMMAND</w:t>
      </w:r>
      <w:r w:rsidRPr="000E6F99">
        <w:t xml:space="preserve"> message </w:t>
      </w:r>
      <w:bookmarkStart w:id="124" w:name="_Hlk10565678"/>
      <w:r w:rsidRPr="000E6F99">
        <w:t xml:space="preserve">using the last </w:t>
      </w:r>
      <w:r>
        <w:t>calculated</w:t>
      </w:r>
      <w:r w:rsidRPr="000E6F99">
        <w:t xml:space="preserve"> K</w:t>
      </w:r>
      <w:r w:rsidRPr="007018D5">
        <w:rPr>
          <w:vertAlign w:val="subscript"/>
        </w:rPr>
        <w:t>AMF</w:t>
      </w:r>
      <w:r w:rsidRPr="000E6F99">
        <w:t xml:space="preserve"> </w:t>
      </w:r>
      <w:r w:rsidRPr="004A1EA5">
        <w:t xml:space="preserve">indicated by the </w:t>
      </w:r>
      <w:proofErr w:type="spellStart"/>
      <w:r w:rsidRPr="004A1EA5">
        <w:t>ngKS</w:t>
      </w:r>
      <w:ins w:id="125" w:author="Arne Marquordt" w:date="2020-05-19T13:48:00Z">
        <w:r w:rsidR="00C8695D">
          <w:t>I</w:t>
        </w:r>
      </w:ins>
      <w:proofErr w:type="spellEnd"/>
      <w:r>
        <w:t xml:space="preserve"> to</w:t>
      </w:r>
      <w:r w:rsidRPr="000E6F99">
        <w:t xml:space="preserve"> activate NAS security</w:t>
      </w:r>
      <w:bookmarkEnd w:id="124"/>
      <w:r w:rsidRPr="000E6F99">
        <w:t>.</w:t>
      </w:r>
    </w:p>
    <w:p w:rsidR="004A7AE1" w:rsidRPr="000E6F99" w:rsidRDefault="004A7AE1" w:rsidP="004A7AE1">
      <w:pPr>
        <w:pStyle w:val="B1"/>
      </w:pPr>
      <w:r>
        <w:t>j)</w:t>
      </w:r>
      <w:r>
        <w:tab/>
      </w:r>
      <w:r w:rsidRPr="000E6F99">
        <w:t>The UE sends SECURITY MODE REJECT message.</w:t>
      </w:r>
    </w:p>
    <w:p w:rsidR="004A7AE1" w:rsidRDefault="004A7AE1" w:rsidP="004A7AE1">
      <w:pPr>
        <w:pStyle w:val="B1"/>
      </w:pPr>
      <w:r>
        <w:t>k)</w:t>
      </w:r>
      <w:r>
        <w:tab/>
      </w:r>
      <w:r w:rsidRPr="00B819E8">
        <w:t>The UE is switched off</w:t>
      </w:r>
      <w:r>
        <w:t>.</w:t>
      </w:r>
    </w:p>
    <w:p w:rsidR="004A7AE1" w:rsidRPr="001D1BD1" w:rsidRDefault="004A7AE1" w:rsidP="004A7AE1">
      <w:pPr>
        <w:jc w:val="center"/>
      </w:pPr>
      <w:r w:rsidRPr="00637008">
        <w:rPr>
          <w:noProof/>
          <w:highlight w:val="green"/>
          <w:lang w:val="en-US"/>
        </w:rPr>
        <w:t xml:space="preserve">***** </w:t>
      </w:r>
      <w:r>
        <w:rPr>
          <w:noProof/>
          <w:highlight w:val="green"/>
          <w:lang w:val="en-US"/>
        </w:rPr>
        <w:t>End of</w:t>
      </w:r>
      <w:r w:rsidRPr="00637008">
        <w:rPr>
          <w:noProof/>
          <w:highlight w:val="green"/>
          <w:lang w:val="en-US"/>
        </w:rPr>
        <w:t xml:space="preserve"> change</w:t>
      </w:r>
      <w:r>
        <w:rPr>
          <w:noProof/>
          <w:highlight w:val="green"/>
          <w:lang w:val="en-US"/>
        </w:rPr>
        <w:t xml:space="preserve">s </w:t>
      </w:r>
      <w:r w:rsidRPr="00637008">
        <w:rPr>
          <w:noProof/>
          <w:highlight w:val="green"/>
          <w:lang w:val="en-US"/>
        </w:rP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E71" w:rsidRDefault="00A77E71">
      <w:r>
        <w:separator/>
      </w:r>
    </w:p>
  </w:endnote>
  <w:endnote w:type="continuationSeparator" w:id="0">
    <w:p w:rsidR="00A77E71" w:rsidRDefault="00A7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E71" w:rsidRDefault="00A77E71">
      <w:r>
        <w:separator/>
      </w:r>
    </w:p>
  </w:footnote>
  <w:footnote w:type="continuationSeparator" w:id="0">
    <w:p w:rsidR="00A77E71" w:rsidRDefault="00A77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3BF"/>
    <w:multiLevelType w:val="hybridMultilevel"/>
    <w:tmpl w:val="C07CD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473B5"/>
    <w:multiLevelType w:val="multilevel"/>
    <w:tmpl w:val="B66CBD26"/>
    <w:lvl w:ilvl="0">
      <w:start w:val="1"/>
      <w:numFmt w:val="decimal"/>
      <w:lvlText w:val="%1)"/>
      <w:lvlJc w:val="left"/>
      <w:pPr>
        <w:ind w:left="159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9669BA"/>
    <w:multiLevelType w:val="hybridMultilevel"/>
    <w:tmpl w:val="D488194A"/>
    <w:lvl w:ilvl="0" w:tplc="959AD9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B214186"/>
    <w:multiLevelType w:val="hybridMultilevel"/>
    <w:tmpl w:val="BE764A98"/>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C635A7"/>
    <w:multiLevelType w:val="hybridMultilevel"/>
    <w:tmpl w:val="00E8151A"/>
    <w:lvl w:ilvl="0" w:tplc="0407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103B02"/>
    <w:multiLevelType w:val="multilevel"/>
    <w:tmpl w:val="D3D8A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A3D5610"/>
    <w:multiLevelType w:val="hybridMultilevel"/>
    <w:tmpl w:val="7B32A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270F"/>
    <w:multiLevelType w:val="hybridMultilevel"/>
    <w:tmpl w:val="236894C4"/>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5F36372"/>
    <w:multiLevelType w:val="hybridMultilevel"/>
    <w:tmpl w:val="304083A8"/>
    <w:lvl w:ilvl="0" w:tplc="F5DEE0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5"/>
  </w:num>
  <w:num w:numId="3">
    <w:abstractNumId w:val="3"/>
  </w:num>
  <w:num w:numId="4">
    <w:abstractNumId w:val="8"/>
  </w:num>
  <w:num w:numId="5">
    <w:abstractNumId w:val="2"/>
  </w:num>
  <w:num w:numId="6">
    <w:abstractNumId w:val="7"/>
  </w:num>
  <w:num w:numId="7">
    <w:abstractNumId w:val="4"/>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rson w15:author="Arne Marquordt [2]">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19C"/>
    <w:rsid w:val="00090006"/>
    <w:rsid w:val="000A6394"/>
    <w:rsid w:val="000B7FED"/>
    <w:rsid w:val="000C038A"/>
    <w:rsid w:val="000C6598"/>
    <w:rsid w:val="000F2135"/>
    <w:rsid w:val="00145D43"/>
    <w:rsid w:val="00146359"/>
    <w:rsid w:val="001853FA"/>
    <w:rsid w:val="00187736"/>
    <w:rsid w:val="00192C46"/>
    <w:rsid w:val="001A08B3"/>
    <w:rsid w:val="001A7B60"/>
    <w:rsid w:val="001B52F0"/>
    <w:rsid w:val="001B7A65"/>
    <w:rsid w:val="001E41F3"/>
    <w:rsid w:val="001F64E8"/>
    <w:rsid w:val="00212771"/>
    <w:rsid w:val="0026004D"/>
    <w:rsid w:val="002640DD"/>
    <w:rsid w:val="00275D12"/>
    <w:rsid w:val="00284FEB"/>
    <w:rsid w:val="002860C4"/>
    <w:rsid w:val="002B5741"/>
    <w:rsid w:val="00305409"/>
    <w:rsid w:val="003609EF"/>
    <w:rsid w:val="0036231A"/>
    <w:rsid w:val="00374DD4"/>
    <w:rsid w:val="003A7A26"/>
    <w:rsid w:val="003B1F1B"/>
    <w:rsid w:val="003E1A36"/>
    <w:rsid w:val="00410371"/>
    <w:rsid w:val="004242F1"/>
    <w:rsid w:val="004A7AE1"/>
    <w:rsid w:val="004B75B7"/>
    <w:rsid w:val="0051580D"/>
    <w:rsid w:val="00547111"/>
    <w:rsid w:val="00592D74"/>
    <w:rsid w:val="005D12DA"/>
    <w:rsid w:val="005E2C44"/>
    <w:rsid w:val="00621188"/>
    <w:rsid w:val="006257ED"/>
    <w:rsid w:val="00695808"/>
    <w:rsid w:val="006B46FB"/>
    <w:rsid w:val="006E21FB"/>
    <w:rsid w:val="0076527F"/>
    <w:rsid w:val="00765EF4"/>
    <w:rsid w:val="00792342"/>
    <w:rsid w:val="007977A8"/>
    <w:rsid w:val="007B512A"/>
    <w:rsid w:val="007C2097"/>
    <w:rsid w:val="007D6A07"/>
    <w:rsid w:val="007F7259"/>
    <w:rsid w:val="008007B3"/>
    <w:rsid w:val="008040A8"/>
    <w:rsid w:val="008279FA"/>
    <w:rsid w:val="008626E7"/>
    <w:rsid w:val="00870EE7"/>
    <w:rsid w:val="008863B9"/>
    <w:rsid w:val="008A45A6"/>
    <w:rsid w:val="008F686C"/>
    <w:rsid w:val="00912598"/>
    <w:rsid w:val="009148DE"/>
    <w:rsid w:val="00941E30"/>
    <w:rsid w:val="009741C3"/>
    <w:rsid w:val="009777D9"/>
    <w:rsid w:val="00991B88"/>
    <w:rsid w:val="009A5753"/>
    <w:rsid w:val="009A579D"/>
    <w:rsid w:val="009E3297"/>
    <w:rsid w:val="009F734F"/>
    <w:rsid w:val="00A00991"/>
    <w:rsid w:val="00A00CD5"/>
    <w:rsid w:val="00A1437A"/>
    <w:rsid w:val="00A246B6"/>
    <w:rsid w:val="00A47E70"/>
    <w:rsid w:val="00A50CF0"/>
    <w:rsid w:val="00A57EA4"/>
    <w:rsid w:val="00A7671C"/>
    <w:rsid w:val="00A77E71"/>
    <w:rsid w:val="00AA2CBC"/>
    <w:rsid w:val="00AC5820"/>
    <w:rsid w:val="00AD1CD8"/>
    <w:rsid w:val="00B258BB"/>
    <w:rsid w:val="00B47040"/>
    <w:rsid w:val="00B67B97"/>
    <w:rsid w:val="00B968C8"/>
    <w:rsid w:val="00BA3EC5"/>
    <w:rsid w:val="00BA51D9"/>
    <w:rsid w:val="00BB5DFC"/>
    <w:rsid w:val="00BD279D"/>
    <w:rsid w:val="00BD6BB8"/>
    <w:rsid w:val="00BF024E"/>
    <w:rsid w:val="00BF416B"/>
    <w:rsid w:val="00C66BA2"/>
    <w:rsid w:val="00C8695D"/>
    <w:rsid w:val="00C95985"/>
    <w:rsid w:val="00CC5026"/>
    <w:rsid w:val="00CC68D0"/>
    <w:rsid w:val="00D03F9A"/>
    <w:rsid w:val="00D06D51"/>
    <w:rsid w:val="00D24991"/>
    <w:rsid w:val="00D50255"/>
    <w:rsid w:val="00D66520"/>
    <w:rsid w:val="00DE34CF"/>
    <w:rsid w:val="00E13F3D"/>
    <w:rsid w:val="00E34898"/>
    <w:rsid w:val="00E5271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295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F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A7AE1"/>
    <w:rPr>
      <w:rFonts w:ascii="Arial" w:hAnsi="Arial"/>
      <w:sz w:val="32"/>
      <w:lang w:val="en-GB" w:eastAsia="en-US"/>
    </w:rPr>
  </w:style>
  <w:style w:type="character" w:customStyle="1" w:styleId="Heading5Char">
    <w:name w:val="Heading 5 Char"/>
    <w:basedOn w:val="DefaultParagraphFont"/>
    <w:link w:val="Heading5"/>
    <w:rsid w:val="004A7AE1"/>
    <w:rPr>
      <w:rFonts w:ascii="Arial" w:hAnsi="Arial"/>
      <w:sz w:val="22"/>
      <w:lang w:val="en-GB" w:eastAsia="en-US"/>
    </w:rPr>
  </w:style>
  <w:style w:type="character" w:customStyle="1" w:styleId="HeaderChar">
    <w:name w:val="Header Char"/>
    <w:basedOn w:val="DefaultParagraphFont"/>
    <w:link w:val="Header"/>
    <w:rsid w:val="004A7AE1"/>
    <w:rPr>
      <w:rFonts w:ascii="Arial" w:hAnsi="Arial"/>
      <w:b/>
      <w:noProof/>
      <w:sz w:val="18"/>
      <w:lang w:val="en-GB" w:eastAsia="en-US"/>
    </w:rPr>
  </w:style>
  <w:style w:type="character" w:customStyle="1" w:styleId="NOChar">
    <w:name w:val="NO Char"/>
    <w:link w:val="NO"/>
    <w:rsid w:val="004A7AE1"/>
    <w:rPr>
      <w:rFonts w:ascii="Times New Roman" w:hAnsi="Times New Roman"/>
      <w:lang w:val="en-GB" w:eastAsia="en-US"/>
    </w:rPr>
  </w:style>
  <w:style w:type="character" w:customStyle="1" w:styleId="B1Char">
    <w:name w:val="B1 Char"/>
    <w:link w:val="B1"/>
    <w:rsid w:val="004A7AE1"/>
    <w:rPr>
      <w:rFonts w:ascii="Times New Roman" w:hAnsi="Times New Roman"/>
      <w:lang w:val="en-GB" w:eastAsia="en-US"/>
    </w:rPr>
  </w:style>
  <w:style w:type="character" w:customStyle="1" w:styleId="B2Char">
    <w:name w:val="B2 Char"/>
    <w:link w:val="B2"/>
    <w:rsid w:val="004A7AE1"/>
    <w:rPr>
      <w:rFonts w:ascii="Times New Roman" w:hAnsi="Times New Roman"/>
      <w:lang w:val="en-GB" w:eastAsia="en-US"/>
    </w:rPr>
  </w:style>
  <w:style w:type="character" w:customStyle="1" w:styleId="B3Char2">
    <w:name w:val="B3 Char2"/>
    <w:link w:val="B3"/>
    <w:rsid w:val="004A7AE1"/>
    <w:rPr>
      <w:rFonts w:ascii="Times New Roman" w:hAnsi="Times New Roman"/>
      <w:lang w:val="en-GB" w:eastAsia="en-US"/>
    </w:rPr>
  </w:style>
  <w:style w:type="paragraph" w:styleId="ListParagraph">
    <w:name w:val="List Paragraph"/>
    <w:basedOn w:val="Normal"/>
    <w:uiPriority w:val="34"/>
    <w:qFormat/>
    <w:rsid w:val="004A7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22794">
      <w:bodyDiv w:val="1"/>
      <w:marLeft w:val="0"/>
      <w:marRight w:val="0"/>
      <w:marTop w:val="0"/>
      <w:marBottom w:val="0"/>
      <w:divBdr>
        <w:top w:val="none" w:sz="0" w:space="0" w:color="auto"/>
        <w:left w:val="none" w:sz="0" w:space="0" w:color="auto"/>
        <w:bottom w:val="none" w:sz="0" w:space="0" w:color="auto"/>
        <w:right w:val="none" w:sz="0" w:space="0" w:color="auto"/>
      </w:divBdr>
    </w:div>
    <w:div w:id="192742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C9B64-D6B3-4A14-97D3-99A0064A3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4</cp:revision>
  <cp:lastPrinted>1899-12-31T23:00:00Z</cp:lastPrinted>
  <dcterms:created xsi:type="dcterms:W3CDTF">2020-05-28T08:28:00Z</dcterms:created>
  <dcterms:modified xsi:type="dcterms:W3CDTF">2020-05-28T09:31:00Z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C6-200295</vt:lpwstr>
  </property>
  <property fmtid="{D5CDD505-2E9C-101B-9397-08002B2CF9AE}" pid="10" name="Spec#">
    <vt:lpwstr>31.121</vt:lpwstr>
  </property>
  <property fmtid="{D5CDD505-2E9C-101B-9397-08002B2CF9AE}" pid="11" name="Cr#">
    <vt:lpwstr>0332</vt:lpwstr>
  </property>
  <property fmtid="{D5CDD505-2E9C-101B-9397-08002B2CF9AE}" pid="12" name="Revision">
    <vt:lpwstr>1</vt:lpwstr>
  </property>
  <property fmtid="{D5CDD505-2E9C-101B-9397-08002B2CF9AE}" pid="13" name="Version">
    <vt:lpwstr>15.7.0</vt:lpwstr>
  </property>
  <property fmtid="{D5CDD505-2E9C-101B-9397-08002B2CF9AE}" pid="14" name="CrTitle">
    <vt:lpwstr>Correction of minor issues in 15.2.x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2020-05-19</vt:lpwstr>
  </property>
  <property fmtid="{D5CDD505-2E9C-101B-9397-08002B2CF9AE}" pid="20" name="Release">
    <vt:lpwstr>Rel-15</vt:lpwstr>
  </property>
</Properties>
</file>