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17CD">
        <w:fldChar w:fldCharType="begin"/>
      </w:r>
      <w:r w:rsidR="002D17CD">
        <w:instrText xml:space="preserve"> DOCPROPERTY  TSG/WGRef  \* MERGEFORMAT </w:instrText>
      </w:r>
      <w:r w:rsidR="002D17CD">
        <w:fldChar w:fldCharType="separate"/>
      </w:r>
      <w:r w:rsidR="003609EF">
        <w:rPr>
          <w:b/>
          <w:noProof/>
          <w:sz w:val="24"/>
        </w:rPr>
        <w:t>CT6</w:t>
      </w:r>
      <w:r w:rsidR="002D17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17CD">
        <w:fldChar w:fldCharType="begin"/>
      </w:r>
      <w:r w:rsidR="002D17CD">
        <w:instrText xml:space="preserve"> DOCPROPERTY  MtgSeq  \* MERGEFORMAT </w:instrText>
      </w:r>
      <w:r w:rsidR="002D17CD">
        <w:fldChar w:fldCharType="separate"/>
      </w:r>
      <w:r w:rsidR="00EB09B7" w:rsidRPr="00EB09B7">
        <w:rPr>
          <w:b/>
          <w:noProof/>
          <w:sz w:val="24"/>
        </w:rPr>
        <w:t>100</w:t>
      </w:r>
      <w:r w:rsidR="002D17CD">
        <w:rPr>
          <w:b/>
          <w:noProof/>
          <w:sz w:val="24"/>
        </w:rPr>
        <w:fldChar w:fldCharType="end"/>
      </w:r>
      <w:r w:rsidR="002D17CD">
        <w:fldChar w:fldCharType="begin"/>
      </w:r>
      <w:r w:rsidR="002D17CD">
        <w:instrText xml:space="preserve"> DOCPROPERTY  MtgTitle  \* MERGEFORMAT </w:instrText>
      </w:r>
      <w:r w:rsidR="002D17CD">
        <w:fldChar w:fldCharType="separate"/>
      </w:r>
      <w:r w:rsidR="00EB09B7">
        <w:rPr>
          <w:b/>
          <w:noProof/>
          <w:sz w:val="24"/>
        </w:rPr>
        <w:t>-e</w:t>
      </w:r>
      <w:r w:rsidR="002D17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D17CD">
        <w:fldChar w:fldCharType="begin"/>
      </w:r>
      <w:r w:rsidR="002D17CD">
        <w:instrText xml:space="preserve"> DOCPROPERTY  Tdoc#  \* MERGEFORMAT </w:instrText>
      </w:r>
      <w:r w:rsidR="002D17CD">
        <w:fldChar w:fldCharType="separate"/>
      </w:r>
      <w:r w:rsidR="00E13F3D" w:rsidRPr="00E13F3D">
        <w:rPr>
          <w:b/>
          <w:i/>
          <w:noProof/>
          <w:sz w:val="28"/>
        </w:rPr>
        <w:t>C6-200</w:t>
      </w:r>
      <w:r w:rsidR="00971C45">
        <w:rPr>
          <w:b/>
          <w:i/>
          <w:noProof/>
          <w:sz w:val="28"/>
        </w:rPr>
        <w:t>337</w:t>
      </w:r>
      <w:r w:rsidR="002D17CD">
        <w:rPr>
          <w:b/>
          <w:i/>
          <w:noProof/>
          <w:sz w:val="28"/>
        </w:rPr>
        <w:fldChar w:fldCharType="end"/>
      </w:r>
    </w:p>
    <w:p w:rsidR="001E41F3" w:rsidRDefault="002D17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D1050">
        <w:fldChar w:fldCharType="begin"/>
      </w:r>
      <w:r w:rsidR="006D1050">
        <w:instrText xml:space="preserve"> DOCPROPERTY  Country  \* MERGEFORMAT </w:instrText>
      </w:r>
      <w:r w:rsidR="006D105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D17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17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71C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D1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C51F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51F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51F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51F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Initial conditions of TC 5.4.3 and 5.4.6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73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Qualcomm, </w:t>
            </w:r>
            <w:r w:rsidR="002D17CD">
              <w:fldChar w:fldCharType="begin"/>
            </w:r>
            <w:r w:rsidR="002D17CD">
              <w:instrText xml:space="preserve"> DOCPROPERTY  SourceIfWg  \* MERGEFORMAT </w:instrText>
            </w:r>
            <w:r w:rsidR="002D17CD">
              <w:fldChar w:fldCharType="separate"/>
            </w:r>
            <w:r w:rsidR="00E13F3D">
              <w:rPr>
                <w:noProof/>
              </w:rPr>
              <w:t>Comprion GmbH</w:t>
            </w:r>
            <w:r w:rsidR="002D17CD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57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bookmarkStart w:id="1" w:name="_GoBack"/>
            <w:bookmarkEnd w:id="1"/>
            <w:r w:rsidR="006D1050">
              <w:fldChar w:fldCharType="begin"/>
            </w:r>
            <w:r w:rsidR="006D1050">
              <w:instrText xml:space="preserve"> DOCPROPERTY  SourceIfTsg  \* MERGEFORMAT </w:instrText>
            </w:r>
            <w:r w:rsidR="006D105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71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71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2020-05-28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1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7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initial conditions of test case 5.4.3 and 5.4.6 exclude UEs being</w:t>
            </w:r>
            <w:r>
              <w:rPr>
                <w:lang w:val="en-US"/>
              </w:rPr>
              <w:t xml:space="preserve"> SPN enabled or</w:t>
            </w:r>
            <w:r w:rsidRPr="00896776">
              <w:rPr>
                <w:lang w:val="en-US"/>
              </w:rPr>
              <w:t xml:space="preserve"> operating in SNPN access mode</w:t>
            </w:r>
            <w:r>
              <w:rPr>
                <w:noProof/>
              </w:rPr>
              <w:t>. No evidence could be found to prove that this exclusion is 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07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exclusion of SPN enabled UEs from the Initial conditions. Minor editorial change in header </w:t>
            </w:r>
            <w:r w:rsidR="00C51F8A">
              <w:rPr>
                <w:noProof/>
              </w:rPr>
              <w:t>assignment.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1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being</w:t>
            </w:r>
            <w:r>
              <w:rPr>
                <w:lang w:val="en-US"/>
              </w:rPr>
              <w:t xml:space="preserve"> SPN enabled or</w:t>
            </w:r>
            <w:r w:rsidRPr="00896776">
              <w:rPr>
                <w:lang w:val="en-US"/>
              </w:rPr>
              <w:t xml:space="preserve"> operating in SNPN access mode</w:t>
            </w:r>
            <w:r>
              <w:rPr>
                <w:lang w:val="en-US"/>
              </w:rPr>
              <w:t xml:space="preserve"> are unfairly excluded from test case 5.4.3 and 5.4.6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1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5.4.3, 5.4.3.4.1, 5.4.6.4.1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the changes in the wording of the Initial conditions, i</w:t>
            </w:r>
            <w:r w:rsidR="00C51F8A">
              <w:rPr>
                <w:noProof/>
              </w:rPr>
              <w:t xml:space="preserve">t is expected that CR </w:t>
            </w:r>
            <w:r>
              <w:rPr>
                <w:noProof/>
              </w:rPr>
              <w:t>0322 from C6-200216 is agreed respectively accepted before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71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C6-200222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1F8A" w:rsidRDefault="00C51F8A" w:rsidP="00C51F8A">
      <w:pPr>
        <w:pStyle w:val="ListParagraph"/>
        <w:ind w:left="1440" w:hanging="1440"/>
        <w:jc w:val="center"/>
        <w:rPr>
          <w:noProof/>
          <w:highlight w:val="green"/>
        </w:rPr>
      </w:pPr>
      <w:bookmarkStart w:id="3" w:name="_Toc36654903"/>
      <w:r w:rsidRPr="00AC196C">
        <w:rPr>
          <w:noProof/>
          <w:highlight w:val="green"/>
        </w:rPr>
        <w:lastRenderedPageBreak/>
        <w:t>***</w:t>
      </w:r>
      <w:r>
        <w:rPr>
          <w:noProof/>
          <w:highlight w:val="green"/>
        </w:rPr>
        <w:t>**************************************</w:t>
      </w:r>
      <w:r w:rsidRPr="00AC196C">
        <w:rPr>
          <w:noProof/>
          <w:highlight w:val="green"/>
        </w:rPr>
        <w:t>** First change ***</w:t>
      </w:r>
      <w:r>
        <w:rPr>
          <w:noProof/>
          <w:highlight w:val="green"/>
        </w:rPr>
        <w:t>*************************************</w:t>
      </w:r>
      <w:r w:rsidRPr="00AC196C">
        <w:rPr>
          <w:noProof/>
          <w:highlight w:val="green"/>
        </w:rPr>
        <w:t>**</w:t>
      </w:r>
    </w:p>
    <w:p w:rsidR="00107383" w:rsidRDefault="00107383">
      <w:pPr>
        <w:pStyle w:val="Heading3"/>
        <w:pPrChange w:id="4" w:author="COMPRION" w:date="2020-04-22T15:20:00Z">
          <w:pPr>
            <w:pStyle w:val="Heading4"/>
          </w:pPr>
        </w:pPrChange>
      </w:pPr>
      <w:r>
        <w:t>5.</w:t>
      </w:r>
      <w:r w:rsidRPr="006A4E13">
        <w:t>4</w:t>
      </w:r>
      <w:r>
        <w:t>.3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– Access </w:t>
      </w:r>
      <w:r>
        <w:t>I</w:t>
      </w:r>
      <w:r w:rsidRPr="00B93674">
        <w:t xml:space="preserve">dentity </w:t>
      </w:r>
      <w:r w:rsidRPr="00A314C8">
        <w:t xml:space="preserve">1 – </w:t>
      </w:r>
      <w:r>
        <w:t>no MPS indication by USIM and SUPI not changed</w:t>
      </w:r>
      <w:bookmarkEnd w:id="3"/>
    </w:p>
    <w:p w:rsidR="00C51F8A" w:rsidRDefault="00C51F8A" w:rsidP="00C51F8A">
      <w:pPr>
        <w:pStyle w:val="ListParagraph"/>
        <w:ind w:left="1440" w:hanging="1440"/>
        <w:jc w:val="center"/>
        <w:rPr>
          <w:noProof/>
          <w:highlight w:val="green"/>
        </w:rPr>
      </w:pPr>
      <w:r w:rsidRPr="00AC196C">
        <w:rPr>
          <w:noProof/>
          <w:highlight w:val="green"/>
        </w:rPr>
        <w:t>***</w:t>
      </w:r>
      <w:r>
        <w:rPr>
          <w:noProof/>
          <w:highlight w:val="green"/>
        </w:rPr>
        <w:t>**************************************</w:t>
      </w:r>
      <w:r w:rsidRPr="00AC196C">
        <w:rPr>
          <w:noProof/>
          <w:highlight w:val="green"/>
        </w:rPr>
        <w:t xml:space="preserve">** </w:t>
      </w:r>
      <w:r>
        <w:rPr>
          <w:noProof/>
          <w:highlight w:val="green"/>
        </w:rPr>
        <w:t>Nex</w:t>
      </w:r>
      <w:r w:rsidRPr="00AC196C">
        <w:rPr>
          <w:noProof/>
          <w:highlight w:val="green"/>
        </w:rPr>
        <w:t>t change ***</w:t>
      </w:r>
      <w:r>
        <w:rPr>
          <w:noProof/>
          <w:highlight w:val="green"/>
        </w:rPr>
        <w:t>*************************************</w:t>
      </w:r>
      <w:r w:rsidRPr="00AC196C">
        <w:rPr>
          <w:noProof/>
          <w:highlight w:val="green"/>
        </w:rPr>
        <w:t>**</w:t>
      </w:r>
    </w:p>
    <w:p w:rsidR="00107383" w:rsidRDefault="00107383" w:rsidP="00107383">
      <w:pPr>
        <w:pStyle w:val="Heading5"/>
      </w:pPr>
      <w:bookmarkStart w:id="5" w:name="_Toc36654908"/>
      <w:r w:rsidRPr="00943D4C">
        <w:t>5.</w:t>
      </w:r>
      <w:r>
        <w:t>4</w:t>
      </w:r>
      <w:r w:rsidRPr="00943D4C">
        <w:t>.</w:t>
      </w:r>
      <w:r>
        <w:t>3.</w:t>
      </w:r>
      <w:r w:rsidRPr="00943D4C">
        <w:t>4.1</w:t>
      </w:r>
      <w:r w:rsidRPr="00943D4C">
        <w:tab/>
        <w:t>Initial conditions</w:t>
      </w:r>
      <w:bookmarkEnd w:id="5"/>
    </w:p>
    <w:p w:rsidR="00C51F8A" w:rsidRDefault="00C51F8A" w:rsidP="00C51F8A">
      <w:r w:rsidRPr="00135F86">
        <w:rPr>
          <w:rFonts w:eastAsia="Calibri"/>
          <w:lang w:val="en-US"/>
        </w:rPr>
        <w:t>The default 5G-NR UICC is used with the following exception</w:t>
      </w:r>
      <w:r>
        <w:rPr>
          <w:rFonts w:eastAsia="Calibri"/>
          <w:lang w:val="en-US"/>
        </w:rPr>
        <w:t>s</w:t>
      </w:r>
      <w:r w:rsidRPr="00135F86">
        <w:rPr>
          <w:rFonts w:eastAsia="Calibri"/>
          <w:lang w:val="en-US"/>
        </w:rPr>
        <w:t>:</w:t>
      </w:r>
    </w:p>
    <w:p w:rsidR="00107383" w:rsidRPr="00896776" w:rsidDel="00D257B6" w:rsidRDefault="00107383" w:rsidP="00107383">
      <w:pPr>
        <w:rPr>
          <w:del w:id="6" w:author="COMPRION" w:date="2020-04-22T15:26:00Z"/>
          <w:lang w:val="en-US"/>
        </w:rPr>
      </w:pPr>
      <w:del w:id="7" w:author="COMPRION" w:date="2020-04-22T15:26:00Z">
        <w:r w:rsidDel="00D257B6">
          <w:rPr>
            <w:lang w:val="en-US"/>
          </w:rPr>
          <w:delText>T</w:delText>
        </w:r>
        <w:r w:rsidRPr="00896776" w:rsidDel="00D257B6">
          <w:rPr>
            <w:lang w:val="en-US"/>
          </w:rPr>
          <w:delText>he UE is not</w:delText>
        </w:r>
        <w:r w:rsidDel="00D257B6">
          <w:rPr>
            <w:lang w:val="en-US"/>
          </w:rPr>
          <w:delText xml:space="preserve"> SPN enabled or not</w:delText>
        </w:r>
        <w:r w:rsidRPr="00896776" w:rsidDel="00D257B6">
          <w:rPr>
            <w:lang w:val="en-US"/>
          </w:rPr>
          <w:delText xml:space="preserve"> operating in SNPN access mode</w:delText>
        </w:r>
        <w:r w:rsidDel="00D257B6">
          <w:rPr>
            <w:lang w:val="en-US"/>
          </w:rPr>
          <w:delText>.</w:delText>
        </w:r>
      </w:del>
    </w:p>
    <w:p w:rsidR="00107383" w:rsidRPr="00C43DA6" w:rsidRDefault="00107383" w:rsidP="00107383">
      <w:pPr>
        <w:rPr>
          <w:b/>
        </w:rPr>
      </w:pPr>
      <w:r w:rsidRPr="00C43DA6">
        <w:rPr>
          <w:b/>
        </w:rPr>
        <w:t>EF</w:t>
      </w:r>
      <w:r w:rsidRPr="00C43DA6">
        <w:rPr>
          <w:b/>
          <w:vertAlign w:val="subscript"/>
        </w:rPr>
        <w:t xml:space="preserve">UAC_AIC </w:t>
      </w:r>
      <w:r w:rsidRPr="007B64FA">
        <w:t>and</w:t>
      </w:r>
      <w:r w:rsidRPr="00C43DA6">
        <w:rPr>
          <w:b/>
        </w:rPr>
        <w:t xml:space="preserve"> EF</w:t>
      </w:r>
      <w:r w:rsidRPr="00C43DA6">
        <w:rPr>
          <w:b/>
          <w:vertAlign w:val="subscript"/>
        </w:rPr>
        <w:t>ACC</w:t>
      </w:r>
    </w:p>
    <w:p w:rsidR="00107383" w:rsidRPr="00F63853" w:rsidRDefault="00107383" w:rsidP="00107383">
      <w:pPr>
        <w:rPr>
          <w:lang w:val="en-US"/>
        </w:rPr>
      </w:pPr>
      <w:r>
        <w:rPr>
          <w:lang w:val="en-US"/>
        </w:rPr>
        <w:t xml:space="preserve">No </w:t>
      </w:r>
      <w:r w:rsidRPr="00F63853">
        <w:rPr>
          <w:lang w:val="en-US"/>
        </w:rPr>
        <w:t>Access Identity is configured in EF</w:t>
      </w:r>
      <w:r w:rsidRPr="00F63853">
        <w:rPr>
          <w:vertAlign w:val="subscript"/>
          <w:lang w:val="en-US"/>
        </w:rPr>
        <w:t xml:space="preserve">UAC_AIC </w:t>
      </w:r>
      <w:r w:rsidRPr="00F63853">
        <w:rPr>
          <w:lang w:val="en-US"/>
        </w:rPr>
        <w:t xml:space="preserve"> and no Access Classes are configured in EF</w:t>
      </w:r>
      <w:r w:rsidRPr="00F63853">
        <w:rPr>
          <w:vertAlign w:val="subscript"/>
          <w:lang w:val="en-US"/>
        </w:rPr>
        <w:t>ACC</w:t>
      </w:r>
      <w:r w:rsidRPr="00F63853">
        <w:rPr>
          <w:lang w:val="en-US"/>
        </w:rPr>
        <w:t xml:space="preserve"> as given in tables 5.4.</w:t>
      </w:r>
      <w:r>
        <w:rPr>
          <w:lang w:val="en-US"/>
        </w:rPr>
        <w:t>3</w:t>
      </w:r>
      <w:r w:rsidRPr="00F63853">
        <w:rPr>
          <w:lang w:val="en-US"/>
        </w:rPr>
        <w:t>-1.</w:t>
      </w:r>
    </w:p>
    <w:p w:rsidR="00107383" w:rsidRPr="008D73DA" w:rsidRDefault="00107383" w:rsidP="00107383">
      <w:pPr>
        <w:keepNext/>
        <w:keepLines/>
        <w:rPr>
          <w:b/>
        </w:rPr>
      </w:pPr>
      <w:r w:rsidRPr="00B90678">
        <w:rPr>
          <w:b/>
        </w:rPr>
        <w:t>EF</w:t>
      </w:r>
      <w:r w:rsidRPr="00B90678">
        <w:rPr>
          <w:b/>
          <w:vertAlign w:val="subscript"/>
        </w:rPr>
        <w:t xml:space="preserve">IMSI </w:t>
      </w:r>
      <w:r w:rsidRPr="00B90678">
        <w:rPr>
          <w:b/>
        </w:rPr>
        <w:t>(IMSI)</w:t>
      </w:r>
    </w:p>
    <w:p w:rsidR="00107383" w:rsidRPr="008D73DA" w:rsidRDefault="00107383" w:rsidP="00107383">
      <w:pPr>
        <w:pStyle w:val="B1"/>
      </w:pPr>
      <w:r w:rsidRPr="008D73DA">
        <w:t>Logically:</w:t>
      </w:r>
      <w:r w:rsidRPr="008D73DA">
        <w:tab/>
        <w:t>246</w:t>
      </w:r>
      <w:r>
        <w:t>0</w:t>
      </w:r>
      <w:r w:rsidRPr="008D73DA">
        <w:t>8135793579</w:t>
      </w:r>
      <w:r>
        <w:t>3</w:t>
      </w:r>
    </w:p>
    <w:p w:rsidR="00107383" w:rsidRPr="008D73DA" w:rsidRDefault="00107383" w:rsidP="00107383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107383" w:rsidRPr="009B018C" w:rsidTr="001F0098">
        <w:tc>
          <w:tcPr>
            <w:tcW w:w="959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:rsidR="00107383" w:rsidRPr="009B018C" w:rsidRDefault="00107383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107383" w:rsidRPr="008D73DA" w:rsidTr="001F0098">
        <w:tc>
          <w:tcPr>
            <w:tcW w:w="959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:rsidR="00107383" w:rsidRPr="008D73DA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:rsidR="00107383" w:rsidRDefault="00107383" w:rsidP="00107383"/>
    <w:p w:rsidR="00107383" w:rsidRPr="00E245F5" w:rsidRDefault="00107383" w:rsidP="00107383">
      <w:pPr>
        <w:rPr>
          <w:b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E245F5">
        <w:rPr>
          <w:b/>
        </w:rPr>
        <w:t xml:space="preserve"> (USIM Service Table)</w:t>
      </w:r>
    </w:p>
    <w:p w:rsidR="00107383" w:rsidRDefault="00107383" w:rsidP="00107383">
      <w:pPr>
        <w:pStyle w:val="B1"/>
      </w:pPr>
      <w:r>
        <w:t>Logically:</w:t>
      </w:r>
      <w:r>
        <w:tab/>
      </w:r>
    </w:p>
    <w:p w:rsidR="00107383" w:rsidRDefault="00107383" w:rsidP="00107383">
      <w:pPr>
        <w:pStyle w:val="B2"/>
      </w:pPr>
      <w:r>
        <w:t>User controlled PLMN selector available</w:t>
      </w:r>
    </w:p>
    <w:p w:rsidR="00107383" w:rsidRDefault="00107383" w:rsidP="00107383">
      <w:pPr>
        <w:pStyle w:val="B2"/>
      </w:pPr>
      <w:r>
        <w:t>Fixed dialling numbers available</w:t>
      </w:r>
      <w:r>
        <w:tab/>
      </w:r>
    </w:p>
    <w:p w:rsidR="00107383" w:rsidRDefault="00107383" w:rsidP="00107383">
      <w:pPr>
        <w:pStyle w:val="B2"/>
      </w:pPr>
      <w:r>
        <w:t>The GSM Access available</w:t>
      </w:r>
    </w:p>
    <w:p w:rsidR="00107383" w:rsidRDefault="00107383" w:rsidP="00107383">
      <w:pPr>
        <w:pStyle w:val="B2"/>
      </w:pPr>
      <w:r>
        <w:t>The Group Identifier level 1 and level 2 not available</w:t>
      </w:r>
    </w:p>
    <w:p w:rsidR="00107383" w:rsidRDefault="00107383" w:rsidP="00107383">
      <w:pPr>
        <w:pStyle w:val="B2"/>
      </w:pPr>
      <w:r>
        <w:t>Service n 33 (Packed Switched Domain) shall be set to '1'</w:t>
      </w:r>
    </w:p>
    <w:p w:rsidR="00107383" w:rsidRDefault="00107383" w:rsidP="00107383">
      <w:pPr>
        <w:pStyle w:val="B2"/>
      </w:pPr>
      <w:r>
        <w:t>Enabled Services Table available</w:t>
      </w:r>
    </w:p>
    <w:p w:rsidR="00107383" w:rsidRDefault="00107383" w:rsidP="00107383">
      <w:pPr>
        <w:pStyle w:val="B2"/>
      </w:pPr>
      <w:r>
        <w:t>EPS Mobility Management Information available</w:t>
      </w:r>
    </w:p>
    <w:p w:rsidR="00107383" w:rsidRDefault="00107383" w:rsidP="00107383">
      <w:pPr>
        <w:pStyle w:val="B2"/>
      </w:pPr>
      <w:r>
        <w:t>Allowed CSG Lists and corresponding indications available</w:t>
      </w:r>
    </w:p>
    <w:p w:rsidR="00107383" w:rsidRDefault="00107383" w:rsidP="00107383">
      <w:pPr>
        <w:pStyle w:val="B2"/>
      </w:pPr>
      <w:r>
        <w:t>5GS Mobility Management Information available</w:t>
      </w:r>
    </w:p>
    <w:p w:rsidR="00107383" w:rsidRDefault="00107383" w:rsidP="00107383">
      <w:pPr>
        <w:pStyle w:val="B2"/>
      </w:pPr>
      <w:r>
        <w:t>5G Security Parameters available</w:t>
      </w:r>
    </w:p>
    <w:p w:rsidR="00107383" w:rsidRDefault="00107383" w:rsidP="00107383">
      <w:pPr>
        <w:pStyle w:val="B2"/>
      </w:pPr>
      <w:r>
        <w:t>Subscription identifier privacy support not available</w:t>
      </w:r>
    </w:p>
    <w:p w:rsidR="00107383" w:rsidRDefault="00107383" w:rsidP="00107383">
      <w:pPr>
        <w:pStyle w:val="B2"/>
      </w:pPr>
      <w:r>
        <w:t>SUCI calculation by USIM not available</w:t>
      </w:r>
    </w:p>
    <w:p w:rsidR="00107383" w:rsidRDefault="00107383" w:rsidP="00107383">
      <w:pPr>
        <w:pStyle w:val="B2"/>
      </w:pPr>
      <w:r w:rsidRPr="00CC0128">
        <w:t>UAC Access Identities support</w:t>
      </w:r>
    </w:p>
    <w:p w:rsidR="00107383" w:rsidRDefault="00107383" w:rsidP="00107383">
      <w:pPr>
        <w:keepLines/>
        <w:spacing w:after="0"/>
        <w:ind w:left="1702"/>
      </w:pPr>
    </w:p>
    <w:p w:rsidR="00107383" w:rsidRDefault="00107383" w:rsidP="00107383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107383" w:rsidTr="001F0098">
        <w:tc>
          <w:tcPr>
            <w:tcW w:w="958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107383" w:rsidTr="001F0098">
        <w:tc>
          <w:tcPr>
            <w:tcW w:w="958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107383" w:rsidTr="001F0098">
        <w:tc>
          <w:tcPr>
            <w:tcW w:w="958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7383" w:rsidTr="001F0098">
        <w:tc>
          <w:tcPr>
            <w:tcW w:w="958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107383" w:rsidRDefault="00107383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107383" w:rsidRDefault="00107383" w:rsidP="00107383"/>
    <w:p w:rsidR="00107383" w:rsidRPr="00257E14" w:rsidRDefault="00107383" w:rsidP="00107383">
      <w:pPr>
        <w:rPr>
          <w:b/>
        </w:rPr>
      </w:pPr>
      <w:r w:rsidRPr="00257E14">
        <w:rPr>
          <w:b/>
        </w:rPr>
        <w:t>NETWORK (NG-SS)</w:t>
      </w:r>
    </w:p>
    <w:p w:rsidR="00107383" w:rsidRDefault="00107383" w:rsidP="00107383">
      <w:pPr>
        <w:pStyle w:val="B1"/>
      </w:pPr>
      <w:r>
        <w:t>Cell A:</w:t>
      </w:r>
    </w:p>
    <w:p w:rsidR="00107383" w:rsidRPr="00F63853" w:rsidRDefault="00107383" w:rsidP="00107383">
      <w:pPr>
        <w:pStyle w:val="B2"/>
        <w:rPr>
          <w:lang w:val="en-US"/>
        </w:rPr>
      </w:pPr>
      <w:r w:rsidRPr="00F63853">
        <w:rPr>
          <w:lang w:val="en-US"/>
        </w:rPr>
        <w:t>Transmits on the BCCH, with the following network parameters:</w:t>
      </w:r>
    </w:p>
    <w:p w:rsidR="00107383" w:rsidRDefault="00107383" w:rsidP="00107383">
      <w:pPr>
        <w:pStyle w:val="B2"/>
      </w:pPr>
      <w:r>
        <w:lastRenderedPageBreak/>
        <w:t>-</w:t>
      </w:r>
      <w:r>
        <w:tab/>
      </w:r>
      <w:r w:rsidRPr="00427B88">
        <w:t>TAI (MCC/MNC/TAC):</w:t>
      </w:r>
      <w:r>
        <w:rPr>
          <w:lang w:val="en-US"/>
        </w:rPr>
        <w:tab/>
      </w:r>
      <w:r>
        <w:t>246/081/</w:t>
      </w:r>
      <w:r w:rsidRPr="00846DA0">
        <w:rPr>
          <w:lang w:val="en-US"/>
        </w:rPr>
        <w:t>00</w:t>
      </w:r>
      <w:r w:rsidRPr="00846DA0">
        <w:t>0001.</w:t>
      </w:r>
    </w:p>
    <w:p w:rsidR="00107383" w:rsidRPr="00EC0AD7" w:rsidRDefault="00107383" w:rsidP="0010738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 w:rsidRPr="00427B88">
        <w:t>"</w:t>
      </w:r>
      <w:r>
        <w:rPr>
          <w:lang w:val="en-US"/>
        </w:rPr>
        <w:t>000000001</w:t>
      </w:r>
      <w:r w:rsidRPr="00846DA0">
        <w:t>"</w:t>
      </w:r>
    </w:p>
    <w:p w:rsidR="00107383" w:rsidRDefault="00107383" w:rsidP="00107383">
      <w:r>
        <w:t>For Table 5.4.3-1:</w:t>
      </w:r>
    </w:p>
    <w:p w:rsidR="00107383" w:rsidRDefault="00107383" w:rsidP="00107383">
      <w:pPr>
        <w:pStyle w:val="B1"/>
      </w:pPr>
      <w:r>
        <w:t>After turning on the cell for the 2</w:t>
      </w:r>
      <w:r>
        <w:rPr>
          <w:vertAlign w:val="superscript"/>
        </w:rPr>
        <w:t>nd</w:t>
      </w:r>
      <w:r>
        <w:t xml:space="preserve"> time, </w:t>
      </w:r>
      <w:proofErr w:type="spellStart"/>
      <w:r>
        <w:t>u</w:t>
      </w:r>
      <w:r w:rsidRPr="00943D4C">
        <w:t>ac</w:t>
      </w:r>
      <w:r>
        <w:noBreakHyphen/>
      </w:r>
      <w:r w:rsidRPr="00943D4C">
        <w:t>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:rsidR="00107383" w:rsidRDefault="00107383" w:rsidP="00107383">
      <w:pPr>
        <w:pStyle w:val="B1"/>
      </w:pPr>
      <w:r>
        <w:t>-</w:t>
      </w:r>
      <w:r>
        <w:tab/>
      </w: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table.</w:t>
      </w:r>
    </w:p>
    <w:p w:rsidR="00107383" w:rsidRPr="0076659C" w:rsidRDefault="00107383" w:rsidP="00107383">
      <w:pPr>
        <w:rPr>
          <w:lang w:val="en-US"/>
        </w:rPr>
      </w:pPr>
      <w:r>
        <w:t>Cell B:</w:t>
      </w:r>
    </w:p>
    <w:p w:rsidR="00107383" w:rsidRDefault="00107383" w:rsidP="00107383">
      <w:pPr>
        <w:pStyle w:val="B1"/>
        <w:rPr>
          <w:lang w:val="en-US"/>
        </w:rPr>
      </w:pPr>
      <w:r>
        <w:rPr>
          <w:lang w:val="en-US"/>
        </w:rPr>
        <w:t>Transmits on the BCCH, with the following network parameters:</w:t>
      </w:r>
    </w:p>
    <w:p w:rsidR="00107383" w:rsidRDefault="00107383" w:rsidP="00107383">
      <w:pPr>
        <w:pStyle w:val="B2"/>
        <w:rPr>
          <w:lang w:val="x-none"/>
        </w:rPr>
      </w:pPr>
      <w:r>
        <w:t>TAI (MCC/MNC/TAC):</w:t>
      </w:r>
      <w:r>
        <w:tab/>
        <w:t>MCC, MNC: see table 5</w:t>
      </w:r>
      <w:r>
        <w:rPr>
          <w:lang w:val="en-US"/>
        </w:rPr>
        <w:t>.4.3</w:t>
      </w:r>
      <w:r>
        <w:t>-</w:t>
      </w:r>
      <w:r>
        <w:rPr>
          <w:lang w:val="en-US"/>
        </w:rPr>
        <w:t>1</w:t>
      </w:r>
      <w:r>
        <w:t>, TAC: "</w:t>
      </w:r>
      <w:r>
        <w:rPr>
          <w:lang w:val="en-US"/>
        </w:rPr>
        <w:t>00</w:t>
      </w:r>
      <w:r>
        <w:t>000</w:t>
      </w:r>
      <w:r>
        <w:rPr>
          <w:lang w:val="en-US"/>
        </w:rPr>
        <w:t>2</w:t>
      </w:r>
      <w:r>
        <w:t>".</w:t>
      </w:r>
    </w:p>
    <w:p w:rsidR="00107383" w:rsidRDefault="00107383" w:rsidP="00107383">
      <w:pPr>
        <w:pStyle w:val="B2"/>
      </w:pP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t>"</w:t>
      </w:r>
      <w:r>
        <w:rPr>
          <w:lang w:val="en-US"/>
        </w:rPr>
        <w:t>000000002</w:t>
      </w:r>
      <w:r>
        <w:t>"</w:t>
      </w:r>
    </w:p>
    <w:p w:rsidR="00107383" w:rsidRDefault="00107383" w:rsidP="00107383">
      <w:r>
        <w:t>For Table 5.4.3-1:</w:t>
      </w:r>
    </w:p>
    <w:p w:rsidR="00107383" w:rsidRDefault="00107383" w:rsidP="00107383">
      <w:pPr>
        <w:pStyle w:val="B1"/>
      </w:pPr>
      <w:proofErr w:type="spellStart"/>
      <w:r>
        <w:t>uac-BarringInfo</w:t>
      </w:r>
      <w:proofErr w:type="spellEnd"/>
      <w:r>
        <w:t xml:space="preserve"> in SIB1 should be set as in the table:</w:t>
      </w:r>
    </w:p>
    <w:p w:rsidR="00107383" w:rsidRDefault="00107383" w:rsidP="00107383">
      <w:pPr>
        <w:pStyle w:val="B1"/>
      </w:pPr>
      <w:r>
        <w:t>-</w:t>
      </w:r>
      <w:r>
        <w:tab/>
        <w:t xml:space="preserve">Refer to Annex A for the Methods </w:t>
      </w:r>
      <w:proofErr w:type="spellStart"/>
      <w:r>
        <w:t>UAC_BarringInfo_</w:t>
      </w:r>
      <w:proofErr w:type="gramStart"/>
      <w:r>
        <w:t>xxxxxx</w:t>
      </w:r>
      <w:proofErr w:type="spellEnd"/>
      <w:r>
        <w:t>(</w:t>
      </w:r>
      <w:proofErr w:type="gramEnd"/>
      <w:r>
        <w:t>) in the table.</w:t>
      </w:r>
    </w:p>
    <w:p w:rsidR="00C51F8A" w:rsidRDefault="00C51F8A" w:rsidP="00C51F8A">
      <w:pPr>
        <w:pStyle w:val="ListParagraph"/>
        <w:ind w:left="1440" w:hanging="1440"/>
        <w:jc w:val="center"/>
        <w:rPr>
          <w:noProof/>
          <w:highlight w:val="green"/>
        </w:rPr>
      </w:pPr>
      <w:r w:rsidRPr="00AC196C">
        <w:rPr>
          <w:noProof/>
          <w:highlight w:val="green"/>
        </w:rPr>
        <w:t>***</w:t>
      </w:r>
      <w:r>
        <w:rPr>
          <w:noProof/>
          <w:highlight w:val="green"/>
        </w:rPr>
        <w:t>**************************************</w:t>
      </w:r>
      <w:r w:rsidRPr="00AC196C">
        <w:rPr>
          <w:noProof/>
          <w:highlight w:val="green"/>
        </w:rPr>
        <w:t xml:space="preserve">** </w:t>
      </w:r>
      <w:r>
        <w:rPr>
          <w:noProof/>
          <w:highlight w:val="green"/>
        </w:rPr>
        <w:t>Las</w:t>
      </w:r>
      <w:r w:rsidRPr="00AC196C">
        <w:rPr>
          <w:noProof/>
          <w:highlight w:val="green"/>
        </w:rPr>
        <w:t>t change ***</w:t>
      </w:r>
      <w:r>
        <w:rPr>
          <w:noProof/>
          <w:highlight w:val="green"/>
        </w:rPr>
        <w:t>*************************************</w:t>
      </w:r>
      <w:r w:rsidRPr="00AC196C">
        <w:rPr>
          <w:noProof/>
          <w:highlight w:val="green"/>
        </w:rPr>
        <w:t>**</w:t>
      </w:r>
    </w:p>
    <w:p w:rsidR="00C51F8A" w:rsidRDefault="00C51F8A" w:rsidP="00C51F8A">
      <w:pPr>
        <w:pStyle w:val="Heading5"/>
      </w:pPr>
      <w:bookmarkStart w:id="8" w:name="_Toc36654925"/>
      <w:r w:rsidRPr="00943D4C">
        <w:t>5.</w:t>
      </w:r>
      <w:r>
        <w:t>4</w:t>
      </w:r>
      <w:r w:rsidRPr="00943D4C">
        <w:t>.</w:t>
      </w:r>
      <w:r>
        <w:t>6.</w:t>
      </w:r>
      <w:r w:rsidRPr="00943D4C">
        <w:t>4.1</w:t>
      </w:r>
      <w:r w:rsidRPr="00943D4C">
        <w:tab/>
        <w:t>Initial conditions</w:t>
      </w:r>
      <w:bookmarkEnd w:id="8"/>
    </w:p>
    <w:p w:rsidR="00C51F8A" w:rsidRDefault="00C51F8A" w:rsidP="00C51F8A">
      <w:r w:rsidRPr="00135F86">
        <w:rPr>
          <w:rFonts w:eastAsia="Calibri"/>
          <w:lang w:val="en-US"/>
        </w:rPr>
        <w:t>The default 5G-NR UICC is used with the following exception</w:t>
      </w:r>
      <w:r>
        <w:rPr>
          <w:rFonts w:eastAsia="Calibri"/>
          <w:lang w:val="en-US"/>
        </w:rPr>
        <w:t>s</w:t>
      </w:r>
      <w:r w:rsidRPr="00135F86">
        <w:rPr>
          <w:rFonts w:eastAsia="Calibri"/>
          <w:lang w:val="en-US"/>
        </w:rPr>
        <w:t>:</w:t>
      </w:r>
    </w:p>
    <w:p w:rsidR="00C51F8A" w:rsidRPr="00896776" w:rsidDel="00D257B6" w:rsidRDefault="00C51F8A" w:rsidP="00C51F8A">
      <w:pPr>
        <w:rPr>
          <w:del w:id="9" w:author="COMPRION" w:date="2020-04-22T15:26:00Z"/>
          <w:lang w:val="en-US"/>
        </w:rPr>
      </w:pPr>
      <w:del w:id="10" w:author="COMPRION" w:date="2020-04-22T15:26:00Z">
        <w:r w:rsidDel="00D257B6">
          <w:rPr>
            <w:lang w:val="en-US"/>
          </w:rPr>
          <w:delText>T</w:delText>
        </w:r>
        <w:r w:rsidRPr="00896776" w:rsidDel="00D257B6">
          <w:rPr>
            <w:lang w:val="en-US"/>
          </w:rPr>
          <w:delText>he UE is not</w:delText>
        </w:r>
        <w:r w:rsidDel="00D257B6">
          <w:rPr>
            <w:lang w:val="en-US"/>
          </w:rPr>
          <w:delText xml:space="preserve"> SPN enabled or not</w:delText>
        </w:r>
        <w:r w:rsidRPr="00896776" w:rsidDel="00D257B6">
          <w:rPr>
            <w:lang w:val="en-US"/>
          </w:rPr>
          <w:delText xml:space="preserve"> operating in SNPN access mode</w:delText>
        </w:r>
        <w:r w:rsidDel="00D257B6">
          <w:rPr>
            <w:lang w:val="en-US"/>
          </w:rPr>
          <w:delText>.</w:delText>
        </w:r>
      </w:del>
    </w:p>
    <w:p w:rsidR="00C51F8A" w:rsidRPr="00C43DA6" w:rsidRDefault="00C51F8A" w:rsidP="00C51F8A">
      <w:pPr>
        <w:rPr>
          <w:b/>
        </w:rPr>
      </w:pPr>
      <w:r w:rsidRPr="00C43DA6">
        <w:rPr>
          <w:b/>
        </w:rPr>
        <w:t>EF</w:t>
      </w:r>
      <w:r w:rsidRPr="00C43DA6">
        <w:rPr>
          <w:b/>
          <w:vertAlign w:val="subscript"/>
        </w:rPr>
        <w:t xml:space="preserve">UAC_AIC </w:t>
      </w:r>
      <w:r w:rsidRPr="007B64FA">
        <w:t>and</w:t>
      </w:r>
      <w:r w:rsidRPr="00C43DA6">
        <w:rPr>
          <w:b/>
        </w:rPr>
        <w:t xml:space="preserve"> EF</w:t>
      </w:r>
      <w:r w:rsidRPr="00C43DA6">
        <w:rPr>
          <w:b/>
          <w:vertAlign w:val="subscript"/>
        </w:rPr>
        <w:t>ACC</w:t>
      </w:r>
    </w:p>
    <w:p w:rsidR="00C51F8A" w:rsidRPr="00F63853" w:rsidRDefault="00C51F8A" w:rsidP="00C51F8A">
      <w:pPr>
        <w:rPr>
          <w:lang w:val="en-US"/>
        </w:rPr>
      </w:pPr>
      <w:r>
        <w:rPr>
          <w:lang w:val="en-US"/>
        </w:rPr>
        <w:t xml:space="preserve">No </w:t>
      </w:r>
      <w:r w:rsidRPr="00F63853">
        <w:rPr>
          <w:lang w:val="en-US"/>
        </w:rPr>
        <w:t>Access Identity is configured in EF</w:t>
      </w:r>
      <w:r w:rsidRPr="00F63853">
        <w:rPr>
          <w:vertAlign w:val="subscript"/>
          <w:lang w:val="en-US"/>
        </w:rPr>
        <w:t xml:space="preserve">UAC_AIC </w:t>
      </w:r>
      <w:r w:rsidRPr="00F63853">
        <w:rPr>
          <w:lang w:val="en-US"/>
        </w:rPr>
        <w:t>and no Access Classes are configured in EF</w:t>
      </w:r>
      <w:r w:rsidRPr="00F63853">
        <w:rPr>
          <w:vertAlign w:val="subscript"/>
          <w:lang w:val="en-US"/>
        </w:rPr>
        <w:t>ACC</w:t>
      </w:r>
      <w:r w:rsidRPr="00F63853">
        <w:rPr>
          <w:lang w:val="en-US"/>
        </w:rPr>
        <w:t xml:space="preserve"> as given in tables 5.4.</w:t>
      </w:r>
      <w:r>
        <w:rPr>
          <w:lang w:val="en-US"/>
        </w:rPr>
        <w:t>3</w:t>
      </w:r>
      <w:r w:rsidRPr="00F63853">
        <w:rPr>
          <w:lang w:val="en-US"/>
        </w:rPr>
        <w:t>-</w:t>
      </w:r>
      <w:r>
        <w:rPr>
          <w:lang w:val="en-US"/>
        </w:rPr>
        <w:t>1</w:t>
      </w:r>
      <w:r w:rsidRPr="00F63853">
        <w:rPr>
          <w:lang w:val="en-US"/>
        </w:rPr>
        <w:t>.</w:t>
      </w:r>
    </w:p>
    <w:p w:rsidR="00C51F8A" w:rsidRPr="008D73DA" w:rsidRDefault="00C51F8A" w:rsidP="00C51F8A">
      <w:pPr>
        <w:keepNext/>
        <w:keepLines/>
        <w:rPr>
          <w:b/>
        </w:rPr>
      </w:pPr>
      <w:r w:rsidRPr="00B90678">
        <w:rPr>
          <w:b/>
        </w:rPr>
        <w:t>EF</w:t>
      </w:r>
      <w:r w:rsidRPr="00B90678">
        <w:rPr>
          <w:b/>
          <w:vertAlign w:val="subscript"/>
        </w:rPr>
        <w:t xml:space="preserve">IMSI </w:t>
      </w:r>
      <w:r w:rsidRPr="00B90678">
        <w:rPr>
          <w:b/>
        </w:rPr>
        <w:t>(IMSI)</w:t>
      </w:r>
    </w:p>
    <w:p w:rsidR="00C51F8A" w:rsidRPr="008D73DA" w:rsidRDefault="00C51F8A" w:rsidP="00C51F8A">
      <w:pPr>
        <w:pStyle w:val="B1"/>
      </w:pPr>
      <w:r w:rsidRPr="008D73DA">
        <w:t>Logically:</w:t>
      </w:r>
      <w:r w:rsidRPr="008D73DA">
        <w:tab/>
        <w:t>246</w:t>
      </w:r>
      <w:r>
        <w:t>0</w:t>
      </w:r>
      <w:r w:rsidRPr="008D73DA">
        <w:t>8135793579</w:t>
      </w:r>
      <w:r>
        <w:t>3</w:t>
      </w:r>
    </w:p>
    <w:p w:rsidR="00C51F8A" w:rsidRPr="008D73DA" w:rsidRDefault="00C51F8A" w:rsidP="00C51F8A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C51F8A" w:rsidRPr="009B018C" w:rsidTr="001F0098">
        <w:tc>
          <w:tcPr>
            <w:tcW w:w="959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:rsidR="00C51F8A" w:rsidRPr="009B018C" w:rsidRDefault="00C51F8A" w:rsidP="001F00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C51F8A" w:rsidRPr="008D73DA" w:rsidTr="001F0098">
        <w:tc>
          <w:tcPr>
            <w:tcW w:w="959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17" w:type="dxa"/>
          </w:tcPr>
          <w:p w:rsidR="00C51F8A" w:rsidRPr="008D73D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</w:tbl>
    <w:p w:rsidR="00C51F8A" w:rsidRDefault="00C51F8A" w:rsidP="00C51F8A"/>
    <w:p w:rsidR="00C51F8A" w:rsidRPr="00E245F5" w:rsidRDefault="00C51F8A" w:rsidP="00C51F8A">
      <w:pPr>
        <w:rPr>
          <w:b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E245F5">
        <w:rPr>
          <w:b/>
        </w:rPr>
        <w:t xml:space="preserve"> (USIM Service Table)</w:t>
      </w:r>
    </w:p>
    <w:p w:rsidR="00C51F8A" w:rsidRDefault="00C51F8A" w:rsidP="00C51F8A">
      <w:pPr>
        <w:pStyle w:val="B1"/>
      </w:pPr>
      <w:r>
        <w:t>Logically:</w:t>
      </w:r>
      <w:r>
        <w:tab/>
      </w:r>
    </w:p>
    <w:p w:rsidR="00C51F8A" w:rsidRDefault="00C51F8A" w:rsidP="00C51F8A">
      <w:pPr>
        <w:pStyle w:val="B2"/>
      </w:pPr>
      <w:r>
        <w:tab/>
        <w:t>User controlled PLMN selector available</w:t>
      </w:r>
    </w:p>
    <w:p w:rsidR="00C51F8A" w:rsidRDefault="00C51F8A" w:rsidP="00C51F8A">
      <w:pPr>
        <w:pStyle w:val="B2"/>
      </w:pPr>
      <w:r>
        <w:tab/>
        <w:t>Fixed dialling numbers available</w:t>
      </w:r>
      <w:r>
        <w:tab/>
      </w:r>
    </w:p>
    <w:p w:rsidR="00C51F8A" w:rsidRDefault="00C51F8A" w:rsidP="00C51F8A">
      <w:pPr>
        <w:pStyle w:val="B2"/>
      </w:pPr>
      <w:r>
        <w:tab/>
        <w:t>The GSM Access available</w:t>
      </w:r>
    </w:p>
    <w:p w:rsidR="00C51F8A" w:rsidRDefault="00C51F8A" w:rsidP="00C51F8A">
      <w:pPr>
        <w:pStyle w:val="B2"/>
      </w:pPr>
      <w:r>
        <w:tab/>
        <w:t>The Group Identifier level 1 and level 2 not available</w:t>
      </w:r>
    </w:p>
    <w:p w:rsidR="00C51F8A" w:rsidRDefault="00C51F8A" w:rsidP="00C51F8A">
      <w:pPr>
        <w:pStyle w:val="B2"/>
      </w:pPr>
      <w:r>
        <w:tab/>
        <w:t>Service n 33 (Packed Switched Domain) shall be set to '1'</w:t>
      </w:r>
    </w:p>
    <w:p w:rsidR="00C51F8A" w:rsidRDefault="00C51F8A" w:rsidP="00C51F8A">
      <w:pPr>
        <w:pStyle w:val="B2"/>
      </w:pPr>
      <w:r>
        <w:t>Enabled Services Table available</w:t>
      </w:r>
    </w:p>
    <w:p w:rsidR="00C51F8A" w:rsidRDefault="00C51F8A" w:rsidP="00C51F8A">
      <w:pPr>
        <w:pStyle w:val="B2"/>
      </w:pPr>
      <w:r>
        <w:t>EPS Mobility Management Information available</w:t>
      </w:r>
    </w:p>
    <w:p w:rsidR="00C51F8A" w:rsidRDefault="00C51F8A" w:rsidP="00C51F8A">
      <w:pPr>
        <w:pStyle w:val="B2"/>
      </w:pPr>
      <w:r>
        <w:t>Allowed CSG Lists and corresponding indications available</w:t>
      </w:r>
    </w:p>
    <w:p w:rsidR="00C51F8A" w:rsidRDefault="00C51F8A" w:rsidP="00C51F8A">
      <w:pPr>
        <w:pStyle w:val="B2"/>
      </w:pPr>
      <w:r>
        <w:t>5GS Mobility Management Information available</w:t>
      </w:r>
    </w:p>
    <w:p w:rsidR="00C51F8A" w:rsidRDefault="00C51F8A" w:rsidP="00C51F8A">
      <w:pPr>
        <w:pStyle w:val="B2"/>
      </w:pPr>
      <w:r>
        <w:t>5G Security Parameters available</w:t>
      </w:r>
    </w:p>
    <w:p w:rsidR="00C51F8A" w:rsidRDefault="00C51F8A" w:rsidP="00C51F8A">
      <w:pPr>
        <w:pStyle w:val="B2"/>
      </w:pPr>
      <w:r>
        <w:lastRenderedPageBreak/>
        <w:t>Subscription identifier privacy support not available</w:t>
      </w:r>
    </w:p>
    <w:p w:rsidR="00C51F8A" w:rsidRDefault="00C51F8A" w:rsidP="00C51F8A">
      <w:pPr>
        <w:pStyle w:val="B2"/>
      </w:pPr>
      <w:r>
        <w:t>SUCI calculation by USIM not available</w:t>
      </w:r>
    </w:p>
    <w:p w:rsidR="00C51F8A" w:rsidRDefault="00C51F8A" w:rsidP="00C51F8A">
      <w:pPr>
        <w:pStyle w:val="B2"/>
      </w:pPr>
      <w:r w:rsidRPr="00CC0128">
        <w:t>UAC Access Identities support</w:t>
      </w:r>
    </w:p>
    <w:p w:rsidR="00C51F8A" w:rsidRDefault="00C51F8A" w:rsidP="00C51F8A">
      <w:pPr>
        <w:keepLines/>
        <w:spacing w:after="0"/>
        <w:ind w:left="1702"/>
      </w:pPr>
    </w:p>
    <w:p w:rsidR="00C51F8A" w:rsidRDefault="00C51F8A" w:rsidP="00C51F8A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C51F8A" w:rsidTr="001F0098">
        <w:tc>
          <w:tcPr>
            <w:tcW w:w="958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3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</w:tr>
      <w:tr w:rsidR="00C51F8A" w:rsidTr="001F0098">
        <w:tc>
          <w:tcPr>
            <w:tcW w:w="958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3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C51F8A" w:rsidTr="001F0098">
        <w:tc>
          <w:tcPr>
            <w:tcW w:w="958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51F8A" w:rsidTr="001F0098">
        <w:tc>
          <w:tcPr>
            <w:tcW w:w="958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hideMark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xx10 011x</w:t>
            </w:r>
          </w:p>
        </w:tc>
        <w:tc>
          <w:tcPr>
            <w:tcW w:w="1009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</w:tcPr>
          <w:p w:rsidR="00C51F8A" w:rsidRDefault="00C51F8A" w:rsidP="001F0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C51F8A" w:rsidRDefault="00C51F8A" w:rsidP="00C51F8A"/>
    <w:p w:rsidR="00C51F8A" w:rsidRPr="00257E14" w:rsidRDefault="00C51F8A" w:rsidP="00C51F8A">
      <w:pPr>
        <w:rPr>
          <w:b/>
        </w:rPr>
      </w:pPr>
      <w:r w:rsidRPr="00257E14">
        <w:rPr>
          <w:b/>
        </w:rPr>
        <w:t>NETWORK (NG-SS)</w:t>
      </w:r>
    </w:p>
    <w:p w:rsidR="00C51F8A" w:rsidRDefault="00C51F8A" w:rsidP="00C51F8A">
      <w:r>
        <w:t>Cell A:</w:t>
      </w:r>
    </w:p>
    <w:p w:rsidR="00C51F8A" w:rsidRPr="00F63853" w:rsidRDefault="00C51F8A" w:rsidP="00C51F8A">
      <w:pPr>
        <w:pStyle w:val="B1"/>
        <w:rPr>
          <w:lang w:val="en-US"/>
        </w:rPr>
      </w:pPr>
      <w:r w:rsidRPr="00F63853">
        <w:rPr>
          <w:lang w:val="en-US"/>
        </w:rPr>
        <w:t>Transmits on the BCCH, with the following network parameters:</w:t>
      </w:r>
    </w:p>
    <w:p w:rsidR="00C51F8A" w:rsidRPr="00B52680" w:rsidRDefault="00C51F8A" w:rsidP="00C51F8A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>MCC, MNC:</w:t>
      </w:r>
      <w:r>
        <w:rPr>
          <w:lang w:val="en-US"/>
        </w:rPr>
        <w:tab/>
        <w:t>246/081</w:t>
      </w:r>
    </w:p>
    <w:p w:rsidR="00C51F8A" w:rsidRDefault="00C51F8A" w:rsidP="00C51F8A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>TAC:</w:t>
      </w:r>
      <w:r>
        <w:rPr>
          <w:lang w:val="en-US"/>
        </w:rPr>
        <w:tab/>
      </w:r>
      <w:r w:rsidRPr="00427B88">
        <w:t>="</w:t>
      </w:r>
      <w:r w:rsidRPr="00846DA0">
        <w:rPr>
          <w:lang w:val="en-US"/>
        </w:rPr>
        <w:t>00</w:t>
      </w:r>
      <w:r w:rsidRPr="00846DA0">
        <w:t>0001".</w:t>
      </w:r>
    </w:p>
    <w:p w:rsidR="00C51F8A" w:rsidRPr="00EC0AD7" w:rsidRDefault="00C51F8A" w:rsidP="00C51F8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 w:rsidRPr="00427B88">
        <w:t>"</w:t>
      </w:r>
      <w:r>
        <w:rPr>
          <w:lang w:val="en-US"/>
        </w:rPr>
        <w:t>000000001</w:t>
      </w:r>
      <w:r w:rsidRPr="00846DA0">
        <w:t>"</w:t>
      </w:r>
    </w:p>
    <w:p w:rsidR="00C51F8A" w:rsidRDefault="00C51F8A" w:rsidP="00C51F8A">
      <w:pPr>
        <w:pStyle w:val="B1"/>
      </w:pPr>
      <w:r>
        <w:t>For Table 5.4.6-1:</w:t>
      </w:r>
    </w:p>
    <w:p w:rsidR="00C51F8A" w:rsidRDefault="00C51F8A" w:rsidP="00C51F8A">
      <w:pPr>
        <w:pStyle w:val="B2"/>
      </w:pPr>
      <w:r>
        <w:t>After turning on the cell for the 2</w:t>
      </w:r>
      <w:r w:rsidRPr="00B37120">
        <w:rPr>
          <w:vertAlign w:val="superscript"/>
        </w:rPr>
        <w:t>nd</w:t>
      </w:r>
      <w:r>
        <w:t xml:space="preserve"> time, </w:t>
      </w:r>
      <w:proofErr w:type="spellStart"/>
      <w:r>
        <w:t>u</w:t>
      </w:r>
      <w:r w:rsidRPr="00943D4C">
        <w:t>ac</w:t>
      </w:r>
      <w:r>
        <w:noBreakHyphen/>
      </w:r>
      <w:r w:rsidRPr="00943D4C">
        <w:t>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:rsidR="00C51F8A" w:rsidRPr="00257E14" w:rsidRDefault="00C51F8A" w:rsidP="00C51F8A">
      <w:pPr>
        <w:pStyle w:val="B2"/>
      </w:pP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table.</w:t>
      </w:r>
    </w:p>
    <w:p w:rsidR="00C51F8A" w:rsidRPr="00B37120" w:rsidRDefault="00C51F8A" w:rsidP="00C51F8A">
      <w:r w:rsidRPr="00B37120">
        <w:t>Cell B:</w:t>
      </w:r>
    </w:p>
    <w:p w:rsidR="00C51F8A" w:rsidRPr="00B37120" w:rsidRDefault="00C51F8A" w:rsidP="00C51F8A">
      <w:pPr>
        <w:pStyle w:val="B1"/>
        <w:rPr>
          <w:lang w:val="en-US"/>
        </w:rPr>
      </w:pPr>
      <w:r w:rsidRPr="00B37120">
        <w:rPr>
          <w:lang w:val="en-US"/>
        </w:rPr>
        <w:t>Transmits on the BCCH, with the following network parameters:</w:t>
      </w:r>
    </w:p>
    <w:p w:rsidR="00C51F8A" w:rsidRDefault="00C51F8A" w:rsidP="00C51F8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427B88">
        <w:t>TAI (MCC/MNC/TAC):</w:t>
      </w:r>
      <w:r w:rsidRPr="00427B88">
        <w:tab/>
        <w:t>MCC, MNC: see table 5</w:t>
      </w:r>
      <w:r w:rsidRPr="00427B88">
        <w:rPr>
          <w:lang w:val="en-US"/>
        </w:rPr>
        <w:t>.4.</w:t>
      </w:r>
      <w:r>
        <w:rPr>
          <w:lang w:val="en-US"/>
        </w:rPr>
        <w:t>3</w:t>
      </w:r>
      <w:r w:rsidRPr="00427B88">
        <w:t>-</w:t>
      </w:r>
      <w:r>
        <w:rPr>
          <w:lang w:val="en-US"/>
        </w:rPr>
        <w:t>x</w:t>
      </w:r>
      <w:r w:rsidRPr="00427B88">
        <w:t>, TAC="</w:t>
      </w:r>
      <w:r w:rsidRPr="00846DA0">
        <w:rPr>
          <w:lang w:val="en-US"/>
        </w:rPr>
        <w:t>00</w:t>
      </w:r>
      <w:r w:rsidRPr="00846DA0">
        <w:t>000</w:t>
      </w:r>
      <w:r>
        <w:rPr>
          <w:lang w:val="en-US"/>
        </w:rPr>
        <w:t>2</w:t>
      </w:r>
      <w:r w:rsidRPr="00846DA0">
        <w:t>".</w:t>
      </w:r>
    </w:p>
    <w:p w:rsidR="00C51F8A" w:rsidRDefault="00C51F8A" w:rsidP="00C51F8A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 w:rsidRPr="00427B88">
        <w:t>"</w:t>
      </w:r>
      <w:r>
        <w:rPr>
          <w:lang w:val="en-US"/>
        </w:rPr>
        <w:t>000000002</w:t>
      </w:r>
      <w:r w:rsidRPr="00846DA0">
        <w:t>"</w:t>
      </w:r>
    </w:p>
    <w:p w:rsidR="00C51F8A" w:rsidRPr="00A23DFB" w:rsidRDefault="00C51F8A" w:rsidP="00C51F8A">
      <w:pPr>
        <w:pStyle w:val="B1"/>
      </w:pPr>
      <w:r>
        <w:t>For Table 5.4.6-1:</w:t>
      </w:r>
    </w:p>
    <w:p w:rsidR="00C51F8A" w:rsidRDefault="00C51F8A" w:rsidP="00C51F8A">
      <w:pPr>
        <w:pStyle w:val="B2"/>
      </w:pPr>
      <w:proofErr w:type="spellStart"/>
      <w:r>
        <w:t>u</w:t>
      </w:r>
      <w:r w:rsidRPr="00943D4C">
        <w:t>ac-BarringInfo</w:t>
      </w:r>
      <w:proofErr w:type="spellEnd"/>
      <w:r w:rsidRPr="00943D4C" w:rsidDel="00293261">
        <w:t xml:space="preserve"> </w:t>
      </w:r>
      <w:r w:rsidRPr="00943D4C">
        <w:t>in S</w:t>
      </w:r>
      <w:r>
        <w:t>IB1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:rsidR="00C51F8A" w:rsidRDefault="00C51F8A" w:rsidP="00C51F8A">
      <w:pPr>
        <w:pStyle w:val="B2"/>
      </w:pPr>
      <w:r w:rsidRPr="00257E14">
        <w:t xml:space="preserve">Refer to Annex A for the Methods </w:t>
      </w:r>
      <w:proofErr w:type="spellStart"/>
      <w:r w:rsidRPr="00257E14">
        <w:t>UAC_BarringInfo_</w:t>
      </w:r>
      <w:proofErr w:type="gramStart"/>
      <w:r w:rsidRPr="00257E14">
        <w:t>xxxxxx</w:t>
      </w:r>
      <w:proofErr w:type="spellEnd"/>
      <w:r w:rsidRPr="00257E14">
        <w:t>(</w:t>
      </w:r>
      <w:proofErr w:type="gramEnd"/>
      <w:r w:rsidRPr="00257E14">
        <w:t>) in the table.</w:t>
      </w:r>
    </w:p>
    <w:p w:rsidR="001E41F3" w:rsidRPr="00C51F8A" w:rsidRDefault="00C51F8A" w:rsidP="00C51F8A">
      <w:pPr>
        <w:pStyle w:val="ListParagraph"/>
        <w:ind w:left="1440" w:hanging="1440"/>
        <w:jc w:val="center"/>
        <w:rPr>
          <w:noProof/>
          <w:highlight w:val="green"/>
        </w:rPr>
      </w:pPr>
      <w:r w:rsidRPr="00AC196C">
        <w:rPr>
          <w:noProof/>
          <w:highlight w:val="green"/>
        </w:rPr>
        <w:t>***</w:t>
      </w:r>
      <w:r>
        <w:rPr>
          <w:noProof/>
          <w:highlight w:val="green"/>
        </w:rPr>
        <w:t>************************************</w:t>
      </w:r>
      <w:r w:rsidRPr="00AC196C">
        <w:rPr>
          <w:noProof/>
          <w:highlight w:val="green"/>
        </w:rPr>
        <w:t xml:space="preserve">** </w:t>
      </w:r>
      <w:r w:rsidRPr="00135F86">
        <w:rPr>
          <w:noProof/>
          <w:highlight w:val="green"/>
        </w:rPr>
        <w:t xml:space="preserve">End of changes </w:t>
      </w:r>
      <w:r w:rsidRPr="00AC196C">
        <w:rPr>
          <w:noProof/>
          <w:highlight w:val="green"/>
        </w:rPr>
        <w:t>***</w:t>
      </w:r>
      <w:r>
        <w:rPr>
          <w:noProof/>
          <w:highlight w:val="green"/>
        </w:rPr>
        <w:t>*************************************</w:t>
      </w:r>
      <w:r w:rsidRPr="00AC196C">
        <w:rPr>
          <w:noProof/>
          <w:highlight w:val="green"/>
        </w:rPr>
        <w:t>**</w:t>
      </w:r>
    </w:p>
    <w:sectPr w:rsidR="001E41F3" w:rsidRPr="00C51F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17CD" w:rsidRDefault="002D17CD">
      <w:r>
        <w:separator/>
      </w:r>
    </w:p>
  </w:endnote>
  <w:endnote w:type="continuationSeparator" w:id="0">
    <w:p w:rsidR="002D17CD" w:rsidRDefault="002D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17CD" w:rsidRDefault="002D17CD">
      <w:r>
        <w:separator/>
      </w:r>
    </w:p>
  </w:footnote>
  <w:footnote w:type="continuationSeparator" w:id="0">
    <w:p w:rsidR="002D17CD" w:rsidRDefault="002D1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738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7CD"/>
    <w:rsid w:val="00305409"/>
    <w:rsid w:val="003609EF"/>
    <w:rsid w:val="0036231A"/>
    <w:rsid w:val="00374DD4"/>
    <w:rsid w:val="003E1A36"/>
    <w:rsid w:val="003F35D5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105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1C45"/>
    <w:rsid w:val="009777D9"/>
    <w:rsid w:val="00991B88"/>
    <w:rsid w:val="009A5753"/>
    <w:rsid w:val="009A579D"/>
    <w:rsid w:val="009E3297"/>
    <w:rsid w:val="009F734F"/>
    <w:rsid w:val="00A246B6"/>
    <w:rsid w:val="00A4572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F8A"/>
    <w:rsid w:val="00C66BA2"/>
    <w:rsid w:val="00C95985"/>
    <w:rsid w:val="00CC5026"/>
    <w:rsid w:val="00CC68D0"/>
    <w:rsid w:val="00D03F9A"/>
    <w:rsid w:val="00D06D51"/>
    <w:rsid w:val="00D24991"/>
    <w:rsid w:val="00D257B6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936FA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073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073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51F8A"/>
    <w:pPr>
      <w:ind w:left="720"/>
      <w:contextualSpacing/>
    </w:pPr>
  </w:style>
  <w:style w:type="character" w:customStyle="1" w:styleId="Heading5Char">
    <w:name w:val="Heading 5 Char"/>
    <w:link w:val="Heading5"/>
    <w:rsid w:val="00C51F8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12309-F11C-4E67-B116-673B2C29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1064</Words>
  <Characters>6067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2</cp:revision>
  <cp:lastPrinted>1899-12-31T23:00:00Z</cp:lastPrinted>
  <dcterms:created xsi:type="dcterms:W3CDTF">2020-05-28T07:05:00Z</dcterms:created>
  <dcterms:modified xsi:type="dcterms:W3CDTF">2020-05-28T07:05:00Z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C6-200222</vt:lpwstr>
  </property>
  <property fmtid="{D5CDD505-2E9C-101B-9397-08002B2CF9AE}" pid="10" name="Spec#">
    <vt:lpwstr>31.121</vt:lpwstr>
  </property>
  <property fmtid="{D5CDD505-2E9C-101B-9397-08002B2CF9AE}" pid="11" name="Cr#">
    <vt:lpwstr>0325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Correction of Initial conditions of TC 5.4.3 and 5.4.6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C</vt:lpwstr>
  </property>
  <property fmtid="{D5CDD505-2E9C-101B-9397-08002B2CF9AE}" pid="19" name="ResDate">
    <vt:lpwstr>2020-04-22</vt:lpwstr>
  </property>
  <property fmtid="{D5CDD505-2E9C-101B-9397-08002B2CF9AE}" pid="20" name="Release">
    <vt:lpwstr>Rel-15</vt:lpwstr>
  </property>
</Properties>
</file>