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489927E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F93CF5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F93CF5">
        <w:rPr>
          <w:b/>
          <w:noProof/>
          <w:sz w:val="24"/>
        </w:rPr>
        <w:t>273</w:t>
      </w:r>
    </w:p>
    <w:p w14:paraId="7B6EAB2B" w14:textId="4397D114" w:rsidR="008F68B0" w:rsidRDefault="00F93CF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>29</w:t>
      </w:r>
      <w:bookmarkStart w:id="0" w:name="_GoBack"/>
      <w:bookmarkEnd w:id="0"/>
      <w:r w:rsidR="008F79A4" w:rsidRPr="008F79A4">
        <w:rPr>
          <w:b/>
          <w:noProof/>
          <w:sz w:val="24"/>
        </w:rPr>
        <w:t xml:space="preserve">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05E1F5A3" w:rsidR="001E41F3" w:rsidRPr="00410371" w:rsidRDefault="00F93C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76DBEC2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4D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C9F294F" w:rsidR="00A5616F" w:rsidRDefault="00D86DDA" w:rsidP="00A561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TestCase</w:t>
            </w:r>
            <w:proofErr w:type="spellEnd"/>
            <w:r>
              <w:t xml:space="preserve"> </w:t>
            </w:r>
            <w:fldSimple w:instr=" DOCPROPERTY  CrTitle  \* MERGEFORMAT ">
              <w:r w:rsidR="00A5616F">
                <w:t>27.22</w:t>
              </w:r>
              <w:r w:rsidR="00A25A5A">
                <w:t>.</w:t>
              </w:r>
              <w:r w:rsidR="00A5616F">
                <w:t>1</w:t>
              </w:r>
              <w:r w:rsidR="00A25A5A">
                <w:t>3</w:t>
              </w:r>
              <w:r>
                <w:t xml:space="preserve"> </w:t>
              </w:r>
              <w:r w:rsidR="00A25A5A">
                <w:t>CALL CONTROL EVENT</w:t>
              </w:r>
              <w:r w:rsidR="00E01A65">
                <w:t xml:space="preserve"> on</w:t>
              </w:r>
            </w:fldSimple>
            <w:r w:rsidR="00E01A65">
              <w:t xml:space="preserve"> PDU Session Establishment</w:t>
            </w:r>
            <w:r w:rsidR="0069238B">
              <w:t xml:space="preserve"> </w:t>
            </w:r>
            <w:r w:rsidR="00861EBF">
              <w:t xml:space="preserve">by OPEN CHANNEL </w:t>
            </w:r>
            <w:r w:rsidR="0069238B">
              <w:t>for NG-RAN</w:t>
            </w:r>
            <w:r w:rsidR="00F27950">
              <w:t xml:space="preserve"> </w:t>
            </w:r>
            <w:r w:rsidR="00861EBF">
              <w:t xml:space="preserve">and </w:t>
            </w:r>
            <w:r w:rsidR="00065F3C">
              <w:t xml:space="preserve">which is </w:t>
            </w:r>
            <w:r w:rsidR="00F27950">
              <w:t>allowed</w:t>
            </w:r>
            <w:r w:rsidR="00065F3C">
              <w:t xml:space="preserve"> by the U</w:t>
            </w:r>
            <w:r w:rsidR="00846E4E">
              <w:t>SIM</w:t>
            </w:r>
            <w:r w:rsidR="00861EBF">
              <w:t>.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731F85" w:rsidP="00A56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616F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690E7105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20726D">
              <w:t>5</w:t>
            </w:r>
            <w:r>
              <w:t>-</w:t>
            </w:r>
            <w:r w:rsidR="0020726D">
              <w:t>1</w:t>
            </w:r>
            <w:r>
              <w:rPr>
                <w:noProof/>
              </w:rPr>
              <w:fldChar w:fldCharType="end"/>
            </w:r>
            <w:r w:rsidR="0020726D">
              <w:rPr>
                <w:noProof/>
              </w:rPr>
              <w:t>7</w:t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0FFF487B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new Test </w:t>
            </w:r>
            <w:r w:rsidR="00861EBF">
              <w:rPr>
                <w:noProof/>
              </w:rPr>
              <w:t>Sequence</w:t>
            </w:r>
            <w:r>
              <w:rPr>
                <w:noProof/>
              </w:rPr>
              <w:t xml:space="preserve"> for</w:t>
            </w:r>
            <w:r w:rsidR="002E4283">
              <w:t xml:space="preserve"> </w:t>
            </w:r>
            <w:r w:rsidR="00861EBF">
              <w:t xml:space="preserve">verifying </w:t>
            </w:r>
            <w:r w:rsidR="002E4283">
              <w:t xml:space="preserve">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</w:t>
            </w:r>
            <w:r w:rsidR="00861EBF">
              <w:rPr>
                <w:noProof/>
              </w:rPr>
              <w:t xml:space="preserve">by the proactive command OPEN CHANNEL and </w:t>
            </w:r>
            <w:r w:rsidR="00065F3C">
              <w:t xml:space="preserve">which is allowed by the </w:t>
            </w:r>
            <w:r w:rsidR="00846E4E">
              <w:t>USIM</w:t>
            </w:r>
            <w:r w:rsidR="00F27950">
              <w:rPr>
                <w:noProof/>
              </w:rPr>
              <w:t>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B5B07B4" w:rsidR="00A5616F" w:rsidRDefault="00861E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A5616F">
              <w:rPr>
                <w:noProof/>
              </w:rPr>
              <w:t xml:space="preserve"> </w:t>
            </w:r>
            <w:r w:rsidR="0069238B">
              <w:rPr>
                <w:noProof/>
              </w:rPr>
              <w:t xml:space="preserve">new </w:t>
            </w:r>
            <w:r w:rsidR="00A5616F">
              <w:rPr>
                <w:noProof/>
              </w:rPr>
              <w:t xml:space="preserve">test </w:t>
            </w:r>
            <w:r>
              <w:rPr>
                <w:noProof/>
              </w:rPr>
              <w:t>sequence in test case</w:t>
            </w:r>
            <w:r w:rsidR="00A5616F">
              <w:rPr>
                <w:noProof/>
              </w:rPr>
              <w:t xml:space="preserve"> </w:t>
            </w:r>
            <w:r w:rsidR="00A5616F" w:rsidRPr="008F4236">
              <w:rPr>
                <w:rFonts w:cs="Arial"/>
              </w:rPr>
              <w:t>27.22.</w:t>
            </w:r>
            <w:r w:rsidR="00A5616F"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 w:rsidR="00A5616F"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</w:t>
            </w:r>
            <w:r>
              <w:rPr>
                <w:noProof/>
              </w:rPr>
              <w:t xml:space="preserve"> by OPEN CHANNEL</w:t>
            </w:r>
            <w:r w:rsidR="0069238B">
              <w:rPr>
                <w:noProof/>
              </w:rPr>
              <w:t xml:space="preserve"> for NG-RAN</w:t>
            </w:r>
            <w:r w:rsidR="00F27950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</w:t>
            </w:r>
            <w:r w:rsidR="00F27950">
              <w:rPr>
                <w:noProof/>
              </w:rPr>
              <w:t xml:space="preserve">allowed </w:t>
            </w:r>
            <w:r>
              <w:rPr>
                <w:noProof/>
              </w:rPr>
              <w:t>by the USIM</w:t>
            </w:r>
            <w:r w:rsidR="00F27950">
              <w:rPr>
                <w:noProof/>
              </w:rPr>
              <w:t>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40324CA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861EBF">
              <w:rPr>
                <w:noProof/>
              </w:rPr>
              <w:t>sequence</w:t>
            </w:r>
            <w:r>
              <w:rPr>
                <w:noProof/>
              </w:rPr>
              <w:t xml:space="preserve"> in 3GPP 31.124 for verifying NG-RAN </w:t>
            </w:r>
            <w:r w:rsidR="0069238B">
              <w:t>CALL CONTROL</w:t>
            </w:r>
            <w:r>
              <w:t xml:space="preserve"> </w:t>
            </w:r>
            <w:proofErr w:type="spellStart"/>
            <w:r>
              <w:t>event.</w:t>
            </w:r>
            <w:r w:rsidR="0069238B">
              <w:t>for</w:t>
            </w:r>
            <w:proofErr w:type="spellEnd"/>
            <w:r w:rsidR="0069238B">
              <w:t xml:space="preserve"> PDU Session Establishment</w:t>
            </w:r>
            <w:r w:rsidR="00F27950">
              <w:t xml:space="preserve"> </w:t>
            </w:r>
            <w:r w:rsidR="00861EBF">
              <w:t>by proactive command OPEN CHANNEL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652DE8B8" w:rsidR="00A5616F" w:rsidRDefault="00BC2E88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3.4, </w:t>
            </w:r>
            <w:r w:rsidR="00DC2EA6" w:rsidRPr="00C254DB">
              <w:t>27.22.</w:t>
            </w:r>
            <w:r w:rsidR="0020726D">
              <w:t>13</w:t>
            </w:r>
            <w:r w:rsidR="00DC2EA6" w:rsidRPr="00C254DB">
              <w:t>.1.4.</w:t>
            </w:r>
            <w:r w:rsidR="0020726D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49505108" w:rsidR="00A5616F" w:rsidRDefault="00CD2EAB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shall be implemented after </w:t>
            </w:r>
            <w:r w:rsidR="00C36188">
              <w:rPr>
                <w:noProof/>
              </w:rPr>
              <w:t>CR 0538 for TS 31.124.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A372" w14:textId="77777777" w:rsidR="001B5B66" w:rsidRPr="00E11931" w:rsidRDefault="001B5B66" w:rsidP="001B5B66">
      <w:pPr>
        <w:jc w:val="center"/>
        <w:rPr>
          <w:noProof/>
          <w:sz w:val="22"/>
          <w:szCs w:val="22"/>
        </w:rPr>
      </w:pPr>
      <w:bookmarkStart w:id="3" w:name="_Toc360780389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388905E" w14:textId="76F2F4EE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377"/>
        <w:gridCol w:w="665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D35792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377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65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D35792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377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65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D35792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377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665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D35792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377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665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D35792" w14:paraId="1B87CD87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18A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682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7DD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3C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BE9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954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3B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893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6B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29E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8E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E4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AB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69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4B1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07A7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807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D35792" w14:paraId="1CC8A897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45F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706C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User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5E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00A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FCA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411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60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3F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1E2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2C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B4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40D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1D1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1B8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BDD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05B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F3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D35792" w14:paraId="531D3C5F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A4D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6D2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OPEN CHANNEL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0E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25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6B1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646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A5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C9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D03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058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B27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98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57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proofErr w:type="spellStart"/>
            <w:r>
              <w:rPr>
                <w:snapToGrid w:val="0"/>
                <w:szCs w:val="18"/>
                <w:lang w:eastAsia="fr-FR"/>
              </w:rPr>
              <w:t>Cxyz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285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7E3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BD9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071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D35792" w14:paraId="63BD78FA" w14:textId="77777777" w:rsidTr="00D35792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E2F4" w14:textId="77777777" w:rsidR="00D35792" w:rsidRDefault="00D35792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6756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06A9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pc_eTDD</w:t>
            </w:r>
            <w:proofErr w:type="spellEnd"/>
            <w:r>
              <w:rPr>
                <w:lang w:eastAsia="fr-FR"/>
              </w:rPr>
              <w:t xml:space="preserve"> OR </w:t>
            </w:r>
            <w:proofErr w:type="spellStart"/>
            <w:r>
              <w:rPr>
                <w:lang w:eastAsia="fr-FR"/>
              </w:rPr>
              <w:t>pc_eFDD</w:t>
            </w:r>
            <w:proofErr w:type="spellEnd"/>
          </w:p>
        </w:tc>
      </w:tr>
      <w:tr w:rsidR="00D35792" w14:paraId="2A94ABEB" w14:textId="77777777" w:rsidTr="00D35792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B20" w14:textId="77777777" w:rsidR="00D35792" w:rsidRDefault="00D35792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194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46B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D35792" w14:paraId="41D4A8B6" w14:textId="77777777" w:rsidTr="00D35792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1131" w14:textId="77777777" w:rsidR="00D35792" w:rsidRDefault="00D35792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4ED4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68A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pc_NG_RAN</w:t>
            </w:r>
            <w:proofErr w:type="spellEnd"/>
          </w:p>
        </w:tc>
      </w:tr>
      <w:tr w:rsidR="003B7FC2" w14:paraId="6C909E66" w14:textId="77777777" w:rsidTr="00D35792">
        <w:trPr>
          <w:trHeight w:val="244"/>
          <w:ins w:id="4" w:author="Amandeep Virk" w:date="2020-05-15T17:0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3D9" w14:textId="4723D812" w:rsidR="003B7FC2" w:rsidRDefault="003B7FC2" w:rsidP="003B7FC2">
            <w:pPr>
              <w:pStyle w:val="TAN"/>
              <w:rPr>
                <w:ins w:id="5" w:author="Amandeep Virk" w:date="2020-05-15T17:07:00Z"/>
                <w:lang w:eastAsia="fr-FR"/>
              </w:rPr>
            </w:pPr>
            <w:proofErr w:type="spellStart"/>
            <w:ins w:id="6" w:author="Amandeep Virk" w:date="2020-05-15T17:07:00Z">
              <w:r>
                <w:rPr>
                  <w:lang w:eastAsia="fr-FR"/>
                </w:rPr>
                <w:t>Cxyz</w:t>
              </w:r>
              <w:proofErr w:type="spellEnd"/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8DCE" w14:textId="45250008" w:rsidR="003B7FC2" w:rsidRDefault="003B7FC2" w:rsidP="003B7FC2">
            <w:pPr>
              <w:pStyle w:val="TAN"/>
              <w:ind w:left="0" w:firstLine="0"/>
              <w:rPr>
                <w:ins w:id="7" w:author="Amandeep Virk" w:date="2020-05-15T17:07:00Z"/>
                <w:lang w:eastAsia="fr-FR"/>
              </w:rPr>
            </w:pPr>
            <w:ins w:id="8" w:author="Amandeep Virk" w:date="2020-05-15T17:07:00Z">
              <w:r>
                <w:rPr>
                  <w:lang w:eastAsia="fr-FR"/>
                </w:rPr>
                <w:t>IF (A.1/186 AND A.1/187)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E6BD" w14:textId="377F1669" w:rsidR="003B7FC2" w:rsidRDefault="003B7FC2" w:rsidP="003B7FC2">
            <w:pPr>
              <w:pStyle w:val="TAN"/>
              <w:ind w:left="0" w:firstLine="0"/>
              <w:rPr>
                <w:ins w:id="9" w:author="Amandeep Virk" w:date="2020-05-15T17:07:00Z"/>
                <w:lang w:eastAsia="fr-FR"/>
              </w:rPr>
            </w:pPr>
            <w:ins w:id="10" w:author="Amandeep Virk" w:date="2020-05-15T17:07:00Z">
              <w:r>
                <w:rPr>
                  <w:lang w:eastAsia="fr-FR"/>
                </w:rPr>
                <w:t xml:space="preserve">-- </w:t>
              </w:r>
              <w:proofErr w:type="spellStart"/>
              <w:r>
                <w:rPr>
                  <w:lang w:eastAsia="fr-FR"/>
                </w:rPr>
                <w:t>pc_NG_RAN</w:t>
              </w:r>
              <w:proofErr w:type="spellEnd"/>
              <w:r>
                <w:rPr>
                  <w:lang w:eastAsia="fr-FR"/>
                </w:rPr>
                <w:t xml:space="preserve"> AND </w:t>
              </w:r>
              <w:proofErr w:type="spellStart"/>
              <w:r>
                <w:rPr>
                  <w:bCs/>
                  <w:lang w:eastAsia="fr-FR"/>
                </w:rPr>
                <w:t>pc_BIP_NG_RAN</w:t>
              </w:r>
              <w:proofErr w:type="spellEnd"/>
            </w:ins>
          </w:p>
        </w:tc>
      </w:tr>
    </w:tbl>
    <w:p w14:paraId="1D4679AA" w14:textId="75F41AF0" w:rsidR="001E41F3" w:rsidRDefault="001E41F3">
      <w:pPr>
        <w:rPr>
          <w:noProof/>
        </w:rPr>
      </w:pPr>
    </w:p>
    <w:p w14:paraId="61B8694A" w14:textId="6C8C9FBB" w:rsidR="0093447C" w:rsidRDefault="0093447C" w:rsidP="00711DC7">
      <w:pPr>
        <w:jc w:val="center"/>
      </w:pPr>
    </w:p>
    <w:p w14:paraId="39089F29" w14:textId="0978B636" w:rsidR="001B5B66" w:rsidRPr="00E11931" w:rsidRDefault="001B5B66" w:rsidP="001B5B66">
      <w:pPr>
        <w:jc w:val="center"/>
        <w:rPr>
          <w:noProof/>
          <w:sz w:val="22"/>
          <w:szCs w:val="22"/>
        </w:rPr>
      </w:pPr>
      <w:bookmarkStart w:id="11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bookmarkEnd w:id="11"/>
    <w:p w14:paraId="69D8B0EF" w14:textId="77777777" w:rsidR="001B5B66" w:rsidRPr="00DC2EA6" w:rsidRDefault="001B5B66" w:rsidP="00711DC7">
      <w:pPr>
        <w:jc w:val="center"/>
      </w:pPr>
    </w:p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lastRenderedPageBreak/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proofErr w:type="spellStart"/>
      <w:r w:rsidR="0045568D">
        <w:t>Session</w:t>
      </w:r>
      <w:r>
        <w:t>ion</w:t>
      </w:r>
      <w:proofErr w:type="spellEnd"/>
      <w:r>
        <w:t xml:space="preserve"> </w:t>
      </w:r>
      <w:r w:rsidR="0045568D">
        <w:t>Establishment Requests</w:t>
      </w:r>
      <w:r>
        <w:t xml:space="preserve"> (including those resulting from </w:t>
      </w:r>
      <w:proofErr w:type="spellStart"/>
      <w:r>
        <w:t>a</w:t>
      </w:r>
      <w:proofErr w:type="spellEnd"/>
      <w:r>
        <w:t xml:space="preserve">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741C417D" w:rsidR="00C6420A" w:rsidRDefault="00C6420A" w:rsidP="009078BF">
      <w:r>
        <w:t xml:space="preserve">To verify the PDU Session Establishment Request parameters are used in </w:t>
      </w:r>
      <w:r w:rsidR="00FB4727">
        <w:t>the ENVELOP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 xml:space="preserve">To verify UICC/ME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071FEB84" w14:textId="77777777" w:rsidR="005B64DE" w:rsidRDefault="005B64DE" w:rsidP="005B64DE">
      <w:pPr>
        <w:pStyle w:val="H6"/>
      </w:pPr>
      <w:r>
        <w:t>27.22.13.1.4.2</w:t>
      </w:r>
      <w:r>
        <w:tab/>
        <w:t>Procedure</w:t>
      </w:r>
    </w:p>
    <w:p w14:paraId="72B54D09" w14:textId="2014DC6F" w:rsidR="002A7F09" w:rsidRDefault="005B64DE" w:rsidP="002A7F09">
      <w:r>
        <w:t>…</w:t>
      </w:r>
    </w:p>
    <w:p w14:paraId="4F9B9E15" w14:textId="200C6B2A" w:rsidR="002A7F09" w:rsidRDefault="002A7F09" w:rsidP="002A7F09"/>
    <w:p w14:paraId="1777F471" w14:textId="6FE93FC8" w:rsidR="002A7F09" w:rsidRDefault="002A7F09" w:rsidP="002A7F09"/>
    <w:p w14:paraId="6240C65A" w14:textId="6A065DB5" w:rsidR="002A7F09" w:rsidRDefault="002A7F09" w:rsidP="002A7F09"/>
    <w:p w14:paraId="66968A82" w14:textId="0BBC89E4" w:rsidR="002A7F09" w:rsidRDefault="002A7F09" w:rsidP="002A7F09">
      <w:pPr>
        <w:pStyle w:val="TH"/>
        <w:rPr>
          <w:ins w:id="12" w:author="Ajantha De Silva" w:date="2020-05-02T19:37:00Z"/>
        </w:rPr>
      </w:pPr>
      <w:ins w:id="13" w:author="Ajantha De Silva" w:date="2020-05-02T19:37:00Z">
        <w:r>
          <w:lastRenderedPageBreak/>
          <w:t>Expected Sequence 1.</w:t>
        </w:r>
      </w:ins>
      <w:ins w:id="14" w:author="Ajantha De Silva" w:date="2020-05-02T19:38:00Z">
        <w:r w:rsidR="00CE12B0">
          <w:t>7</w:t>
        </w:r>
      </w:ins>
      <w:ins w:id="15" w:author="Ajantha De Silva" w:date="2020-05-02T19:37:00Z">
        <w:r>
          <w:t xml:space="preserve"> (CALL CONTROL </w:t>
        </w:r>
        <w:proofErr w:type="spellStart"/>
        <w:r>
          <w:t>CONTROL</w:t>
        </w:r>
        <w:proofErr w:type="spellEnd"/>
        <w:r>
          <w:t xml:space="preserve"> on PDU Session for NG-RAN, PDU Session Establishment triggered by </w:t>
        </w:r>
      </w:ins>
      <w:ins w:id="16" w:author="Ajantha De Silva" w:date="2020-05-02T19:39:00Z">
        <w:r w:rsidR="00CE12B0">
          <w:t>OPEN CHANNEL</w:t>
        </w:r>
      </w:ins>
      <w:ins w:id="17" w:author="Ajantha De Silva" w:date="2020-05-02T19:37:00Z">
        <w:r>
          <w:t>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A7F09" w14:paraId="099F3A2D" w14:textId="77777777" w:rsidTr="00CE12B0">
        <w:trPr>
          <w:cantSplit/>
          <w:jc w:val="center"/>
          <w:ins w:id="18" w:author="Ajantha De Silva" w:date="2020-05-02T19:37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4C7904" w14:textId="77777777" w:rsidR="002A7F09" w:rsidRDefault="002A7F09" w:rsidP="00CE12B0">
            <w:pPr>
              <w:pStyle w:val="TAH"/>
              <w:rPr>
                <w:ins w:id="19" w:author="Ajantha De Silva" w:date="2020-05-02T19:37:00Z"/>
              </w:rPr>
            </w:pPr>
            <w:ins w:id="20" w:author="Ajantha De Silva" w:date="2020-05-02T19:37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CB557C" w14:textId="77777777" w:rsidR="002A7F09" w:rsidRDefault="002A7F09" w:rsidP="00CE12B0">
            <w:pPr>
              <w:pStyle w:val="TAH"/>
              <w:rPr>
                <w:ins w:id="21" w:author="Ajantha De Silva" w:date="2020-05-02T19:37:00Z"/>
              </w:rPr>
            </w:pPr>
            <w:ins w:id="22" w:author="Ajantha De Silva" w:date="2020-05-02T19:37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9B5761" w14:textId="77777777" w:rsidR="002A7F09" w:rsidRDefault="002A7F09" w:rsidP="00CE12B0">
            <w:pPr>
              <w:pStyle w:val="TAH"/>
              <w:rPr>
                <w:ins w:id="23" w:author="Ajantha De Silva" w:date="2020-05-02T19:37:00Z"/>
              </w:rPr>
            </w:pPr>
            <w:ins w:id="24" w:author="Ajantha De Silva" w:date="2020-05-02T19:37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3FC34" w14:textId="77777777" w:rsidR="002A7F09" w:rsidRDefault="002A7F09" w:rsidP="00CE12B0">
            <w:pPr>
              <w:pStyle w:val="TAH"/>
              <w:rPr>
                <w:ins w:id="25" w:author="Ajantha De Silva" w:date="2020-05-02T19:37:00Z"/>
              </w:rPr>
            </w:pPr>
            <w:ins w:id="26" w:author="Ajantha De Silva" w:date="2020-05-02T19:37:00Z">
              <w:r>
                <w:t>Comments</w:t>
              </w:r>
            </w:ins>
          </w:p>
        </w:tc>
      </w:tr>
      <w:tr w:rsidR="002A7F09" w14:paraId="0154BE37" w14:textId="77777777" w:rsidTr="00CE12B0">
        <w:trPr>
          <w:cantSplit/>
          <w:jc w:val="center"/>
          <w:ins w:id="27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877763" w14:textId="77777777" w:rsidR="002A7F09" w:rsidRDefault="002A7F09" w:rsidP="00CE12B0">
            <w:pPr>
              <w:pStyle w:val="TAC"/>
              <w:rPr>
                <w:ins w:id="28" w:author="Ajantha De Silva" w:date="2020-05-02T19:37:00Z"/>
                <w:rFonts w:cs="Arial"/>
                <w:szCs w:val="18"/>
                <w:lang w:eastAsia="ja-JP"/>
              </w:rPr>
            </w:pPr>
            <w:ins w:id="29" w:author="Ajantha De Silva" w:date="2020-05-02T19:37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FBDCCB" w14:textId="77777777" w:rsidR="002A7F09" w:rsidRDefault="002A7F09" w:rsidP="00CE12B0">
            <w:pPr>
              <w:pStyle w:val="TAC"/>
              <w:rPr>
                <w:ins w:id="30" w:author="Ajantha De Silva" w:date="2020-05-02T19:37:00Z"/>
                <w:rFonts w:cs="Arial"/>
                <w:szCs w:val="18"/>
              </w:rPr>
            </w:pPr>
            <w:ins w:id="31" w:author="Ajantha De Silva" w:date="2020-05-02T19:37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522AB1" w14:textId="77777777" w:rsidR="002A7F09" w:rsidRDefault="002A7F09" w:rsidP="00CE12B0">
            <w:pPr>
              <w:pStyle w:val="TAL"/>
              <w:rPr>
                <w:ins w:id="32" w:author="Ajantha De Silva" w:date="2020-05-02T19:37:00Z"/>
              </w:rPr>
            </w:pPr>
            <w:ins w:id="33" w:author="Ajantha De Silva" w:date="2020-05-02T19:37:00Z">
              <w:r>
                <w:t>Set and configure DNN as "TestGp.rs" in the terminal configuration for Always-on if required</w:t>
              </w:r>
            </w:ins>
          </w:p>
          <w:p w14:paraId="4B3CA510" w14:textId="77777777" w:rsidR="002A7F09" w:rsidRDefault="002A7F09" w:rsidP="00CE12B0">
            <w:pPr>
              <w:pStyle w:val="TAL"/>
              <w:rPr>
                <w:ins w:id="34" w:author="Ajantha De Silva" w:date="2020-05-02T19:37:00Z"/>
              </w:rPr>
            </w:pPr>
          </w:p>
          <w:p w14:paraId="70952BB4" w14:textId="77777777" w:rsidR="002A7F09" w:rsidRDefault="002A7F09" w:rsidP="00CE12B0">
            <w:pPr>
              <w:pStyle w:val="TAL"/>
              <w:rPr>
                <w:ins w:id="35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BA90E1" w14:textId="77777777" w:rsidR="002A7F09" w:rsidRDefault="002A7F09" w:rsidP="00CE12B0">
            <w:pPr>
              <w:keepNext/>
              <w:keepLines/>
              <w:spacing w:after="0"/>
              <w:rPr>
                <w:ins w:id="36" w:author="Ajantha De Silva" w:date="2020-05-02T19:37:00Z"/>
                <w:rFonts w:ascii="Arial" w:hAnsi="Arial"/>
                <w:color w:val="000000"/>
                <w:sz w:val="18"/>
                <w:lang w:eastAsia="ja-JP"/>
              </w:rPr>
            </w:pPr>
            <w:ins w:id="37" w:author="Ajantha De Silva" w:date="2020-05-02T19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A7F09" w14:paraId="696F32BC" w14:textId="77777777" w:rsidTr="00CE12B0">
        <w:trPr>
          <w:cantSplit/>
          <w:jc w:val="center"/>
          <w:ins w:id="38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11F97B" w14:textId="77777777" w:rsidR="002A7F09" w:rsidRDefault="002A7F09" w:rsidP="00CE12B0">
            <w:pPr>
              <w:pStyle w:val="TAC"/>
              <w:rPr>
                <w:ins w:id="39" w:author="Ajantha De Silva" w:date="2020-05-02T19:37:00Z"/>
                <w:rFonts w:cs="Arial"/>
                <w:color w:val="000000"/>
                <w:szCs w:val="18"/>
              </w:rPr>
            </w:pPr>
            <w:ins w:id="40" w:author="Ajantha De Silva" w:date="2020-05-02T19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9CB1AF" w14:textId="77777777" w:rsidR="002A7F09" w:rsidRDefault="002A7F09" w:rsidP="00CE12B0">
            <w:pPr>
              <w:pStyle w:val="TAC"/>
              <w:rPr>
                <w:ins w:id="41" w:author="Ajantha De Silva" w:date="2020-05-02T19:37:00Z"/>
                <w:rFonts w:cs="Arial"/>
                <w:szCs w:val="18"/>
              </w:rPr>
            </w:pPr>
            <w:ins w:id="42" w:author="Ajantha De Silva" w:date="2020-05-02T19:3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596F49" w14:textId="77777777" w:rsidR="002A7F09" w:rsidRDefault="002A7F09" w:rsidP="00CE12B0">
            <w:pPr>
              <w:pStyle w:val="TAL"/>
              <w:rPr>
                <w:ins w:id="43" w:author="Ajantha De Silva" w:date="2020-05-02T19:37:00Z"/>
                <w:rFonts w:cs="Arial"/>
                <w:szCs w:val="18"/>
              </w:rPr>
            </w:pPr>
            <w:ins w:id="44" w:author="Ajantha De Silva" w:date="2020-05-02T19:37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0F2A8D" w14:textId="77777777" w:rsidR="002A7F09" w:rsidRDefault="002A7F09" w:rsidP="00CE12B0">
            <w:pPr>
              <w:pStyle w:val="TAL"/>
              <w:rPr>
                <w:ins w:id="45" w:author="Ajantha De Silva" w:date="2020-05-02T19:37:00Z"/>
                <w:lang w:eastAsia="ja-JP"/>
              </w:rPr>
            </w:pPr>
            <w:ins w:id="46" w:author="Ajantha De Silva" w:date="2020-05-02T19:37:00Z">
              <w:r>
                <w:t xml:space="preserve">For Always-on PDU Session establishment </w:t>
              </w:r>
            </w:ins>
          </w:p>
          <w:p w14:paraId="77E00D67" w14:textId="77777777" w:rsidR="002A7F09" w:rsidRDefault="002A7F09" w:rsidP="00CE12B0">
            <w:pPr>
              <w:keepNext/>
              <w:keepLines/>
              <w:spacing w:after="0"/>
              <w:rPr>
                <w:ins w:id="47" w:author="Ajantha De Silva" w:date="2020-05-02T19:37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A7F09" w14:paraId="3E52F3A4" w14:textId="77777777" w:rsidTr="00CE12B0">
        <w:trPr>
          <w:cantSplit/>
          <w:jc w:val="center"/>
          <w:ins w:id="48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A530D" w14:textId="77777777" w:rsidR="002A7F09" w:rsidRDefault="002A7F09" w:rsidP="00CE12B0">
            <w:pPr>
              <w:pStyle w:val="TAC"/>
              <w:rPr>
                <w:ins w:id="49" w:author="Ajantha De Silva" w:date="2020-05-02T19:37:00Z"/>
                <w:rFonts w:cs="Arial"/>
                <w:color w:val="000000"/>
                <w:szCs w:val="18"/>
              </w:rPr>
            </w:pPr>
            <w:ins w:id="50" w:author="Ajantha De Silva" w:date="2020-05-02T19:37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51041F" w14:textId="77777777" w:rsidR="002A7F09" w:rsidRDefault="002A7F09" w:rsidP="00CE12B0">
            <w:pPr>
              <w:pStyle w:val="TAC"/>
              <w:rPr>
                <w:ins w:id="51" w:author="Ajantha De Silva" w:date="2020-05-02T19:37:00Z"/>
                <w:rFonts w:cs="Arial"/>
                <w:szCs w:val="18"/>
              </w:rPr>
            </w:pPr>
            <w:ins w:id="52" w:author="Ajantha De Silva" w:date="2020-05-02T19:37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17F068" w14:textId="77777777" w:rsidR="002A7F09" w:rsidRDefault="002A7F09" w:rsidP="00CE12B0">
            <w:pPr>
              <w:pStyle w:val="TAL"/>
              <w:rPr>
                <w:ins w:id="53" w:author="Ajantha De Silva" w:date="2020-05-02T19:37:00Z"/>
                <w:rFonts w:cs="Arial"/>
                <w:szCs w:val="18"/>
              </w:rPr>
            </w:pPr>
            <w:ins w:id="54" w:author="Ajantha De Silva" w:date="2020-05-02T19:37:00Z">
              <w:r>
                <w:rPr>
                  <w:rFonts w:cs="Arial"/>
                  <w:szCs w:val="18"/>
                </w:rPr>
                <w:t>90 00</w:t>
              </w:r>
            </w:ins>
          </w:p>
          <w:p w14:paraId="2F6E82C6" w14:textId="77777777" w:rsidR="002A7F09" w:rsidRDefault="002A7F09" w:rsidP="00CE12B0">
            <w:pPr>
              <w:pStyle w:val="TAL"/>
              <w:rPr>
                <w:ins w:id="55" w:author="Ajantha De Silva" w:date="2020-05-02T19:37:00Z"/>
                <w:rFonts w:cs="Arial"/>
                <w:szCs w:val="18"/>
              </w:rPr>
            </w:pPr>
          </w:p>
          <w:p w14:paraId="3D9BBA39" w14:textId="77777777" w:rsidR="002A7F09" w:rsidRDefault="002A7F09" w:rsidP="00CE12B0">
            <w:pPr>
              <w:pStyle w:val="TAL"/>
              <w:rPr>
                <w:ins w:id="56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403D0" w14:textId="77777777" w:rsidR="002A7F09" w:rsidRDefault="002A7F09" w:rsidP="00CE12B0">
            <w:pPr>
              <w:pStyle w:val="TAL"/>
              <w:rPr>
                <w:ins w:id="57" w:author="Ajantha De Silva" w:date="2020-05-02T19:37:00Z"/>
                <w:rFonts w:cs="Arial"/>
                <w:szCs w:val="18"/>
              </w:rPr>
            </w:pPr>
          </w:p>
        </w:tc>
      </w:tr>
      <w:tr w:rsidR="002A7F09" w14:paraId="53AD372F" w14:textId="77777777" w:rsidTr="00CE12B0">
        <w:trPr>
          <w:cantSplit/>
          <w:jc w:val="center"/>
          <w:ins w:id="58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9B372" w14:textId="77777777" w:rsidR="002A7F09" w:rsidRDefault="002A7F09" w:rsidP="00CE12B0">
            <w:pPr>
              <w:pStyle w:val="TAC"/>
              <w:rPr>
                <w:ins w:id="59" w:author="Ajantha De Silva" w:date="2020-05-02T19:37:00Z"/>
                <w:rFonts w:cs="Arial"/>
                <w:szCs w:val="18"/>
              </w:rPr>
            </w:pPr>
            <w:ins w:id="60" w:author="Ajantha De Silva" w:date="2020-05-02T19:37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45E038" w14:textId="77777777" w:rsidR="002A7F09" w:rsidRDefault="002A7F09" w:rsidP="00CE12B0">
            <w:pPr>
              <w:pStyle w:val="TAC"/>
              <w:rPr>
                <w:ins w:id="61" w:author="Ajantha De Silva" w:date="2020-05-02T19:37:00Z"/>
                <w:rFonts w:cs="Arial"/>
                <w:szCs w:val="18"/>
              </w:rPr>
            </w:pPr>
            <w:ins w:id="62" w:author="Ajantha De Silva" w:date="2020-05-02T19:37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B7D34F" w14:textId="1E0A63C6" w:rsidR="002A7F09" w:rsidRDefault="002A7F09" w:rsidP="00CE12B0">
            <w:pPr>
              <w:pStyle w:val="TAL"/>
              <w:rPr>
                <w:ins w:id="63" w:author="Ajantha De Silva" w:date="2020-05-02T19:37:00Z"/>
                <w:rFonts w:cs="Arial"/>
                <w:szCs w:val="18"/>
              </w:rPr>
            </w:pPr>
            <w:ins w:id="64" w:author="Ajantha De Silva" w:date="2020-05-02T19:37:00Z">
              <w:r>
                <w:t xml:space="preserve">Set and configure DNN as "Test12.rs" in the terminal configuration for a new PDU Session </w:t>
              </w:r>
            </w:ins>
            <w:ins w:id="65" w:author="Ajantha De Silva" w:date="2020-05-02T19:43:00Z">
              <w:r w:rsidR="00CE12B0">
                <w:t xml:space="preserve">by the OPEN CHANNEL </w:t>
              </w:r>
            </w:ins>
            <w:ins w:id="66" w:author="Ajantha De Silva" w:date="2020-05-02T19:37:00Z">
              <w:r>
                <w:t>if required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32470E" w14:textId="77777777" w:rsidR="002A7F09" w:rsidRPr="00DC68E1" w:rsidRDefault="002A7F09" w:rsidP="00CE12B0">
            <w:pPr>
              <w:pStyle w:val="TAL"/>
              <w:rPr>
                <w:ins w:id="67" w:author="Ajantha De Silva" w:date="2020-05-02T19:37:00Z"/>
              </w:rPr>
            </w:pPr>
          </w:p>
          <w:p w14:paraId="34DCB742" w14:textId="77777777" w:rsidR="002A7F09" w:rsidRDefault="002A7F09" w:rsidP="00CE12B0">
            <w:pPr>
              <w:pStyle w:val="TAL"/>
              <w:rPr>
                <w:ins w:id="68" w:author="Ajantha De Silva" w:date="2020-05-02T19:37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5D4B0" w14:textId="77777777" w:rsidR="002A7F09" w:rsidRDefault="002A7F09" w:rsidP="00CE12B0">
            <w:pPr>
              <w:pStyle w:val="TAL"/>
              <w:rPr>
                <w:ins w:id="69" w:author="Ajantha De Silva" w:date="2020-05-02T19:37:00Z"/>
                <w:rFonts w:cs="Arial"/>
                <w:color w:val="000000"/>
                <w:szCs w:val="18"/>
              </w:rPr>
            </w:pPr>
          </w:p>
        </w:tc>
      </w:tr>
      <w:tr w:rsidR="00CE12B0" w14:paraId="403E52DE" w14:textId="77777777" w:rsidTr="00CE12B0">
        <w:trPr>
          <w:cantSplit/>
          <w:jc w:val="center"/>
          <w:ins w:id="70" w:author="Ajantha De Silva" w:date="2020-05-02T19:42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A6964" w14:textId="0FA26086" w:rsidR="00CE12B0" w:rsidRDefault="00CE12B0" w:rsidP="00CE12B0">
            <w:pPr>
              <w:pStyle w:val="TAC"/>
              <w:rPr>
                <w:ins w:id="71" w:author="Ajantha De Silva" w:date="2020-05-02T19:42:00Z"/>
                <w:rFonts w:cs="Arial"/>
                <w:szCs w:val="18"/>
              </w:rPr>
            </w:pPr>
            <w:ins w:id="72" w:author="Ajantha De Silva" w:date="2020-05-02T19:43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9E643" w14:textId="3C1AF4D6" w:rsidR="00CE12B0" w:rsidRDefault="00CE12B0" w:rsidP="00CE12B0">
            <w:pPr>
              <w:pStyle w:val="TAC"/>
              <w:rPr>
                <w:ins w:id="73" w:author="Ajantha De Silva" w:date="2020-05-02T19:42:00Z"/>
              </w:rPr>
            </w:pPr>
            <w:ins w:id="74" w:author="Ajantha De Silva" w:date="2020-05-02T19:43:00Z">
              <w:r>
                <w:rPr>
                  <w:rFonts w:cs="Arial"/>
                  <w:szCs w:val="18"/>
                </w:rPr>
                <w:t>U</w:t>
              </w:r>
            </w:ins>
            <w:ins w:id="75" w:author="Ajantha De Silva" w:date="2020-05-02T19:46:00Z">
              <w:r>
                <w:rPr>
                  <w:rFonts w:cs="Arial"/>
                  <w:szCs w:val="18"/>
                </w:rPr>
                <w:t>ICC</w:t>
              </w:r>
            </w:ins>
            <w:ins w:id="76" w:author="Ajantha De Silva" w:date="2020-05-02T19:43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37661" w14:textId="1CAF2FF3" w:rsidR="00CE12B0" w:rsidRDefault="00CE12B0" w:rsidP="00CE12B0">
            <w:pPr>
              <w:pStyle w:val="TAL"/>
              <w:rPr>
                <w:ins w:id="77" w:author="Ajantha De Silva" w:date="2020-05-02T19:42:00Z"/>
              </w:rPr>
            </w:pPr>
            <w:ins w:id="78" w:author="Ajantha De Silva" w:date="2020-05-02T19:45:00Z">
              <w:r w:rsidRPr="00CE12B0">
                <w:t>PROACTIVE COMMAND PENDING: OPEN CHANNEL 1.</w:t>
              </w:r>
            </w:ins>
            <w:ins w:id="79" w:author="Ajantha De Silva" w:date="2020-05-02T19:50:00Z">
              <w:r w:rsidR="008E41A8">
                <w:t>7</w:t>
              </w:r>
            </w:ins>
            <w:ins w:id="80" w:author="Ajantha De Silva" w:date="2020-05-02T19:45:00Z">
              <w:r w:rsidRPr="00CE12B0">
                <w:t>.1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E0642" w14:textId="0618AE06" w:rsidR="00CE12B0" w:rsidRDefault="00CE12B0" w:rsidP="00CE12B0">
            <w:pPr>
              <w:keepNext/>
              <w:keepLines/>
              <w:spacing w:after="0"/>
              <w:rPr>
                <w:ins w:id="81" w:author="Ajantha De Silva" w:date="2020-05-02T19:4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2" w:author="Ajantha De Silva" w:date="2020-05-02T19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</w:t>
              </w:r>
            </w:ins>
            <w:ins w:id="83" w:author="Ajantha De Silva" w:date="2020-05-02T19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proactive command OPEN CHENNEL</w:t>
              </w:r>
            </w:ins>
            <w:ins w:id="84" w:author="Ajantha De Silva" w:date="2020-05-02T20:04:00Z">
              <w:r w:rsidR="00CA028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with Bearer Type 0x0C</w:t>
              </w:r>
            </w:ins>
            <w:ins w:id="85" w:author="Ajantha De Silva" w:date="2020-05-02T19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16511925" w14:textId="77777777" w:rsidR="00CE12B0" w:rsidRDefault="00CE12B0" w:rsidP="00CE12B0">
            <w:pPr>
              <w:pStyle w:val="TAL"/>
              <w:rPr>
                <w:ins w:id="86" w:author="Ajantha De Silva" w:date="2020-05-02T19:42:00Z"/>
                <w:rFonts w:cs="Arial"/>
                <w:szCs w:val="18"/>
              </w:rPr>
            </w:pPr>
          </w:p>
        </w:tc>
      </w:tr>
      <w:tr w:rsidR="00CE12B0" w14:paraId="700F6B48" w14:textId="77777777" w:rsidTr="00CE12B0">
        <w:trPr>
          <w:cantSplit/>
          <w:jc w:val="center"/>
          <w:ins w:id="87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F34DA" w14:textId="264CFC58" w:rsidR="00CE12B0" w:rsidRDefault="00CE12B0" w:rsidP="00CE12B0">
            <w:pPr>
              <w:pStyle w:val="TAC"/>
              <w:rPr>
                <w:ins w:id="88" w:author="Ajantha De Silva" w:date="2020-05-02T19:45:00Z"/>
                <w:rFonts w:cs="Arial"/>
                <w:szCs w:val="18"/>
              </w:rPr>
            </w:pPr>
            <w:ins w:id="89" w:author="Ajantha De Silva" w:date="2020-05-02T19:4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B72EC" w14:textId="64E5B68C" w:rsidR="00CE12B0" w:rsidRDefault="00CE12B0" w:rsidP="00CE12B0">
            <w:pPr>
              <w:pStyle w:val="TAC"/>
              <w:rPr>
                <w:ins w:id="90" w:author="Ajantha De Silva" w:date="2020-05-02T19:45:00Z"/>
                <w:rFonts w:cs="Arial"/>
                <w:szCs w:val="18"/>
              </w:rPr>
            </w:pPr>
            <w:ins w:id="91" w:author="Ajantha De Silva" w:date="2020-05-02T19:4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EF386" w14:textId="77777777" w:rsidR="00CE12B0" w:rsidRDefault="00CE12B0" w:rsidP="00CE12B0">
            <w:pPr>
              <w:pStyle w:val="TAL"/>
              <w:rPr>
                <w:ins w:id="92" w:author="Ajantha De Silva" w:date="2020-05-02T19:49:00Z"/>
              </w:rPr>
            </w:pPr>
            <w:ins w:id="93" w:author="Ajantha De Silva" w:date="2020-05-02T19:47:00Z">
              <w:r>
                <w:t>FETCH</w:t>
              </w:r>
            </w:ins>
          </w:p>
          <w:p w14:paraId="0994BEE0" w14:textId="6A43793C" w:rsidR="00C525C4" w:rsidRDefault="00C525C4" w:rsidP="00CE12B0">
            <w:pPr>
              <w:pStyle w:val="TAL"/>
              <w:rPr>
                <w:ins w:id="94" w:author="Ajantha De Silva" w:date="2020-05-02T19:45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B43A9" w14:textId="77777777" w:rsidR="00CE12B0" w:rsidRDefault="00CE12B0" w:rsidP="00CE12B0">
            <w:pPr>
              <w:keepNext/>
              <w:keepLines/>
              <w:spacing w:after="0"/>
              <w:rPr>
                <w:ins w:id="95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2910C708" w14:textId="77777777" w:rsidTr="00CE12B0">
        <w:trPr>
          <w:cantSplit/>
          <w:jc w:val="center"/>
          <w:ins w:id="96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C9DA8" w14:textId="3D14D6DE" w:rsidR="00CE12B0" w:rsidRDefault="00C525C4" w:rsidP="00CE12B0">
            <w:pPr>
              <w:pStyle w:val="TAC"/>
              <w:rPr>
                <w:ins w:id="97" w:author="Ajantha De Silva" w:date="2020-05-02T19:45:00Z"/>
                <w:rFonts w:cs="Arial"/>
                <w:szCs w:val="18"/>
              </w:rPr>
            </w:pPr>
            <w:ins w:id="98" w:author="Ajantha De Silva" w:date="2020-05-02T19:49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91749" w14:textId="26E39E63" w:rsidR="00CE12B0" w:rsidRDefault="00C525C4" w:rsidP="00CE12B0">
            <w:pPr>
              <w:pStyle w:val="TAC"/>
              <w:rPr>
                <w:ins w:id="99" w:author="Ajantha De Silva" w:date="2020-05-02T19:45:00Z"/>
                <w:rFonts w:cs="Arial"/>
                <w:szCs w:val="18"/>
              </w:rPr>
            </w:pPr>
            <w:ins w:id="100" w:author="Ajantha De Silva" w:date="2020-05-02T19:49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USER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F42E1" w14:textId="048BE8CA" w:rsidR="00CE12B0" w:rsidRDefault="00C525C4" w:rsidP="00CE12B0">
            <w:pPr>
              <w:pStyle w:val="TAL"/>
              <w:rPr>
                <w:ins w:id="101" w:author="Ajantha De Silva" w:date="2020-05-02T19:45:00Z"/>
              </w:rPr>
            </w:pPr>
            <w:ins w:id="102" w:author="Ajantha De Silva" w:date="2020-05-02T19:49:00Z">
              <w:r>
                <w:t xml:space="preserve">The ME may display channel opening information 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59924" w14:textId="77777777" w:rsidR="00CE12B0" w:rsidRDefault="00CE12B0" w:rsidP="00CE12B0">
            <w:pPr>
              <w:keepNext/>
              <w:keepLines/>
              <w:spacing w:after="0"/>
              <w:rPr>
                <w:ins w:id="103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066D9510" w14:textId="77777777" w:rsidTr="00CE12B0">
        <w:trPr>
          <w:cantSplit/>
          <w:jc w:val="center"/>
          <w:ins w:id="104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5C5A8" w14:textId="77777777" w:rsidR="00CE12B0" w:rsidRDefault="00CE12B0" w:rsidP="00CE12B0">
            <w:pPr>
              <w:pStyle w:val="TAC"/>
              <w:rPr>
                <w:ins w:id="105" w:author="Ajantha De Silva" w:date="2020-05-02T19:45:00Z"/>
                <w:rFonts w:cs="Arial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C8FC8" w14:textId="77777777" w:rsidR="00CE12B0" w:rsidRDefault="00CE12B0" w:rsidP="00CE12B0">
            <w:pPr>
              <w:pStyle w:val="TAC"/>
              <w:rPr>
                <w:ins w:id="106" w:author="Ajantha De Silva" w:date="2020-05-02T19:45:00Z"/>
                <w:rFonts w:cs="Arial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A5A7" w14:textId="77777777" w:rsidR="00CE12B0" w:rsidRDefault="00CE12B0" w:rsidP="00CE12B0">
            <w:pPr>
              <w:pStyle w:val="TAL"/>
              <w:rPr>
                <w:ins w:id="107" w:author="Ajantha De Silva" w:date="2020-05-02T19:45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3C1C6" w14:textId="77777777" w:rsidR="00CE12B0" w:rsidRDefault="00CE12B0" w:rsidP="00CE12B0">
            <w:pPr>
              <w:keepNext/>
              <w:keepLines/>
              <w:spacing w:after="0"/>
              <w:rPr>
                <w:ins w:id="108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60C432EE" w14:textId="77777777" w:rsidTr="00CE12B0">
        <w:trPr>
          <w:cantSplit/>
          <w:jc w:val="center"/>
          <w:ins w:id="109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2AD859" w14:textId="35E6C73F" w:rsidR="00CE12B0" w:rsidRDefault="008E41A8" w:rsidP="00CE12B0">
            <w:pPr>
              <w:pStyle w:val="TAC"/>
              <w:rPr>
                <w:ins w:id="110" w:author="Ajantha De Silva" w:date="2020-05-02T19:37:00Z"/>
                <w:rFonts w:cs="Arial"/>
                <w:szCs w:val="18"/>
              </w:rPr>
            </w:pPr>
            <w:ins w:id="111" w:author="Ajantha De Silva" w:date="2020-05-02T19:50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BA92BF" w14:textId="77777777" w:rsidR="00CE12B0" w:rsidRDefault="00CE12B0" w:rsidP="00CE12B0">
            <w:pPr>
              <w:pStyle w:val="TAC"/>
              <w:rPr>
                <w:ins w:id="112" w:author="Ajantha De Silva" w:date="2020-05-02T19:37:00Z"/>
                <w:rFonts w:cs="Arial"/>
                <w:szCs w:val="18"/>
                <w:lang w:eastAsia="ja-JP"/>
              </w:rPr>
            </w:pPr>
            <w:ins w:id="113" w:author="Ajantha De Silva" w:date="2020-05-02T19:37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9C56A4" w14:textId="77777777" w:rsidR="00CE12B0" w:rsidRDefault="00CE12B0" w:rsidP="00CE12B0">
            <w:pPr>
              <w:pStyle w:val="TAL"/>
              <w:rPr>
                <w:ins w:id="114" w:author="Ajantha De Silva" w:date="2020-05-02T19:37:00Z"/>
              </w:rPr>
            </w:pPr>
            <w:ins w:id="115" w:author="Ajantha De Silva" w:date="2020-05-02T19:37:00Z">
              <w:r>
                <w:t>ENVELOPE CALL CONTROL 1.3.1</w:t>
              </w:r>
            </w:ins>
          </w:p>
          <w:p w14:paraId="21B4C6B2" w14:textId="77777777" w:rsidR="00CE12B0" w:rsidRDefault="00CE12B0" w:rsidP="00CE12B0">
            <w:pPr>
              <w:pStyle w:val="TAL"/>
              <w:rPr>
                <w:ins w:id="116" w:author="Ajantha De Silva" w:date="2020-05-02T19:37:00Z"/>
              </w:rPr>
            </w:pPr>
          </w:p>
          <w:p w14:paraId="2F376179" w14:textId="77777777" w:rsidR="00CE12B0" w:rsidRDefault="00CE12B0" w:rsidP="00CE12B0">
            <w:pPr>
              <w:pStyle w:val="TAL"/>
              <w:rPr>
                <w:ins w:id="117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32B61" w14:textId="77777777" w:rsidR="00CE12B0" w:rsidRDefault="00CE12B0" w:rsidP="00CE12B0">
            <w:pPr>
              <w:pStyle w:val="TAL"/>
              <w:rPr>
                <w:ins w:id="118" w:author="Ajantha De Silva" w:date="2020-05-02T19:37:00Z"/>
                <w:rFonts w:cs="Arial"/>
                <w:szCs w:val="18"/>
              </w:rPr>
            </w:pPr>
          </w:p>
        </w:tc>
      </w:tr>
      <w:tr w:rsidR="00CE12B0" w14:paraId="2BA9AF11" w14:textId="77777777" w:rsidTr="00CE12B0">
        <w:trPr>
          <w:cantSplit/>
          <w:jc w:val="center"/>
          <w:ins w:id="119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2B6B1" w14:textId="6D3853CB" w:rsidR="00CE12B0" w:rsidRDefault="008E41A8" w:rsidP="00CE12B0">
            <w:pPr>
              <w:pStyle w:val="TAC"/>
              <w:rPr>
                <w:ins w:id="120" w:author="Ajantha De Silva" w:date="2020-05-02T19:37:00Z"/>
                <w:rFonts w:cs="Arial"/>
                <w:szCs w:val="18"/>
              </w:rPr>
            </w:pPr>
            <w:ins w:id="121" w:author="Ajantha De Silva" w:date="2020-05-02T19:50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878329" w14:textId="77777777" w:rsidR="00CE12B0" w:rsidRDefault="00CE12B0" w:rsidP="00CE12B0">
            <w:pPr>
              <w:pStyle w:val="TAC"/>
              <w:rPr>
                <w:ins w:id="122" w:author="Ajantha De Silva" w:date="2020-05-02T19:37:00Z"/>
                <w:rFonts w:cs="Arial"/>
                <w:szCs w:val="18"/>
                <w:lang w:eastAsia="ja-JP"/>
              </w:rPr>
            </w:pPr>
            <w:ins w:id="123" w:author="Ajantha De Silva" w:date="2020-05-02T19:37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BF9416" w14:textId="77777777" w:rsidR="00CE12B0" w:rsidRDefault="00CE12B0" w:rsidP="00CE12B0">
            <w:pPr>
              <w:pStyle w:val="TAL"/>
              <w:rPr>
                <w:ins w:id="124" w:author="Ajantha De Silva" w:date="2020-05-02T19:37:00Z"/>
              </w:rPr>
            </w:pPr>
            <w:ins w:id="125" w:author="Ajantha De Silva" w:date="2020-05-02T19:37:00Z">
              <w:r>
                <w:t>90 00</w:t>
              </w:r>
            </w:ins>
          </w:p>
          <w:p w14:paraId="0EA0E1D1" w14:textId="77777777" w:rsidR="00CE12B0" w:rsidRDefault="00CE12B0" w:rsidP="00CE12B0">
            <w:pPr>
              <w:pStyle w:val="TAL"/>
              <w:rPr>
                <w:ins w:id="126" w:author="Ajantha De Silva" w:date="2020-05-02T19:37:00Z"/>
              </w:rPr>
            </w:pPr>
          </w:p>
          <w:p w14:paraId="4D03CFE3" w14:textId="77777777" w:rsidR="00CE12B0" w:rsidRDefault="00CE12B0" w:rsidP="00CE12B0">
            <w:pPr>
              <w:pStyle w:val="TAL"/>
              <w:rPr>
                <w:ins w:id="127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23D0" w14:textId="77777777" w:rsidR="00CE12B0" w:rsidRDefault="00CE12B0" w:rsidP="00CE12B0">
            <w:pPr>
              <w:pStyle w:val="TAL"/>
              <w:rPr>
                <w:ins w:id="128" w:author="Ajantha De Silva" w:date="2020-05-02T19:37:00Z"/>
                <w:rFonts w:cs="Arial"/>
                <w:szCs w:val="18"/>
              </w:rPr>
            </w:pPr>
          </w:p>
        </w:tc>
      </w:tr>
      <w:tr w:rsidR="00CE12B0" w14:paraId="22F86131" w14:textId="77777777" w:rsidTr="00CE12B0">
        <w:trPr>
          <w:cantSplit/>
          <w:jc w:val="center"/>
          <w:ins w:id="129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ADE41D" w14:textId="2B37759E" w:rsidR="00CE12B0" w:rsidRDefault="008E41A8" w:rsidP="00CE12B0">
            <w:pPr>
              <w:pStyle w:val="TAC"/>
              <w:rPr>
                <w:ins w:id="130" w:author="Ajantha De Silva" w:date="2020-05-02T19:37:00Z"/>
                <w:rFonts w:cs="Arial"/>
                <w:szCs w:val="18"/>
                <w:lang w:eastAsia="ja-JP"/>
              </w:rPr>
            </w:pPr>
            <w:ins w:id="131" w:author="Ajantha De Silva" w:date="2020-05-02T19:5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14E435" w14:textId="77777777" w:rsidR="00CE12B0" w:rsidRDefault="00CE12B0" w:rsidP="00CE12B0">
            <w:pPr>
              <w:pStyle w:val="TAC"/>
              <w:rPr>
                <w:ins w:id="132" w:author="Ajantha De Silva" w:date="2020-05-02T19:37:00Z"/>
              </w:rPr>
            </w:pPr>
            <w:ins w:id="133" w:author="Ajantha De Silva" w:date="2020-05-02T19:3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839D86" w14:textId="77777777" w:rsidR="00CE12B0" w:rsidRDefault="00CE12B0" w:rsidP="00CE12B0">
            <w:pPr>
              <w:pStyle w:val="TAL"/>
              <w:rPr>
                <w:ins w:id="134" w:author="Ajantha De Silva" w:date="2020-05-02T19:37:00Z"/>
                <w:rFonts w:cs="Arial"/>
                <w:szCs w:val="18"/>
              </w:rPr>
            </w:pPr>
            <w:ins w:id="135" w:author="Ajantha De Silva" w:date="2020-05-02T19:37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5D3ED01B" w14:textId="77777777" w:rsidR="00CE12B0" w:rsidRDefault="00CE12B0" w:rsidP="00CE12B0">
            <w:pPr>
              <w:pStyle w:val="TAL"/>
              <w:rPr>
                <w:ins w:id="136" w:author="Ajantha De Silva" w:date="2020-05-02T19:37:00Z"/>
                <w:rFonts w:cs="Arial"/>
                <w:szCs w:val="18"/>
              </w:rPr>
            </w:pPr>
          </w:p>
          <w:p w14:paraId="4DC27F03" w14:textId="77777777" w:rsidR="00CE12B0" w:rsidRDefault="00CE12B0" w:rsidP="00CE12B0">
            <w:pPr>
              <w:pStyle w:val="TAL"/>
              <w:rPr>
                <w:ins w:id="137" w:author="Ajantha De Silva" w:date="2020-05-02T19:37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82D0" w14:textId="77777777" w:rsidR="00CE12B0" w:rsidRDefault="00CE12B0" w:rsidP="00CE12B0">
            <w:pPr>
              <w:keepNext/>
              <w:keepLines/>
              <w:spacing w:after="0"/>
              <w:rPr>
                <w:ins w:id="138" w:author="Ajantha De Silva" w:date="2020-05-02T19:37:00Z"/>
                <w:rFonts w:ascii="Arial" w:hAnsi="Arial"/>
                <w:color w:val="000000"/>
                <w:sz w:val="18"/>
                <w:lang w:eastAsia="en-GB"/>
              </w:rPr>
            </w:pPr>
            <w:ins w:id="139" w:author="Ajantha De Silva" w:date="2020-05-02T19:37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Same PDU Session Establishment parameters within the CALL CONTROL ENVELOP in step 4 are used to establish the PDU Session.</w:t>
              </w:r>
            </w:ins>
          </w:p>
          <w:p w14:paraId="519A2E8B" w14:textId="77777777" w:rsidR="00CE12B0" w:rsidRDefault="00CE12B0" w:rsidP="00CE12B0">
            <w:pPr>
              <w:pStyle w:val="TAL"/>
              <w:rPr>
                <w:ins w:id="140" w:author="Ajantha De Silva" w:date="2020-05-02T19:37:00Z"/>
                <w:rFonts w:cs="Arial"/>
                <w:szCs w:val="18"/>
              </w:rPr>
            </w:pPr>
          </w:p>
        </w:tc>
      </w:tr>
      <w:tr w:rsidR="00CE12B0" w14:paraId="5EE12E28" w14:textId="77777777" w:rsidTr="00CE12B0">
        <w:trPr>
          <w:cantSplit/>
          <w:jc w:val="center"/>
          <w:ins w:id="141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B54E59" w14:textId="6745C47F" w:rsidR="00CE12B0" w:rsidRDefault="008E41A8" w:rsidP="00CE12B0">
            <w:pPr>
              <w:pStyle w:val="TAC"/>
              <w:rPr>
                <w:ins w:id="142" w:author="Ajantha De Silva" w:date="2020-05-02T19:37:00Z"/>
                <w:rFonts w:cs="Arial"/>
                <w:szCs w:val="18"/>
              </w:rPr>
            </w:pPr>
            <w:ins w:id="143" w:author="Ajantha De Silva" w:date="2020-05-02T19:50:00Z">
              <w:r>
                <w:t>10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B72FE" w14:textId="77777777" w:rsidR="00CE12B0" w:rsidRDefault="00CE12B0" w:rsidP="00CE12B0">
            <w:pPr>
              <w:pStyle w:val="TAC"/>
              <w:rPr>
                <w:ins w:id="144" w:author="Ajantha De Silva" w:date="2020-05-02T19:37:00Z"/>
                <w:rFonts w:cs="Arial"/>
                <w:szCs w:val="18"/>
              </w:rPr>
            </w:pPr>
            <w:ins w:id="145" w:author="Ajantha De Silva" w:date="2020-05-02T19:37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738C4" w14:textId="77777777" w:rsidR="00CE12B0" w:rsidRDefault="00CE12B0" w:rsidP="00CE12B0">
            <w:pPr>
              <w:pStyle w:val="TAL"/>
              <w:rPr>
                <w:ins w:id="146" w:author="Ajantha De Silva" w:date="2020-05-02T19:37:00Z"/>
                <w:rFonts w:cs="Arial"/>
                <w:szCs w:val="18"/>
              </w:rPr>
            </w:pPr>
            <w:ins w:id="147" w:author="Ajantha De Silva" w:date="2020-05-02T19:37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4CD97D69" w14:textId="77777777" w:rsidR="00CE12B0" w:rsidRDefault="00CE12B0" w:rsidP="00CE12B0">
            <w:pPr>
              <w:pStyle w:val="TAL"/>
              <w:rPr>
                <w:ins w:id="148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AD068D" w14:textId="77777777" w:rsidR="00CE12B0" w:rsidRDefault="00CE12B0" w:rsidP="00CE12B0">
            <w:pPr>
              <w:pStyle w:val="TAL"/>
              <w:rPr>
                <w:ins w:id="149" w:author="Ajantha De Silva" w:date="2020-05-02T19:37:00Z"/>
                <w:rFonts w:cs="Arial"/>
                <w:szCs w:val="18"/>
              </w:rPr>
            </w:pPr>
          </w:p>
        </w:tc>
      </w:tr>
      <w:tr w:rsidR="00C0449A" w14:paraId="6B215428" w14:textId="77777777" w:rsidTr="00CE12B0">
        <w:trPr>
          <w:cantSplit/>
          <w:jc w:val="center"/>
          <w:ins w:id="150" w:author="Ajantha De Silva" w:date="2020-05-02T19:54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199F8" w14:textId="276DD28F" w:rsidR="00C0449A" w:rsidRDefault="00C0449A" w:rsidP="00CE12B0">
            <w:pPr>
              <w:pStyle w:val="TAC"/>
              <w:rPr>
                <w:ins w:id="151" w:author="Ajantha De Silva" w:date="2020-05-02T19:54:00Z"/>
              </w:rPr>
            </w:pPr>
            <w:ins w:id="152" w:author="Ajantha De Silva" w:date="2020-05-02T19:54:00Z">
              <w:r>
                <w:t>11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CB7E1" w14:textId="0641E559" w:rsidR="00C0449A" w:rsidRDefault="00C0449A" w:rsidP="00CE12B0">
            <w:pPr>
              <w:pStyle w:val="TAC"/>
              <w:rPr>
                <w:ins w:id="153" w:author="Ajantha De Silva" w:date="2020-05-02T19:54:00Z"/>
                <w:rFonts w:cs="Arial"/>
                <w:szCs w:val="18"/>
              </w:rPr>
            </w:pPr>
            <w:ins w:id="154" w:author="Ajantha De Silva" w:date="2020-05-02T19:55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70515" w14:textId="787878A5" w:rsidR="00C0449A" w:rsidRPr="00C0449A" w:rsidRDefault="00C0449A" w:rsidP="00C0449A">
            <w:pPr>
              <w:rPr>
                <w:ins w:id="155" w:author="Ajantha De Silva" w:date="2020-05-02T19:54:00Z"/>
                <w:rFonts w:ascii="Arial" w:hAnsi="Arial" w:cs="Arial"/>
                <w:sz w:val="18"/>
                <w:szCs w:val="18"/>
              </w:rPr>
            </w:pPr>
            <w:ins w:id="156" w:author="Ajantha De Silva" w:date="2020-05-02T19:55:00Z">
              <w:r w:rsidRPr="00C0449A">
                <w:rPr>
                  <w:rFonts w:ascii="Arial" w:hAnsi="Arial" w:cs="Arial"/>
                  <w:sz w:val="18"/>
                  <w:szCs w:val="18"/>
                </w:rPr>
                <w:t>TERMINAL RESPONSE: OPEN CHANNEL 1.</w:t>
              </w:r>
            </w:ins>
            <w:ins w:id="157" w:author="Ajantha De Silva" w:date="2020-05-02T19:56:00Z">
              <w:r w:rsidR="00E2563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58" w:author="Ajantha De Silva" w:date="2020-05-02T19:55:00Z">
              <w:r w:rsidRPr="00C0449A">
                <w:rPr>
                  <w:rFonts w:ascii="Arial" w:hAnsi="Arial" w:cs="Arial"/>
                  <w:sz w:val="18"/>
                  <w:szCs w:val="18"/>
                </w:rPr>
                <w:t xml:space="preserve">.1 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AE85F" w14:textId="061644EC" w:rsidR="00C0449A" w:rsidRDefault="00E2563F" w:rsidP="00CE12B0">
            <w:pPr>
              <w:pStyle w:val="TAL"/>
              <w:rPr>
                <w:ins w:id="159" w:author="Ajantha De Silva" w:date="2020-05-02T19:54:00Z"/>
                <w:rFonts w:cs="Arial"/>
                <w:szCs w:val="18"/>
              </w:rPr>
            </w:pPr>
            <w:ins w:id="160" w:author="Ajantha De Silva" w:date="2020-05-02T19:55:00Z">
              <w:r w:rsidRPr="00E2563F">
                <w:rPr>
                  <w:rFonts w:cs="Arial"/>
                  <w:szCs w:val="18"/>
                </w:rPr>
                <w:t>[Command performed successfully</w:t>
              </w:r>
            </w:ins>
            <w:ins w:id="161" w:author="Ajantha De Silva" w:date="2020-05-02T20:06:00Z">
              <w:r w:rsidR="006A59E9">
                <w:rPr>
                  <w:rFonts w:cs="Arial"/>
                  <w:szCs w:val="18"/>
                </w:rPr>
                <w:t>]</w:t>
              </w:r>
            </w:ins>
          </w:p>
        </w:tc>
      </w:tr>
      <w:tr w:rsidR="00CE12B0" w14:paraId="3046E859" w14:textId="77777777" w:rsidTr="00CE12B0">
        <w:trPr>
          <w:cantSplit/>
          <w:jc w:val="center"/>
          <w:ins w:id="162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B493B0" w14:textId="3DE4306E" w:rsidR="00CE12B0" w:rsidRDefault="008E41A8" w:rsidP="00CE12B0">
            <w:pPr>
              <w:pStyle w:val="TAC"/>
              <w:rPr>
                <w:ins w:id="163" w:author="Ajantha De Silva" w:date="2020-05-02T19:37:00Z"/>
              </w:rPr>
            </w:pPr>
            <w:ins w:id="164" w:author="Ajantha De Silva" w:date="2020-05-02T19:50:00Z">
              <w:r>
                <w:t>1</w:t>
              </w:r>
            </w:ins>
            <w:ins w:id="165" w:author="Ajantha De Silva" w:date="2020-05-02T19:55:00Z">
              <w:r w:rsidR="00C0449A"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92BB00" w14:textId="77777777" w:rsidR="00CE12B0" w:rsidRDefault="00CE12B0" w:rsidP="00CE12B0">
            <w:pPr>
              <w:pStyle w:val="TAC"/>
              <w:rPr>
                <w:ins w:id="166" w:author="Ajantha De Silva" w:date="2020-05-02T19:37:00Z"/>
              </w:rPr>
            </w:pPr>
            <w:ins w:id="167" w:author="Ajantha De Silva" w:date="2020-05-02T19:37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1CD6C7" w14:textId="77777777" w:rsidR="00CE12B0" w:rsidRDefault="00CE12B0" w:rsidP="00CE12B0">
            <w:pPr>
              <w:pStyle w:val="TAL"/>
              <w:rPr>
                <w:ins w:id="168" w:author="Ajantha De Silva" w:date="2020-05-02T19:37:00Z"/>
              </w:rPr>
            </w:pPr>
            <w:ins w:id="169" w:author="Ajantha De Silva" w:date="2020-05-02T19:37:00Z">
              <w:r>
                <w:t>The PDU Session is established successfully without modification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59BA" w14:textId="77777777" w:rsidR="00CE12B0" w:rsidRDefault="00CE12B0" w:rsidP="00CE12B0">
            <w:pPr>
              <w:keepNext/>
              <w:keepLines/>
              <w:spacing w:after="0"/>
              <w:rPr>
                <w:ins w:id="170" w:author="Ajantha De Silva" w:date="2020-05-02T19:37:00Z"/>
                <w:rFonts w:ascii="Arial" w:hAnsi="Arial"/>
                <w:color w:val="000000"/>
                <w:sz w:val="18"/>
              </w:rPr>
            </w:pPr>
          </w:p>
        </w:tc>
      </w:tr>
    </w:tbl>
    <w:p w14:paraId="6AB2C0AD" w14:textId="77777777" w:rsidR="002A7F09" w:rsidRPr="002A7F09" w:rsidRDefault="002A7F09" w:rsidP="008E41A8"/>
    <w:p w14:paraId="1D5FD0CB" w14:textId="62AECE82" w:rsidR="00157082" w:rsidRDefault="00157082" w:rsidP="00157082">
      <w:pPr>
        <w:rPr>
          <w:ins w:id="171" w:author="Ajantha De Silva" w:date="2020-05-02T20:01:00Z"/>
        </w:rPr>
      </w:pPr>
      <w:ins w:id="172" w:author="Ajantha De Silva" w:date="2020-05-02T20:01:00Z">
        <w:r>
          <w:t>PROACTIVE COMMAND: OPEN CHANNEL 1.7.1</w:t>
        </w:r>
      </w:ins>
    </w:p>
    <w:p w14:paraId="7FD9B42A" w14:textId="77777777" w:rsidR="00157082" w:rsidRDefault="00157082" w:rsidP="00157082">
      <w:pPr>
        <w:widowControl w:val="0"/>
        <w:rPr>
          <w:ins w:id="173" w:author="Ajantha De Silva" w:date="2020-05-02T20:01:00Z"/>
        </w:rPr>
      </w:pPr>
      <w:ins w:id="174" w:author="Ajantha De Silva" w:date="2020-05-02T20:01:00Z">
        <w:r>
          <w:t>Logically:</w:t>
        </w:r>
      </w:ins>
    </w:p>
    <w:p w14:paraId="5DE1A6D8" w14:textId="77777777" w:rsidR="00157082" w:rsidRDefault="00157082" w:rsidP="00157082">
      <w:pPr>
        <w:pStyle w:val="EW"/>
        <w:rPr>
          <w:ins w:id="175" w:author="Ajantha De Silva" w:date="2020-05-02T20:01:00Z"/>
        </w:rPr>
      </w:pPr>
      <w:ins w:id="176" w:author="Ajantha De Silva" w:date="2020-05-02T20:01:00Z">
        <w:r>
          <w:t>Command details</w:t>
        </w:r>
      </w:ins>
    </w:p>
    <w:p w14:paraId="34CA826A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77" w:author="Ajantha De Silva" w:date="2020-05-02T20:01:00Z"/>
        </w:rPr>
      </w:pPr>
      <w:ins w:id="178" w:author="Ajantha De Silva" w:date="2020-05-02T20:01:00Z">
        <w:r>
          <w:tab/>
          <w:t>Command number:</w:t>
        </w:r>
        <w:r>
          <w:tab/>
          <w:t>1</w:t>
        </w:r>
      </w:ins>
    </w:p>
    <w:p w14:paraId="57F9DD18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79" w:author="Ajantha De Silva" w:date="2020-05-02T20:01:00Z"/>
        </w:rPr>
      </w:pPr>
      <w:ins w:id="180" w:author="Ajantha De Silva" w:date="2020-05-02T20:01:00Z">
        <w:r>
          <w:tab/>
          <w:t>Command type:</w:t>
        </w:r>
        <w:r>
          <w:tab/>
          <w:t>OPEN CHANNEL</w:t>
        </w:r>
      </w:ins>
    </w:p>
    <w:p w14:paraId="27A3D197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1" w:author="Ajantha De Silva" w:date="2020-05-02T20:01:00Z"/>
        </w:rPr>
      </w:pPr>
      <w:ins w:id="182" w:author="Ajantha De Silva" w:date="2020-05-02T20:01:00Z">
        <w:r>
          <w:tab/>
          <w:t>Command qualifier:</w:t>
        </w:r>
        <w:r>
          <w:tab/>
          <w:t>immediate link establishment</w:t>
        </w:r>
      </w:ins>
    </w:p>
    <w:p w14:paraId="52AC4899" w14:textId="77777777" w:rsidR="00157082" w:rsidRDefault="00157082" w:rsidP="00157082">
      <w:pPr>
        <w:pStyle w:val="EW"/>
        <w:rPr>
          <w:ins w:id="183" w:author="Ajantha De Silva" w:date="2020-05-02T20:01:00Z"/>
        </w:rPr>
      </w:pPr>
      <w:ins w:id="184" w:author="Ajantha De Silva" w:date="2020-05-02T20:01:00Z">
        <w:r>
          <w:t>Device identities</w:t>
        </w:r>
      </w:ins>
    </w:p>
    <w:p w14:paraId="3669FF02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5" w:author="Ajantha De Silva" w:date="2020-05-02T20:01:00Z"/>
        </w:rPr>
      </w:pPr>
      <w:ins w:id="186" w:author="Ajantha De Silva" w:date="2020-05-02T20:01:00Z">
        <w:r>
          <w:tab/>
          <w:t>Source device:</w:t>
        </w:r>
        <w:r>
          <w:tab/>
          <w:t>UICC</w:t>
        </w:r>
      </w:ins>
    </w:p>
    <w:p w14:paraId="1B68B902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7" w:author="Ajantha De Silva" w:date="2020-05-02T20:01:00Z"/>
        </w:rPr>
      </w:pPr>
      <w:ins w:id="188" w:author="Ajantha De Silva" w:date="2020-05-02T20:01:00Z">
        <w:r>
          <w:tab/>
          <w:t>Destination device:</w:t>
        </w:r>
        <w:r>
          <w:tab/>
          <w:t>ME</w:t>
        </w:r>
      </w:ins>
    </w:p>
    <w:p w14:paraId="1B8E4DEE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9" w:author="Ajantha De Silva" w:date="2020-05-02T20:01:00Z"/>
        </w:rPr>
      </w:pPr>
      <w:ins w:id="190" w:author="Ajantha De Silva" w:date="2020-05-02T20:01:00Z">
        <w:r>
          <w:t>Bearer description</w:t>
        </w:r>
      </w:ins>
    </w:p>
    <w:p w14:paraId="3D5072E3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1" w:author="Ajantha De Silva" w:date="2020-05-02T20:01:00Z"/>
        </w:rPr>
      </w:pPr>
      <w:ins w:id="192" w:author="Ajantha De Silva" w:date="2020-05-02T20:01:00Z">
        <w:r>
          <w:tab/>
          <w:t>Bearer type:</w:t>
        </w:r>
        <w:r>
          <w:tab/>
        </w:r>
        <w:r>
          <w:rPr>
            <w:lang w:val="sv-SE"/>
          </w:rPr>
          <w:t>NG-RAN</w:t>
        </w:r>
      </w:ins>
    </w:p>
    <w:p w14:paraId="5254369F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3" w:author="Ajantha De Silva" w:date="2020-05-02T20:01:00Z"/>
        </w:rPr>
      </w:pPr>
      <w:ins w:id="194" w:author="Ajantha De Silva" w:date="2020-05-02T20:01:00Z">
        <w:r>
          <w:tab/>
          <w:t>Bearer parameter:</w:t>
        </w:r>
        <w:r>
          <w:tab/>
        </w:r>
      </w:ins>
    </w:p>
    <w:p w14:paraId="03C04888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5" w:author="Ajantha De Silva" w:date="2020-05-02T20:01:00Z"/>
        </w:rPr>
      </w:pPr>
      <w:ins w:id="196" w:author="Ajantha De Silva" w:date="2020-05-02T20:01:00Z">
        <w:r>
          <w:tab/>
          <w:t>PDU Session Type:</w:t>
        </w:r>
        <w:r>
          <w:tab/>
          <w:t>02</w:t>
        </w:r>
      </w:ins>
    </w:p>
    <w:p w14:paraId="02AB49EC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7" w:author="Ajantha De Silva" w:date="2020-05-02T20:01:00Z"/>
        </w:rPr>
      </w:pPr>
      <w:ins w:id="198" w:author="Ajantha De Silva" w:date="2020-05-02T20:01:00Z">
        <w:r>
          <w:t>Buffer</w:t>
        </w:r>
      </w:ins>
    </w:p>
    <w:p w14:paraId="003FA546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9" w:author="Ajantha De Silva" w:date="2020-05-02T20:01:00Z"/>
        </w:rPr>
      </w:pPr>
      <w:ins w:id="200" w:author="Ajantha De Silva" w:date="2020-05-02T20:01:00Z">
        <w:r>
          <w:tab/>
          <w:t>Buffer size:</w:t>
        </w:r>
        <w:r>
          <w:tab/>
          <w:t>1400</w:t>
        </w:r>
      </w:ins>
    </w:p>
    <w:p w14:paraId="24B42D4D" w14:textId="77777777" w:rsidR="00157082" w:rsidRDefault="00157082" w:rsidP="00157082">
      <w:pPr>
        <w:pStyle w:val="EW"/>
        <w:rPr>
          <w:ins w:id="201" w:author="Ajantha De Silva" w:date="2020-05-02T20:01:00Z"/>
        </w:rPr>
      </w:pPr>
      <w:ins w:id="202" w:author="Ajantha De Silva" w:date="2020-05-02T20:01:00Z">
        <w:r>
          <w:t xml:space="preserve">Network access name: </w:t>
        </w:r>
        <w:r>
          <w:tab/>
          <w:t>TestGp.rs</w:t>
        </w:r>
      </w:ins>
    </w:p>
    <w:p w14:paraId="2F3A964B" w14:textId="77777777" w:rsidR="00157082" w:rsidRDefault="00157082" w:rsidP="00157082">
      <w:pPr>
        <w:pStyle w:val="EW"/>
        <w:rPr>
          <w:ins w:id="203" w:author="Ajantha De Silva" w:date="2020-05-02T20:01:00Z"/>
          <w:lang w:val="sv-SE"/>
        </w:rPr>
      </w:pPr>
      <w:ins w:id="204" w:author="Ajantha De Silva" w:date="2020-05-02T20:01:00Z">
        <w:r>
          <w:rPr>
            <w:lang w:val="sv-SE"/>
          </w:rPr>
          <w:t>Text String: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"UserLog" (User login)</w:t>
        </w:r>
      </w:ins>
    </w:p>
    <w:p w14:paraId="75A49515" w14:textId="77777777" w:rsidR="00157082" w:rsidRDefault="00157082" w:rsidP="00157082">
      <w:pPr>
        <w:pStyle w:val="EW"/>
        <w:rPr>
          <w:ins w:id="205" w:author="Ajantha De Silva" w:date="2020-05-02T20:01:00Z"/>
        </w:rPr>
      </w:pPr>
      <w:ins w:id="206" w:author="Ajantha De Silva" w:date="2020-05-02T20:01:00Z">
        <w:r>
          <w:t>Text String:</w:t>
        </w:r>
        <w:r>
          <w:tab/>
        </w:r>
        <w:r>
          <w:tab/>
        </w:r>
        <w:r>
          <w:tab/>
          <w:t>"</w:t>
        </w:r>
        <w:proofErr w:type="spellStart"/>
        <w:r>
          <w:t>UserPwd</w:t>
        </w:r>
        <w:proofErr w:type="spellEnd"/>
        <w:r>
          <w:t>" (User password)</w:t>
        </w:r>
      </w:ins>
    </w:p>
    <w:p w14:paraId="45F83EAA" w14:textId="77777777" w:rsidR="00157082" w:rsidRDefault="00157082" w:rsidP="00157082">
      <w:pPr>
        <w:pStyle w:val="EW"/>
        <w:rPr>
          <w:ins w:id="207" w:author="Ajantha De Silva" w:date="2020-05-02T20:01:00Z"/>
        </w:rPr>
      </w:pPr>
      <w:ins w:id="208" w:author="Ajantha De Silva" w:date="2020-05-02T20:01:00Z">
        <w:r>
          <w:t>UICC/ME interface transport level</w:t>
        </w:r>
      </w:ins>
    </w:p>
    <w:p w14:paraId="5F88D94C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09" w:author="Ajantha De Silva" w:date="2020-05-02T20:01:00Z"/>
        </w:rPr>
      </w:pPr>
      <w:ins w:id="210" w:author="Ajantha De Silva" w:date="2020-05-02T20:01:00Z">
        <w:r>
          <w:lastRenderedPageBreak/>
          <w:tab/>
          <w:t>Transport format:</w:t>
        </w:r>
        <w:r>
          <w:tab/>
          <w:t>TCP</w:t>
        </w:r>
      </w:ins>
    </w:p>
    <w:p w14:paraId="200514C6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11" w:author="Ajantha De Silva" w:date="2020-05-02T20:01:00Z"/>
        </w:rPr>
      </w:pPr>
      <w:ins w:id="212" w:author="Ajantha De Silva" w:date="2020-05-02T20:01:00Z">
        <w:r>
          <w:tab/>
          <w:t xml:space="preserve">Port number: </w:t>
        </w:r>
        <w:r>
          <w:tab/>
          <w:t>44444</w:t>
        </w:r>
      </w:ins>
    </w:p>
    <w:p w14:paraId="7DFAB370" w14:textId="77777777" w:rsidR="00157082" w:rsidRDefault="00157082" w:rsidP="00157082">
      <w:pPr>
        <w:pStyle w:val="EX"/>
        <w:tabs>
          <w:tab w:val="left" w:pos="2835"/>
        </w:tabs>
        <w:rPr>
          <w:ins w:id="213" w:author="Ajantha De Silva" w:date="2020-05-02T20:01:00Z"/>
        </w:rPr>
      </w:pPr>
      <w:ins w:id="214" w:author="Ajantha De Silva" w:date="2020-05-02T20:01:00Z">
        <w:r>
          <w:t>Data destination address</w:t>
        </w:r>
        <w:r>
          <w:tab/>
          <w:t>01.01.01.01</w:t>
        </w:r>
      </w:ins>
    </w:p>
    <w:p w14:paraId="15C2C2C8" w14:textId="77777777" w:rsidR="00157082" w:rsidRDefault="00157082" w:rsidP="00157082">
      <w:pPr>
        <w:widowControl w:val="0"/>
        <w:rPr>
          <w:ins w:id="215" w:author="Ajantha De Silva" w:date="2020-05-02T20:01:00Z"/>
        </w:rPr>
      </w:pPr>
      <w:ins w:id="216" w:author="Ajantha De Silva" w:date="2020-05-02T20:01:00Z">
        <w:r>
          <w:t>Coding:</w:t>
        </w:r>
      </w:ins>
    </w:p>
    <w:p w14:paraId="6BB72621" w14:textId="77777777" w:rsidR="00157082" w:rsidRDefault="00157082" w:rsidP="00157082">
      <w:pPr>
        <w:pStyle w:val="TH"/>
        <w:spacing w:before="0" w:after="0"/>
        <w:rPr>
          <w:ins w:id="217" w:author="Ajantha De Silva" w:date="2020-05-02T20:01:00Z"/>
          <w:sz w:val="8"/>
          <w:szCs w:val="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57082" w14:paraId="3FA4271A" w14:textId="77777777" w:rsidTr="00157082">
        <w:trPr>
          <w:jc w:val="center"/>
          <w:ins w:id="218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B805" w14:textId="77777777" w:rsidR="00157082" w:rsidRDefault="00157082">
            <w:pPr>
              <w:pStyle w:val="TAL"/>
              <w:rPr>
                <w:ins w:id="219" w:author="Ajantha De Silva" w:date="2020-05-02T20:01:00Z"/>
                <w:lang w:eastAsia="fr-FR"/>
              </w:rPr>
            </w:pPr>
            <w:ins w:id="220" w:author="Ajantha De Silva" w:date="2020-05-02T20:01:00Z">
              <w:r>
                <w:rPr>
                  <w:lang w:eastAsia="fr-FR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97B8" w14:textId="77777777" w:rsidR="00157082" w:rsidRDefault="00157082">
            <w:pPr>
              <w:pStyle w:val="TAC"/>
              <w:rPr>
                <w:ins w:id="221" w:author="Ajantha De Silva" w:date="2020-05-02T20:01:00Z"/>
                <w:lang w:eastAsia="fr-FR"/>
              </w:rPr>
            </w:pPr>
            <w:ins w:id="222" w:author="Ajantha De Silva" w:date="2020-05-02T20:01:00Z">
              <w:r>
                <w:rPr>
                  <w:lang w:eastAsia="fr-FR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4A15" w14:textId="77777777" w:rsidR="00157082" w:rsidRDefault="00157082">
            <w:pPr>
              <w:pStyle w:val="TAC"/>
              <w:rPr>
                <w:ins w:id="223" w:author="Ajantha De Silva" w:date="2020-05-02T20:01:00Z"/>
                <w:lang w:eastAsia="fr-FR"/>
              </w:rPr>
            </w:pPr>
            <w:ins w:id="224" w:author="Ajantha De Silva" w:date="2020-05-02T20:01:00Z">
              <w:r>
                <w:rPr>
                  <w:lang w:eastAsia="fr-FR"/>
                </w:rPr>
                <w:t>3D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D21C" w14:textId="77777777" w:rsidR="00157082" w:rsidRDefault="00157082">
            <w:pPr>
              <w:pStyle w:val="TAC"/>
              <w:rPr>
                <w:ins w:id="225" w:author="Ajantha De Silva" w:date="2020-05-02T20:01:00Z"/>
                <w:lang w:eastAsia="fr-FR"/>
              </w:rPr>
            </w:pPr>
            <w:ins w:id="226" w:author="Ajantha De Silva" w:date="2020-05-02T20:01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4C8" w14:textId="77777777" w:rsidR="00157082" w:rsidRDefault="00157082">
            <w:pPr>
              <w:pStyle w:val="TAC"/>
              <w:rPr>
                <w:ins w:id="227" w:author="Ajantha De Silva" w:date="2020-05-02T20:01:00Z"/>
                <w:lang w:eastAsia="fr-FR"/>
              </w:rPr>
            </w:pPr>
            <w:ins w:id="228" w:author="Ajantha De Silva" w:date="2020-05-02T20:01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6081" w14:textId="77777777" w:rsidR="00157082" w:rsidRDefault="00157082">
            <w:pPr>
              <w:pStyle w:val="TAC"/>
              <w:rPr>
                <w:ins w:id="229" w:author="Ajantha De Silva" w:date="2020-05-02T20:01:00Z"/>
                <w:lang w:eastAsia="fr-FR"/>
              </w:rPr>
            </w:pPr>
            <w:ins w:id="230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2960" w14:textId="77777777" w:rsidR="00157082" w:rsidRDefault="00157082">
            <w:pPr>
              <w:pStyle w:val="TAC"/>
              <w:rPr>
                <w:ins w:id="231" w:author="Ajantha De Silva" w:date="2020-05-02T20:01:00Z"/>
                <w:lang w:eastAsia="fr-FR"/>
              </w:rPr>
            </w:pPr>
            <w:ins w:id="232" w:author="Ajantha De Silva" w:date="2020-05-02T20:01:00Z">
              <w:r>
                <w:rPr>
                  <w:lang w:eastAsia="fr-FR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3319" w14:textId="77777777" w:rsidR="00157082" w:rsidRDefault="00157082">
            <w:pPr>
              <w:pStyle w:val="TAC"/>
              <w:rPr>
                <w:ins w:id="233" w:author="Ajantha De Silva" w:date="2020-05-02T20:01:00Z"/>
                <w:lang w:eastAsia="fr-FR"/>
              </w:rPr>
            </w:pPr>
            <w:ins w:id="234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D26" w14:textId="77777777" w:rsidR="00157082" w:rsidRDefault="00157082">
            <w:pPr>
              <w:pStyle w:val="TAC"/>
              <w:rPr>
                <w:ins w:id="235" w:author="Ajantha De Silva" w:date="2020-05-02T20:01:00Z"/>
                <w:lang w:eastAsia="fr-FR"/>
              </w:rPr>
            </w:pPr>
            <w:ins w:id="236" w:author="Ajantha De Silva" w:date="2020-05-02T20:01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1731" w14:textId="77777777" w:rsidR="00157082" w:rsidRDefault="00157082">
            <w:pPr>
              <w:pStyle w:val="TAC"/>
              <w:rPr>
                <w:ins w:id="237" w:author="Ajantha De Silva" w:date="2020-05-02T20:01:00Z"/>
                <w:lang w:eastAsia="fr-FR"/>
              </w:rPr>
            </w:pPr>
            <w:ins w:id="238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8B38" w14:textId="77777777" w:rsidR="00157082" w:rsidRDefault="00157082">
            <w:pPr>
              <w:pStyle w:val="TAC"/>
              <w:rPr>
                <w:ins w:id="239" w:author="Ajantha De Silva" w:date="2020-05-02T20:01:00Z"/>
                <w:lang w:eastAsia="fr-FR"/>
              </w:rPr>
            </w:pPr>
            <w:ins w:id="240" w:author="Ajantha De Silva" w:date="2020-05-02T20:01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3B4" w14:textId="77777777" w:rsidR="00157082" w:rsidRDefault="00157082">
            <w:pPr>
              <w:pStyle w:val="TAC"/>
              <w:rPr>
                <w:ins w:id="241" w:author="Ajantha De Silva" w:date="2020-05-02T20:01:00Z"/>
                <w:lang w:eastAsia="fr-FR"/>
              </w:rPr>
            </w:pPr>
            <w:ins w:id="242" w:author="Ajantha De Silva" w:date="2020-05-02T20:01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1B7" w14:textId="77777777" w:rsidR="00157082" w:rsidRDefault="00157082">
            <w:pPr>
              <w:pStyle w:val="TAC"/>
              <w:rPr>
                <w:ins w:id="243" w:author="Ajantha De Silva" w:date="2020-05-02T20:01:00Z"/>
                <w:lang w:eastAsia="fr-FR"/>
              </w:rPr>
            </w:pPr>
            <w:ins w:id="244" w:author="Ajantha De Silva" w:date="2020-05-02T20:01:00Z">
              <w:r>
                <w:rPr>
                  <w:lang w:eastAsia="fr-FR"/>
                </w:rPr>
                <w:t>35</w:t>
              </w:r>
            </w:ins>
          </w:p>
        </w:tc>
      </w:tr>
      <w:tr w:rsidR="00157082" w14:paraId="331A85A8" w14:textId="77777777" w:rsidTr="00157082">
        <w:trPr>
          <w:jc w:val="center"/>
          <w:ins w:id="245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7CE066" w14:textId="77777777" w:rsidR="00157082" w:rsidRDefault="00157082">
            <w:pPr>
              <w:pStyle w:val="TAL"/>
              <w:rPr>
                <w:ins w:id="246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5544" w14:textId="77777777" w:rsidR="00157082" w:rsidRDefault="00157082">
            <w:pPr>
              <w:pStyle w:val="TAC"/>
              <w:rPr>
                <w:ins w:id="247" w:author="Ajantha De Silva" w:date="2020-05-02T20:01:00Z"/>
                <w:lang w:eastAsia="fr-FR"/>
              </w:rPr>
            </w:pPr>
            <w:ins w:id="248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CB9F" w14:textId="77777777" w:rsidR="00157082" w:rsidRDefault="00157082">
            <w:pPr>
              <w:pStyle w:val="TAC"/>
              <w:rPr>
                <w:ins w:id="249" w:author="Ajantha De Silva" w:date="2020-05-02T20:01:00Z"/>
                <w:lang w:eastAsia="fr-FR"/>
              </w:rPr>
            </w:pPr>
            <w:ins w:id="250" w:author="Ajantha De Silva" w:date="2020-05-02T20:01:00Z">
              <w:r>
                <w:rPr>
                  <w:lang w:eastAsia="fr-FR"/>
                </w:rPr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7C43" w14:textId="77777777" w:rsidR="00157082" w:rsidRDefault="00157082">
            <w:pPr>
              <w:pStyle w:val="TAC"/>
              <w:rPr>
                <w:ins w:id="251" w:author="Ajantha De Silva" w:date="2020-05-02T20:01:00Z"/>
                <w:lang w:eastAsia="fr-FR"/>
              </w:rPr>
            </w:pPr>
            <w:ins w:id="252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E696" w14:textId="77777777" w:rsidR="00157082" w:rsidRDefault="00157082">
            <w:pPr>
              <w:pStyle w:val="TAC"/>
              <w:rPr>
                <w:ins w:id="253" w:author="Ajantha De Silva" w:date="2020-05-02T20:01:00Z"/>
                <w:lang w:eastAsia="fr-FR"/>
              </w:rPr>
            </w:pPr>
            <w:ins w:id="254" w:author="Ajantha De Silva" w:date="2020-05-02T20:01:00Z">
              <w:r>
                <w:rPr>
                  <w:lang w:eastAsia="fr-FR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F6F0" w14:textId="77777777" w:rsidR="00157082" w:rsidRDefault="00157082">
            <w:pPr>
              <w:pStyle w:val="TAC"/>
              <w:rPr>
                <w:ins w:id="255" w:author="Ajantha De Silva" w:date="2020-05-02T20:01:00Z"/>
                <w:lang w:eastAsia="fr-FR"/>
              </w:rPr>
            </w:pPr>
            <w:ins w:id="256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24FC" w14:textId="77777777" w:rsidR="00157082" w:rsidRDefault="00157082">
            <w:pPr>
              <w:pStyle w:val="TAC"/>
              <w:rPr>
                <w:ins w:id="257" w:author="Ajantha De Silva" w:date="2020-05-02T20:01:00Z"/>
                <w:lang w:eastAsia="fr-FR"/>
              </w:rPr>
            </w:pPr>
            <w:ins w:id="258" w:author="Ajantha De Silva" w:date="2020-05-02T20:01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C28B" w14:textId="77777777" w:rsidR="00157082" w:rsidRDefault="00157082">
            <w:pPr>
              <w:pStyle w:val="TAC"/>
              <w:rPr>
                <w:ins w:id="259" w:author="Ajantha De Silva" w:date="2020-05-02T20:01:00Z"/>
                <w:lang w:eastAsia="fr-FR"/>
              </w:rPr>
            </w:pPr>
            <w:ins w:id="260" w:author="Ajantha De Silva" w:date="2020-05-02T20:01:00Z">
              <w:r>
                <w:rPr>
                  <w:lang w:eastAsia="fr-FR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3705" w14:textId="77777777" w:rsidR="00157082" w:rsidRDefault="00157082">
            <w:pPr>
              <w:pStyle w:val="TAC"/>
              <w:rPr>
                <w:ins w:id="261" w:author="Ajantha De Silva" w:date="2020-05-02T20:01:00Z"/>
                <w:lang w:eastAsia="fr-FR"/>
              </w:rPr>
            </w:pPr>
            <w:ins w:id="262" w:author="Ajantha De Silva" w:date="2020-05-02T20:01:00Z">
              <w:r>
                <w:rPr>
                  <w:lang w:eastAsia="fr-FR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A3A4" w14:textId="77777777" w:rsidR="00157082" w:rsidRDefault="00157082">
            <w:pPr>
              <w:pStyle w:val="TAC"/>
              <w:rPr>
                <w:ins w:id="263" w:author="Ajantha De Silva" w:date="2020-05-02T20:01:00Z"/>
                <w:lang w:eastAsia="fr-FR"/>
              </w:rPr>
            </w:pPr>
            <w:ins w:id="264" w:author="Ajantha De Silva" w:date="2020-05-02T20:01:00Z">
              <w:r>
                <w:rPr>
                  <w:lang w:eastAsia="fr-FR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A8D7" w14:textId="77777777" w:rsidR="00157082" w:rsidRDefault="00157082">
            <w:pPr>
              <w:pStyle w:val="TAC"/>
              <w:rPr>
                <w:ins w:id="265" w:author="Ajantha De Silva" w:date="2020-05-02T20:01:00Z"/>
                <w:lang w:eastAsia="fr-FR"/>
              </w:rPr>
            </w:pPr>
            <w:ins w:id="266" w:author="Ajantha De Silva" w:date="2020-05-02T20:01:00Z">
              <w:r>
                <w:rPr>
                  <w:lang w:eastAsia="fr-FR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06E9" w14:textId="77777777" w:rsidR="00157082" w:rsidRDefault="00157082">
            <w:pPr>
              <w:pStyle w:val="TAC"/>
              <w:rPr>
                <w:ins w:id="267" w:author="Ajantha De Silva" w:date="2020-05-02T20:01:00Z"/>
                <w:lang w:eastAsia="fr-FR"/>
              </w:rPr>
            </w:pPr>
            <w:ins w:id="268" w:author="Ajantha De Silva" w:date="2020-05-02T20:01:00Z">
              <w:r>
                <w:rPr>
                  <w:lang w:eastAsia="fr-FR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0B6E" w14:textId="77777777" w:rsidR="00157082" w:rsidRDefault="00157082">
            <w:pPr>
              <w:pStyle w:val="TAC"/>
              <w:rPr>
                <w:ins w:id="269" w:author="Ajantha De Silva" w:date="2020-05-02T20:01:00Z"/>
                <w:lang w:eastAsia="fr-FR"/>
              </w:rPr>
            </w:pPr>
            <w:ins w:id="270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</w:tr>
      <w:tr w:rsidR="00157082" w14:paraId="4A325811" w14:textId="77777777" w:rsidTr="00157082">
        <w:trPr>
          <w:jc w:val="center"/>
          <w:ins w:id="271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8639E7" w14:textId="77777777" w:rsidR="00157082" w:rsidRDefault="00157082">
            <w:pPr>
              <w:pStyle w:val="TAL"/>
              <w:rPr>
                <w:ins w:id="272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0B6B" w14:textId="77777777" w:rsidR="00157082" w:rsidRDefault="00157082">
            <w:pPr>
              <w:pStyle w:val="TAC"/>
              <w:rPr>
                <w:ins w:id="273" w:author="Ajantha De Silva" w:date="2020-05-02T20:01:00Z"/>
                <w:lang w:eastAsia="fr-FR"/>
              </w:rPr>
            </w:pPr>
            <w:ins w:id="274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B9B3" w14:textId="77777777" w:rsidR="00157082" w:rsidRDefault="00157082">
            <w:pPr>
              <w:pStyle w:val="TAC"/>
              <w:rPr>
                <w:ins w:id="275" w:author="Ajantha De Silva" w:date="2020-05-02T20:01:00Z"/>
                <w:lang w:eastAsia="fr-FR"/>
              </w:rPr>
            </w:pPr>
            <w:ins w:id="276" w:author="Ajantha De Silva" w:date="2020-05-02T20:01:00Z">
              <w:r>
                <w:rPr>
                  <w:lang w:eastAsia="fr-FR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D9DA" w14:textId="4CEEBC41" w:rsidR="00157082" w:rsidRDefault="00157082">
            <w:pPr>
              <w:pStyle w:val="TAC"/>
              <w:rPr>
                <w:ins w:id="277" w:author="Ajantha De Silva" w:date="2020-05-02T20:01:00Z"/>
                <w:lang w:eastAsia="fr-FR"/>
              </w:rPr>
            </w:pPr>
            <w:ins w:id="278" w:author="Ajantha De Silva" w:date="2020-05-02T20:03:00Z">
              <w:r>
                <w:rPr>
                  <w:lang w:eastAsia="fr-FR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129" w14:textId="3CFFAE99" w:rsidR="00157082" w:rsidRDefault="00157082">
            <w:pPr>
              <w:pStyle w:val="TAC"/>
              <w:rPr>
                <w:ins w:id="279" w:author="Ajantha De Silva" w:date="2020-05-02T20:01:00Z"/>
                <w:lang w:eastAsia="fr-FR"/>
              </w:rPr>
            </w:pPr>
            <w:ins w:id="280" w:author="Ajantha De Silva" w:date="2020-05-02T20:03:00Z">
              <w:r>
                <w:rPr>
                  <w:lang w:eastAsia="fr-FR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87E1" w14:textId="77777777" w:rsidR="00157082" w:rsidRDefault="00157082">
            <w:pPr>
              <w:pStyle w:val="TAC"/>
              <w:rPr>
                <w:ins w:id="281" w:author="Ajantha De Silva" w:date="2020-05-02T20:01:00Z"/>
                <w:lang w:eastAsia="fr-FR"/>
              </w:rPr>
            </w:pPr>
            <w:ins w:id="282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8F3E" w14:textId="77777777" w:rsidR="00157082" w:rsidRDefault="00157082">
            <w:pPr>
              <w:pStyle w:val="TAC"/>
              <w:rPr>
                <w:ins w:id="283" w:author="Ajantha De Silva" w:date="2020-05-02T20:01:00Z"/>
                <w:lang w:eastAsia="fr-FR"/>
              </w:rPr>
            </w:pPr>
            <w:ins w:id="284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274" w14:textId="77777777" w:rsidR="00157082" w:rsidRDefault="00157082">
            <w:pPr>
              <w:pStyle w:val="TAC"/>
              <w:rPr>
                <w:ins w:id="285" w:author="Ajantha De Silva" w:date="2020-05-02T20:01:00Z"/>
                <w:lang w:eastAsia="fr-FR"/>
              </w:rPr>
            </w:pPr>
            <w:ins w:id="286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08B" w14:textId="77777777" w:rsidR="00157082" w:rsidRDefault="00157082">
            <w:pPr>
              <w:pStyle w:val="TAC"/>
              <w:rPr>
                <w:ins w:id="287" w:author="Ajantha De Silva" w:date="2020-05-02T20:01:00Z"/>
                <w:lang w:eastAsia="fr-FR"/>
              </w:rPr>
            </w:pPr>
            <w:ins w:id="288" w:author="Ajantha De Silva" w:date="2020-05-02T20:01:00Z">
              <w:r>
                <w:rPr>
                  <w:lang w:eastAsia="fr-FR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2679" w14:textId="77777777" w:rsidR="00157082" w:rsidRDefault="00157082">
            <w:pPr>
              <w:pStyle w:val="TAC"/>
              <w:rPr>
                <w:ins w:id="289" w:author="Ajantha De Silva" w:date="2020-05-02T20:01:00Z"/>
                <w:lang w:eastAsia="fr-FR"/>
              </w:rPr>
            </w:pPr>
            <w:ins w:id="290" w:author="Ajantha De Silva" w:date="2020-05-02T20:01:00Z">
              <w:r>
                <w:rPr>
                  <w:lang w:eastAsia="fr-FR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CFB8" w14:textId="77777777" w:rsidR="00157082" w:rsidRDefault="00157082">
            <w:pPr>
              <w:pStyle w:val="TAC"/>
              <w:rPr>
                <w:ins w:id="291" w:author="Ajantha De Silva" w:date="2020-05-02T20:01:00Z"/>
                <w:lang w:eastAsia="fr-FR"/>
              </w:rPr>
            </w:pPr>
            <w:ins w:id="292" w:author="Ajantha De Silva" w:date="2020-05-02T20:01:00Z">
              <w:r>
                <w:rPr>
                  <w:lang w:eastAsia="fr-FR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E90" w14:textId="77777777" w:rsidR="00157082" w:rsidRDefault="00157082">
            <w:pPr>
              <w:pStyle w:val="TAC"/>
              <w:rPr>
                <w:ins w:id="293" w:author="Ajantha De Silva" w:date="2020-05-02T20:01:00Z"/>
                <w:lang w:eastAsia="fr-FR"/>
              </w:rPr>
            </w:pPr>
            <w:ins w:id="294" w:author="Ajantha De Silva" w:date="2020-05-02T20:01:00Z">
              <w:r>
                <w:rPr>
                  <w:lang w:eastAsia="fr-FR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4769" w14:textId="77777777" w:rsidR="00157082" w:rsidRDefault="00157082">
            <w:pPr>
              <w:pStyle w:val="TAC"/>
              <w:rPr>
                <w:ins w:id="295" w:author="Ajantha De Silva" w:date="2020-05-02T20:01:00Z"/>
                <w:lang w:eastAsia="fr-FR"/>
              </w:rPr>
            </w:pPr>
            <w:ins w:id="296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</w:tr>
      <w:tr w:rsidR="00157082" w14:paraId="229CB059" w14:textId="77777777" w:rsidTr="00157082">
        <w:trPr>
          <w:jc w:val="center"/>
          <w:ins w:id="297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9649D" w14:textId="77777777" w:rsidR="00157082" w:rsidRDefault="00157082">
            <w:pPr>
              <w:pStyle w:val="TAL"/>
              <w:rPr>
                <w:ins w:id="298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85BE" w14:textId="77777777" w:rsidR="00157082" w:rsidRDefault="00157082">
            <w:pPr>
              <w:pStyle w:val="TAC"/>
              <w:rPr>
                <w:ins w:id="299" w:author="Ajantha De Silva" w:date="2020-05-02T20:01:00Z"/>
                <w:lang w:eastAsia="fr-FR"/>
              </w:rPr>
            </w:pPr>
            <w:ins w:id="300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B864" w14:textId="77777777" w:rsidR="00157082" w:rsidRDefault="00157082">
            <w:pPr>
              <w:pStyle w:val="TAC"/>
              <w:rPr>
                <w:ins w:id="301" w:author="Ajantha De Silva" w:date="2020-05-02T20:01:00Z"/>
                <w:lang w:eastAsia="fr-FR"/>
              </w:rPr>
            </w:pPr>
            <w:ins w:id="302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C386" w14:textId="77777777" w:rsidR="00157082" w:rsidRDefault="00157082">
            <w:pPr>
              <w:pStyle w:val="TAC"/>
              <w:rPr>
                <w:ins w:id="303" w:author="Ajantha De Silva" w:date="2020-05-02T20:01:00Z"/>
                <w:lang w:eastAsia="fr-FR"/>
              </w:rPr>
            </w:pPr>
            <w:ins w:id="304" w:author="Ajantha De Silva" w:date="2020-05-02T20:01:00Z">
              <w:r>
                <w:rPr>
                  <w:lang w:eastAsia="fr-FR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B46F" w14:textId="77777777" w:rsidR="00157082" w:rsidRDefault="00157082">
            <w:pPr>
              <w:pStyle w:val="TAC"/>
              <w:rPr>
                <w:ins w:id="305" w:author="Ajantha De Silva" w:date="2020-05-02T20:01:00Z"/>
                <w:lang w:eastAsia="fr-FR"/>
              </w:rPr>
            </w:pPr>
            <w:ins w:id="306" w:author="Ajantha De Silva" w:date="2020-05-02T20:01:00Z">
              <w:r>
                <w:rPr>
                  <w:lang w:eastAsia="fr-FR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E79" w14:textId="77777777" w:rsidR="00157082" w:rsidRDefault="00157082">
            <w:pPr>
              <w:pStyle w:val="TAC"/>
              <w:rPr>
                <w:ins w:id="307" w:author="Ajantha De Silva" w:date="2020-05-02T20:01:00Z"/>
                <w:lang w:eastAsia="fr-FR"/>
              </w:rPr>
            </w:pPr>
            <w:ins w:id="308" w:author="Ajantha De Silva" w:date="2020-05-02T20:01:00Z">
              <w:r>
                <w:rPr>
                  <w:lang w:eastAsia="fr-FR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43A" w14:textId="77777777" w:rsidR="00157082" w:rsidRDefault="00157082">
            <w:pPr>
              <w:pStyle w:val="TAC"/>
              <w:rPr>
                <w:ins w:id="309" w:author="Ajantha De Silva" w:date="2020-05-02T20:01:00Z"/>
                <w:lang w:eastAsia="fr-FR"/>
              </w:rPr>
            </w:pPr>
            <w:ins w:id="310" w:author="Ajantha De Silva" w:date="2020-05-02T20:01:00Z">
              <w:r>
                <w:rPr>
                  <w:lang w:eastAsia="fr-FR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90F9" w14:textId="77777777" w:rsidR="00157082" w:rsidRDefault="00157082">
            <w:pPr>
              <w:pStyle w:val="TAC"/>
              <w:rPr>
                <w:ins w:id="311" w:author="Ajantha De Silva" w:date="2020-05-02T20:01:00Z"/>
                <w:lang w:eastAsia="fr-FR"/>
              </w:rPr>
            </w:pPr>
            <w:ins w:id="312" w:author="Ajantha De Silva" w:date="2020-05-02T20:01:00Z">
              <w:r>
                <w:rPr>
                  <w:lang w:eastAsia="fr-FR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4327" w14:textId="77777777" w:rsidR="00157082" w:rsidRDefault="00157082">
            <w:pPr>
              <w:pStyle w:val="TAC"/>
              <w:rPr>
                <w:ins w:id="313" w:author="Ajantha De Silva" w:date="2020-05-02T20:01:00Z"/>
                <w:lang w:eastAsia="fr-FR"/>
              </w:rPr>
            </w:pPr>
            <w:ins w:id="314" w:author="Ajantha De Silva" w:date="2020-05-02T20:01:00Z">
              <w:r>
                <w:rPr>
                  <w:lang w:eastAsia="fr-FR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E678" w14:textId="77777777" w:rsidR="00157082" w:rsidRDefault="00157082">
            <w:pPr>
              <w:pStyle w:val="TAC"/>
              <w:rPr>
                <w:ins w:id="315" w:author="Ajantha De Silva" w:date="2020-05-02T20:01:00Z"/>
                <w:lang w:eastAsia="fr-FR"/>
              </w:rPr>
            </w:pPr>
            <w:ins w:id="316" w:author="Ajantha De Silva" w:date="2020-05-02T20:01:00Z">
              <w:r>
                <w:rPr>
                  <w:lang w:eastAsia="fr-FR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604" w14:textId="77777777" w:rsidR="00157082" w:rsidRDefault="00157082">
            <w:pPr>
              <w:pStyle w:val="TAC"/>
              <w:rPr>
                <w:ins w:id="317" w:author="Ajantha De Silva" w:date="2020-05-02T20:01:00Z"/>
                <w:lang w:eastAsia="fr-FR"/>
              </w:rPr>
            </w:pPr>
            <w:ins w:id="318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E225" w14:textId="77777777" w:rsidR="00157082" w:rsidRDefault="00157082">
            <w:pPr>
              <w:pStyle w:val="TAC"/>
              <w:rPr>
                <w:ins w:id="319" w:author="Ajantha De Silva" w:date="2020-05-02T20:01:00Z"/>
                <w:lang w:eastAsia="fr-FR"/>
              </w:rPr>
            </w:pPr>
            <w:ins w:id="320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87AC" w14:textId="77777777" w:rsidR="00157082" w:rsidRDefault="00157082">
            <w:pPr>
              <w:pStyle w:val="TAC"/>
              <w:rPr>
                <w:ins w:id="321" w:author="Ajantha De Silva" w:date="2020-05-02T20:01:00Z"/>
                <w:lang w:eastAsia="fr-FR"/>
              </w:rPr>
            </w:pPr>
            <w:ins w:id="322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</w:tr>
      <w:tr w:rsidR="00157082" w14:paraId="059E06B7" w14:textId="77777777" w:rsidTr="00157082">
        <w:trPr>
          <w:jc w:val="center"/>
          <w:ins w:id="323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5F828" w14:textId="77777777" w:rsidR="00157082" w:rsidRDefault="00157082">
            <w:pPr>
              <w:pStyle w:val="TAL"/>
              <w:rPr>
                <w:ins w:id="324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0EB7" w14:textId="77777777" w:rsidR="00157082" w:rsidRDefault="00157082">
            <w:pPr>
              <w:pStyle w:val="TAC"/>
              <w:rPr>
                <w:ins w:id="325" w:author="Ajantha De Silva" w:date="2020-05-02T20:01:00Z"/>
                <w:lang w:eastAsia="fr-FR"/>
              </w:rPr>
            </w:pPr>
            <w:ins w:id="326" w:author="Ajantha De Silva" w:date="2020-05-02T20:01:00Z">
              <w:r>
                <w:rPr>
                  <w:lang w:eastAsia="fr-FR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9CE" w14:textId="77777777" w:rsidR="00157082" w:rsidRDefault="00157082">
            <w:pPr>
              <w:pStyle w:val="TAC"/>
              <w:rPr>
                <w:ins w:id="327" w:author="Ajantha De Silva" w:date="2020-05-02T20:01:00Z"/>
                <w:lang w:eastAsia="fr-FR"/>
              </w:rPr>
            </w:pPr>
            <w:ins w:id="328" w:author="Ajantha De Silva" w:date="2020-05-02T20:01:00Z">
              <w:r>
                <w:rPr>
                  <w:lang w:eastAsia="fr-FR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F043" w14:textId="77777777" w:rsidR="00157082" w:rsidRDefault="00157082">
            <w:pPr>
              <w:pStyle w:val="TAC"/>
              <w:rPr>
                <w:ins w:id="329" w:author="Ajantha De Silva" w:date="2020-05-02T20:01:00Z"/>
                <w:lang w:eastAsia="fr-FR"/>
              </w:rPr>
            </w:pPr>
            <w:ins w:id="330" w:author="Ajantha De Silva" w:date="2020-05-02T20:01:00Z">
              <w:r>
                <w:rPr>
                  <w:lang w:eastAsia="fr-FR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772" w14:textId="77777777" w:rsidR="00157082" w:rsidRDefault="00157082">
            <w:pPr>
              <w:pStyle w:val="TAC"/>
              <w:rPr>
                <w:ins w:id="331" w:author="Ajantha De Silva" w:date="2020-05-02T20:01:00Z"/>
                <w:lang w:eastAsia="fr-FR"/>
              </w:rPr>
            </w:pPr>
            <w:ins w:id="332" w:author="Ajantha De Silva" w:date="2020-05-02T20:01:00Z">
              <w:r>
                <w:rPr>
                  <w:lang w:eastAsia="fr-FR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E798" w14:textId="77777777" w:rsidR="00157082" w:rsidRDefault="00157082">
            <w:pPr>
              <w:pStyle w:val="TAC"/>
              <w:rPr>
                <w:ins w:id="333" w:author="Ajantha De Silva" w:date="2020-05-02T20:01:00Z"/>
                <w:lang w:eastAsia="fr-FR"/>
              </w:rPr>
            </w:pPr>
            <w:ins w:id="334" w:author="Ajantha De Silva" w:date="2020-05-02T20:01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8145" w14:textId="77777777" w:rsidR="00157082" w:rsidRDefault="00157082">
            <w:pPr>
              <w:pStyle w:val="TAC"/>
              <w:rPr>
                <w:ins w:id="335" w:author="Ajantha De Silva" w:date="2020-05-02T20:01:00Z"/>
                <w:lang w:eastAsia="fr-FR"/>
              </w:rPr>
            </w:pPr>
            <w:ins w:id="336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FFBE" w14:textId="77777777" w:rsidR="00157082" w:rsidRDefault="00157082">
            <w:pPr>
              <w:pStyle w:val="TAC"/>
              <w:rPr>
                <w:ins w:id="337" w:author="Ajantha De Silva" w:date="2020-05-02T20:01:00Z"/>
                <w:lang w:eastAsia="fr-FR"/>
              </w:rPr>
            </w:pPr>
            <w:ins w:id="338" w:author="Ajantha De Silva" w:date="2020-05-02T20:01:00Z">
              <w:r>
                <w:rPr>
                  <w:lang w:eastAsia="fr-FR"/>
                </w:rPr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0765" w14:textId="77777777" w:rsidR="00157082" w:rsidRDefault="00157082">
            <w:pPr>
              <w:pStyle w:val="TAC"/>
              <w:rPr>
                <w:ins w:id="339" w:author="Ajantha De Silva" w:date="2020-05-02T20:01:00Z"/>
                <w:lang w:eastAsia="fr-FR"/>
              </w:rPr>
            </w:pPr>
            <w:ins w:id="340" w:author="Ajantha De Silva" w:date="2020-05-02T20:01:00Z">
              <w:r>
                <w:rPr>
                  <w:lang w:eastAsia="fr-FR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92B3" w14:textId="77777777" w:rsidR="00157082" w:rsidRDefault="00157082">
            <w:pPr>
              <w:pStyle w:val="TAC"/>
              <w:rPr>
                <w:ins w:id="341" w:author="Ajantha De Silva" w:date="2020-05-02T20:01:00Z"/>
                <w:lang w:eastAsia="fr-FR"/>
              </w:rPr>
            </w:pPr>
            <w:ins w:id="342" w:author="Ajantha De Silva" w:date="2020-05-02T20:01:00Z">
              <w:r>
                <w:rPr>
                  <w:lang w:eastAsia="fr-FR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AD0" w14:textId="77777777" w:rsidR="00157082" w:rsidRDefault="00157082">
            <w:pPr>
              <w:pStyle w:val="TAC"/>
              <w:rPr>
                <w:ins w:id="343" w:author="Ajantha De Silva" w:date="2020-05-02T20:01:00Z"/>
                <w:lang w:eastAsia="fr-FR"/>
              </w:rPr>
            </w:pPr>
            <w:ins w:id="344" w:author="Ajantha De Silva" w:date="2020-05-02T20:01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005D" w14:textId="77777777" w:rsidR="00157082" w:rsidRDefault="00157082">
            <w:pPr>
              <w:pStyle w:val="TAC"/>
              <w:rPr>
                <w:ins w:id="345" w:author="Ajantha De Silva" w:date="2020-05-02T20:01:00Z"/>
                <w:lang w:eastAsia="fr-FR"/>
              </w:rPr>
            </w:pPr>
            <w:ins w:id="346" w:author="Ajantha De Silva" w:date="2020-05-02T20:01:00Z">
              <w:r>
                <w:rPr>
                  <w:lang w:eastAsia="fr-FR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CF79" w14:textId="77777777" w:rsidR="00157082" w:rsidRDefault="00157082">
            <w:pPr>
              <w:pStyle w:val="TAC"/>
              <w:rPr>
                <w:ins w:id="347" w:author="Ajantha De Silva" w:date="2020-05-02T20:01:00Z"/>
                <w:lang w:eastAsia="fr-FR"/>
              </w:rPr>
            </w:pPr>
            <w:ins w:id="348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</w:tr>
      <w:tr w:rsidR="00157082" w14:paraId="553B5BE8" w14:textId="77777777" w:rsidTr="00157082">
        <w:trPr>
          <w:jc w:val="center"/>
          <w:ins w:id="349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43EF9" w14:textId="77777777" w:rsidR="00157082" w:rsidRDefault="00157082">
            <w:pPr>
              <w:pStyle w:val="TAL"/>
              <w:rPr>
                <w:ins w:id="350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B8A" w14:textId="77777777" w:rsidR="00157082" w:rsidRDefault="00157082">
            <w:pPr>
              <w:pStyle w:val="TAC"/>
              <w:rPr>
                <w:ins w:id="351" w:author="Ajantha De Silva" w:date="2020-05-02T20:01:00Z"/>
                <w:lang w:eastAsia="fr-FR"/>
              </w:rPr>
            </w:pPr>
            <w:ins w:id="352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E91B" w14:textId="77777777" w:rsidR="00157082" w:rsidRDefault="00157082">
            <w:pPr>
              <w:pStyle w:val="TAC"/>
              <w:rPr>
                <w:ins w:id="353" w:author="Ajantha De Silva" w:date="2020-05-02T20:01:00Z"/>
                <w:lang w:eastAsia="fr-FR"/>
              </w:rPr>
            </w:pPr>
            <w:ins w:id="354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80E8" w14:textId="77777777" w:rsidR="00157082" w:rsidRDefault="00157082">
            <w:pPr>
              <w:pStyle w:val="TAC"/>
              <w:rPr>
                <w:ins w:id="355" w:author="Ajantha De Silva" w:date="2020-05-02T20:01:00Z"/>
                <w:lang w:eastAsia="fr-FR"/>
              </w:rPr>
            </w:pPr>
            <w:ins w:id="356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4CB" w14:textId="77777777" w:rsidR="00157082" w:rsidRDefault="00157082">
            <w:pPr>
              <w:pStyle w:val="TAC"/>
              <w:rPr>
                <w:ins w:id="357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16C" w14:textId="77777777" w:rsidR="00157082" w:rsidRDefault="00157082">
            <w:pPr>
              <w:pStyle w:val="TAC"/>
              <w:rPr>
                <w:ins w:id="358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67B" w14:textId="77777777" w:rsidR="00157082" w:rsidRDefault="00157082">
            <w:pPr>
              <w:pStyle w:val="TAC"/>
              <w:rPr>
                <w:ins w:id="359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C41" w14:textId="77777777" w:rsidR="00157082" w:rsidRDefault="00157082">
            <w:pPr>
              <w:pStyle w:val="TAC"/>
              <w:rPr>
                <w:ins w:id="360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3ED9" w14:textId="77777777" w:rsidR="00157082" w:rsidRDefault="00157082">
            <w:pPr>
              <w:pStyle w:val="TAC"/>
              <w:rPr>
                <w:ins w:id="361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E60" w14:textId="77777777" w:rsidR="00157082" w:rsidRDefault="00157082">
            <w:pPr>
              <w:pStyle w:val="TAC"/>
              <w:rPr>
                <w:ins w:id="362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705" w14:textId="77777777" w:rsidR="00157082" w:rsidRDefault="00157082">
            <w:pPr>
              <w:pStyle w:val="TAC"/>
              <w:rPr>
                <w:ins w:id="363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542" w14:textId="77777777" w:rsidR="00157082" w:rsidRDefault="00157082">
            <w:pPr>
              <w:pStyle w:val="TAC"/>
              <w:rPr>
                <w:ins w:id="364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1AB" w14:textId="77777777" w:rsidR="00157082" w:rsidRDefault="00157082">
            <w:pPr>
              <w:pStyle w:val="TAC"/>
              <w:rPr>
                <w:ins w:id="365" w:author="Ajantha De Silva" w:date="2020-05-02T20:01:00Z"/>
                <w:lang w:eastAsia="fr-FR"/>
              </w:rPr>
            </w:pPr>
          </w:p>
        </w:tc>
      </w:tr>
    </w:tbl>
    <w:p w14:paraId="6141A480" w14:textId="7BA1F15B" w:rsidR="00157082" w:rsidRDefault="00157082" w:rsidP="00157082">
      <w:pPr>
        <w:pStyle w:val="B1"/>
        <w:ind w:left="0" w:firstLine="0"/>
        <w:rPr>
          <w:ins w:id="366" w:author="Ajantha De Silva" w:date="2020-05-02T20:05:00Z"/>
          <w:sz w:val="24"/>
          <w:szCs w:val="24"/>
        </w:rPr>
      </w:pPr>
    </w:p>
    <w:p w14:paraId="1248DA9B" w14:textId="54704611" w:rsidR="006A59E9" w:rsidRDefault="006A59E9" w:rsidP="006A59E9">
      <w:pPr>
        <w:widowControl w:val="0"/>
        <w:rPr>
          <w:ins w:id="367" w:author="Ajantha De Silva" w:date="2020-05-02T20:05:00Z"/>
        </w:rPr>
      </w:pPr>
      <w:ins w:id="368" w:author="Ajantha De Silva" w:date="2020-05-02T20:05:00Z">
        <w:r>
          <w:t>TERMINAL RESPONSE: OPEN CHANNEL 1.7.1</w:t>
        </w:r>
      </w:ins>
    </w:p>
    <w:p w14:paraId="0FF724BC" w14:textId="77777777" w:rsidR="006A59E9" w:rsidRDefault="006A59E9" w:rsidP="006A59E9">
      <w:pPr>
        <w:widowControl w:val="0"/>
        <w:rPr>
          <w:ins w:id="369" w:author="Ajantha De Silva" w:date="2020-05-02T20:05:00Z"/>
        </w:rPr>
      </w:pPr>
      <w:ins w:id="370" w:author="Ajantha De Silva" w:date="2020-05-02T20:05:00Z">
        <w:r>
          <w:t>Logically:</w:t>
        </w:r>
      </w:ins>
    </w:p>
    <w:p w14:paraId="1748EB29" w14:textId="77777777" w:rsidR="006A59E9" w:rsidRDefault="006A59E9" w:rsidP="006A59E9">
      <w:pPr>
        <w:pStyle w:val="EW"/>
        <w:rPr>
          <w:ins w:id="371" w:author="Ajantha De Silva" w:date="2020-05-02T20:05:00Z"/>
        </w:rPr>
      </w:pPr>
      <w:ins w:id="372" w:author="Ajantha De Silva" w:date="2020-05-02T20:05:00Z">
        <w:r>
          <w:t>Command details</w:t>
        </w:r>
      </w:ins>
    </w:p>
    <w:p w14:paraId="6372337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73" w:author="Ajantha De Silva" w:date="2020-05-02T20:05:00Z"/>
        </w:rPr>
      </w:pPr>
      <w:ins w:id="374" w:author="Ajantha De Silva" w:date="2020-05-02T20:05:00Z">
        <w:r>
          <w:tab/>
          <w:t>Command number:</w:t>
        </w:r>
        <w:r>
          <w:tab/>
          <w:t>1</w:t>
        </w:r>
      </w:ins>
    </w:p>
    <w:p w14:paraId="2F2D8FE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75" w:author="Ajantha De Silva" w:date="2020-05-02T20:05:00Z"/>
        </w:rPr>
      </w:pPr>
      <w:ins w:id="376" w:author="Ajantha De Silva" w:date="2020-05-02T20:05:00Z">
        <w:r>
          <w:tab/>
          <w:t>Command type:</w:t>
        </w:r>
        <w:r>
          <w:tab/>
          <w:t>OPEN CHANNEL</w:t>
        </w:r>
      </w:ins>
    </w:p>
    <w:p w14:paraId="01F6A727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77" w:author="Ajantha De Silva" w:date="2020-05-02T20:05:00Z"/>
        </w:rPr>
      </w:pPr>
      <w:ins w:id="378" w:author="Ajantha De Silva" w:date="2020-05-02T20:05:00Z">
        <w:r>
          <w:tab/>
          <w:t>Command qualifier:</w:t>
        </w:r>
        <w:r>
          <w:tab/>
          <w:t>immediate link establishment</w:t>
        </w:r>
      </w:ins>
    </w:p>
    <w:p w14:paraId="6E773DE9" w14:textId="77777777" w:rsidR="006A59E9" w:rsidRDefault="006A59E9" w:rsidP="006A59E9">
      <w:pPr>
        <w:pStyle w:val="EW"/>
        <w:rPr>
          <w:ins w:id="379" w:author="Ajantha De Silva" w:date="2020-05-02T20:05:00Z"/>
        </w:rPr>
      </w:pPr>
      <w:ins w:id="380" w:author="Ajantha De Silva" w:date="2020-05-02T20:05:00Z">
        <w:r>
          <w:t>Device identities</w:t>
        </w:r>
      </w:ins>
    </w:p>
    <w:p w14:paraId="6F8EFD12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1" w:author="Ajantha De Silva" w:date="2020-05-02T20:05:00Z"/>
        </w:rPr>
      </w:pPr>
      <w:ins w:id="382" w:author="Ajantha De Silva" w:date="2020-05-02T20:05:00Z">
        <w:r>
          <w:tab/>
          <w:t>Source device:</w:t>
        </w:r>
        <w:r>
          <w:tab/>
          <w:t>ME</w:t>
        </w:r>
      </w:ins>
    </w:p>
    <w:p w14:paraId="5B8F7BD2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3" w:author="Ajantha De Silva" w:date="2020-05-02T20:05:00Z"/>
        </w:rPr>
      </w:pPr>
      <w:ins w:id="384" w:author="Ajantha De Silva" w:date="2020-05-02T20:05:00Z">
        <w:r>
          <w:tab/>
          <w:t>Destination device:</w:t>
        </w:r>
        <w:r>
          <w:tab/>
          <w:t>UICC</w:t>
        </w:r>
      </w:ins>
    </w:p>
    <w:p w14:paraId="2A8E10DD" w14:textId="77777777" w:rsidR="006A59E9" w:rsidRDefault="006A59E9" w:rsidP="006A59E9">
      <w:pPr>
        <w:pStyle w:val="EW"/>
        <w:rPr>
          <w:ins w:id="385" w:author="Ajantha De Silva" w:date="2020-05-02T20:05:00Z"/>
        </w:rPr>
      </w:pPr>
      <w:ins w:id="386" w:author="Ajantha De Silva" w:date="2020-05-02T20:05:00Z">
        <w:r>
          <w:t>Result</w:t>
        </w:r>
      </w:ins>
    </w:p>
    <w:p w14:paraId="2729C581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7" w:author="Ajantha De Silva" w:date="2020-05-02T20:05:00Z"/>
        </w:rPr>
      </w:pPr>
      <w:ins w:id="388" w:author="Ajantha De Silva" w:date="2020-05-02T20:05:00Z">
        <w:r>
          <w:t>General Result:</w:t>
        </w:r>
        <w:r>
          <w:tab/>
          <w:t>Command performed successfully</w:t>
        </w:r>
      </w:ins>
    </w:p>
    <w:p w14:paraId="088AA9D4" w14:textId="7BAEEB4B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9" w:author="Ajantha De Silva" w:date="2020-05-02T20:05:00Z"/>
        </w:rPr>
      </w:pPr>
      <w:ins w:id="390" w:author="Ajantha De Silva" w:date="2020-05-02T20:05:00Z">
        <w:r>
          <w:t>Channel status</w:t>
        </w:r>
        <w:r>
          <w:tab/>
          <w:t xml:space="preserve">Channel identifier 1 and link </w:t>
        </w:r>
      </w:ins>
      <w:ins w:id="391" w:author="Ajantha De Silva" w:date="2020-05-02T20:06:00Z">
        <w:r w:rsidR="00555628">
          <w:t>established,</w:t>
        </w:r>
      </w:ins>
      <w:ins w:id="392" w:author="Ajantha De Silva" w:date="2020-05-02T20:05:00Z">
        <w:r>
          <w:t xml:space="preserve"> or PDP context activated or PDU Session established</w:t>
        </w:r>
      </w:ins>
    </w:p>
    <w:p w14:paraId="4AA1D3D3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3" w:author="Ajantha De Silva" w:date="2020-05-02T20:05:00Z"/>
        </w:rPr>
      </w:pPr>
      <w:ins w:id="394" w:author="Ajantha De Silva" w:date="2020-05-02T20:05:00Z">
        <w:r>
          <w:t>Bearer description</w:t>
        </w:r>
      </w:ins>
    </w:p>
    <w:p w14:paraId="3D482D21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5" w:author="Ajantha De Silva" w:date="2020-05-02T20:05:00Z"/>
        </w:rPr>
      </w:pPr>
      <w:ins w:id="396" w:author="Ajantha De Silva" w:date="2020-05-02T20:05:00Z">
        <w:r>
          <w:tab/>
          <w:t>Bearer type:</w:t>
        </w:r>
        <w:r>
          <w:tab/>
        </w:r>
        <w:r>
          <w:rPr>
            <w:lang w:val="sv-SE"/>
          </w:rPr>
          <w:t>NG-RAN</w:t>
        </w:r>
      </w:ins>
    </w:p>
    <w:p w14:paraId="14F81EE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7" w:author="Ajantha De Silva" w:date="2020-05-02T20:05:00Z"/>
        </w:rPr>
      </w:pPr>
      <w:ins w:id="398" w:author="Ajantha De Silva" w:date="2020-05-02T20:05:00Z">
        <w:r>
          <w:tab/>
          <w:t>Bearer parameter:</w:t>
        </w:r>
        <w:r>
          <w:tab/>
        </w:r>
      </w:ins>
    </w:p>
    <w:p w14:paraId="0DC694E8" w14:textId="77777777" w:rsidR="006A59E9" w:rsidRDefault="006A59E9" w:rsidP="006A59E9">
      <w:pPr>
        <w:pStyle w:val="EW"/>
        <w:tabs>
          <w:tab w:val="left" w:pos="851"/>
          <w:tab w:val="left" w:pos="1276"/>
        </w:tabs>
        <w:ind w:left="2835" w:hanging="2551"/>
        <w:rPr>
          <w:ins w:id="399" w:author="Ajantha De Silva" w:date="2020-05-02T20:05:00Z"/>
        </w:rPr>
      </w:pPr>
      <w:ins w:id="400" w:author="Ajantha De Silva" w:date="2020-05-02T20:05:00Z">
        <w:r>
          <w:tab/>
          <w:t>PDU Session Type:</w:t>
        </w:r>
        <w:r>
          <w:tab/>
          <w:t>02</w:t>
        </w:r>
      </w:ins>
    </w:p>
    <w:p w14:paraId="164B4DF8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401" w:author="Ajantha De Silva" w:date="2020-05-02T20:05:00Z"/>
        </w:rPr>
      </w:pPr>
      <w:ins w:id="402" w:author="Ajantha De Silva" w:date="2020-05-02T20:05:00Z">
        <w:r>
          <w:t>Buffer</w:t>
        </w:r>
      </w:ins>
    </w:p>
    <w:p w14:paraId="61FAD3B8" w14:textId="77777777" w:rsidR="006A59E9" w:rsidRDefault="006A59E9" w:rsidP="006A59E9">
      <w:pPr>
        <w:pStyle w:val="EX"/>
        <w:tabs>
          <w:tab w:val="left" w:pos="2835"/>
        </w:tabs>
        <w:ind w:left="851" w:hanging="567"/>
        <w:rPr>
          <w:ins w:id="403" w:author="Ajantha De Silva" w:date="2020-05-02T20:05:00Z"/>
        </w:rPr>
      </w:pPr>
      <w:ins w:id="404" w:author="Ajantha De Silva" w:date="2020-05-02T20:05:00Z">
        <w:r>
          <w:tab/>
          <w:t>Buffer size:</w:t>
        </w:r>
        <w:r>
          <w:tab/>
          <w:t>1400</w:t>
        </w:r>
      </w:ins>
    </w:p>
    <w:p w14:paraId="6E99359F" w14:textId="77777777" w:rsidR="006A59E9" w:rsidRDefault="006A59E9" w:rsidP="006A59E9">
      <w:pPr>
        <w:keepNext/>
        <w:keepLines/>
        <w:widowControl w:val="0"/>
        <w:rPr>
          <w:ins w:id="405" w:author="Ajantha De Silva" w:date="2020-05-02T20:05:00Z"/>
        </w:rPr>
      </w:pPr>
      <w:ins w:id="406" w:author="Ajantha De Silva" w:date="2020-05-02T20:05:00Z">
        <w:r>
          <w:t>Coding:</w:t>
        </w:r>
      </w:ins>
    </w:p>
    <w:p w14:paraId="06AB17AA" w14:textId="77777777" w:rsidR="006A59E9" w:rsidRDefault="006A59E9" w:rsidP="006A59E9">
      <w:pPr>
        <w:pStyle w:val="TH"/>
        <w:spacing w:before="0" w:after="0"/>
        <w:rPr>
          <w:ins w:id="407" w:author="Ajantha De Silva" w:date="2020-05-02T20:05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A59E9" w14:paraId="5A70E7C7" w14:textId="77777777" w:rsidTr="006A59E9">
        <w:trPr>
          <w:jc w:val="center"/>
          <w:ins w:id="408" w:author="Ajantha De Silva" w:date="2020-05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94D2" w14:textId="77777777" w:rsidR="006A59E9" w:rsidRDefault="006A59E9">
            <w:pPr>
              <w:pStyle w:val="TAL"/>
              <w:rPr>
                <w:ins w:id="409" w:author="Ajantha De Silva" w:date="2020-05-02T20:05:00Z"/>
                <w:lang w:eastAsia="fr-FR"/>
              </w:rPr>
            </w:pPr>
            <w:ins w:id="410" w:author="Ajantha De Silva" w:date="2020-05-02T20:05:00Z">
              <w:r>
                <w:rPr>
                  <w:lang w:eastAsia="fr-FR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1BE" w14:textId="77777777" w:rsidR="006A59E9" w:rsidRDefault="006A59E9">
            <w:pPr>
              <w:pStyle w:val="TAC"/>
              <w:rPr>
                <w:ins w:id="411" w:author="Ajantha De Silva" w:date="2020-05-02T20:05:00Z"/>
                <w:lang w:eastAsia="fr-FR"/>
              </w:rPr>
            </w:pPr>
            <w:ins w:id="412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DC3" w14:textId="77777777" w:rsidR="006A59E9" w:rsidRDefault="006A59E9">
            <w:pPr>
              <w:pStyle w:val="TAC"/>
              <w:rPr>
                <w:ins w:id="413" w:author="Ajantha De Silva" w:date="2020-05-02T20:05:00Z"/>
                <w:lang w:eastAsia="fr-FR"/>
              </w:rPr>
            </w:pPr>
            <w:ins w:id="414" w:author="Ajantha De Silva" w:date="2020-05-02T20:05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695" w14:textId="77777777" w:rsidR="006A59E9" w:rsidRDefault="006A59E9">
            <w:pPr>
              <w:pStyle w:val="TAC"/>
              <w:rPr>
                <w:ins w:id="415" w:author="Ajantha De Silva" w:date="2020-05-02T20:05:00Z"/>
                <w:lang w:eastAsia="fr-FR"/>
              </w:rPr>
            </w:pPr>
            <w:ins w:id="416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D575" w14:textId="77777777" w:rsidR="006A59E9" w:rsidRDefault="006A59E9">
            <w:pPr>
              <w:pStyle w:val="TAC"/>
              <w:rPr>
                <w:ins w:id="417" w:author="Ajantha De Silva" w:date="2020-05-02T20:05:00Z"/>
                <w:lang w:eastAsia="fr-FR"/>
              </w:rPr>
            </w:pPr>
            <w:ins w:id="418" w:author="Ajantha De Silva" w:date="2020-05-02T20:05:00Z">
              <w:r>
                <w:rPr>
                  <w:lang w:eastAsia="fr-FR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D3E" w14:textId="77777777" w:rsidR="006A59E9" w:rsidRDefault="006A59E9">
            <w:pPr>
              <w:pStyle w:val="TAC"/>
              <w:rPr>
                <w:ins w:id="419" w:author="Ajantha De Silva" w:date="2020-05-02T20:05:00Z"/>
                <w:lang w:eastAsia="fr-FR"/>
              </w:rPr>
            </w:pPr>
            <w:ins w:id="420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DECA" w14:textId="77777777" w:rsidR="006A59E9" w:rsidRDefault="006A59E9">
            <w:pPr>
              <w:pStyle w:val="TAC"/>
              <w:rPr>
                <w:ins w:id="421" w:author="Ajantha De Silva" w:date="2020-05-02T20:05:00Z"/>
                <w:lang w:eastAsia="fr-FR"/>
              </w:rPr>
            </w:pPr>
            <w:ins w:id="422" w:author="Ajantha De Silva" w:date="2020-05-02T20:05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DF38" w14:textId="77777777" w:rsidR="006A59E9" w:rsidRDefault="006A59E9">
            <w:pPr>
              <w:pStyle w:val="TAC"/>
              <w:rPr>
                <w:ins w:id="423" w:author="Ajantha De Silva" w:date="2020-05-02T20:05:00Z"/>
                <w:lang w:eastAsia="fr-FR"/>
              </w:rPr>
            </w:pPr>
            <w:ins w:id="424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6081" w14:textId="77777777" w:rsidR="006A59E9" w:rsidRDefault="006A59E9">
            <w:pPr>
              <w:pStyle w:val="TAC"/>
              <w:rPr>
                <w:ins w:id="425" w:author="Ajantha De Silva" w:date="2020-05-02T20:05:00Z"/>
                <w:lang w:eastAsia="fr-FR"/>
              </w:rPr>
            </w:pPr>
            <w:ins w:id="426" w:author="Ajantha De Silva" w:date="2020-05-02T20:05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03C3" w14:textId="77777777" w:rsidR="006A59E9" w:rsidRDefault="006A59E9">
            <w:pPr>
              <w:pStyle w:val="TAC"/>
              <w:rPr>
                <w:ins w:id="427" w:author="Ajantha De Silva" w:date="2020-05-02T20:05:00Z"/>
                <w:lang w:eastAsia="fr-FR"/>
              </w:rPr>
            </w:pPr>
            <w:ins w:id="428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33F1" w14:textId="77777777" w:rsidR="006A59E9" w:rsidRDefault="006A59E9">
            <w:pPr>
              <w:pStyle w:val="TAC"/>
              <w:rPr>
                <w:ins w:id="429" w:author="Ajantha De Silva" w:date="2020-05-02T20:05:00Z"/>
                <w:lang w:eastAsia="fr-FR"/>
              </w:rPr>
            </w:pPr>
            <w:ins w:id="430" w:author="Ajantha De Silva" w:date="2020-05-02T20:05:00Z">
              <w:r>
                <w:rPr>
                  <w:lang w:eastAsia="fr-FR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982B" w14:textId="77777777" w:rsidR="006A59E9" w:rsidRDefault="006A59E9">
            <w:pPr>
              <w:pStyle w:val="TAC"/>
              <w:rPr>
                <w:ins w:id="431" w:author="Ajantha De Silva" w:date="2020-05-02T20:05:00Z"/>
                <w:lang w:eastAsia="fr-FR"/>
              </w:rPr>
            </w:pPr>
            <w:ins w:id="432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6784" w14:textId="77777777" w:rsidR="006A59E9" w:rsidRDefault="006A59E9">
            <w:pPr>
              <w:pStyle w:val="TAC"/>
              <w:rPr>
                <w:ins w:id="433" w:author="Ajantha De Silva" w:date="2020-05-02T20:05:00Z"/>
                <w:lang w:eastAsia="fr-FR"/>
              </w:rPr>
            </w:pPr>
            <w:ins w:id="434" w:author="Ajantha De Silva" w:date="2020-05-02T20:05:00Z">
              <w:r>
                <w:rPr>
                  <w:lang w:eastAsia="fr-FR"/>
                </w:rPr>
                <w:t>00</w:t>
              </w:r>
            </w:ins>
          </w:p>
        </w:tc>
      </w:tr>
      <w:tr w:rsidR="006A59E9" w14:paraId="3549CA93" w14:textId="77777777" w:rsidTr="006A59E9">
        <w:trPr>
          <w:jc w:val="center"/>
          <w:ins w:id="435" w:author="Ajantha De Silva" w:date="2020-05-02T20:05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78994E" w14:textId="77777777" w:rsidR="006A59E9" w:rsidRDefault="006A59E9">
            <w:pPr>
              <w:pStyle w:val="TAL"/>
              <w:rPr>
                <w:ins w:id="436" w:author="Ajantha De Silva" w:date="2020-05-02T20:05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2147" w14:textId="77777777" w:rsidR="006A59E9" w:rsidRDefault="006A59E9">
            <w:pPr>
              <w:pStyle w:val="TAC"/>
              <w:rPr>
                <w:ins w:id="437" w:author="Ajantha De Silva" w:date="2020-05-02T20:05:00Z"/>
                <w:lang w:eastAsia="fr-FR"/>
              </w:rPr>
            </w:pPr>
            <w:ins w:id="438" w:author="Ajantha De Silva" w:date="2020-05-02T20:05:00Z">
              <w:r>
                <w:rPr>
                  <w:lang w:eastAsia="fr-FR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4F67" w14:textId="77777777" w:rsidR="006A59E9" w:rsidRDefault="006A59E9">
            <w:pPr>
              <w:pStyle w:val="TAC"/>
              <w:rPr>
                <w:ins w:id="439" w:author="Ajantha De Silva" w:date="2020-05-02T20:05:00Z"/>
                <w:lang w:eastAsia="fr-FR"/>
              </w:rPr>
            </w:pPr>
            <w:ins w:id="440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D525" w14:textId="77777777" w:rsidR="006A59E9" w:rsidRDefault="006A59E9">
            <w:pPr>
              <w:pStyle w:val="TAC"/>
              <w:rPr>
                <w:ins w:id="441" w:author="Ajantha De Silva" w:date="2020-05-02T20:05:00Z"/>
                <w:lang w:eastAsia="fr-FR"/>
              </w:rPr>
            </w:pPr>
            <w:ins w:id="442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C529" w14:textId="77777777" w:rsidR="006A59E9" w:rsidRDefault="006A59E9">
            <w:pPr>
              <w:pStyle w:val="TAC"/>
              <w:rPr>
                <w:ins w:id="443" w:author="Ajantha De Silva" w:date="2020-05-02T20:05:00Z"/>
                <w:lang w:eastAsia="fr-FR"/>
              </w:rPr>
            </w:pPr>
            <w:ins w:id="444" w:author="Ajantha De Silva" w:date="2020-05-02T20:05:00Z">
              <w:r>
                <w:rPr>
                  <w:lang w:eastAsia="fr-FR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6BC5" w14:textId="77777777" w:rsidR="006A59E9" w:rsidRDefault="006A59E9">
            <w:pPr>
              <w:pStyle w:val="TAC"/>
              <w:rPr>
                <w:ins w:id="445" w:author="Ajantha De Silva" w:date="2020-05-02T20:05:00Z"/>
                <w:lang w:eastAsia="fr-FR"/>
              </w:rPr>
            </w:pPr>
            <w:ins w:id="446" w:author="Ajantha De Silva" w:date="2020-05-02T20:05:00Z">
              <w:r>
                <w:rPr>
                  <w:lang w:eastAsia="fr-FR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2F0C" w14:textId="77777777" w:rsidR="006A59E9" w:rsidRDefault="006A59E9">
            <w:pPr>
              <w:pStyle w:val="TAC"/>
              <w:rPr>
                <w:ins w:id="447" w:author="Ajantha De Silva" w:date="2020-05-02T20:05:00Z"/>
                <w:lang w:eastAsia="fr-FR"/>
              </w:rPr>
            </w:pPr>
            <w:ins w:id="448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A7F7" w14:textId="77777777" w:rsidR="006A59E9" w:rsidRDefault="006A59E9">
            <w:pPr>
              <w:pStyle w:val="TAC"/>
              <w:rPr>
                <w:ins w:id="449" w:author="Ajantha De Silva" w:date="2020-05-02T20:05:00Z"/>
                <w:lang w:eastAsia="fr-FR"/>
              </w:rPr>
            </w:pPr>
            <w:ins w:id="450" w:author="Ajantha De Silva" w:date="2020-05-02T20:05:00Z">
              <w:r>
                <w:rPr>
                  <w:lang w:eastAsia="fr-FR"/>
                </w:rPr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88F2" w14:textId="77777777" w:rsidR="006A59E9" w:rsidRDefault="006A59E9">
            <w:pPr>
              <w:pStyle w:val="TAC"/>
              <w:rPr>
                <w:ins w:id="451" w:author="Ajantha De Silva" w:date="2020-05-02T20:05:00Z"/>
                <w:lang w:eastAsia="fr-FR"/>
              </w:rPr>
            </w:pPr>
            <w:ins w:id="452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7A10" w14:textId="77777777" w:rsidR="006A59E9" w:rsidRDefault="006A59E9">
            <w:pPr>
              <w:pStyle w:val="TAC"/>
              <w:rPr>
                <w:ins w:id="453" w:author="Ajantha De Silva" w:date="2020-05-02T20:05:00Z"/>
                <w:lang w:eastAsia="fr-FR"/>
              </w:rPr>
            </w:pPr>
            <w:ins w:id="454" w:author="Ajantha De Silva" w:date="2020-05-02T20:05:00Z">
              <w:r>
                <w:rPr>
                  <w:lang w:eastAsia="fr-FR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2F5" w14:textId="77777777" w:rsidR="006A59E9" w:rsidRDefault="006A59E9">
            <w:pPr>
              <w:pStyle w:val="TAC"/>
              <w:rPr>
                <w:ins w:id="455" w:author="Ajantha De Silva" w:date="2020-05-02T20:05:00Z"/>
                <w:lang w:eastAsia="fr-FR"/>
              </w:rPr>
            </w:pPr>
            <w:ins w:id="456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8777" w14:textId="77777777" w:rsidR="006A59E9" w:rsidRDefault="006A59E9">
            <w:pPr>
              <w:pStyle w:val="TAC"/>
              <w:rPr>
                <w:ins w:id="457" w:author="Ajantha De Silva" w:date="2020-05-02T20:05:00Z"/>
                <w:lang w:eastAsia="fr-FR"/>
              </w:rPr>
            </w:pPr>
            <w:ins w:id="458" w:author="Ajantha De Silva" w:date="2020-05-02T20:05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0D0" w14:textId="77777777" w:rsidR="006A59E9" w:rsidRDefault="006A59E9">
            <w:pPr>
              <w:pStyle w:val="TAC"/>
              <w:rPr>
                <w:ins w:id="459" w:author="Ajantha De Silva" w:date="2020-05-02T20:05:00Z"/>
                <w:lang w:eastAsia="fr-FR"/>
              </w:rPr>
            </w:pPr>
            <w:ins w:id="460" w:author="Ajantha De Silva" w:date="2020-05-02T20:05:00Z">
              <w:r>
                <w:rPr>
                  <w:lang w:eastAsia="fr-FR"/>
                </w:rPr>
                <w:t>78</w:t>
              </w:r>
            </w:ins>
          </w:p>
        </w:tc>
      </w:tr>
    </w:tbl>
    <w:p w14:paraId="0EB51E82" w14:textId="77777777" w:rsidR="006A59E9" w:rsidRDefault="006A59E9" w:rsidP="00157082">
      <w:pPr>
        <w:pStyle w:val="B1"/>
        <w:ind w:left="0" w:firstLine="0"/>
        <w:rPr>
          <w:ins w:id="461" w:author="Ajantha De Silva" w:date="2020-05-02T20:01:00Z"/>
          <w:sz w:val="24"/>
          <w:szCs w:val="24"/>
        </w:rPr>
      </w:pPr>
    </w:p>
    <w:p w14:paraId="438012D2" w14:textId="3F531AE6" w:rsidR="00680A26" w:rsidRDefault="00680A26" w:rsidP="00926567">
      <w:pPr>
        <w:pStyle w:val="TH"/>
        <w:jc w:val="left"/>
      </w:pPr>
    </w:p>
    <w:p w14:paraId="7AF8CD7F" w14:textId="77777777" w:rsidR="004A31B3" w:rsidRDefault="004A31B3" w:rsidP="004A31B3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723BCB72" w14:textId="77777777" w:rsidR="004A31B3" w:rsidRPr="007F7463" w:rsidRDefault="004A31B3" w:rsidP="00926567">
      <w:pPr>
        <w:pStyle w:val="TH"/>
        <w:jc w:val="left"/>
      </w:pPr>
    </w:p>
    <w:sectPr w:rsidR="004A31B3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681B1" w14:textId="77777777" w:rsidR="00825D93" w:rsidRDefault="00825D93">
      <w:r>
        <w:separator/>
      </w:r>
    </w:p>
  </w:endnote>
  <w:endnote w:type="continuationSeparator" w:id="0">
    <w:p w14:paraId="5D473114" w14:textId="77777777" w:rsidR="00825D93" w:rsidRDefault="0082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CE12B0" w:rsidRDefault="00CE1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CE12B0" w:rsidRDefault="00CE1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CE12B0" w:rsidRDefault="00CE1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E67BF" w14:textId="77777777" w:rsidR="00825D93" w:rsidRDefault="00825D93">
      <w:r>
        <w:separator/>
      </w:r>
    </w:p>
  </w:footnote>
  <w:footnote w:type="continuationSeparator" w:id="0">
    <w:p w14:paraId="0781FD7D" w14:textId="77777777" w:rsidR="00825D93" w:rsidRDefault="0082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CE12B0" w:rsidRDefault="00CE1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CE12B0" w:rsidRDefault="00CE1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CE12B0" w:rsidRDefault="00CE1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CE12B0" w:rsidRDefault="00CE12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CE12B0" w:rsidRDefault="00CE12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CE12B0" w:rsidRDefault="00CE1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F"/>
    <w:rsid w:val="000629F1"/>
    <w:rsid w:val="00065F3C"/>
    <w:rsid w:val="00091F61"/>
    <w:rsid w:val="000A1F6F"/>
    <w:rsid w:val="000A6394"/>
    <w:rsid w:val="000B7FED"/>
    <w:rsid w:val="000C038A"/>
    <w:rsid w:val="000C6598"/>
    <w:rsid w:val="000D303B"/>
    <w:rsid w:val="0011755C"/>
    <w:rsid w:val="00145D43"/>
    <w:rsid w:val="001546BA"/>
    <w:rsid w:val="00155FDB"/>
    <w:rsid w:val="00157082"/>
    <w:rsid w:val="00176D15"/>
    <w:rsid w:val="001836C7"/>
    <w:rsid w:val="001843EC"/>
    <w:rsid w:val="00192C46"/>
    <w:rsid w:val="001A08B3"/>
    <w:rsid w:val="001A7B60"/>
    <w:rsid w:val="001B52F0"/>
    <w:rsid w:val="001B5B66"/>
    <w:rsid w:val="001B7A65"/>
    <w:rsid w:val="001D7AF6"/>
    <w:rsid w:val="001E41F3"/>
    <w:rsid w:val="0020726D"/>
    <w:rsid w:val="0020770E"/>
    <w:rsid w:val="002129C3"/>
    <w:rsid w:val="00255151"/>
    <w:rsid w:val="00257481"/>
    <w:rsid w:val="0026004D"/>
    <w:rsid w:val="002640DD"/>
    <w:rsid w:val="00275D12"/>
    <w:rsid w:val="00284FEB"/>
    <w:rsid w:val="002860C4"/>
    <w:rsid w:val="0029104E"/>
    <w:rsid w:val="00291886"/>
    <w:rsid w:val="002A5500"/>
    <w:rsid w:val="002A7F09"/>
    <w:rsid w:val="002B5741"/>
    <w:rsid w:val="002E4283"/>
    <w:rsid w:val="002F2B77"/>
    <w:rsid w:val="003005D3"/>
    <w:rsid w:val="00305409"/>
    <w:rsid w:val="00317FBA"/>
    <w:rsid w:val="003609EF"/>
    <w:rsid w:val="0036231A"/>
    <w:rsid w:val="003631C5"/>
    <w:rsid w:val="00374DD4"/>
    <w:rsid w:val="0039695B"/>
    <w:rsid w:val="003B7FC2"/>
    <w:rsid w:val="003C4713"/>
    <w:rsid w:val="003C7B7D"/>
    <w:rsid w:val="003D2A1C"/>
    <w:rsid w:val="003E1A36"/>
    <w:rsid w:val="003E6EB6"/>
    <w:rsid w:val="00410371"/>
    <w:rsid w:val="004242F1"/>
    <w:rsid w:val="0045568D"/>
    <w:rsid w:val="00465428"/>
    <w:rsid w:val="0046656F"/>
    <w:rsid w:val="00487B8E"/>
    <w:rsid w:val="00493481"/>
    <w:rsid w:val="00495827"/>
    <w:rsid w:val="004A31B3"/>
    <w:rsid w:val="004B75B7"/>
    <w:rsid w:val="004E1669"/>
    <w:rsid w:val="004F2935"/>
    <w:rsid w:val="00501F9F"/>
    <w:rsid w:val="0050797C"/>
    <w:rsid w:val="0051580D"/>
    <w:rsid w:val="005217D1"/>
    <w:rsid w:val="00547111"/>
    <w:rsid w:val="00555628"/>
    <w:rsid w:val="00570453"/>
    <w:rsid w:val="005864DE"/>
    <w:rsid w:val="00592D74"/>
    <w:rsid w:val="005A3DEF"/>
    <w:rsid w:val="005B64DE"/>
    <w:rsid w:val="005C386E"/>
    <w:rsid w:val="005D54FA"/>
    <w:rsid w:val="005E2C44"/>
    <w:rsid w:val="0060114D"/>
    <w:rsid w:val="00605E43"/>
    <w:rsid w:val="00606361"/>
    <w:rsid w:val="00621188"/>
    <w:rsid w:val="006257ED"/>
    <w:rsid w:val="00644E70"/>
    <w:rsid w:val="00656D5F"/>
    <w:rsid w:val="00680A26"/>
    <w:rsid w:val="00686F9A"/>
    <w:rsid w:val="0069238B"/>
    <w:rsid w:val="00695808"/>
    <w:rsid w:val="006A3253"/>
    <w:rsid w:val="006A59E9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31F85"/>
    <w:rsid w:val="00763212"/>
    <w:rsid w:val="00786DC4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7259"/>
    <w:rsid w:val="007F7463"/>
    <w:rsid w:val="00802FDF"/>
    <w:rsid w:val="008040A8"/>
    <w:rsid w:val="0080673B"/>
    <w:rsid w:val="00810A49"/>
    <w:rsid w:val="00825D93"/>
    <w:rsid w:val="008279FA"/>
    <w:rsid w:val="00846E4E"/>
    <w:rsid w:val="00861EBF"/>
    <w:rsid w:val="008626E7"/>
    <w:rsid w:val="008669D5"/>
    <w:rsid w:val="00870EE7"/>
    <w:rsid w:val="008863B9"/>
    <w:rsid w:val="00896BDC"/>
    <w:rsid w:val="008A45A6"/>
    <w:rsid w:val="008E41A8"/>
    <w:rsid w:val="008F193E"/>
    <w:rsid w:val="008F6304"/>
    <w:rsid w:val="008F686C"/>
    <w:rsid w:val="008F68B0"/>
    <w:rsid w:val="008F79A4"/>
    <w:rsid w:val="0090130B"/>
    <w:rsid w:val="009078BF"/>
    <w:rsid w:val="009148DE"/>
    <w:rsid w:val="00926567"/>
    <w:rsid w:val="0093447C"/>
    <w:rsid w:val="00941E30"/>
    <w:rsid w:val="009777D9"/>
    <w:rsid w:val="00991B88"/>
    <w:rsid w:val="009A0062"/>
    <w:rsid w:val="009A5753"/>
    <w:rsid w:val="009A579D"/>
    <w:rsid w:val="009C631F"/>
    <w:rsid w:val="009D7C28"/>
    <w:rsid w:val="009E3297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520F"/>
    <w:rsid w:val="00A7671C"/>
    <w:rsid w:val="00A83C9E"/>
    <w:rsid w:val="00A8638E"/>
    <w:rsid w:val="00A866A5"/>
    <w:rsid w:val="00A943AF"/>
    <w:rsid w:val="00A947F9"/>
    <w:rsid w:val="00AA2CBC"/>
    <w:rsid w:val="00AC5820"/>
    <w:rsid w:val="00AD1CD8"/>
    <w:rsid w:val="00B258BB"/>
    <w:rsid w:val="00B67B97"/>
    <w:rsid w:val="00B72199"/>
    <w:rsid w:val="00B960C4"/>
    <w:rsid w:val="00B968C8"/>
    <w:rsid w:val="00BA3EC5"/>
    <w:rsid w:val="00BA51D9"/>
    <w:rsid w:val="00BB1087"/>
    <w:rsid w:val="00BB5641"/>
    <w:rsid w:val="00BB5DFC"/>
    <w:rsid w:val="00BC2E88"/>
    <w:rsid w:val="00BD279D"/>
    <w:rsid w:val="00BD6BB8"/>
    <w:rsid w:val="00BE2F96"/>
    <w:rsid w:val="00BE336B"/>
    <w:rsid w:val="00BF27C4"/>
    <w:rsid w:val="00C0449A"/>
    <w:rsid w:val="00C23C47"/>
    <w:rsid w:val="00C36188"/>
    <w:rsid w:val="00C525C4"/>
    <w:rsid w:val="00C6420A"/>
    <w:rsid w:val="00C66BA2"/>
    <w:rsid w:val="00C95985"/>
    <w:rsid w:val="00CA0289"/>
    <w:rsid w:val="00CC5026"/>
    <w:rsid w:val="00CC68D0"/>
    <w:rsid w:val="00CD2EAB"/>
    <w:rsid w:val="00CE12B0"/>
    <w:rsid w:val="00CF60DE"/>
    <w:rsid w:val="00D03F9A"/>
    <w:rsid w:val="00D06D51"/>
    <w:rsid w:val="00D1499C"/>
    <w:rsid w:val="00D24991"/>
    <w:rsid w:val="00D35792"/>
    <w:rsid w:val="00D43201"/>
    <w:rsid w:val="00D50255"/>
    <w:rsid w:val="00D64DF3"/>
    <w:rsid w:val="00D66520"/>
    <w:rsid w:val="00D738D2"/>
    <w:rsid w:val="00D812D3"/>
    <w:rsid w:val="00D86DDA"/>
    <w:rsid w:val="00D87AF5"/>
    <w:rsid w:val="00DB1448"/>
    <w:rsid w:val="00DC2EA6"/>
    <w:rsid w:val="00DC68E1"/>
    <w:rsid w:val="00DE22DB"/>
    <w:rsid w:val="00DE34CF"/>
    <w:rsid w:val="00DF315E"/>
    <w:rsid w:val="00E01A65"/>
    <w:rsid w:val="00E11931"/>
    <w:rsid w:val="00E13F3D"/>
    <w:rsid w:val="00E2563F"/>
    <w:rsid w:val="00E34898"/>
    <w:rsid w:val="00E35216"/>
    <w:rsid w:val="00E8079D"/>
    <w:rsid w:val="00EA68EB"/>
    <w:rsid w:val="00EB09B7"/>
    <w:rsid w:val="00EB714E"/>
    <w:rsid w:val="00EE7D7C"/>
    <w:rsid w:val="00EF498B"/>
    <w:rsid w:val="00F07750"/>
    <w:rsid w:val="00F255C7"/>
    <w:rsid w:val="00F25D98"/>
    <w:rsid w:val="00F27950"/>
    <w:rsid w:val="00F300FB"/>
    <w:rsid w:val="00F47DB2"/>
    <w:rsid w:val="00F81CB8"/>
    <w:rsid w:val="00F91D9B"/>
    <w:rsid w:val="00F93CF5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2F6FB-C218-4979-B8B2-D64DFF62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14</cp:revision>
  <cp:lastPrinted>1900-01-01T08:00:00Z</cp:lastPrinted>
  <dcterms:created xsi:type="dcterms:W3CDTF">2020-05-15T23:00:00Z</dcterms:created>
  <dcterms:modified xsi:type="dcterms:W3CDTF">2020-05-16T01:08:00Z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1051040101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