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2E2A5" w14:textId="142A5DDB" w:rsidR="00D02B89" w:rsidRDefault="00D02B89" w:rsidP="00D02B89">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w:t>
      </w:r>
      <w:r w:rsidR="005539F6">
        <w:rPr>
          <w:b/>
          <w:noProof/>
          <w:sz w:val="24"/>
        </w:rPr>
        <w:t>100</w:t>
      </w:r>
      <w:r>
        <w:rPr>
          <w:b/>
          <w:noProof/>
          <w:sz w:val="24"/>
        </w:rPr>
        <w:t>e</w:t>
      </w:r>
      <w:r>
        <w:rPr>
          <w:b/>
          <w:i/>
          <w:noProof/>
          <w:sz w:val="28"/>
        </w:rPr>
        <w:tab/>
      </w:r>
      <w:r>
        <w:rPr>
          <w:b/>
          <w:noProof/>
          <w:sz w:val="24"/>
        </w:rPr>
        <w:t>C6-200</w:t>
      </w:r>
      <w:r w:rsidR="00B400B8">
        <w:rPr>
          <w:b/>
          <w:noProof/>
          <w:sz w:val="24"/>
        </w:rPr>
        <w:t>224</w:t>
      </w:r>
    </w:p>
    <w:p w14:paraId="4AEDB220" w14:textId="4354F05B" w:rsidR="00D02B89" w:rsidRDefault="00D02B89" w:rsidP="00D02B89">
      <w:pPr>
        <w:pStyle w:val="CRCoverPage"/>
        <w:outlineLvl w:val="0"/>
        <w:rPr>
          <w:b/>
          <w:noProof/>
          <w:sz w:val="24"/>
        </w:rPr>
      </w:pPr>
      <w:r>
        <w:rPr>
          <w:b/>
          <w:noProof/>
          <w:sz w:val="24"/>
        </w:rPr>
        <w:t>E-meeting; 2</w:t>
      </w:r>
      <w:r w:rsidR="005539F6">
        <w:rPr>
          <w:b/>
          <w:noProof/>
          <w:sz w:val="24"/>
        </w:rPr>
        <w:t>6</w:t>
      </w:r>
      <w:r>
        <w:rPr>
          <w:b/>
          <w:noProof/>
          <w:sz w:val="24"/>
          <w:vertAlign w:val="superscript"/>
        </w:rPr>
        <w:t>th</w:t>
      </w:r>
      <w:r>
        <w:rPr>
          <w:b/>
          <w:noProof/>
          <w:sz w:val="24"/>
        </w:rPr>
        <w:t xml:space="preserve"> – 2</w:t>
      </w:r>
      <w:r w:rsidR="005539F6">
        <w:rPr>
          <w:b/>
          <w:noProof/>
          <w:sz w:val="24"/>
        </w:rPr>
        <w:t>9</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B89" w14:paraId="2FEAA491" w14:textId="77777777" w:rsidTr="0069521B">
        <w:tc>
          <w:tcPr>
            <w:tcW w:w="9641" w:type="dxa"/>
            <w:gridSpan w:val="9"/>
            <w:tcBorders>
              <w:top w:val="single" w:sz="4" w:space="0" w:color="auto"/>
              <w:left w:val="single" w:sz="4" w:space="0" w:color="auto"/>
              <w:right w:val="single" w:sz="4" w:space="0" w:color="auto"/>
            </w:tcBorders>
          </w:tcPr>
          <w:p w14:paraId="1BD75BD4" w14:textId="77777777" w:rsidR="00D02B89" w:rsidRDefault="00D02B89" w:rsidP="0069521B">
            <w:pPr>
              <w:pStyle w:val="CRCoverPage"/>
              <w:spacing w:after="0"/>
              <w:jc w:val="right"/>
              <w:rPr>
                <w:i/>
                <w:noProof/>
              </w:rPr>
            </w:pPr>
            <w:r>
              <w:rPr>
                <w:i/>
                <w:noProof/>
                <w:sz w:val="14"/>
              </w:rPr>
              <w:t>CR-Form-v12.0</w:t>
            </w:r>
          </w:p>
        </w:tc>
      </w:tr>
      <w:tr w:rsidR="00D02B89" w14:paraId="4ABB7261" w14:textId="77777777" w:rsidTr="0069521B">
        <w:tc>
          <w:tcPr>
            <w:tcW w:w="9641" w:type="dxa"/>
            <w:gridSpan w:val="9"/>
            <w:tcBorders>
              <w:left w:val="single" w:sz="4" w:space="0" w:color="auto"/>
              <w:right w:val="single" w:sz="4" w:space="0" w:color="auto"/>
            </w:tcBorders>
          </w:tcPr>
          <w:p w14:paraId="57B80C44" w14:textId="77777777" w:rsidR="00D02B89" w:rsidRDefault="00D02B89" w:rsidP="0069521B">
            <w:pPr>
              <w:pStyle w:val="CRCoverPage"/>
              <w:spacing w:after="0"/>
              <w:jc w:val="center"/>
              <w:rPr>
                <w:noProof/>
              </w:rPr>
            </w:pPr>
            <w:r>
              <w:rPr>
                <w:b/>
                <w:noProof/>
                <w:sz w:val="32"/>
              </w:rPr>
              <w:t>CHANGE REQUEST</w:t>
            </w:r>
          </w:p>
        </w:tc>
      </w:tr>
      <w:tr w:rsidR="00D02B89" w14:paraId="25D709BD" w14:textId="77777777" w:rsidTr="0069521B">
        <w:tc>
          <w:tcPr>
            <w:tcW w:w="9641" w:type="dxa"/>
            <w:gridSpan w:val="9"/>
            <w:tcBorders>
              <w:left w:val="single" w:sz="4" w:space="0" w:color="auto"/>
              <w:right w:val="single" w:sz="4" w:space="0" w:color="auto"/>
            </w:tcBorders>
          </w:tcPr>
          <w:p w14:paraId="141FDFBD" w14:textId="77777777" w:rsidR="00D02B89" w:rsidRDefault="00D02B89" w:rsidP="0069521B">
            <w:pPr>
              <w:pStyle w:val="CRCoverPage"/>
              <w:spacing w:after="0"/>
              <w:rPr>
                <w:noProof/>
                <w:sz w:val="8"/>
                <w:szCs w:val="8"/>
              </w:rPr>
            </w:pPr>
          </w:p>
        </w:tc>
      </w:tr>
      <w:tr w:rsidR="00D02B89" w14:paraId="2AE50B3E" w14:textId="77777777" w:rsidTr="0069521B">
        <w:tc>
          <w:tcPr>
            <w:tcW w:w="142" w:type="dxa"/>
            <w:tcBorders>
              <w:left w:val="single" w:sz="4" w:space="0" w:color="auto"/>
            </w:tcBorders>
          </w:tcPr>
          <w:p w14:paraId="459D545A" w14:textId="77777777" w:rsidR="00D02B89" w:rsidRDefault="00D02B89" w:rsidP="0069521B">
            <w:pPr>
              <w:pStyle w:val="CRCoverPage"/>
              <w:spacing w:after="0"/>
              <w:jc w:val="right"/>
              <w:rPr>
                <w:noProof/>
              </w:rPr>
            </w:pPr>
          </w:p>
        </w:tc>
        <w:tc>
          <w:tcPr>
            <w:tcW w:w="1559" w:type="dxa"/>
            <w:shd w:val="pct30" w:color="FFFF00" w:fill="auto"/>
          </w:tcPr>
          <w:p w14:paraId="3FB9DF7B" w14:textId="7932377B" w:rsidR="00D02B89" w:rsidRPr="00410371" w:rsidRDefault="00D02B89" w:rsidP="0069521B">
            <w:pPr>
              <w:pStyle w:val="CRCoverPage"/>
              <w:spacing w:after="0"/>
              <w:jc w:val="right"/>
              <w:rPr>
                <w:b/>
                <w:noProof/>
                <w:sz w:val="28"/>
              </w:rPr>
            </w:pPr>
            <w:r>
              <w:rPr>
                <w:b/>
                <w:noProof/>
                <w:sz w:val="28"/>
              </w:rPr>
              <w:t>31.121</w:t>
            </w:r>
          </w:p>
        </w:tc>
        <w:tc>
          <w:tcPr>
            <w:tcW w:w="709" w:type="dxa"/>
          </w:tcPr>
          <w:p w14:paraId="58BF42E8" w14:textId="77777777" w:rsidR="00D02B89" w:rsidRDefault="00D02B89" w:rsidP="0069521B">
            <w:pPr>
              <w:pStyle w:val="CRCoverPage"/>
              <w:spacing w:after="0"/>
              <w:jc w:val="center"/>
              <w:rPr>
                <w:noProof/>
              </w:rPr>
            </w:pPr>
            <w:r>
              <w:rPr>
                <w:b/>
                <w:noProof/>
                <w:sz w:val="28"/>
              </w:rPr>
              <w:t>CR</w:t>
            </w:r>
          </w:p>
        </w:tc>
        <w:tc>
          <w:tcPr>
            <w:tcW w:w="1276" w:type="dxa"/>
            <w:shd w:val="pct30" w:color="FFFF00" w:fill="auto"/>
          </w:tcPr>
          <w:p w14:paraId="3C769439" w14:textId="7A68AF4E" w:rsidR="00D02B89" w:rsidRPr="00410371" w:rsidRDefault="00D02B89" w:rsidP="0069521B">
            <w:pPr>
              <w:pStyle w:val="CRCoverPage"/>
              <w:spacing w:after="0"/>
              <w:rPr>
                <w:noProof/>
              </w:rPr>
            </w:pPr>
            <w:r>
              <w:rPr>
                <w:b/>
                <w:noProof/>
                <w:sz w:val="28"/>
              </w:rPr>
              <w:t>0</w:t>
            </w:r>
            <w:r w:rsidR="00B400B8">
              <w:rPr>
                <w:b/>
                <w:noProof/>
                <w:sz w:val="28"/>
              </w:rPr>
              <w:t>327</w:t>
            </w:r>
          </w:p>
        </w:tc>
        <w:tc>
          <w:tcPr>
            <w:tcW w:w="709" w:type="dxa"/>
          </w:tcPr>
          <w:p w14:paraId="2C2135A9" w14:textId="77777777" w:rsidR="00D02B89" w:rsidRDefault="00D02B89" w:rsidP="0069521B">
            <w:pPr>
              <w:pStyle w:val="CRCoverPage"/>
              <w:tabs>
                <w:tab w:val="right" w:pos="625"/>
              </w:tabs>
              <w:spacing w:after="0"/>
              <w:jc w:val="center"/>
              <w:rPr>
                <w:noProof/>
              </w:rPr>
            </w:pPr>
            <w:r>
              <w:rPr>
                <w:b/>
                <w:bCs/>
                <w:noProof/>
                <w:sz w:val="28"/>
              </w:rPr>
              <w:t>rev</w:t>
            </w:r>
          </w:p>
        </w:tc>
        <w:tc>
          <w:tcPr>
            <w:tcW w:w="992" w:type="dxa"/>
            <w:shd w:val="pct30" w:color="FFFF00" w:fill="auto"/>
          </w:tcPr>
          <w:p w14:paraId="11145DE7" w14:textId="77777777" w:rsidR="00D02B89" w:rsidRPr="00410371" w:rsidRDefault="00D02B89" w:rsidP="0069521B">
            <w:pPr>
              <w:pStyle w:val="CRCoverPage"/>
              <w:spacing w:after="0"/>
              <w:jc w:val="center"/>
              <w:rPr>
                <w:b/>
                <w:noProof/>
              </w:rPr>
            </w:pPr>
            <w:r>
              <w:rPr>
                <w:b/>
                <w:noProof/>
                <w:sz w:val="28"/>
              </w:rPr>
              <w:t>-</w:t>
            </w:r>
          </w:p>
        </w:tc>
        <w:tc>
          <w:tcPr>
            <w:tcW w:w="2410" w:type="dxa"/>
          </w:tcPr>
          <w:p w14:paraId="556321A9" w14:textId="77777777" w:rsidR="00D02B89" w:rsidRDefault="00D02B89" w:rsidP="006952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39D1" w14:textId="054C49F9" w:rsidR="00D02B89" w:rsidRPr="00410371" w:rsidRDefault="00D02B89" w:rsidP="0069521B">
            <w:pPr>
              <w:pStyle w:val="CRCoverPage"/>
              <w:spacing w:after="0"/>
              <w:jc w:val="center"/>
              <w:rPr>
                <w:noProof/>
                <w:sz w:val="28"/>
              </w:rPr>
            </w:pPr>
            <w:r>
              <w:rPr>
                <w:b/>
                <w:noProof/>
                <w:sz w:val="28"/>
              </w:rPr>
              <w:t>15.</w:t>
            </w:r>
            <w:r w:rsidR="006E0E3C">
              <w:rPr>
                <w:b/>
                <w:noProof/>
                <w:sz w:val="28"/>
              </w:rPr>
              <w:t>7</w:t>
            </w:r>
            <w:r>
              <w:rPr>
                <w:b/>
                <w:noProof/>
                <w:sz w:val="28"/>
              </w:rPr>
              <w:t>.</w:t>
            </w:r>
            <w:r w:rsidR="006E0E3C">
              <w:rPr>
                <w:b/>
                <w:noProof/>
                <w:sz w:val="28"/>
              </w:rPr>
              <w:t>0</w:t>
            </w:r>
          </w:p>
        </w:tc>
        <w:tc>
          <w:tcPr>
            <w:tcW w:w="143" w:type="dxa"/>
            <w:tcBorders>
              <w:right w:val="single" w:sz="4" w:space="0" w:color="auto"/>
            </w:tcBorders>
          </w:tcPr>
          <w:p w14:paraId="7E29F691" w14:textId="77777777" w:rsidR="00D02B89" w:rsidRDefault="00D02B89" w:rsidP="0069521B">
            <w:pPr>
              <w:pStyle w:val="CRCoverPage"/>
              <w:spacing w:after="0"/>
              <w:rPr>
                <w:noProof/>
              </w:rPr>
            </w:pPr>
          </w:p>
        </w:tc>
      </w:tr>
      <w:tr w:rsidR="00D02B89" w14:paraId="35E5CA4E" w14:textId="77777777" w:rsidTr="0069521B">
        <w:tc>
          <w:tcPr>
            <w:tcW w:w="9641" w:type="dxa"/>
            <w:gridSpan w:val="9"/>
            <w:tcBorders>
              <w:left w:val="single" w:sz="4" w:space="0" w:color="auto"/>
              <w:right w:val="single" w:sz="4" w:space="0" w:color="auto"/>
            </w:tcBorders>
          </w:tcPr>
          <w:p w14:paraId="2FED1906" w14:textId="77777777" w:rsidR="00D02B89" w:rsidRDefault="00D02B89" w:rsidP="0069521B">
            <w:pPr>
              <w:pStyle w:val="CRCoverPage"/>
              <w:spacing w:after="0"/>
              <w:rPr>
                <w:noProof/>
              </w:rPr>
            </w:pPr>
          </w:p>
        </w:tc>
      </w:tr>
      <w:tr w:rsidR="00D02B89" w:rsidRPr="00C24707" w14:paraId="43F3586F" w14:textId="77777777" w:rsidTr="0069521B">
        <w:tc>
          <w:tcPr>
            <w:tcW w:w="9641" w:type="dxa"/>
            <w:gridSpan w:val="9"/>
            <w:tcBorders>
              <w:top w:val="single" w:sz="4" w:space="0" w:color="auto"/>
            </w:tcBorders>
          </w:tcPr>
          <w:p w14:paraId="4B8EE4FB" w14:textId="77777777" w:rsidR="00D02B89" w:rsidRPr="00F25D98" w:rsidRDefault="00D02B89" w:rsidP="0069521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02B89" w:rsidRPr="00C24707" w14:paraId="00F3ED05" w14:textId="77777777" w:rsidTr="0069521B">
        <w:tc>
          <w:tcPr>
            <w:tcW w:w="9641" w:type="dxa"/>
            <w:gridSpan w:val="9"/>
          </w:tcPr>
          <w:p w14:paraId="69947FB3" w14:textId="77777777" w:rsidR="00D02B89" w:rsidRDefault="00D02B89" w:rsidP="0069521B">
            <w:pPr>
              <w:pStyle w:val="CRCoverPage"/>
              <w:spacing w:after="0"/>
              <w:rPr>
                <w:noProof/>
                <w:sz w:val="8"/>
                <w:szCs w:val="8"/>
              </w:rPr>
            </w:pPr>
          </w:p>
        </w:tc>
      </w:tr>
    </w:tbl>
    <w:p w14:paraId="28D87704" w14:textId="77777777" w:rsidR="00D02B89" w:rsidRPr="00C24707" w:rsidRDefault="00D02B89" w:rsidP="00D02B89">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B89" w14:paraId="57183446" w14:textId="77777777" w:rsidTr="0069521B">
        <w:tc>
          <w:tcPr>
            <w:tcW w:w="2835" w:type="dxa"/>
          </w:tcPr>
          <w:p w14:paraId="135A8FA7" w14:textId="77777777" w:rsidR="00D02B89" w:rsidRDefault="00D02B89" w:rsidP="0069521B">
            <w:pPr>
              <w:pStyle w:val="CRCoverPage"/>
              <w:tabs>
                <w:tab w:val="right" w:pos="2751"/>
              </w:tabs>
              <w:spacing w:after="0"/>
              <w:rPr>
                <w:b/>
                <w:i/>
                <w:noProof/>
              </w:rPr>
            </w:pPr>
            <w:r>
              <w:rPr>
                <w:b/>
                <w:i/>
                <w:noProof/>
              </w:rPr>
              <w:t>Proposed change affects:</w:t>
            </w:r>
          </w:p>
        </w:tc>
        <w:tc>
          <w:tcPr>
            <w:tcW w:w="1418" w:type="dxa"/>
          </w:tcPr>
          <w:p w14:paraId="1445A551" w14:textId="77777777" w:rsidR="00D02B89" w:rsidRDefault="00D02B89" w:rsidP="006952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3D3A1" w14:textId="77777777" w:rsidR="00D02B89" w:rsidRDefault="00D02B89" w:rsidP="0069521B">
            <w:pPr>
              <w:pStyle w:val="CRCoverPage"/>
              <w:spacing w:after="0"/>
              <w:jc w:val="center"/>
              <w:rPr>
                <w:b/>
                <w:caps/>
                <w:noProof/>
              </w:rPr>
            </w:pPr>
            <w:r>
              <w:rPr>
                <w:b/>
                <w:caps/>
                <w:noProof/>
              </w:rPr>
              <w:t>x</w:t>
            </w:r>
          </w:p>
        </w:tc>
        <w:tc>
          <w:tcPr>
            <w:tcW w:w="709" w:type="dxa"/>
            <w:tcBorders>
              <w:left w:val="single" w:sz="4" w:space="0" w:color="auto"/>
            </w:tcBorders>
          </w:tcPr>
          <w:p w14:paraId="153A965A" w14:textId="77777777" w:rsidR="00D02B89" w:rsidRDefault="00D02B89" w:rsidP="006952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6C82D" w14:textId="77777777" w:rsidR="00D02B89" w:rsidRDefault="00D02B89" w:rsidP="0069521B">
            <w:pPr>
              <w:pStyle w:val="CRCoverPage"/>
              <w:spacing w:after="0"/>
              <w:jc w:val="center"/>
              <w:rPr>
                <w:b/>
                <w:caps/>
                <w:noProof/>
              </w:rPr>
            </w:pPr>
            <w:r>
              <w:rPr>
                <w:b/>
                <w:caps/>
                <w:noProof/>
              </w:rPr>
              <w:t>x</w:t>
            </w:r>
          </w:p>
        </w:tc>
        <w:tc>
          <w:tcPr>
            <w:tcW w:w="2126" w:type="dxa"/>
          </w:tcPr>
          <w:p w14:paraId="305A12C8" w14:textId="77777777" w:rsidR="00D02B89" w:rsidRDefault="00D02B89" w:rsidP="006952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F517C" w14:textId="5ABE82CA" w:rsidR="00D02B89" w:rsidRDefault="0060599F" w:rsidP="0069521B">
            <w:pPr>
              <w:pStyle w:val="CRCoverPage"/>
              <w:spacing w:after="0"/>
              <w:jc w:val="center"/>
              <w:rPr>
                <w:b/>
                <w:caps/>
                <w:noProof/>
              </w:rPr>
            </w:pPr>
            <w:r>
              <w:rPr>
                <w:b/>
                <w:caps/>
                <w:noProof/>
              </w:rPr>
              <w:t>x</w:t>
            </w:r>
          </w:p>
        </w:tc>
        <w:tc>
          <w:tcPr>
            <w:tcW w:w="1418" w:type="dxa"/>
            <w:tcBorders>
              <w:left w:val="nil"/>
            </w:tcBorders>
          </w:tcPr>
          <w:p w14:paraId="3735B8D2" w14:textId="77777777" w:rsidR="00D02B89" w:rsidRDefault="00D02B89" w:rsidP="006952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021AA" w14:textId="59AC5519" w:rsidR="00D02B89" w:rsidRDefault="0060599F" w:rsidP="0069521B">
            <w:pPr>
              <w:pStyle w:val="CRCoverPage"/>
              <w:spacing w:after="0"/>
              <w:rPr>
                <w:b/>
                <w:bCs/>
                <w:caps/>
                <w:noProof/>
              </w:rPr>
            </w:pPr>
            <w:r>
              <w:rPr>
                <w:b/>
                <w:bCs/>
                <w:caps/>
                <w:noProof/>
              </w:rPr>
              <w:t>x</w:t>
            </w:r>
          </w:p>
        </w:tc>
      </w:tr>
    </w:tbl>
    <w:p w14:paraId="569A4023" w14:textId="77777777" w:rsidR="00D02B89" w:rsidRDefault="00D02B89" w:rsidP="00D02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B89" w14:paraId="440AE9F1" w14:textId="77777777" w:rsidTr="0069521B">
        <w:tc>
          <w:tcPr>
            <w:tcW w:w="9640" w:type="dxa"/>
            <w:gridSpan w:val="11"/>
          </w:tcPr>
          <w:p w14:paraId="769B6F54" w14:textId="77777777" w:rsidR="00D02B89" w:rsidRDefault="00D02B89" w:rsidP="0069521B">
            <w:pPr>
              <w:pStyle w:val="CRCoverPage"/>
              <w:spacing w:after="0"/>
              <w:rPr>
                <w:noProof/>
                <w:sz w:val="8"/>
                <w:szCs w:val="8"/>
              </w:rPr>
            </w:pPr>
          </w:p>
        </w:tc>
      </w:tr>
      <w:tr w:rsidR="00D02B89" w:rsidRPr="00C24707" w14:paraId="5A1550BB" w14:textId="77777777" w:rsidTr="0069521B">
        <w:tc>
          <w:tcPr>
            <w:tcW w:w="1843" w:type="dxa"/>
            <w:tcBorders>
              <w:top w:val="single" w:sz="4" w:space="0" w:color="auto"/>
              <w:left w:val="single" w:sz="4" w:space="0" w:color="auto"/>
            </w:tcBorders>
          </w:tcPr>
          <w:p w14:paraId="71BDA946" w14:textId="77777777" w:rsidR="00D02B89" w:rsidRDefault="00D02B89" w:rsidP="00D02B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3E3C2" w14:textId="4BE1A9CF" w:rsidR="00D02B89" w:rsidRDefault="00D02B89" w:rsidP="00D02B89">
            <w:pPr>
              <w:pStyle w:val="CRCoverPage"/>
              <w:spacing w:after="0"/>
              <w:ind w:left="100"/>
              <w:rPr>
                <w:noProof/>
              </w:rPr>
            </w:pPr>
            <w:r w:rsidRPr="00F63853">
              <w:rPr>
                <w:rFonts w:cs="Arial"/>
                <w:lang w:val="en-US"/>
              </w:rPr>
              <w:t>Introducing Universal Access Control test case 5.4.</w:t>
            </w:r>
            <w:r w:rsidR="005539F6">
              <w:rPr>
                <w:rFonts w:cs="Arial"/>
                <w:lang w:val="en-US"/>
              </w:rPr>
              <w:t>7</w:t>
            </w:r>
          </w:p>
        </w:tc>
      </w:tr>
      <w:tr w:rsidR="00D02B89" w:rsidRPr="00C24707" w14:paraId="4404C1F9" w14:textId="77777777" w:rsidTr="0069521B">
        <w:tc>
          <w:tcPr>
            <w:tcW w:w="1843" w:type="dxa"/>
            <w:tcBorders>
              <w:left w:val="single" w:sz="4" w:space="0" w:color="auto"/>
            </w:tcBorders>
          </w:tcPr>
          <w:p w14:paraId="7EC70C2B" w14:textId="77777777" w:rsidR="00D02B89" w:rsidRDefault="00D02B89" w:rsidP="00D02B89">
            <w:pPr>
              <w:pStyle w:val="CRCoverPage"/>
              <w:spacing w:after="0"/>
              <w:rPr>
                <w:b/>
                <w:i/>
                <w:noProof/>
                <w:sz w:val="8"/>
                <w:szCs w:val="8"/>
              </w:rPr>
            </w:pPr>
          </w:p>
        </w:tc>
        <w:tc>
          <w:tcPr>
            <w:tcW w:w="7797" w:type="dxa"/>
            <w:gridSpan w:val="10"/>
            <w:tcBorders>
              <w:right w:val="single" w:sz="4" w:space="0" w:color="auto"/>
            </w:tcBorders>
          </w:tcPr>
          <w:p w14:paraId="352ABF97" w14:textId="77777777" w:rsidR="00D02B89" w:rsidRDefault="00D02B89" w:rsidP="00D02B89">
            <w:pPr>
              <w:pStyle w:val="CRCoverPage"/>
              <w:spacing w:after="0"/>
              <w:rPr>
                <w:noProof/>
                <w:sz w:val="8"/>
                <w:szCs w:val="8"/>
              </w:rPr>
            </w:pPr>
          </w:p>
        </w:tc>
      </w:tr>
      <w:tr w:rsidR="00D02B89" w14:paraId="44E2B50E" w14:textId="77777777" w:rsidTr="0069521B">
        <w:tc>
          <w:tcPr>
            <w:tcW w:w="1843" w:type="dxa"/>
            <w:tcBorders>
              <w:left w:val="single" w:sz="4" w:space="0" w:color="auto"/>
            </w:tcBorders>
          </w:tcPr>
          <w:p w14:paraId="05923731" w14:textId="77777777" w:rsidR="00D02B89" w:rsidRDefault="00D02B89" w:rsidP="00D02B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BFC16" w14:textId="2D209446" w:rsidR="00D02B89" w:rsidRDefault="00D02B89" w:rsidP="00D02B89">
            <w:pPr>
              <w:pStyle w:val="CRCoverPage"/>
              <w:spacing w:after="0"/>
              <w:ind w:left="100"/>
              <w:rPr>
                <w:noProof/>
              </w:rPr>
            </w:pPr>
            <w:r>
              <w:rPr>
                <w:noProof/>
              </w:rPr>
              <w:t>COMPRION GmbH</w:t>
            </w:r>
            <w:r w:rsidR="00B400B8">
              <w:rPr>
                <w:noProof/>
              </w:rPr>
              <w:t>, Qualcomm Incorporated,</w:t>
            </w:r>
          </w:p>
        </w:tc>
      </w:tr>
      <w:tr w:rsidR="00D02B89" w14:paraId="65E9957A" w14:textId="77777777" w:rsidTr="0069521B">
        <w:tc>
          <w:tcPr>
            <w:tcW w:w="1843" w:type="dxa"/>
            <w:tcBorders>
              <w:left w:val="single" w:sz="4" w:space="0" w:color="auto"/>
            </w:tcBorders>
          </w:tcPr>
          <w:p w14:paraId="4848A47D" w14:textId="77777777" w:rsidR="00D02B89" w:rsidRDefault="00D02B89" w:rsidP="006952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B376A" w14:textId="77777777" w:rsidR="00D02B89" w:rsidRDefault="00D02B89" w:rsidP="0069521B">
            <w:pPr>
              <w:pStyle w:val="CRCoverPage"/>
              <w:spacing w:after="0"/>
              <w:ind w:left="100"/>
              <w:rPr>
                <w:noProof/>
              </w:rPr>
            </w:pPr>
            <w:r>
              <w:rPr>
                <w:noProof/>
              </w:rPr>
              <w:t>CT6</w:t>
            </w:r>
          </w:p>
        </w:tc>
      </w:tr>
      <w:tr w:rsidR="00D02B89" w14:paraId="6298BCB0" w14:textId="77777777" w:rsidTr="0069521B">
        <w:tc>
          <w:tcPr>
            <w:tcW w:w="1843" w:type="dxa"/>
            <w:tcBorders>
              <w:left w:val="single" w:sz="4" w:space="0" w:color="auto"/>
            </w:tcBorders>
          </w:tcPr>
          <w:p w14:paraId="4D185D75" w14:textId="77777777" w:rsidR="00D02B89" w:rsidRDefault="00D02B89" w:rsidP="0069521B">
            <w:pPr>
              <w:pStyle w:val="CRCoverPage"/>
              <w:spacing w:after="0"/>
              <w:rPr>
                <w:b/>
                <w:i/>
                <w:noProof/>
                <w:sz w:val="8"/>
                <w:szCs w:val="8"/>
              </w:rPr>
            </w:pPr>
          </w:p>
        </w:tc>
        <w:tc>
          <w:tcPr>
            <w:tcW w:w="7797" w:type="dxa"/>
            <w:gridSpan w:val="10"/>
            <w:tcBorders>
              <w:right w:val="single" w:sz="4" w:space="0" w:color="auto"/>
            </w:tcBorders>
          </w:tcPr>
          <w:p w14:paraId="3AC6402C" w14:textId="77777777" w:rsidR="00D02B89" w:rsidRDefault="00D02B89" w:rsidP="0069521B">
            <w:pPr>
              <w:pStyle w:val="CRCoverPage"/>
              <w:spacing w:after="0"/>
              <w:rPr>
                <w:noProof/>
                <w:sz w:val="8"/>
                <w:szCs w:val="8"/>
              </w:rPr>
            </w:pPr>
          </w:p>
        </w:tc>
      </w:tr>
      <w:tr w:rsidR="00D02B89" w14:paraId="1A97AC40" w14:textId="77777777" w:rsidTr="0069521B">
        <w:tc>
          <w:tcPr>
            <w:tcW w:w="1843" w:type="dxa"/>
            <w:tcBorders>
              <w:left w:val="single" w:sz="4" w:space="0" w:color="auto"/>
            </w:tcBorders>
          </w:tcPr>
          <w:p w14:paraId="188B8A93" w14:textId="77777777" w:rsidR="00D02B89" w:rsidRDefault="00D02B89" w:rsidP="0069521B">
            <w:pPr>
              <w:pStyle w:val="CRCoverPage"/>
              <w:tabs>
                <w:tab w:val="right" w:pos="1759"/>
              </w:tabs>
              <w:spacing w:after="0"/>
              <w:rPr>
                <w:b/>
                <w:i/>
                <w:noProof/>
              </w:rPr>
            </w:pPr>
            <w:r>
              <w:rPr>
                <w:b/>
                <w:i/>
                <w:noProof/>
              </w:rPr>
              <w:t>Work item code:</w:t>
            </w:r>
          </w:p>
        </w:tc>
        <w:tc>
          <w:tcPr>
            <w:tcW w:w="3686" w:type="dxa"/>
            <w:gridSpan w:val="5"/>
            <w:shd w:val="pct30" w:color="FFFF00" w:fill="auto"/>
          </w:tcPr>
          <w:p w14:paraId="3C4FECB0" w14:textId="77777777" w:rsidR="00D02B89" w:rsidRDefault="00E25D6F" w:rsidP="0069521B">
            <w:pPr>
              <w:pStyle w:val="CRCoverPage"/>
              <w:spacing w:after="0"/>
              <w:ind w:left="100"/>
              <w:rPr>
                <w:noProof/>
              </w:rPr>
            </w:pPr>
            <w:r>
              <w:fldChar w:fldCharType="begin"/>
            </w:r>
            <w:r>
              <w:instrText xml:space="preserve"> DOCPROPERTY  RelatedWis  \* MERGEFORMAT </w:instrText>
            </w:r>
            <w:r>
              <w:fldChar w:fldCharType="separate"/>
            </w:r>
            <w:r w:rsidR="00D02B89">
              <w:rPr>
                <w:noProof/>
              </w:rPr>
              <w:t>5GS_Ph1_UEConTest</w:t>
            </w:r>
            <w:r>
              <w:rPr>
                <w:noProof/>
              </w:rPr>
              <w:fldChar w:fldCharType="end"/>
            </w:r>
          </w:p>
        </w:tc>
        <w:tc>
          <w:tcPr>
            <w:tcW w:w="567" w:type="dxa"/>
            <w:tcBorders>
              <w:left w:val="nil"/>
            </w:tcBorders>
          </w:tcPr>
          <w:p w14:paraId="6137FA1F" w14:textId="77777777" w:rsidR="00D02B89" w:rsidRDefault="00D02B89" w:rsidP="0069521B">
            <w:pPr>
              <w:pStyle w:val="CRCoverPage"/>
              <w:spacing w:after="0"/>
              <w:ind w:right="100"/>
              <w:rPr>
                <w:noProof/>
              </w:rPr>
            </w:pPr>
          </w:p>
        </w:tc>
        <w:tc>
          <w:tcPr>
            <w:tcW w:w="1417" w:type="dxa"/>
            <w:gridSpan w:val="3"/>
            <w:tcBorders>
              <w:left w:val="nil"/>
            </w:tcBorders>
          </w:tcPr>
          <w:p w14:paraId="3B835D77" w14:textId="77777777" w:rsidR="00D02B89" w:rsidRDefault="00D02B89" w:rsidP="006952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A56EC7" w14:textId="2E84AB8B" w:rsidR="00D02B89" w:rsidRDefault="005539F6" w:rsidP="0069521B">
            <w:pPr>
              <w:pStyle w:val="CRCoverPage"/>
              <w:spacing w:after="0"/>
              <w:ind w:left="100"/>
              <w:rPr>
                <w:noProof/>
              </w:rPr>
            </w:pPr>
            <w:r>
              <w:rPr>
                <w:noProof/>
              </w:rPr>
              <w:t>2020-05-xx</w:t>
            </w:r>
          </w:p>
        </w:tc>
      </w:tr>
      <w:tr w:rsidR="00D02B89" w14:paraId="223F3C4F" w14:textId="77777777" w:rsidTr="0069521B">
        <w:tc>
          <w:tcPr>
            <w:tcW w:w="1843" w:type="dxa"/>
            <w:tcBorders>
              <w:left w:val="single" w:sz="4" w:space="0" w:color="auto"/>
            </w:tcBorders>
          </w:tcPr>
          <w:p w14:paraId="47B7D290" w14:textId="77777777" w:rsidR="00D02B89" w:rsidRDefault="00D02B89" w:rsidP="0069521B">
            <w:pPr>
              <w:pStyle w:val="CRCoverPage"/>
              <w:spacing w:after="0"/>
              <w:rPr>
                <w:b/>
                <w:i/>
                <w:noProof/>
                <w:sz w:val="8"/>
                <w:szCs w:val="8"/>
              </w:rPr>
            </w:pPr>
          </w:p>
        </w:tc>
        <w:tc>
          <w:tcPr>
            <w:tcW w:w="1986" w:type="dxa"/>
            <w:gridSpan w:val="4"/>
          </w:tcPr>
          <w:p w14:paraId="7215CACE" w14:textId="77777777" w:rsidR="00D02B89" w:rsidRDefault="00D02B89" w:rsidP="0069521B">
            <w:pPr>
              <w:pStyle w:val="CRCoverPage"/>
              <w:spacing w:after="0"/>
              <w:rPr>
                <w:noProof/>
                <w:sz w:val="8"/>
                <w:szCs w:val="8"/>
              </w:rPr>
            </w:pPr>
          </w:p>
        </w:tc>
        <w:tc>
          <w:tcPr>
            <w:tcW w:w="2267" w:type="dxa"/>
            <w:gridSpan w:val="2"/>
          </w:tcPr>
          <w:p w14:paraId="491241A3" w14:textId="77777777" w:rsidR="00D02B89" w:rsidRDefault="00D02B89" w:rsidP="0069521B">
            <w:pPr>
              <w:pStyle w:val="CRCoverPage"/>
              <w:spacing w:after="0"/>
              <w:rPr>
                <w:noProof/>
                <w:sz w:val="8"/>
                <w:szCs w:val="8"/>
              </w:rPr>
            </w:pPr>
          </w:p>
        </w:tc>
        <w:tc>
          <w:tcPr>
            <w:tcW w:w="1417" w:type="dxa"/>
            <w:gridSpan w:val="3"/>
          </w:tcPr>
          <w:p w14:paraId="5C6CED58" w14:textId="77777777" w:rsidR="00D02B89" w:rsidRDefault="00D02B89" w:rsidP="0069521B">
            <w:pPr>
              <w:pStyle w:val="CRCoverPage"/>
              <w:spacing w:after="0"/>
              <w:rPr>
                <w:noProof/>
                <w:sz w:val="8"/>
                <w:szCs w:val="8"/>
              </w:rPr>
            </w:pPr>
          </w:p>
        </w:tc>
        <w:tc>
          <w:tcPr>
            <w:tcW w:w="2127" w:type="dxa"/>
            <w:tcBorders>
              <w:right w:val="single" w:sz="4" w:space="0" w:color="auto"/>
            </w:tcBorders>
          </w:tcPr>
          <w:p w14:paraId="59DA2EB8" w14:textId="77777777" w:rsidR="00D02B89" w:rsidRDefault="00D02B89" w:rsidP="0069521B">
            <w:pPr>
              <w:pStyle w:val="CRCoverPage"/>
              <w:spacing w:after="0"/>
              <w:rPr>
                <w:noProof/>
                <w:sz w:val="8"/>
                <w:szCs w:val="8"/>
              </w:rPr>
            </w:pPr>
          </w:p>
        </w:tc>
      </w:tr>
      <w:tr w:rsidR="00D02B89" w14:paraId="28620A68" w14:textId="77777777" w:rsidTr="0069521B">
        <w:trPr>
          <w:cantSplit/>
        </w:trPr>
        <w:tc>
          <w:tcPr>
            <w:tcW w:w="1843" w:type="dxa"/>
            <w:tcBorders>
              <w:left w:val="single" w:sz="4" w:space="0" w:color="auto"/>
            </w:tcBorders>
          </w:tcPr>
          <w:p w14:paraId="6EF97904" w14:textId="77777777" w:rsidR="00D02B89" w:rsidRDefault="00D02B89" w:rsidP="0069521B">
            <w:pPr>
              <w:pStyle w:val="CRCoverPage"/>
              <w:tabs>
                <w:tab w:val="right" w:pos="1759"/>
              </w:tabs>
              <w:spacing w:after="0"/>
              <w:rPr>
                <w:b/>
                <w:i/>
                <w:noProof/>
              </w:rPr>
            </w:pPr>
            <w:r>
              <w:rPr>
                <w:b/>
                <w:i/>
                <w:noProof/>
              </w:rPr>
              <w:t>Category:</w:t>
            </w:r>
          </w:p>
        </w:tc>
        <w:tc>
          <w:tcPr>
            <w:tcW w:w="851" w:type="dxa"/>
            <w:shd w:val="pct30" w:color="FFFF00" w:fill="auto"/>
          </w:tcPr>
          <w:p w14:paraId="73A471E1" w14:textId="77777777" w:rsidR="00D02B89" w:rsidRDefault="00D02B89" w:rsidP="0069521B">
            <w:pPr>
              <w:pStyle w:val="CRCoverPage"/>
              <w:spacing w:after="0"/>
              <w:ind w:left="100" w:right="-609"/>
              <w:rPr>
                <w:b/>
                <w:noProof/>
              </w:rPr>
            </w:pPr>
            <w:r>
              <w:rPr>
                <w:b/>
                <w:noProof/>
              </w:rPr>
              <w:t>B</w:t>
            </w:r>
          </w:p>
        </w:tc>
        <w:tc>
          <w:tcPr>
            <w:tcW w:w="3402" w:type="dxa"/>
            <w:gridSpan w:val="5"/>
            <w:tcBorders>
              <w:left w:val="nil"/>
            </w:tcBorders>
          </w:tcPr>
          <w:p w14:paraId="06B1C671" w14:textId="77777777" w:rsidR="00D02B89" w:rsidRDefault="00D02B89" w:rsidP="0069521B">
            <w:pPr>
              <w:pStyle w:val="CRCoverPage"/>
              <w:spacing w:after="0"/>
              <w:rPr>
                <w:noProof/>
              </w:rPr>
            </w:pPr>
          </w:p>
        </w:tc>
        <w:tc>
          <w:tcPr>
            <w:tcW w:w="1417" w:type="dxa"/>
            <w:gridSpan w:val="3"/>
            <w:tcBorders>
              <w:left w:val="nil"/>
            </w:tcBorders>
          </w:tcPr>
          <w:p w14:paraId="6D16A0B5" w14:textId="77777777" w:rsidR="00D02B89" w:rsidRDefault="00D02B89" w:rsidP="006952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040C8" w14:textId="77777777" w:rsidR="00D02B89" w:rsidRDefault="00D02B89" w:rsidP="0069521B">
            <w:pPr>
              <w:pStyle w:val="CRCoverPage"/>
              <w:spacing w:after="0"/>
              <w:ind w:left="100"/>
              <w:rPr>
                <w:noProof/>
              </w:rPr>
            </w:pPr>
            <w:r>
              <w:rPr>
                <w:noProof/>
              </w:rPr>
              <w:t>Rel 15</w:t>
            </w:r>
          </w:p>
        </w:tc>
      </w:tr>
      <w:tr w:rsidR="00D02B89" w:rsidRPr="00C24707" w14:paraId="0BEA1EB0" w14:textId="77777777" w:rsidTr="0069521B">
        <w:tc>
          <w:tcPr>
            <w:tcW w:w="1843" w:type="dxa"/>
            <w:tcBorders>
              <w:left w:val="single" w:sz="4" w:space="0" w:color="auto"/>
              <w:bottom w:val="single" w:sz="4" w:space="0" w:color="auto"/>
            </w:tcBorders>
          </w:tcPr>
          <w:p w14:paraId="5435F1C6" w14:textId="77777777" w:rsidR="00D02B89" w:rsidRDefault="00D02B89" w:rsidP="0069521B">
            <w:pPr>
              <w:pStyle w:val="CRCoverPage"/>
              <w:spacing w:after="0"/>
              <w:rPr>
                <w:b/>
                <w:i/>
                <w:noProof/>
              </w:rPr>
            </w:pPr>
          </w:p>
        </w:tc>
        <w:tc>
          <w:tcPr>
            <w:tcW w:w="4677" w:type="dxa"/>
            <w:gridSpan w:val="8"/>
            <w:tcBorders>
              <w:bottom w:val="single" w:sz="4" w:space="0" w:color="auto"/>
            </w:tcBorders>
          </w:tcPr>
          <w:p w14:paraId="34892966" w14:textId="77777777" w:rsidR="00D02B89" w:rsidRDefault="00D02B89" w:rsidP="006952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5FA2F" w14:textId="77777777" w:rsidR="00D02B89" w:rsidRDefault="00D02B89" w:rsidP="0069521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5BA588" w14:textId="77777777" w:rsidR="00D02B89" w:rsidRPr="007C2097" w:rsidRDefault="00D02B89" w:rsidP="006952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2B89" w:rsidRPr="00C24707" w14:paraId="1B499C22" w14:textId="77777777" w:rsidTr="0069521B">
        <w:tc>
          <w:tcPr>
            <w:tcW w:w="1843" w:type="dxa"/>
          </w:tcPr>
          <w:p w14:paraId="2FA7F5F8" w14:textId="77777777" w:rsidR="00D02B89" w:rsidRDefault="00D02B89" w:rsidP="0069521B">
            <w:pPr>
              <w:pStyle w:val="CRCoverPage"/>
              <w:spacing w:after="0"/>
              <w:rPr>
                <w:b/>
                <w:i/>
                <w:noProof/>
                <w:sz w:val="8"/>
                <w:szCs w:val="8"/>
              </w:rPr>
            </w:pPr>
          </w:p>
        </w:tc>
        <w:tc>
          <w:tcPr>
            <w:tcW w:w="7797" w:type="dxa"/>
            <w:gridSpan w:val="10"/>
          </w:tcPr>
          <w:p w14:paraId="5993EF21" w14:textId="77777777" w:rsidR="00D02B89" w:rsidRDefault="00D02B89" w:rsidP="0069521B">
            <w:pPr>
              <w:pStyle w:val="CRCoverPage"/>
              <w:spacing w:after="0"/>
              <w:rPr>
                <w:noProof/>
                <w:sz w:val="8"/>
                <w:szCs w:val="8"/>
              </w:rPr>
            </w:pPr>
          </w:p>
        </w:tc>
      </w:tr>
      <w:tr w:rsidR="00551590" w:rsidRPr="00C24707" w14:paraId="44B3AE84" w14:textId="77777777" w:rsidTr="0069521B">
        <w:tc>
          <w:tcPr>
            <w:tcW w:w="2694" w:type="dxa"/>
            <w:gridSpan w:val="2"/>
            <w:tcBorders>
              <w:top w:val="single" w:sz="4" w:space="0" w:color="auto"/>
              <w:left w:val="single" w:sz="4" w:space="0" w:color="auto"/>
            </w:tcBorders>
          </w:tcPr>
          <w:p w14:paraId="71F78157" w14:textId="77777777" w:rsidR="00551590" w:rsidRDefault="00551590" w:rsidP="00551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9E143" w14:textId="6F58EC4B" w:rsidR="00551590" w:rsidRDefault="00551590" w:rsidP="00551590">
            <w:pPr>
              <w:pStyle w:val="CRCoverPage"/>
              <w:spacing w:after="0"/>
              <w:ind w:left="100"/>
              <w:rPr>
                <w:noProof/>
              </w:rPr>
            </w:pPr>
            <w:r>
              <w:rPr>
                <w:noProof/>
              </w:rPr>
              <w:t xml:space="preserve">Introducing the </w:t>
            </w:r>
            <w:r w:rsidRPr="008B7654">
              <w:rPr>
                <w:noProof/>
              </w:rPr>
              <w:t>test case 5.4.</w:t>
            </w:r>
            <w:r w:rsidR="005539F6">
              <w:rPr>
                <w:noProof/>
              </w:rPr>
              <w:t>7</w:t>
            </w:r>
            <w:r w:rsidRPr="008B7654">
              <w:rPr>
                <w:noProof/>
              </w:rPr>
              <w:t xml:space="preserve"> for 5G-NR Unified Access Control test case</w:t>
            </w:r>
            <w:r w:rsidR="005539F6">
              <w:rPr>
                <w:noProof/>
              </w:rPr>
              <w:t>.</w:t>
            </w:r>
          </w:p>
        </w:tc>
      </w:tr>
      <w:tr w:rsidR="00551590" w:rsidRPr="00C24707" w14:paraId="4F951597" w14:textId="77777777" w:rsidTr="0069521B">
        <w:tc>
          <w:tcPr>
            <w:tcW w:w="2694" w:type="dxa"/>
            <w:gridSpan w:val="2"/>
            <w:tcBorders>
              <w:left w:val="single" w:sz="4" w:space="0" w:color="auto"/>
            </w:tcBorders>
          </w:tcPr>
          <w:p w14:paraId="3C3ADC5D"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924B088" w14:textId="77777777" w:rsidR="00551590" w:rsidRDefault="00551590" w:rsidP="00551590">
            <w:pPr>
              <w:pStyle w:val="CRCoverPage"/>
              <w:spacing w:after="0"/>
              <w:rPr>
                <w:noProof/>
                <w:sz w:val="8"/>
                <w:szCs w:val="8"/>
              </w:rPr>
            </w:pPr>
          </w:p>
        </w:tc>
      </w:tr>
      <w:tr w:rsidR="00551590" w:rsidRPr="00C24707" w14:paraId="4DA6C13B" w14:textId="77777777" w:rsidTr="0069521B">
        <w:tc>
          <w:tcPr>
            <w:tcW w:w="2694" w:type="dxa"/>
            <w:gridSpan w:val="2"/>
            <w:tcBorders>
              <w:left w:val="single" w:sz="4" w:space="0" w:color="auto"/>
            </w:tcBorders>
          </w:tcPr>
          <w:p w14:paraId="256A26F0" w14:textId="77777777" w:rsidR="00551590" w:rsidRDefault="00551590" w:rsidP="00551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479EF" w14:textId="388E3E23" w:rsidR="00551590" w:rsidRDefault="00551590" w:rsidP="00551590">
            <w:pPr>
              <w:pStyle w:val="CRCoverPage"/>
              <w:spacing w:after="0"/>
              <w:ind w:left="100"/>
              <w:rPr>
                <w:noProof/>
              </w:rPr>
            </w:pPr>
            <w:r>
              <w:rPr>
                <w:noProof/>
              </w:rPr>
              <w:t>Introducing test case</w:t>
            </w:r>
            <w:r w:rsidRPr="00223FDC">
              <w:rPr>
                <w:noProof/>
              </w:rPr>
              <w:t xml:space="preserve"> 5.4.</w:t>
            </w:r>
            <w:r w:rsidR="005539F6">
              <w:rPr>
                <w:noProof/>
              </w:rPr>
              <w:t>7</w:t>
            </w:r>
            <w:r w:rsidRPr="00223FDC">
              <w:rPr>
                <w:noProof/>
              </w:rPr>
              <w:t xml:space="preserve"> for 5G-NR </w:t>
            </w:r>
            <w:r>
              <w:rPr>
                <w:noProof/>
              </w:rPr>
              <w:t>UAC</w:t>
            </w:r>
            <w:ins w:id="6" w:author="Ajantha De Silva" w:date="2019-12-09T18:13:00Z">
              <w:r>
                <w:rPr>
                  <w:noProof/>
                </w:rPr>
                <w:t xml:space="preserve"> </w:t>
              </w:r>
            </w:ins>
            <w:r>
              <w:rPr>
                <w:noProof/>
              </w:rPr>
              <w:t>that verifies the M</w:t>
            </w:r>
            <w:r w:rsidR="00AB7043">
              <w:rPr>
                <w:noProof/>
              </w:rPr>
              <w:t>C</w:t>
            </w:r>
            <w:r>
              <w:rPr>
                <w:noProof/>
              </w:rPr>
              <w:t>S indication bits received from the RPLMN and usage of stored M</w:t>
            </w:r>
            <w:r w:rsidR="00AB7043">
              <w:rPr>
                <w:noProof/>
              </w:rPr>
              <w:t>C</w:t>
            </w:r>
            <w:r>
              <w:rPr>
                <w:noProof/>
              </w:rPr>
              <w:t xml:space="preserve">S indications </w:t>
            </w:r>
            <w:r w:rsidRPr="000632AB">
              <w:rPr>
                <w:lang w:val="en-US" w:eastAsia="ja-JP"/>
              </w:rPr>
              <w:t xml:space="preserve">if the SUPI </w:t>
            </w:r>
            <w:r w:rsidR="005539F6">
              <w:rPr>
                <w:lang w:val="en-US" w:eastAsia="ja-JP"/>
              </w:rPr>
              <w:t xml:space="preserve">is changed (SUPI </w:t>
            </w:r>
            <w:r w:rsidRPr="000632AB">
              <w:rPr>
                <w:lang w:val="en-US" w:eastAsia="ja-JP"/>
              </w:rPr>
              <w:t xml:space="preserve">from the USIM </w:t>
            </w:r>
            <w:r w:rsidR="005539F6">
              <w:rPr>
                <w:lang w:val="en-US" w:eastAsia="ja-JP"/>
              </w:rPr>
              <w:t xml:space="preserve">does </w:t>
            </w:r>
            <w:r w:rsidRPr="000632AB">
              <w:rPr>
                <w:lang w:val="en-US" w:eastAsia="ja-JP"/>
              </w:rPr>
              <w:t>matches the SUPI stored in the non-volatile memory of the ME</w:t>
            </w:r>
            <w:r w:rsidR="005539F6">
              <w:rPr>
                <w:lang w:val="en-US" w:eastAsia="ja-JP"/>
              </w:rPr>
              <w:t>)</w:t>
            </w:r>
          </w:p>
        </w:tc>
      </w:tr>
      <w:tr w:rsidR="00551590" w:rsidRPr="00C24707" w14:paraId="4C1BEEA6" w14:textId="77777777" w:rsidTr="0069521B">
        <w:tc>
          <w:tcPr>
            <w:tcW w:w="2694" w:type="dxa"/>
            <w:gridSpan w:val="2"/>
            <w:tcBorders>
              <w:left w:val="single" w:sz="4" w:space="0" w:color="auto"/>
            </w:tcBorders>
          </w:tcPr>
          <w:p w14:paraId="114FD492"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E9A9A3D" w14:textId="77777777" w:rsidR="00551590" w:rsidRDefault="00551590" w:rsidP="00551590">
            <w:pPr>
              <w:pStyle w:val="CRCoverPage"/>
              <w:spacing w:after="0"/>
              <w:rPr>
                <w:noProof/>
                <w:sz w:val="8"/>
                <w:szCs w:val="8"/>
              </w:rPr>
            </w:pPr>
          </w:p>
        </w:tc>
      </w:tr>
      <w:tr w:rsidR="00551590" w:rsidRPr="00C24707" w14:paraId="3ADB47F3" w14:textId="77777777" w:rsidTr="0069521B">
        <w:tc>
          <w:tcPr>
            <w:tcW w:w="2694" w:type="dxa"/>
            <w:gridSpan w:val="2"/>
            <w:tcBorders>
              <w:left w:val="single" w:sz="4" w:space="0" w:color="auto"/>
              <w:bottom w:val="single" w:sz="4" w:space="0" w:color="auto"/>
            </w:tcBorders>
          </w:tcPr>
          <w:p w14:paraId="669F43FF" w14:textId="77777777" w:rsidR="00551590" w:rsidRDefault="00551590" w:rsidP="00551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08AD8" w14:textId="5FC91135" w:rsidR="00551590" w:rsidRDefault="00551590" w:rsidP="00551590">
            <w:pPr>
              <w:pStyle w:val="CRCoverPage"/>
              <w:spacing w:after="0"/>
              <w:ind w:left="100"/>
              <w:rPr>
                <w:noProof/>
              </w:rPr>
            </w:pPr>
            <w:r>
              <w:rPr>
                <w:noProof/>
              </w:rPr>
              <w:t>There will not be conformance test case for verifying UAC requirements related to storage of M</w:t>
            </w:r>
            <w:r w:rsidR="00AB7043">
              <w:rPr>
                <w:noProof/>
              </w:rPr>
              <w:t>C</w:t>
            </w:r>
            <w:r>
              <w:rPr>
                <w:noProof/>
              </w:rPr>
              <w:t xml:space="preserve">S indication in the </w:t>
            </w:r>
            <w:r w:rsidRPr="000632AB">
              <w:rPr>
                <w:lang w:val="en-US" w:eastAsia="ja-JP"/>
              </w:rPr>
              <w:t>non-volatile memory of the ME</w:t>
            </w:r>
            <w:r w:rsidR="005539F6">
              <w:rPr>
                <w:lang w:val="en-US" w:eastAsia="ja-JP"/>
              </w:rPr>
              <w:t xml:space="preserve"> when SUPI is changed</w:t>
            </w:r>
            <w:r>
              <w:rPr>
                <w:lang w:val="en-US" w:eastAsia="ja-JP"/>
              </w:rPr>
              <w:t>.</w:t>
            </w:r>
          </w:p>
        </w:tc>
      </w:tr>
      <w:tr w:rsidR="00551590" w:rsidRPr="00C24707" w14:paraId="5617F577" w14:textId="77777777" w:rsidTr="0069521B">
        <w:tc>
          <w:tcPr>
            <w:tcW w:w="2694" w:type="dxa"/>
            <w:gridSpan w:val="2"/>
          </w:tcPr>
          <w:p w14:paraId="09641A0F" w14:textId="77777777" w:rsidR="00551590" w:rsidRDefault="00551590" w:rsidP="00551590">
            <w:pPr>
              <w:pStyle w:val="CRCoverPage"/>
              <w:spacing w:after="0"/>
              <w:rPr>
                <w:b/>
                <w:i/>
                <w:noProof/>
                <w:sz w:val="8"/>
                <w:szCs w:val="8"/>
              </w:rPr>
            </w:pPr>
          </w:p>
        </w:tc>
        <w:tc>
          <w:tcPr>
            <w:tcW w:w="6946" w:type="dxa"/>
            <w:gridSpan w:val="9"/>
          </w:tcPr>
          <w:p w14:paraId="604870B0" w14:textId="77777777" w:rsidR="00551590" w:rsidRDefault="00551590" w:rsidP="00551590">
            <w:pPr>
              <w:pStyle w:val="CRCoverPage"/>
              <w:spacing w:after="0"/>
              <w:rPr>
                <w:noProof/>
                <w:sz w:val="8"/>
                <w:szCs w:val="8"/>
              </w:rPr>
            </w:pPr>
          </w:p>
        </w:tc>
      </w:tr>
      <w:tr w:rsidR="00551590" w14:paraId="38CE2432" w14:textId="77777777" w:rsidTr="0069521B">
        <w:tc>
          <w:tcPr>
            <w:tcW w:w="2694" w:type="dxa"/>
            <w:gridSpan w:val="2"/>
            <w:tcBorders>
              <w:top w:val="single" w:sz="4" w:space="0" w:color="auto"/>
              <w:left w:val="single" w:sz="4" w:space="0" w:color="auto"/>
            </w:tcBorders>
          </w:tcPr>
          <w:p w14:paraId="7030B4CA" w14:textId="77777777" w:rsidR="00551590" w:rsidRDefault="00551590" w:rsidP="005515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48C11" w14:textId="285E6AA3" w:rsidR="00551590" w:rsidRDefault="00EC267F" w:rsidP="00551590">
            <w:pPr>
              <w:pStyle w:val="CRCoverPage"/>
              <w:spacing w:after="0"/>
              <w:ind w:left="100"/>
              <w:rPr>
                <w:noProof/>
              </w:rPr>
            </w:pPr>
            <w:r>
              <w:rPr>
                <w:noProof/>
              </w:rPr>
              <w:t>3.8, 5.4.</w:t>
            </w:r>
            <w:r w:rsidR="00916658">
              <w:rPr>
                <w:noProof/>
              </w:rPr>
              <w:t>7</w:t>
            </w:r>
            <w:r>
              <w:rPr>
                <w:noProof/>
              </w:rPr>
              <w:t xml:space="preserve"> (new)</w:t>
            </w:r>
          </w:p>
        </w:tc>
      </w:tr>
      <w:tr w:rsidR="00551590" w14:paraId="0E6EF4FB" w14:textId="77777777" w:rsidTr="0069521B">
        <w:tc>
          <w:tcPr>
            <w:tcW w:w="2694" w:type="dxa"/>
            <w:gridSpan w:val="2"/>
            <w:tcBorders>
              <w:left w:val="single" w:sz="4" w:space="0" w:color="auto"/>
            </w:tcBorders>
          </w:tcPr>
          <w:p w14:paraId="574F5898"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1A06B588" w14:textId="77777777" w:rsidR="00551590" w:rsidRDefault="00551590" w:rsidP="00551590">
            <w:pPr>
              <w:pStyle w:val="CRCoverPage"/>
              <w:spacing w:after="0"/>
              <w:rPr>
                <w:noProof/>
                <w:sz w:val="8"/>
                <w:szCs w:val="8"/>
              </w:rPr>
            </w:pPr>
          </w:p>
        </w:tc>
      </w:tr>
      <w:tr w:rsidR="00551590" w14:paraId="5F80CB28" w14:textId="77777777" w:rsidTr="0069521B">
        <w:tc>
          <w:tcPr>
            <w:tcW w:w="2694" w:type="dxa"/>
            <w:gridSpan w:val="2"/>
            <w:tcBorders>
              <w:left w:val="single" w:sz="4" w:space="0" w:color="auto"/>
            </w:tcBorders>
          </w:tcPr>
          <w:p w14:paraId="51B8FB1A" w14:textId="77777777" w:rsidR="00551590" w:rsidRDefault="00551590" w:rsidP="00551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5FDF2" w14:textId="77777777" w:rsidR="00551590" w:rsidRDefault="00551590" w:rsidP="005515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BFD29" w14:textId="77777777" w:rsidR="00551590" w:rsidRDefault="00551590" w:rsidP="00551590">
            <w:pPr>
              <w:pStyle w:val="CRCoverPage"/>
              <w:spacing w:after="0"/>
              <w:jc w:val="center"/>
              <w:rPr>
                <w:b/>
                <w:caps/>
                <w:noProof/>
              </w:rPr>
            </w:pPr>
            <w:r>
              <w:rPr>
                <w:b/>
                <w:caps/>
                <w:noProof/>
              </w:rPr>
              <w:t>N</w:t>
            </w:r>
          </w:p>
        </w:tc>
        <w:tc>
          <w:tcPr>
            <w:tcW w:w="2977" w:type="dxa"/>
            <w:gridSpan w:val="4"/>
          </w:tcPr>
          <w:p w14:paraId="1CDBFC57" w14:textId="77777777" w:rsidR="00551590" w:rsidRDefault="00551590" w:rsidP="00551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C658E" w14:textId="77777777" w:rsidR="00551590" w:rsidRDefault="00551590" w:rsidP="00551590">
            <w:pPr>
              <w:pStyle w:val="CRCoverPage"/>
              <w:spacing w:after="0"/>
              <w:ind w:left="99"/>
              <w:rPr>
                <w:noProof/>
              </w:rPr>
            </w:pPr>
          </w:p>
        </w:tc>
      </w:tr>
      <w:tr w:rsidR="00551590" w14:paraId="362455E9" w14:textId="77777777" w:rsidTr="0069521B">
        <w:tc>
          <w:tcPr>
            <w:tcW w:w="2694" w:type="dxa"/>
            <w:gridSpan w:val="2"/>
            <w:tcBorders>
              <w:left w:val="single" w:sz="4" w:space="0" w:color="auto"/>
            </w:tcBorders>
          </w:tcPr>
          <w:p w14:paraId="6AFE9DD0" w14:textId="77777777" w:rsidR="00551590" w:rsidRDefault="00551590" w:rsidP="005515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F91E10"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31C10" w14:textId="77777777" w:rsidR="00551590" w:rsidRDefault="00551590" w:rsidP="00551590">
            <w:pPr>
              <w:pStyle w:val="CRCoverPage"/>
              <w:spacing w:after="0"/>
              <w:jc w:val="center"/>
              <w:rPr>
                <w:b/>
                <w:caps/>
                <w:noProof/>
              </w:rPr>
            </w:pPr>
            <w:r>
              <w:rPr>
                <w:b/>
                <w:caps/>
                <w:noProof/>
              </w:rPr>
              <w:t>X</w:t>
            </w:r>
          </w:p>
        </w:tc>
        <w:tc>
          <w:tcPr>
            <w:tcW w:w="2977" w:type="dxa"/>
            <w:gridSpan w:val="4"/>
          </w:tcPr>
          <w:p w14:paraId="265859E5" w14:textId="77777777" w:rsidR="00551590" w:rsidRDefault="00551590" w:rsidP="005515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D75FE" w14:textId="77777777" w:rsidR="00551590" w:rsidRDefault="00551590" w:rsidP="00551590">
            <w:pPr>
              <w:pStyle w:val="CRCoverPage"/>
              <w:spacing w:after="0"/>
              <w:ind w:left="99"/>
              <w:rPr>
                <w:noProof/>
              </w:rPr>
            </w:pPr>
            <w:r>
              <w:rPr>
                <w:noProof/>
              </w:rPr>
              <w:t xml:space="preserve">TS/TR ... CR ... </w:t>
            </w:r>
          </w:p>
        </w:tc>
      </w:tr>
      <w:tr w:rsidR="00551590" w14:paraId="3E89A25E" w14:textId="77777777" w:rsidTr="0069521B">
        <w:tc>
          <w:tcPr>
            <w:tcW w:w="2694" w:type="dxa"/>
            <w:gridSpan w:val="2"/>
            <w:tcBorders>
              <w:left w:val="single" w:sz="4" w:space="0" w:color="auto"/>
            </w:tcBorders>
          </w:tcPr>
          <w:p w14:paraId="2B008DCF" w14:textId="77777777" w:rsidR="00551590" w:rsidRDefault="00551590" w:rsidP="005515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D0096"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C51C8" w14:textId="77777777" w:rsidR="00551590" w:rsidRDefault="00551590" w:rsidP="00551590">
            <w:pPr>
              <w:pStyle w:val="CRCoverPage"/>
              <w:spacing w:after="0"/>
              <w:jc w:val="center"/>
              <w:rPr>
                <w:b/>
                <w:caps/>
                <w:noProof/>
              </w:rPr>
            </w:pPr>
            <w:r>
              <w:rPr>
                <w:b/>
                <w:caps/>
                <w:noProof/>
              </w:rPr>
              <w:t>X</w:t>
            </w:r>
          </w:p>
        </w:tc>
        <w:tc>
          <w:tcPr>
            <w:tcW w:w="2977" w:type="dxa"/>
            <w:gridSpan w:val="4"/>
          </w:tcPr>
          <w:p w14:paraId="517A56F2" w14:textId="77777777" w:rsidR="00551590" w:rsidRDefault="00551590" w:rsidP="005515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67454" w14:textId="77777777" w:rsidR="00551590" w:rsidRDefault="00551590" w:rsidP="00551590">
            <w:pPr>
              <w:pStyle w:val="CRCoverPage"/>
              <w:spacing w:after="0"/>
              <w:ind w:left="99"/>
              <w:rPr>
                <w:noProof/>
              </w:rPr>
            </w:pPr>
            <w:r>
              <w:rPr>
                <w:noProof/>
              </w:rPr>
              <w:t xml:space="preserve">TS/TR ... CR ... </w:t>
            </w:r>
          </w:p>
        </w:tc>
      </w:tr>
      <w:tr w:rsidR="00551590" w14:paraId="0F4191C3" w14:textId="77777777" w:rsidTr="0069521B">
        <w:tc>
          <w:tcPr>
            <w:tcW w:w="2694" w:type="dxa"/>
            <w:gridSpan w:val="2"/>
            <w:tcBorders>
              <w:left w:val="single" w:sz="4" w:space="0" w:color="auto"/>
            </w:tcBorders>
          </w:tcPr>
          <w:p w14:paraId="4126C08C" w14:textId="77777777" w:rsidR="00551590" w:rsidRDefault="00551590" w:rsidP="005515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590E2"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3CF4B" w14:textId="77777777" w:rsidR="00551590" w:rsidRDefault="00551590" w:rsidP="00551590">
            <w:pPr>
              <w:pStyle w:val="CRCoverPage"/>
              <w:spacing w:after="0"/>
              <w:jc w:val="center"/>
              <w:rPr>
                <w:b/>
                <w:caps/>
                <w:noProof/>
              </w:rPr>
            </w:pPr>
            <w:r>
              <w:rPr>
                <w:b/>
                <w:caps/>
                <w:noProof/>
              </w:rPr>
              <w:t>X</w:t>
            </w:r>
          </w:p>
        </w:tc>
        <w:tc>
          <w:tcPr>
            <w:tcW w:w="2977" w:type="dxa"/>
            <w:gridSpan w:val="4"/>
          </w:tcPr>
          <w:p w14:paraId="21B45BFF" w14:textId="77777777" w:rsidR="00551590" w:rsidRDefault="00551590" w:rsidP="005515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A00E8" w14:textId="77777777" w:rsidR="00551590" w:rsidRDefault="00551590" w:rsidP="00551590">
            <w:pPr>
              <w:pStyle w:val="CRCoverPage"/>
              <w:spacing w:after="0"/>
              <w:ind w:left="99"/>
              <w:rPr>
                <w:noProof/>
              </w:rPr>
            </w:pPr>
            <w:r>
              <w:rPr>
                <w:noProof/>
              </w:rPr>
              <w:t xml:space="preserve">TS/TR ... CR ... </w:t>
            </w:r>
          </w:p>
        </w:tc>
      </w:tr>
      <w:tr w:rsidR="00551590" w14:paraId="0D5AD8C1" w14:textId="77777777" w:rsidTr="0069521B">
        <w:tc>
          <w:tcPr>
            <w:tcW w:w="2694" w:type="dxa"/>
            <w:gridSpan w:val="2"/>
            <w:tcBorders>
              <w:left w:val="single" w:sz="4" w:space="0" w:color="auto"/>
            </w:tcBorders>
          </w:tcPr>
          <w:p w14:paraId="61819245" w14:textId="77777777" w:rsidR="00551590" w:rsidRDefault="00551590" w:rsidP="00551590">
            <w:pPr>
              <w:pStyle w:val="CRCoverPage"/>
              <w:spacing w:after="0"/>
              <w:rPr>
                <w:b/>
                <w:i/>
                <w:noProof/>
              </w:rPr>
            </w:pPr>
          </w:p>
        </w:tc>
        <w:tc>
          <w:tcPr>
            <w:tcW w:w="6946" w:type="dxa"/>
            <w:gridSpan w:val="9"/>
            <w:tcBorders>
              <w:right w:val="single" w:sz="4" w:space="0" w:color="auto"/>
            </w:tcBorders>
          </w:tcPr>
          <w:p w14:paraId="42D55641" w14:textId="77777777" w:rsidR="00551590" w:rsidRDefault="00551590" w:rsidP="00551590">
            <w:pPr>
              <w:pStyle w:val="CRCoverPage"/>
              <w:spacing w:after="0"/>
              <w:rPr>
                <w:noProof/>
              </w:rPr>
            </w:pPr>
          </w:p>
        </w:tc>
      </w:tr>
      <w:tr w:rsidR="00551590" w14:paraId="7F6FCFDC" w14:textId="77777777" w:rsidTr="0069521B">
        <w:tc>
          <w:tcPr>
            <w:tcW w:w="2694" w:type="dxa"/>
            <w:gridSpan w:val="2"/>
            <w:tcBorders>
              <w:left w:val="single" w:sz="4" w:space="0" w:color="auto"/>
              <w:bottom w:val="single" w:sz="4" w:space="0" w:color="auto"/>
            </w:tcBorders>
          </w:tcPr>
          <w:p w14:paraId="713A0F1F" w14:textId="77777777" w:rsidR="00551590" w:rsidRDefault="00551590" w:rsidP="005515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2FC24" w14:textId="77777777" w:rsidR="00551590" w:rsidRDefault="00551590" w:rsidP="00551590">
            <w:pPr>
              <w:pStyle w:val="CRCoverPage"/>
              <w:spacing w:after="0"/>
              <w:ind w:left="100"/>
              <w:rPr>
                <w:noProof/>
              </w:rPr>
            </w:pPr>
          </w:p>
        </w:tc>
      </w:tr>
      <w:tr w:rsidR="00551590" w:rsidRPr="008863B9" w14:paraId="474177A6" w14:textId="77777777" w:rsidTr="0069521B">
        <w:tc>
          <w:tcPr>
            <w:tcW w:w="2694" w:type="dxa"/>
            <w:gridSpan w:val="2"/>
            <w:tcBorders>
              <w:top w:val="single" w:sz="4" w:space="0" w:color="auto"/>
              <w:bottom w:val="single" w:sz="4" w:space="0" w:color="auto"/>
            </w:tcBorders>
          </w:tcPr>
          <w:p w14:paraId="7F862281" w14:textId="77777777" w:rsidR="00551590" w:rsidRPr="008863B9" w:rsidRDefault="00551590" w:rsidP="00551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6AB2B" w14:textId="77777777" w:rsidR="00551590" w:rsidRPr="008863B9" w:rsidRDefault="00551590" w:rsidP="00551590">
            <w:pPr>
              <w:pStyle w:val="CRCoverPage"/>
              <w:spacing w:after="0"/>
              <w:ind w:left="100"/>
              <w:rPr>
                <w:noProof/>
                <w:sz w:val="8"/>
                <w:szCs w:val="8"/>
              </w:rPr>
            </w:pPr>
          </w:p>
        </w:tc>
      </w:tr>
      <w:tr w:rsidR="00551590" w14:paraId="6159A397" w14:textId="77777777" w:rsidTr="0069521B">
        <w:tc>
          <w:tcPr>
            <w:tcW w:w="2694" w:type="dxa"/>
            <w:gridSpan w:val="2"/>
            <w:tcBorders>
              <w:top w:val="single" w:sz="4" w:space="0" w:color="auto"/>
              <w:left w:val="single" w:sz="4" w:space="0" w:color="auto"/>
              <w:bottom w:val="single" w:sz="4" w:space="0" w:color="auto"/>
            </w:tcBorders>
          </w:tcPr>
          <w:p w14:paraId="3597EBC7" w14:textId="77777777" w:rsidR="00551590" w:rsidRDefault="00551590" w:rsidP="00551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D0E48" w14:textId="77777777" w:rsidR="00551590" w:rsidRDefault="00551590" w:rsidP="00551590">
            <w:pPr>
              <w:pStyle w:val="CRCoverPage"/>
              <w:spacing w:after="0"/>
              <w:ind w:left="100"/>
              <w:rPr>
                <w:noProof/>
              </w:rPr>
            </w:pPr>
          </w:p>
        </w:tc>
      </w:tr>
    </w:tbl>
    <w:p w14:paraId="157F4136" w14:textId="77777777" w:rsidR="0060599F" w:rsidRPr="0060599F" w:rsidRDefault="0060599F" w:rsidP="0060599F">
      <w:pPr>
        <w:spacing w:after="0" w:line="240" w:lineRule="auto"/>
        <w:rPr>
          <w:rFonts w:ascii="Arial" w:eastAsia="Times New Roman" w:hAnsi="Arial" w:cs="Times New Roman"/>
          <w:noProof/>
          <w:sz w:val="8"/>
          <w:szCs w:val="8"/>
          <w:lang w:val="en-GB"/>
        </w:rPr>
      </w:pPr>
    </w:p>
    <w:p w14:paraId="4DF5823E" w14:textId="77777777" w:rsidR="0060599F" w:rsidRPr="0060599F" w:rsidRDefault="0060599F" w:rsidP="0060599F">
      <w:pPr>
        <w:spacing w:after="180" w:line="240" w:lineRule="auto"/>
        <w:rPr>
          <w:rFonts w:ascii="Times New Roman" w:eastAsia="Times New Roman" w:hAnsi="Times New Roman" w:cs="Times New Roman"/>
          <w:noProof/>
          <w:sz w:val="20"/>
          <w:szCs w:val="20"/>
          <w:lang w:val="en-GB"/>
        </w:rPr>
        <w:sectPr w:rsidR="0060599F" w:rsidRPr="0060599F">
          <w:headerReference w:type="even" r:id="rId10"/>
          <w:footnotePr>
            <w:numRestart w:val="eachSect"/>
          </w:footnotePr>
          <w:pgSz w:w="11907" w:h="16840" w:code="9"/>
          <w:pgMar w:top="1418" w:right="1134" w:bottom="1134" w:left="1134" w:header="680" w:footer="567" w:gutter="0"/>
          <w:cols w:space="720"/>
        </w:sectPr>
      </w:pPr>
    </w:p>
    <w:p w14:paraId="5E926541" w14:textId="77777777" w:rsidR="0060599F" w:rsidRPr="0060599F" w:rsidRDefault="0060599F" w:rsidP="0060599F">
      <w:pPr>
        <w:keepNext/>
        <w:keepLines/>
        <w:spacing w:before="180" w:after="180" w:line="240" w:lineRule="auto"/>
        <w:jc w:val="center"/>
        <w:outlineLvl w:val="1"/>
        <w:rPr>
          <w:rFonts w:ascii="Times New Roman" w:eastAsia="Times New Roman" w:hAnsi="Times New Roman" w:cs="Times New Roman"/>
          <w:sz w:val="20"/>
          <w:szCs w:val="20"/>
          <w:lang w:val="en-GB"/>
        </w:rPr>
      </w:pPr>
      <w:r w:rsidRPr="0060599F">
        <w:rPr>
          <w:rFonts w:ascii="Times New Roman" w:eastAsia="Times New Roman" w:hAnsi="Times New Roman" w:cs="Times New Roman"/>
          <w:sz w:val="20"/>
          <w:szCs w:val="20"/>
          <w:highlight w:val="green"/>
          <w:lang w:val="en-GB"/>
        </w:rPr>
        <w:lastRenderedPageBreak/>
        <w:t>*****First change*****</w:t>
      </w:r>
    </w:p>
    <w:p w14:paraId="31435B8F" w14:textId="77777777" w:rsidR="0060599F" w:rsidRPr="0060599F" w:rsidRDefault="0060599F" w:rsidP="0060599F">
      <w:pPr>
        <w:pStyle w:val="Heading2"/>
      </w:pPr>
      <w:r w:rsidRPr="0060599F">
        <w:t>3.8</w:t>
      </w:r>
      <w:r w:rsidRPr="0060599F">
        <w:tab/>
        <w:t>Applicability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4"/>
        <w:gridCol w:w="1173"/>
        <w:gridCol w:w="817"/>
        <w:gridCol w:w="1187"/>
        <w:gridCol w:w="467"/>
        <w:gridCol w:w="477"/>
        <w:gridCol w:w="477"/>
        <w:gridCol w:w="477"/>
        <w:gridCol w:w="477"/>
        <w:gridCol w:w="477"/>
        <w:gridCol w:w="477"/>
        <w:gridCol w:w="477"/>
        <w:gridCol w:w="477"/>
        <w:gridCol w:w="477"/>
        <w:gridCol w:w="477"/>
        <w:gridCol w:w="477"/>
        <w:gridCol w:w="722"/>
        <w:gridCol w:w="1208"/>
        <w:gridCol w:w="826"/>
        <w:gridCol w:w="1587"/>
      </w:tblGrid>
      <w:tr w:rsidR="0060599F" w:rsidRPr="00C24707" w14:paraId="537F556E" w14:textId="77777777" w:rsidTr="00112697">
        <w:trPr>
          <w:cantSplit/>
          <w:tblHeader/>
          <w:jc w:val="center"/>
        </w:trPr>
        <w:tc>
          <w:tcPr>
            <w:tcW w:w="366" w:type="pct"/>
            <w:tcBorders>
              <w:top w:val="single" w:sz="4" w:space="0" w:color="auto"/>
              <w:left w:val="single" w:sz="4" w:space="0" w:color="auto"/>
              <w:bottom w:val="single" w:sz="4" w:space="0" w:color="auto"/>
              <w:right w:val="single" w:sz="4" w:space="0" w:color="auto"/>
            </w:tcBorders>
            <w:hideMark/>
          </w:tcPr>
          <w:p w14:paraId="001C5AD7" w14:textId="77777777" w:rsidR="0060599F" w:rsidRPr="0060599F" w:rsidRDefault="0060599F" w:rsidP="0060599F">
            <w:pPr>
              <w:spacing w:after="0" w:line="240" w:lineRule="auto"/>
              <w:jc w:val="center"/>
              <w:rPr>
                <w:rFonts w:ascii="Arial" w:eastAsia="Times New Roman" w:hAnsi="Arial" w:cs="Times New Roman"/>
                <w:snapToGrid w:val="0"/>
                <w:sz w:val="18"/>
                <w:szCs w:val="20"/>
                <w:lang w:val="en-GB" w:eastAsia="fr-FR"/>
              </w:rPr>
            </w:pPr>
            <w:r w:rsidRPr="0060599F">
              <w:rPr>
                <w:rFonts w:ascii="Arial" w:eastAsia="Times New Roman" w:hAnsi="Arial" w:cs="Times New Roman"/>
                <w:b/>
                <w:snapToGrid w:val="0"/>
                <w:sz w:val="18"/>
                <w:szCs w:val="20"/>
                <w:lang w:val="en-GB" w:eastAsia="fr-FR"/>
              </w:rPr>
              <w:t>Item</w:t>
            </w:r>
          </w:p>
        </w:tc>
        <w:tc>
          <w:tcPr>
            <w:tcW w:w="411" w:type="pct"/>
            <w:tcBorders>
              <w:top w:val="single" w:sz="4" w:space="0" w:color="auto"/>
              <w:left w:val="single" w:sz="4" w:space="0" w:color="auto"/>
              <w:bottom w:val="single" w:sz="4" w:space="0" w:color="auto"/>
              <w:right w:val="single" w:sz="4" w:space="0" w:color="auto"/>
            </w:tcBorders>
            <w:hideMark/>
          </w:tcPr>
          <w:p w14:paraId="5AD58E12"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Description</w:t>
            </w:r>
          </w:p>
        </w:tc>
        <w:tc>
          <w:tcPr>
            <w:tcW w:w="286" w:type="pct"/>
            <w:tcBorders>
              <w:top w:val="single" w:sz="4" w:space="0" w:color="auto"/>
              <w:left w:val="single" w:sz="4" w:space="0" w:color="auto"/>
              <w:bottom w:val="single" w:sz="4" w:space="0" w:color="auto"/>
              <w:right w:val="single" w:sz="4" w:space="0" w:color="auto"/>
            </w:tcBorders>
            <w:hideMark/>
          </w:tcPr>
          <w:p w14:paraId="4DB82992"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Tested feature defined in Release</w:t>
            </w:r>
          </w:p>
        </w:tc>
        <w:tc>
          <w:tcPr>
            <w:tcW w:w="416" w:type="pct"/>
            <w:tcBorders>
              <w:top w:val="single" w:sz="4" w:space="0" w:color="auto"/>
              <w:left w:val="single" w:sz="4" w:space="0" w:color="auto"/>
              <w:bottom w:val="single" w:sz="4" w:space="0" w:color="auto"/>
              <w:right w:val="single" w:sz="4" w:space="0" w:color="auto"/>
            </w:tcBorders>
            <w:hideMark/>
          </w:tcPr>
          <w:p w14:paraId="2D1FB6E2"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Test sequence(s)</w:t>
            </w:r>
          </w:p>
        </w:tc>
        <w:tc>
          <w:tcPr>
            <w:tcW w:w="164" w:type="pct"/>
            <w:tcBorders>
              <w:top w:val="single" w:sz="4" w:space="0" w:color="auto"/>
              <w:left w:val="single" w:sz="4" w:space="0" w:color="auto"/>
              <w:bottom w:val="single" w:sz="4" w:space="0" w:color="auto"/>
              <w:right w:val="single" w:sz="4" w:space="0" w:color="auto"/>
            </w:tcBorders>
            <w:hideMark/>
          </w:tcPr>
          <w:p w14:paraId="34B7C4B5"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R99 ME</w:t>
            </w:r>
          </w:p>
        </w:tc>
        <w:tc>
          <w:tcPr>
            <w:tcW w:w="167" w:type="pct"/>
            <w:tcBorders>
              <w:top w:val="single" w:sz="4" w:space="0" w:color="auto"/>
              <w:left w:val="single" w:sz="4" w:space="0" w:color="auto"/>
              <w:bottom w:val="single" w:sz="4" w:space="0" w:color="auto"/>
              <w:right w:val="single" w:sz="4" w:space="0" w:color="auto"/>
            </w:tcBorders>
            <w:hideMark/>
          </w:tcPr>
          <w:p w14:paraId="09022DF9"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Rel-4 ME</w:t>
            </w:r>
          </w:p>
        </w:tc>
        <w:tc>
          <w:tcPr>
            <w:tcW w:w="167" w:type="pct"/>
            <w:tcBorders>
              <w:top w:val="single" w:sz="4" w:space="0" w:color="auto"/>
              <w:left w:val="single" w:sz="4" w:space="0" w:color="auto"/>
              <w:bottom w:val="single" w:sz="4" w:space="0" w:color="auto"/>
              <w:right w:val="single" w:sz="4" w:space="0" w:color="auto"/>
            </w:tcBorders>
            <w:hideMark/>
          </w:tcPr>
          <w:p w14:paraId="33AA513F"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Rel-5 ME</w:t>
            </w:r>
          </w:p>
        </w:tc>
        <w:tc>
          <w:tcPr>
            <w:tcW w:w="167" w:type="pct"/>
            <w:tcBorders>
              <w:top w:val="single" w:sz="4" w:space="0" w:color="auto"/>
              <w:left w:val="single" w:sz="4" w:space="0" w:color="auto"/>
              <w:bottom w:val="single" w:sz="4" w:space="0" w:color="auto"/>
              <w:right w:val="single" w:sz="4" w:space="0" w:color="auto"/>
            </w:tcBorders>
            <w:hideMark/>
          </w:tcPr>
          <w:p w14:paraId="27FBA2AC"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Rel-6 ME</w:t>
            </w:r>
          </w:p>
        </w:tc>
        <w:tc>
          <w:tcPr>
            <w:tcW w:w="167" w:type="pct"/>
            <w:tcBorders>
              <w:top w:val="single" w:sz="4" w:space="0" w:color="auto"/>
              <w:left w:val="single" w:sz="4" w:space="0" w:color="auto"/>
              <w:bottom w:val="single" w:sz="4" w:space="0" w:color="auto"/>
              <w:right w:val="single" w:sz="4" w:space="0" w:color="auto"/>
            </w:tcBorders>
            <w:hideMark/>
          </w:tcPr>
          <w:p w14:paraId="7B9C7094"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Rel-7 ME</w:t>
            </w:r>
          </w:p>
        </w:tc>
        <w:tc>
          <w:tcPr>
            <w:tcW w:w="167" w:type="pct"/>
            <w:tcBorders>
              <w:top w:val="single" w:sz="4" w:space="0" w:color="auto"/>
              <w:left w:val="single" w:sz="4" w:space="0" w:color="auto"/>
              <w:bottom w:val="single" w:sz="4" w:space="0" w:color="auto"/>
              <w:right w:val="single" w:sz="4" w:space="0" w:color="auto"/>
            </w:tcBorders>
            <w:hideMark/>
          </w:tcPr>
          <w:p w14:paraId="3B97E4A3"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Rel-8 ME</w:t>
            </w:r>
          </w:p>
        </w:tc>
        <w:tc>
          <w:tcPr>
            <w:tcW w:w="167" w:type="pct"/>
            <w:tcBorders>
              <w:top w:val="single" w:sz="4" w:space="0" w:color="auto"/>
              <w:left w:val="single" w:sz="4" w:space="0" w:color="auto"/>
              <w:bottom w:val="single" w:sz="4" w:space="0" w:color="auto"/>
              <w:right w:val="single" w:sz="4" w:space="0" w:color="auto"/>
            </w:tcBorders>
            <w:hideMark/>
          </w:tcPr>
          <w:p w14:paraId="4D2B1941"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Rel-9 ME</w:t>
            </w:r>
          </w:p>
        </w:tc>
        <w:tc>
          <w:tcPr>
            <w:tcW w:w="167" w:type="pct"/>
            <w:tcBorders>
              <w:top w:val="single" w:sz="4" w:space="0" w:color="auto"/>
              <w:left w:val="single" w:sz="4" w:space="0" w:color="auto"/>
              <w:bottom w:val="single" w:sz="4" w:space="0" w:color="auto"/>
              <w:right w:val="single" w:sz="4" w:space="0" w:color="auto"/>
            </w:tcBorders>
            <w:hideMark/>
          </w:tcPr>
          <w:p w14:paraId="0974BCDE"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Rel-10 ME</w:t>
            </w:r>
          </w:p>
        </w:tc>
        <w:tc>
          <w:tcPr>
            <w:tcW w:w="167" w:type="pct"/>
            <w:tcBorders>
              <w:top w:val="single" w:sz="4" w:space="0" w:color="auto"/>
              <w:left w:val="single" w:sz="4" w:space="0" w:color="auto"/>
              <w:bottom w:val="single" w:sz="4" w:space="0" w:color="auto"/>
              <w:right w:val="single" w:sz="4" w:space="0" w:color="auto"/>
            </w:tcBorders>
            <w:hideMark/>
          </w:tcPr>
          <w:p w14:paraId="5E7E337D"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Rel-11 ME</w:t>
            </w:r>
          </w:p>
        </w:tc>
        <w:tc>
          <w:tcPr>
            <w:tcW w:w="167" w:type="pct"/>
            <w:tcBorders>
              <w:top w:val="single" w:sz="4" w:space="0" w:color="auto"/>
              <w:left w:val="single" w:sz="4" w:space="0" w:color="auto"/>
              <w:bottom w:val="single" w:sz="4" w:space="0" w:color="auto"/>
              <w:right w:val="single" w:sz="4" w:space="0" w:color="auto"/>
            </w:tcBorders>
            <w:hideMark/>
          </w:tcPr>
          <w:p w14:paraId="2A8A2E02"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Rel-12 ME</w:t>
            </w:r>
          </w:p>
        </w:tc>
        <w:tc>
          <w:tcPr>
            <w:tcW w:w="167" w:type="pct"/>
            <w:tcBorders>
              <w:top w:val="single" w:sz="4" w:space="0" w:color="auto"/>
              <w:left w:val="single" w:sz="4" w:space="0" w:color="auto"/>
              <w:bottom w:val="single" w:sz="4" w:space="0" w:color="auto"/>
              <w:right w:val="single" w:sz="4" w:space="0" w:color="auto"/>
            </w:tcBorders>
            <w:hideMark/>
          </w:tcPr>
          <w:p w14:paraId="1213D646"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Rel-13 ME</w:t>
            </w:r>
          </w:p>
        </w:tc>
        <w:tc>
          <w:tcPr>
            <w:tcW w:w="167" w:type="pct"/>
            <w:tcBorders>
              <w:top w:val="single" w:sz="4" w:space="0" w:color="auto"/>
              <w:left w:val="single" w:sz="4" w:space="0" w:color="auto"/>
              <w:bottom w:val="single" w:sz="4" w:space="0" w:color="auto"/>
              <w:right w:val="single" w:sz="4" w:space="0" w:color="auto"/>
            </w:tcBorders>
            <w:hideMark/>
          </w:tcPr>
          <w:p w14:paraId="1E100337"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Rel-14-ME</w:t>
            </w:r>
          </w:p>
        </w:tc>
        <w:tc>
          <w:tcPr>
            <w:tcW w:w="253" w:type="pct"/>
            <w:tcBorders>
              <w:top w:val="single" w:sz="4" w:space="0" w:color="auto"/>
              <w:left w:val="single" w:sz="4" w:space="0" w:color="auto"/>
              <w:bottom w:val="single" w:sz="4" w:space="0" w:color="auto"/>
              <w:right w:val="single" w:sz="4" w:space="0" w:color="auto"/>
            </w:tcBorders>
            <w:hideMark/>
          </w:tcPr>
          <w:p w14:paraId="675808E7"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Rel-15 ME</w:t>
            </w:r>
          </w:p>
        </w:tc>
        <w:tc>
          <w:tcPr>
            <w:tcW w:w="423" w:type="pct"/>
            <w:tcBorders>
              <w:top w:val="single" w:sz="4" w:space="0" w:color="auto"/>
              <w:left w:val="single" w:sz="4" w:space="0" w:color="auto"/>
              <w:bottom w:val="single" w:sz="4" w:space="0" w:color="auto"/>
              <w:right w:val="single" w:sz="4" w:space="0" w:color="auto"/>
            </w:tcBorders>
            <w:hideMark/>
          </w:tcPr>
          <w:p w14:paraId="375A8167"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Network Dependency</w:t>
            </w:r>
          </w:p>
        </w:tc>
        <w:tc>
          <w:tcPr>
            <w:tcW w:w="289" w:type="pct"/>
            <w:tcBorders>
              <w:top w:val="single" w:sz="4" w:space="0" w:color="auto"/>
              <w:left w:val="single" w:sz="4" w:space="0" w:color="auto"/>
              <w:bottom w:val="single" w:sz="4" w:space="0" w:color="auto"/>
              <w:right w:val="single" w:sz="4" w:space="0" w:color="auto"/>
            </w:tcBorders>
            <w:hideMark/>
          </w:tcPr>
          <w:p w14:paraId="26230D15"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Support</w:t>
            </w:r>
          </w:p>
        </w:tc>
        <w:tc>
          <w:tcPr>
            <w:tcW w:w="556" w:type="pct"/>
            <w:tcBorders>
              <w:top w:val="single" w:sz="4" w:space="0" w:color="auto"/>
              <w:left w:val="single" w:sz="4" w:space="0" w:color="auto"/>
              <w:bottom w:val="single" w:sz="4" w:space="0" w:color="auto"/>
              <w:right w:val="single" w:sz="4" w:space="0" w:color="auto"/>
            </w:tcBorders>
            <w:hideMark/>
          </w:tcPr>
          <w:p w14:paraId="29B9AF1B" w14:textId="77777777" w:rsidR="0060599F" w:rsidRPr="0060599F" w:rsidRDefault="0060599F" w:rsidP="0060599F">
            <w:pPr>
              <w:spacing w:after="0" w:line="240" w:lineRule="auto"/>
              <w:jc w:val="center"/>
              <w:rPr>
                <w:rFonts w:ascii="Arial" w:eastAsia="Times New Roman" w:hAnsi="Arial" w:cs="Times New Roman"/>
                <w:b/>
                <w:snapToGrid w:val="0"/>
                <w:sz w:val="18"/>
                <w:szCs w:val="20"/>
                <w:lang w:val="en-GB" w:eastAsia="fr-FR"/>
              </w:rPr>
            </w:pPr>
            <w:r w:rsidRPr="0060599F">
              <w:rPr>
                <w:rFonts w:ascii="Arial" w:eastAsia="Times New Roman" w:hAnsi="Arial" w:cs="Times New Roman"/>
                <w:b/>
                <w:snapToGrid w:val="0"/>
                <w:sz w:val="18"/>
                <w:szCs w:val="20"/>
                <w:lang w:val="en-GB" w:eastAsia="fr-FR"/>
              </w:rPr>
              <w:t>Additional test case execution recommendation</w:t>
            </w:r>
          </w:p>
        </w:tc>
      </w:tr>
      <w:tr w:rsidR="0060599F" w:rsidRPr="0060599F" w14:paraId="524CAEF4" w14:textId="77777777" w:rsidTr="00112697">
        <w:trPr>
          <w:cantSplit/>
          <w:jc w:val="center"/>
        </w:trPr>
        <w:tc>
          <w:tcPr>
            <w:tcW w:w="366" w:type="pct"/>
            <w:tcBorders>
              <w:top w:val="single" w:sz="4" w:space="0" w:color="auto"/>
              <w:left w:val="single" w:sz="4" w:space="0" w:color="auto"/>
              <w:bottom w:val="single" w:sz="4" w:space="0" w:color="auto"/>
              <w:right w:val="single" w:sz="4" w:space="0" w:color="auto"/>
            </w:tcBorders>
          </w:tcPr>
          <w:p w14:paraId="56FD46C2" w14:textId="77777777" w:rsidR="0060599F" w:rsidRPr="0060599F" w:rsidRDefault="0060599F" w:rsidP="0060599F">
            <w:pPr>
              <w:keepNext/>
              <w:keepLines/>
              <w:spacing w:after="0" w:line="240" w:lineRule="auto"/>
              <w:jc w:val="center"/>
              <w:rPr>
                <w:rFonts w:ascii="Arial" w:eastAsia="Times New Roman" w:hAnsi="Arial" w:cs="Times New Roman"/>
                <w:sz w:val="18"/>
                <w:szCs w:val="18"/>
                <w:lang w:val="en-GB" w:eastAsia="fr-FR"/>
              </w:rPr>
            </w:pPr>
            <w:r w:rsidRPr="0060599F">
              <w:rPr>
                <w:rFonts w:ascii="Arial" w:eastAsia="Times New Roman" w:hAnsi="Arial" w:cs="Times New Roman"/>
                <w:sz w:val="18"/>
                <w:szCs w:val="18"/>
                <w:lang w:val="en-GB" w:eastAsia="fr-FR"/>
              </w:rPr>
              <w:t>…</w:t>
            </w:r>
          </w:p>
        </w:tc>
        <w:tc>
          <w:tcPr>
            <w:tcW w:w="411" w:type="pct"/>
            <w:tcBorders>
              <w:top w:val="single" w:sz="4" w:space="0" w:color="auto"/>
              <w:left w:val="single" w:sz="4" w:space="0" w:color="auto"/>
              <w:bottom w:val="single" w:sz="4" w:space="0" w:color="auto"/>
              <w:right w:val="single" w:sz="4" w:space="0" w:color="auto"/>
            </w:tcBorders>
          </w:tcPr>
          <w:p w14:paraId="4D906C99" w14:textId="77777777" w:rsidR="0060599F" w:rsidRPr="0060599F" w:rsidRDefault="0060599F" w:rsidP="0060599F">
            <w:pPr>
              <w:tabs>
                <w:tab w:val="left" w:pos="3402"/>
              </w:tabs>
              <w:spacing w:after="0" w:line="240" w:lineRule="auto"/>
              <w:rPr>
                <w:rFonts w:ascii="Arial" w:eastAsia="Times New Roman" w:hAnsi="Arial" w:cs="Times New Roman"/>
                <w:snapToGrid w:val="0"/>
                <w:color w:val="000000"/>
                <w:sz w:val="18"/>
                <w:szCs w:val="20"/>
                <w:lang w:val="en-GB" w:eastAsia="fr-FR"/>
              </w:rPr>
            </w:pPr>
            <w:r w:rsidRPr="0060599F">
              <w:rPr>
                <w:rFonts w:ascii="Arial" w:eastAsia="Times New Roman" w:hAnsi="Arial" w:cs="Times New Roman"/>
                <w:snapToGrid w:val="0"/>
                <w:color w:val="000000"/>
                <w:sz w:val="18"/>
                <w:szCs w:val="20"/>
                <w:lang w:val="en-GB" w:eastAsia="fr-FR"/>
              </w:rPr>
              <w:t>...</w:t>
            </w:r>
          </w:p>
        </w:tc>
        <w:tc>
          <w:tcPr>
            <w:tcW w:w="286" w:type="pct"/>
            <w:tcBorders>
              <w:top w:val="single" w:sz="4" w:space="0" w:color="auto"/>
              <w:left w:val="single" w:sz="4" w:space="0" w:color="auto"/>
              <w:bottom w:val="single" w:sz="4" w:space="0" w:color="auto"/>
              <w:right w:val="single" w:sz="4" w:space="0" w:color="auto"/>
            </w:tcBorders>
          </w:tcPr>
          <w:p w14:paraId="38A3078B" w14:textId="77777777" w:rsidR="0060599F" w:rsidRPr="0060599F" w:rsidRDefault="0060599F" w:rsidP="0060599F">
            <w:pPr>
              <w:spacing w:after="0" w:line="240" w:lineRule="auto"/>
              <w:jc w:val="center"/>
              <w:rPr>
                <w:rFonts w:ascii="Arial" w:eastAsia="Times New Roman" w:hAnsi="Arial" w:cs="Times New Roman"/>
                <w:snapToGrid w:val="0"/>
                <w:color w:val="000000"/>
                <w:sz w:val="18"/>
                <w:szCs w:val="18"/>
                <w:lang w:val="en-GB" w:eastAsia="fr-FR"/>
              </w:rPr>
            </w:pPr>
            <w:r w:rsidRPr="0060599F">
              <w:rPr>
                <w:rFonts w:ascii="Arial" w:eastAsia="Times New Roman" w:hAnsi="Arial" w:cs="Times New Roman"/>
                <w:snapToGrid w:val="0"/>
                <w:color w:val="000000"/>
                <w:sz w:val="18"/>
                <w:szCs w:val="18"/>
                <w:lang w:val="en-GB" w:eastAsia="fr-FR"/>
              </w:rPr>
              <w:t>…</w:t>
            </w:r>
          </w:p>
        </w:tc>
        <w:tc>
          <w:tcPr>
            <w:tcW w:w="416" w:type="pct"/>
            <w:tcBorders>
              <w:top w:val="single" w:sz="4" w:space="0" w:color="auto"/>
              <w:left w:val="single" w:sz="4" w:space="0" w:color="auto"/>
              <w:bottom w:val="single" w:sz="4" w:space="0" w:color="auto"/>
              <w:right w:val="single" w:sz="4" w:space="0" w:color="auto"/>
            </w:tcBorders>
          </w:tcPr>
          <w:p w14:paraId="616530CB"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164" w:type="pct"/>
            <w:tcBorders>
              <w:top w:val="single" w:sz="4" w:space="0" w:color="auto"/>
              <w:left w:val="single" w:sz="4" w:space="0" w:color="auto"/>
              <w:bottom w:val="single" w:sz="4" w:space="0" w:color="auto"/>
              <w:right w:val="single" w:sz="4" w:space="0" w:color="auto"/>
            </w:tcBorders>
          </w:tcPr>
          <w:p w14:paraId="020DB8A9"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6371E7DC" w14:textId="77777777" w:rsidR="0060599F" w:rsidRPr="0060599F" w:rsidRDefault="0060599F" w:rsidP="0060599F">
            <w:pPr>
              <w:spacing w:after="0" w:line="240" w:lineRule="auto"/>
              <w:jc w:val="center"/>
              <w:rPr>
                <w:rFonts w:ascii="Arial" w:eastAsia="Times New Roman" w:hAnsi="Arial" w:cs="Times New Roman"/>
                <w:sz w:val="18"/>
                <w:szCs w:val="18"/>
                <w:lang w:val="en-GB" w:eastAsia="fr-FR"/>
              </w:rPr>
            </w:pPr>
            <w:r w:rsidRPr="0060599F">
              <w:rPr>
                <w:rFonts w:ascii="Arial" w:eastAsia="Times New Roman" w:hAnsi="Arial" w:cs="Times New Roman"/>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23D8D32B" w14:textId="77777777" w:rsidR="0060599F" w:rsidRPr="0060599F" w:rsidRDefault="0060599F" w:rsidP="0060599F">
            <w:pPr>
              <w:spacing w:after="0" w:line="240" w:lineRule="auto"/>
              <w:jc w:val="center"/>
              <w:rPr>
                <w:rFonts w:ascii="Arial" w:eastAsia="Times New Roman" w:hAnsi="Arial" w:cs="Times New Roman"/>
                <w:sz w:val="18"/>
                <w:szCs w:val="18"/>
                <w:lang w:val="en-GB" w:eastAsia="fr-FR"/>
              </w:rPr>
            </w:pPr>
            <w:r w:rsidRPr="0060599F">
              <w:rPr>
                <w:rFonts w:ascii="Arial" w:eastAsia="Times New Roman" w:hAnsi="Arial" w:cs="Times New Roman"/>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5029E6D8" w14:textId="77777777" w:rsidR="0060599F" w:rsidRPr="0060599F" w:rsidRDefault="0060599F" w:rsidP="0060599F">
            <w:pPr>
              <w:spacing w:after="0" w:line="240" w:lineRule="auto"/>
              <w:jc w:val="center"/>
              <w:rPr>
                <w:rFonts w:ascii="Arial" w:eastAsia="Times New Roman" w:hAnsi="Arial" w:cs="Times New Roman"/>
                <w:sz w:val="18"/>
                <w:szCs w:val="18"/>
                <w:lang w:val="en-GB" w:eastAsia="fr-FR"/>
              </w:rPr>
            </w:pPr>
            <w:r w:rsidRPr="0060599F">
              <w:rPr>
                <w:rFonts w:ascii="Arial" w:eastAsia="Times New Roman" w:hAnsi="Arial" w:cs="Times New Roman"/>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7289DE95"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2E2CEC79" w14:textId="77777777" w:rsidR="0060599F" w:rsidRPr="0060599F" w:rsidRDefault="0060599F" w:rsidP="0060599F">
            <w:pPr>
              <w:spacing w:after="0" w:line="240" w:lineRule="auto"/>
              <w:jc w:val="center"/>
              <w:rPr>
                <w:rFonts w:ascii="Arial" w:eastAsia="Times New Roman" w:hAnsi="Arial" w:cs="Times New Roman"/>
                <w:sz w:val="18"/>
                <w:szCs w:val="18"/>
                <w:lang w:val="fr-FR" w:eastAsia="fr-FR"/>
              </w:rPr>
            </w:pPr>
            <w:r w:rsidRPr="0060599F">
              <w:rPr>
                <w:rFonts w:ascii="Arial" w:eastAsia="Times New Roman" w:hAnsi="Arial" w:cs="Times New Roman"/>
                <w:sz w:val="18"/>
                <w:szCs w:val="18"/>
                <w:lang w:val="fr-FR" w:eastAsia="fr-FR"/>
              </w:rPr>
              <w:t>…</w:t>
            </w:r>
          </w:p>
        </w:tc>
        <w:tc>
          <w:tcPr>
            <w:tcW w:w="167" w:type="pct"/>
            <w:tcBorders>
              <w:top w:val="single" w:sz="4" w:space="0" w:color="auto"/>
              <w:left w:val="single" w:sz="4" w:space="0" w:color="auto"/>
              <w:bottom w:val="single" w:sz="4" w:space="0" w:color="auto"/>
              <w:right w:val="single" w:sz="4" w:space="0" w:color="auto"/>
            </w:tcBorders>
          </w:tcPr>
          <w:p w14:paraId="0C7898A1"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09841496"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2B166588"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1541DE3D" w14:textId="77777777" w:rsidR="0060599F" w:rsidRPr="0060599F" w:rsidRDefault="0060599F" w:rsidP="0060599F">
            <w:pPr>
              <w:spacing w:after="0" w:line="240" w:lineRule="auto"/>
              <w:jc w:val="center"/>
              <w:rPr>
                <w:rFonts w:ascii="Arial" w:eastAsia="Times New Roman" w:hAnsi="Arial" w:cs="Arial"/>
                <w:bCs/>
                <w:snapToGrid w:val="0"/>
                <w:color w:val="000000"/>
                <w:sz w:val="18"/>
                <w:szCs w:val="18"/>
                <w:lang w:val="en-GB" w:eastAsia="fr-FR"/>
              </w:rPr>
            </w:pPr>
            <w:r w:rsidRPr="0060599F">
              <w:rPr>
                <w:rFonts w:ascii="Arial" w:eastAsia="Times New Roman" w:hAnsi="Arial" w:cs="Arial"/>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1AF776BF" w14:textId="77777777" w:rsidR="0060599F" w:rsidRPr="0060599F" w:rsidRDefault="0060599F" w:rsidP="0060599F">
            <w:pPr>
              <w:spacing w:after="0" w:line="240" w:lineRule="auto"/>
              <w:jc w:val="center"/>
              <w:rPr>
                <w:rFonts w:ascii="Arial" w:eastAsia="Times New Roman" w:hAnsi="Arial" w:cs="Arial"/>
                <w:bCs/>
                <w:snapToGrid w:val="0"/>
                <w:color w:val="000000"/>
                <w:sz w:val="18"/>
                <w:szCs w:val="18"/>
                <w:lang w:val="en-GB" w:eastAsia="fr-FR"/>
              </w:rPr>
            </w:pPr>
            <w:r w:rsidRPr="0060599F">
              <w:rPr>
                <w:rFonts w:ascii="Arial" w:eastAsia="Times New Roman" w:hAnsi="Arial" w:cs="Arial"/>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229333C9" w14:textId="77777777" w:rsidR="0060599F" w:rsidRPr="0060599F" w:rsidRDefault="0060599F" w:rsidP="0060599F">
            <w:pPr>
              <w:spacing w:after="0" w:line="240" w:lineRule="auto"/>
              <w:jc w:val="center"/>
              <w:rPr>
                <w:rFonts w:ascii="Arial" w:eastAsia="Times New Roman" w:hAnsi="Arial" w:cs="Arial"/>
                <w:bCs/>
                <w:snapToGrid w:val="0"/>
                <w:color w:val="000000"/>
                <w:sz w:val="18"/>
                <w:szCs w:val="18"/>
                <w:lang w:val="en-GB" w:eastAsia="fr-FR"/>
              </w:rPr>
            </w:pPr>
            <w:r w:rsidRPr="0060599F">
              <w:rPr>
                <w:rFonts w:ascii="Arial" w:eastAsia="Times New Roman" w:hAnsi="Arial" w:cs="Arial"/>
                <w:bCs/>
                <w:snapToGrid w:val="0"/>
                <w:color w:val="000000"/>
                <w:sz w:val="18"/>
                <w:szCs w:val="18"/>
                <w:lang w:val="en-GB" w:eastAsia="fr-FR"/>
              </w:rPr>
              <w:t>…</w:t>
            </w:r>
          </w:p>
        </w:tc>
        <w:tc>
          <w:tcPr>
            <w:tcW w:w="253" w:type="pct"/>
            <w:tcBorders>
              <w:top w:val="single" w:sz="4" w:space="0" w:color="auto"/>
              <w:left w:val="single" w:sz="4" w:space="0" w:color="auto"/>
              <w:bottom w:val="single" w:sz="4" w:space="0" w:color="auto"/>
              <w:right w:val="single" w:sz="4" w:space="0" w:color="auto"/>
            </w:tcBorders>
          </w:tcPr>
          <w:p w14:paraId="04367AEB" w14:textId="77777777" w:rsidR="0060599F" w:rsidRPr="0060599F" w:rsidRDefault="0060599F" w:rsidP="0060599F">
            <w:pPr>
              <w:spacing w:after="0" w:line="240" w:lineRule="auto"/>
              <w:jc w:val="center"/>
              <w:rPr>
                <w:rFonts w:ascii="Arial" w:eastAsia="Times New Roman" w:hAnsi="Arial" w:cs="Arial"/>
                <w:bCs/>
                <w:snapToGrid w:val="0"/>
                <w:color w:val="000000"/>
                <w:sz w:val="18"/>
                <w:szCs w:val="18"/>
                <w:lang w:val="en-GB" w:eastAsia="fr-FR"/>
              </w:rPr>
            </w:pPr>
            <w:r w:rsidRPr="0060599F">
              <w:rPr>
                <w:rFonts w:ascii="Arial" w:eastAsia="Times New Roman" w:hAnsi="Arial" w:cs="Arial"/>
                <w:bCs/>
                <w:snapToGrid w:val="0"/>
                <w:color w:val="000000"/>
                <w:sz w:val="18"/>
                <w:szCs w:val="18"/>
                <w:lang w:val="en-GB" w:eastAsia="fr-FR"/>
              </w:rPr>
              <w:t>…</w:t>
            </w:r>
          </w:p>
        </w:tc>
        <w:tc>
          <w:tcPr>
            <w:tcW w:w="423" w:type="pct"/>
            <w:tcBorders>
              <w:top w:val="single" w:sz="4" w:space="0" w:color="auto"/>
              <w:left w:val="single" w:sz="4" w:space="0" w:color="auto"/>
              <w:bottom w:val="single" w:sz="4" w:space="0" w:color="auto"/>
              <w:right w:val="single" w:sz="4" w:space="0" w:color="auto"/>
            </w:tcBorders>
          </w:tcPr>
          <w:p w14:paraId="39163521"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289" w:type="pct"/>
            <w:tcBorders>
              <w:top w:val="single" w:sz="4" w:space="0" w:color="auto"/>
              <w:left w:val="single" w:sz="4" w:space="0" w:color="auto"/>
              <w:bottom w:val="single" w:sz="4" w:space="0" w:color="auto"/>
              <w:right w:val="single" w:sz="4" w:space="0" w:color="auto"/>
            </w:tcBorders>
          </w:tcPr>
          <w:p w14:paraId="24010FD4"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556" w:type="pct"/>
            <w:tcBorders>
              <w:top w:val="single" w:sz="4" w:space="0" w:color="auto"/>
              <w:left w:val="single" w:sz="4" w:space="0" w:color="auto"/>
              <w:bottom w:val="single" w:sz="4" w:space="0" w:color="auto"/>
              <w:right w:val="single" w:sz="4" w:space="0" w:color="auto"/>
            </w:tcBorders>
          </w:tcPr>
          <w:p w14:paraId="57C8ED83"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r>
      <w:tr w:rsidR="0060599F" w:rsidRPr="0060599F" w14:paraId="384B10F3" w14:textId="77777777" w:rsidTr="00112697">
        <w:trPr>
          <w:cantSplit/>
          <w:jc w:val="center"/>
        </w:trPr>
        <w:tc>
          <w:tcPr>
            <w:tcW w:w="366" w:type="pct"/>
            <w:tcBorders>
              <w:top w:val="single" w:sz="4" w:space="0" w:color="auto"/>
              <w:left w:val="single" w:sz="4" w:space="0" w:color="auto"/>
              <w:bottom w:val="single" w:sz="4" w:space="0" w:color="auto"/>
              <w:right w:val="single" w:sz="4" w:space="0" w:color="auto"/>
            </w:tcBorders>
          </w:tcPr>
          <w:p w14:paraId="62E0A3DA" w14:textId="77777777" w:rsidR="0060599F" w:rsidRPr="0060599F" w:rsidRDefault="0060599F" w:rsidP="0060599F">
            <w:pPr>
              <w:keepNext/>
              <w:keepLines/>
              <w:spacing w:after="0" w:line="240" w:lineRule="auto"/>
              <w:jc w:val="center"/>
              <w:rPr>
                <w:rFonts w:ascii="Arial" w:eastAsia="Times New Roman" w:hAnsi="Arial" w:cs="Times New Roman"/>
                <w:sz w:val="18"/>
                <w:szCs w:val="18"/>
                <w:lang w:val="en-GB" w:eastAsia="fr-FR"/>
              </w:rPr>
            </w:pPr>
            <w:r w:rsidRPr="0060599F">
              <w:rPr>
                <w:rFonts w:ascii="Arial" w:eastAsia="Times New Roman" w:hAnsi="Arial" w:cs="Times New Roman"/>
                <w:snapToGrid w:val="0"/>
                <w:color w:val="000000"/>
                <w:sz w:val="18"/>
                <w:szCs w:val="18"/>
                <w:lang w:val="fr-FR"/>
              </w:rPr>
              <w:t>148</w:t>
            </w:r>
          </w:p>
        </w:tc>
        <w:tc>
          <w:tcPr>
            <w:tcW w:w="411" w:type="pct"/>
            <w:tcBorders>
              <w:top w:val="single" w:sz="4" w:space="0" w:color="auto"/>
              <w:left w:val="single" w:sz="4" w:space="0" w:color="auto"/>
              <w:bottom w:val="single" w:sz="4" w:space="0" w:color="auto"/>
              <w:right w:val="single" w:sz="4" w:space="0" w:color="auto"/>
            </w:tcBorders>
          </w:tcPr>
          <w:p w14:paraId="5EFABA89" w14:textId="22BDD710" w:rsidR="0060599F" w:rsidRPr="0060599F" w:rsidRDefault="0060599F" w:rsidP="0060599F">
            <w:pPr>
              <w:tabs>
                <w:tab w:val="left" w:pos="3402"/>
              </w:tabs>
              <w:spacing w:after="0" w:line="240" w:lineRule="auto"/>
              <w:rPr>
                <w:rFonts w:ascii="Arial" w:eastAsia="Times New Roman" w:hAnsi="Arial" w:cs="Times New Roman"/>
                <w:snapToGrid w:val="0"/>
                <w:color w:val="000000"/>
                <w:sz w:val="18"/>
                <w:szCs w:val="20"/>
                <w:lang w:val="en-GB" w:eastAsia="fr-FR"/>
              </w:rPr>
            </w:pPr>
            <w:del w:id="7" w:author="Arne Marquordt" w:date="2020-05-11T14:31:00Z">
              <w:r w:rsidDel="0060599F">
                <w:rPr>
                  <w:rFonts w:ascii="Arial" w:eastAsia="Times New Roman" w:hAnsi="Arial" w:cs="Times New Roman"/>
                  <w:bCs/>
                  <w:snapToGrid w:val="0"/>
                  <w:color w:val="000000"/>
                  <w:sz w:val="18"/>
                  <w:szCs w:val="20"/>
                  <w:lang w:val="en-GB"/>
                </w:rPr>
                <w:delText>FFS</w:delText>
              </w:r>
            </w:del>
            <w:ins w:id="8" w:author="Arne Marquordt" w:date="2020-05-11T14:31:00Z">
              <w:r w:rsidRPr="0060599F">
                <w:rPr>
                  <w:rFonts w:ascii="Arial" w:eastAsia="Times New Roman" w:hAnsi="Arial" w:cs="Times New Roman"/>
                  <w:bCs/>
                  <w:snapToGrid w:val="0"/>
                  <w:color w:val="000000"/>
                  <w:sz w:val="18"/>
                  <w:szCs w:val="20"/>
                  <w:lang w:val="en-GB"/>
                </w:rPr>
                <w:t>Unified Access Control – Access Identity 2 – no MCS indication by USIM and SUPI is changed</w:t>
              </w:r>
            </w:ins>
          </w:p>
        </w:tc>
        <w:tc>
          <w:tcPr>
            <w:tcW w:w="286" w:type="pct"/>
            <w:tcBorders>
              <w:top w:val="single" w:sz="4" w:space="0" w:color="auto"/>
              <w:left w:val="single" w:sz="4" w:space="0" w:color="auto"/>
              <w:bottom w:val="single" w:sz="4" w:space="0" w:color="auto"/>
              <w:right w:val="single" w:sz="4" w:space="0" w:color="auto"/>
            </w:tcBorders>
          </w:tcPr>
          <w:p w14:paraId="53D2F987" w14:textId="5D00D003" w:rsidR="0060599F" w:rsidRPr="0060599F" w:rsidRDefault="0060599F" w:rsidP="0060599F">
            <w:pPr>
              <w:spacing w:after="0" w:line="240" w:lineRule="auto"/>
              <w:jc w:val="center"/>
              <w:rPr>
                <w:rFonts w:ascii="Arial" w:eastAsia="Times New Roman" w:hAnsi="Arial" w:cs="Times New Roman"/>
                <w:snapToGrid w:val="0"/>
                <w:color w:val="000000"/>
                <w:sz w:val="18"/>
                <w:szCs w:val="18"/>
                <w:lang w:val="en-GB" w:eastAsia="fr-FR"/>
              </w:rPr>
            </w:pPr>
            <w:ins w:id="9" w:author="Arne Marquordt" w:date="2020-05-11T14:37:00Z">
              <w:r w:rsidRPr="0060599F">
                <w:rPr>
                  <w:rFonts w:ascii="Arial" w:eastAsia="Times New Roman" w:hAnsi="Arial" w:cs="Times New Roman"/>
                  <w:snapToGrid w:val="0"/>
                  <w:color w:val="000000"/>
                  <w:sz w:val="18"/>
                  <w:szCs w:val="18"/>
                  <w:lang w:val="en-GB"/>
                </w:rPr>
                <w:t>Rel-15</w:t>
              </w:r>
            </w:ins>
          </w:p>
        </w:tc>
        <w:tc>
          <w:tcPr>
            <w:tcW w:w="416" w:type="pct"/>
            <w:tcBorders>
              <w:top w:val="single" w:sz="4" w:space="0" w:color="auto"/>
              <w:left w:val="single" w:sz="4" w:space="0" w:color="auto"/>
              <w:bottom w:val="single" w:sz="4" w:space="0" w:color="auto"/>
              <w:right w:val="single" w:sz="4" w:space="0" w:color="auto"/>
            </w:tcBorders>
          </w:tcPr>
          <w:p w14:paraId="5FBB8F20"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20"/>
                <w:lang w:val="en-GB"/>
              </w:rPr>
              <w:t>5.4.7</w:t>
            </w:r>
          </w:p>
        </w:tc>
        <w:tc>
          <w:tcPr>
            <w:tcW w:w="164" w:type="pct"/>
            <w:tcBorders>
              <w:top w:val="single" w:sz="4" w:space="0" w:color="auto"/>
              <w:left w:val="single" w:sz="4" w:space="0" w:color="auto"/>
              <w:bottom w:val="single" w:sz="4" w:space="0" w:color="auto"/>
              <w:right w:val="single" w:sz="4" w:space="0" w:color="auto"/>
            </w:tcBorders>
          </w:tcPr>
          <w:p w14:paraId="396EABB9" w14:textId="10022051"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ins w:id="10" w:author="Arne Marquordt" w:date="2020-05-11T14:37:00Z">
              <w:r w:rsidRPr="0060599F">
                <w:rPr>
                  <w:rFonts w:ascii="Arial" w:eastAsia="Times New Roman" w:hAnsi="Arial" w:cs="Times New Roman"/>
                  <w:bCs/>
                  <w:snapToGrid w:val="0"/>
                  <w:color w:val="000000"/>
                  <w:sz w:val="18"/>
                  <w:szCs w:val="18"/>
                  <w:lang w:val="x-none"/>
                </w:rPr>
                <w:t>N/A</w:t>
              </w:r>
            </w:ins>
          </w:p>
        </w:tc>
        <w:tc>
          <w:tcPr>
            <w:tcW w:w="167" w:type="pct"/>
            <w:tcBorders>
              <w:top w:val="single" w:sz="4" w:space="0" w:color="auto"/>
              <w:left w:val="single" w:sz="4" w:space="0" w:color="auto"/>
              <w:bottom w:val="single" w:sz="4" w:space="0" w:color="auto"/>
              <w:right w:val="single" w:sz="4" w:space="0" w:color="auto"/>
            </w:tcBorders>
          </w:tcPr>
          <w:p w14:paraId="65BE9DAA" w14:textId="3C9E733B" w:rsidR="0060599F" w:rsidRPr="0060599F" w:rsidRDefault="0060599F" w:rsidP="0060599F">
            <w:pPr>
              <w:spacing w:after="0" w:line="240" w:lineRule="auto"/>
              <w:jc w:val="center"/>
              <w:rPr>
                <w:rFonts w:ascii="Arial" w:eastAsia="Times New Roman" w:hAnsi="Arial" w:cs="Times New Roman"/>
                <w:sz w:val="18"/>
                <w:szCs w:val="18"/>
                <w:lang w:val="en-GB" w:eastAsia="fr-FR"/>
              </w:rPr>
            </w:pPr>
            <w:ins w:id="11" w:author="Arne Marquordt" w:date="2020-05-11T14:37:00Z">
              <w:r w:rsidRPr="0060599F">
                <w:rPr>
                  <w:rFonts w:ascii="Arial" w:eastAsia="Times New Roman" w:hAnsi="Arial" w:cs="Times New Roman"/>
                  <w:bCs/>
                  <w:snapToGrid w:val="0"/>
                  <w:color w:val="000000"/>
                  <w:sz w:val="18"/>
                  <w:szCs w:val="18"/>
                  <w:lang w:val="x-none"/>
                </w:rPr>
                <w:t>N/A</w:t>
              </w:r>
            </w:ins>
          </w:p>
        </w:tc>
        <w:tc>
          <w:tcPr>
            <w:tcW w:w="167" w:type="pct"/>
            <w:tcBorders>
              <w:top w:val="single" w:sz="4" w:space="0" w:color="auto"/>
              <w:left w:val="single" w:sz="4" w:space="0" w:color="auto"/>
              <w:bottom w:val="single" w:sz="4" w:space="0" w:color="auto"/>
              <w:right w:val="single" w:sz="4" w:space="0" w:color="auto"/>
            </w:tcBorders>
          </w:tcPr>
          <w:p w14:paraId="5CB36B35" w14:textId="25B773EE" w:rsidR="0060599F" w:rsidRPr="0060599F" w:rsidRDefault="0060599F" w:rsidP="0060599F">
            <w:pPr>
              <w:spacing w:after="0" w:line="240" w:lineRule="auto"/>
              <w:jc w:val="center"/>
              <w:rPr>
                <w:rFonts w:ascii="Arial" w:eastAsia="Times New Roman" w:hAnsi="Arial" w:cs="Times New Roman"/>
                <w:sz w:val="18"/>
                <w:szCs w:val="18"/>
                <w:lang w:val="en-GB" w:eastAsia="fr-FR"/>
              </w:rPr>
            </w:pPr>
            <w:ins w:id="12" w:author="Arne Marquordt" w:date="2020-05-11T14:37:00Z">
              <w:r w:rsidRPr="0060599F">
                <w:rPr>
                  <w:rFonts w:ascii="Arial" w:eastAsia="Times New Roman" w:hAnsi="Arial" w:cs="Times New Roman"/>
                  <w:bCs/>
                  <w:snapToGrid w:val="0"/>
                  <w:color w:val="000000"/>
                  <w:sz w:val="18"/>
                  <w:szCs w:val="18"/>
                  <w:lang w:val="x-none"/>
                </w:rPr>
                <w:t>N/A</w:t>
              </w:r>
            </w:ins>
          </w:p>
        </w:tc>
        <w:tc>
          <w:tcPr>
            <w:tcW w:w="167" w:type="pct"/>
            <w:tcBorders>
              <w:top w:val="single" w:sz="4" w:space="0" w:color="auto"/>
              <w:left w:val="single" w:sz="4" w:space="0" w:color="auto"/>
              <w:bottom w:val="single" w:sz="4" w:space="0" w:color="auto"/>
              <w:right w:val="single" w:sz="4" w:space="0" w:color="auto"/>
            </w:tcBorders>
          </w:tcPr>
          <w:p w14:paraId="6A24B208" w14:textId="09E72E9B" w:rsidR="0060599F" w:rsidRPr="0060599F" w:rsidRDefault="0060599F" w:rsidP="0060599F">
            <w:pPr>
              <w:spacing w:after="0" w:line="240" w:lineRule="auto"/>
              <w:jc w:val="center"/>
              <w:rPr>
                <w:rFonts w:ascii="Arial" w:eastAsia="Times New Roman" w:hAnsi="Arial" w:cs="Times New Roman"/>
                <w:sz w:val="18"/>
                <w:szCs w:val="18"/>
                <w:lang w:val="en-GB" w:eastAsia="fr-FR"/>
              </w:rPr>
            </w:pPr>
            <w:ins w:id="13" w:author="Arne Marquordt" w:date="2020-05-11T14:37:00Z">
              <w:r w:rsidRPr="0060599F">
                <w:rPr>
                  <w:rFonts w:ascii="Arial" w:eastAsia="Times New Roman" w:hAnsi="Arial" w:cs="Times New Roman"/>
                  <w:bCs/>
                  <w:snapToGrid w:val="0"/>
                  <w:color w:val="000000"/>
                  <w:sz w:val="18"/>
                  <w:szCs w:val="18"/>
                  <w:lang w:val="x-none"/>
                </w:rPr>
                <w:t>N/A</w:t>
              </w:r>
            </w:ins>
          </w:p>
        </w:tc>
        <w:tc>
          <w:tcPr>
            <w:tcW w:w="167" w:type="pct"/>
            <w:tcBorders>
              <w:top w:val="single" w:sz="4" w:space="0" w:color="auto"/>
              <w:left w:val="single" w:sz="4" w:space="0" w:color="auto"/>
              <w:bottom w:val="single" w:sz="4" w:space="0" w:color="auto"/>
              <w:right w:val="single" w:sz="4" w:space="0" w:color="auto"/>
            </w:tcBorders>
          </w:tcPr>
          <w:p w14:paraId="1CCEDEAF" w14:textId="04F3AC2E"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ins w:id="14" w:author="Arne Marquordt" w:date="2020-05-11T14:37:00Z">
              <w:r w:rsidRPr="0060599F">
                <w:rPr>
                  <w:rFonts w:ascii="Arial" w:eastAsia="Times New Roman" w:hAnsi="Arial" w:cs="Times New Roman"/>
                  <w:bCs/>
                  <w:snapToGrid w:val="0"/>
                  <w:color w:val="000000"/>
                  <w:sz w:val="18"/>
                  <w:szCs w:val="18"/>
                  <w:lang w:val="x-none"/>
                </w:rPr>
                <w:t>N/A</w:t>
              </w:r>
            </w:ins>
          </w:p>
        </w:tc>
        <w:tc>
          <w:tcPr>
            <w:tcW w:w="167" w:type="pct"/>
            <w:tcBorders>
              <w:top w:val="single" w:sz="4" w:space="0" w:color="auto"/>
              <w:left w:val="single" w:sz="4" w:space="0" w:color="auto"/>
              <w:bottom w:val="single" w:sz="4" w:space="0" w:color="auto"/>
              <w:right w:val="single" w:sz="4" w:space="0" w:color="auto"/>
            </w:tcBorders>
          </w:tcPr>
          <w:p w14:paraId="4741AA21" w14:textId="13211936" w:rsidR="0060599F" w:rsidRPr="0060599F" w:rsidRDefault="0060599F" w:rsidP="0060599F">
            <w:pPr>
              <w:spacing w:after="0" w:line="240" w:lineRule="auto"/>
              <w:jc w:val="center"/>
              <w:rPr>
                <w:rFonts w:ascii="Arial" w:eastAsia="Times New Roman" w:hAnsi="Arial" w:cs="Times New Roman"/>
                <w:sz w:val="18"/>
                <w:szCs w:val="18"/>
                <w:lang w:val="fr-FR" w:eastAsia="fr-FR"/>
              </w:rPr>
            </w:pPr>
            <w:ins w:id="15" w:author="Arne Marquordt" w:date="2020-05-11T14:37:00Z">
              <w:r w:rsidRPr="0060599F">
                <w:rPr>
                  <w:rFonts w:ascii="Arial" w:eastAsia="Times New Roman" w:hAnsi="Arial" w:cs="Times New Roman"/>
                  <w:bCs/>
                  <w:snapToGrid w:val="0"/>
                  <w:color w:val="000000"/>
                  <w:sz w:val="18"/>
                  <w:szCs w:val="18"/>
                  <w:lang w:val="x-none"/>
                </w:rPr>
                <w:t>N/A</w:t>
              </w:r>
            </w:ins>
          </w:p>
        </w:tc>
        <w:tc>
          <w:tcPr>
            <w:tcW w:w="167" w:type="pct"/>
            <w:tcBorders>
              <w:top w:val="single" w:sz="4" w:space="0" w:color="auto"/>
              <w:left w:val="single" w:sz="4" w:space="0" w:color="auto"/>
              <w:bottom w:val="single" w:sz="4" w:space="0" w:color="auto"/>
              <w:right w:val="single" w:sz="4" w:space="0" w:color="auto"/>
            </w:tcBorders>
          </w:tcPr>
          <w:p w14:paraId="3D288390" w14:textId="77D0DE71"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ins w:id="16" w:author="Arne Marquordt" w:date="2020-05-11T14:37:00Z">
              <w:r w:rsidRPr="0060599F">
                <w:rPr>
                  <w:rFonts w:ascii="Arial" w:eastAsia="Times New Roman" w:hAnsi="Arial" w:cs="Times New Roman"/>
                  <w:bCs/>
                  <w:snapToGrid w:val="0"/>
                  <w:color w:val="000000"/>
                  <w:sz w:val="18"/>
                  <w:szCs w:val="18"/>
                  <w:lang w:val="x-none"/>
                </w:rPr>
                <w:t>N/A</w:t>
              </w:r>
            </w:ins>
          </w:p>
        </w:tc>
        <w:tc>
          <w:tcPr>
            <w:tcW w:w="167" w:type="pct"/>
            <w:tcBorders>
              <w:top w:val="single" w:sz="4" w:space="0" w:color="auto"/>
              <w:left w:val="single" w:sz="4" w:space="0" w:color="auto"/>
              <w:bottom w:val="single" w:sz="4" w:space="0" w:color="auto"/>
              <w:right w:val="single" w:sz="4" w:space="0" w:color="auto"/>
            </w:tcBorders>
          </w:tcPr>
          <w:p w14:paraId="564C0167" w14:textId="22F28D3D"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ins w:id="17" w:author="Arne Marquordt" w:date="2020-05-11T14:37:00Z">
              <w:r w:rsidRPr="0060599F">
                <w:rPr>
                  <w:rFonts w:ascii="Arial" w:eastAsia="Times New Roman" w:hAnsi="Arial" w:cs="Times New Roman"/>
                  <w:bCs/>
                  <w:snapToGrid w:val="0"/>
                  <w:color w:val="000000"/>
                  <w:sz w:val="18"/>
                  <w:szCs w:val="18"/>
                  <w:lang w:val="x-none"/>
                </w:rPr>
                <w:t>N/A</w:t>
              </w:r>
            </w:ins>
          </w:p>
        </w:tc>
        <w:tc>
          <w:tcPr>
            <w:tcW w:w="167" w:type="pct"/>
            <w:tcBorders>
              <w:top w:val="single" w:sz="4" w:space="0" w:color="auto"/>
              <w:left w:val="single" w:sz="4" w:space="0" w:color="auto"/>
              <w:bottom w:val="single" w:sz="4" w:space="0" w:color="auto"/>
              <w:right w:val="single" w:sz="4" w:space="0" w:color="auto"/>
            </w:tcBorders>
          </w:tcPr>
          <w:p w14:paraId="3CDEC14E" w14:textId="4E211E1F"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ins w:id="18" w:author="Arne Marquordt" w:date="2020-05-11T14:37:00Z">
              <w:r w:rsidRPr="0060599F">
                <w:rPr>
                  <w:rFonts w:ascii="Arial" w:eastAsia="Times New Roman" w:hAnsi="Arial" w:cs="Times New Roman"/>
                  <w:bCs/>
                  <w:snapToGrid w:val="0"/>
                  <w:color w:val="000000"/>
                  <w:sz w:val="18"/>
                  <w:szCs w:val="18"/>
                  <w:lang w:val="x-none"/>
                </w:rPr>
                <w:t>N/A</w:t>
              </w:r>
            </w:ins>
          </w:p>
        </w:tc>
        <w:tc>
          <w:tcPr>
            <w:tcW w:w="167" w:type="pct"/>
            <w:tcBorders>
              <w:top w:val="single" w:sz="4" w:space="0" w:color="auto"/>
              <w:left w:val="single" w:sz="4" w:space="0" w:color="auto"/>
              <w:bottom w:val="single" w:sz="4" w:space="0" w:color="auto"/>
              <w:right w:val="single" w:sz="4" w:space="0" w:color="auto"/>
            </w:tcBorders>
          </w:tcPr>
          <w:p w14:paraId="48AAB4F6" w14:textId="678D779B" w:rsidR="0060599F" w:rsidRPr="0060599F" w:rsidRDefault="0060599F" w:rsidP="0060599F">
            <w:pPr>
              <w:spacing w:after="0" w:line="240" w:lineRule="auto"/>
              <w:jc w:val="center"/>
              <w:rPr>
                <w:rFonts w:ascii="Arial" w:eastAsia="Times New Roman" w:hAnsi="Arial" w:cs="Arial"/>
                <w:bCs/>
                <w:snapToGrid w:val="0"/>
                <w:color w:val="000000"/>
                <w:sz w:val="18"/>
                <w:szCs w:val="18"/>
                <w:lang w:val="en-GB" w:eastAsia="fr-FR"/>
              </w:rPr>
            </w:pPr>
            <w:ins w:id="19" w:author="Arne Marquordt" w:date="2020-05-11T14:37:00Z">
              <w:r w:rsidRPr="0060599F">
                <w:rPr>
                  <w:rFonts w:ascii="Arial" w:eastAsia="Times New Roman" w:hAnsi="Arial" w:cs="Times New Roman"/>
                  <w:bCs/>
                  <w:snapToGrid w:val="0"/>
                  <w:color w:val="000000"/>
                  <w:sz w:val="18"/>
                  <w:szCs w:val="18"/>
                  <w:lang w:val="x-none"/>
                </w:rPr>
                <w:t>N/A</w:t>
              </w:r>
            </w:ins>
          </w:p>
        </w:tc>
        <w:tc>
          <w:tcPr>
            <w:tcW w:w="167" w:type="pct"/>
            <w:tcBorders>
              <w:top w:val="single" w:sz="4" w:space="0" w:color="auto"/>
              <w:left w:val="single" w:sz="4" w:space="0" w:color="auto"/>
              <w:bottom w:val="single" w:sz="4" w:space="0" w:color="auto"/>
              <w:right w:val="single" w:sz="4" w:space="0" w:color="auto"/>
            </w:tcBorders>
          </w:tcPr>
          <w:p w14:paraId="57ED2339" w14:textId="3932682D" w:rsidR="0060599F" w:rsidRPr="0060599F" w:rsidRDefault="0060599F" w:rsidP="0060599F">
            <w:pPr>
              <w:spacing w:after="0" w:line="240" w:lineRule="auto"/>
              <w:jc w:val="center"/>
              <w:rPr>
                <w:rFonts w:ascii="Arial" w:eastAsia="Times New Roman" w:hAnsi="Arial" w:cs="Arial"/>
                <w:bCs/>
                <w:snapToGrid w:val="0"/>
                <w:color w:val="000000"/>
                <w:sz w:val="18"/>
                <w:szCs w:val="18"/>
                <w:lang w:val="en-GB" w:eastAsia="fr-FR"/>
              </w:rPr>
            </w:pPr>
            <w:ins w:id="20" w:author="Arne Marquordt" w:date="2020-05-11T14:37:00Z">
              <w:r w:rsidRPr="0060599F">
                <w:rPr>
                  <w:rFonts w:ascii="Arial" w:eastAsia="Times New Roman" w:hAnsi="Arial" w:cs="Times New Roman"/>
                  <w:bCs/>
                  <w:snapToGrid w:val="0"/>
                  <w:color w:val="000000"/>
                  <w:sz w:val="18"/>
                  <w:szCs w:val="18"/>
                  <w:lang w:val="x-none"/>
                </w:rPr>
                <w:t>N/A</w:t>
              </w:r>
            </w:ins>
          </w:p>
        </w:tc>
        <w:tc>
          <w:tcPr>
            <w:tcW w:w="167" w:type="pct"/>
            <w:tcBorders>
              <w:top w:val="single" w:sz="4" w:space="0" w:color="auto"/>
              <w:left w:val="single" w:sz="4" w:space="0" w:color="auto"/>
              <w:bottom w:val="single" w:sz="4" w:space="0" w:color="auto"/>
              <w:right w:val="single" w:sz="4" w:space="0" w:color="auto"/>
            </w:tcBorders>
          </w:tcPr>
          <w:p w14:paraId="3F6D2417" w14:textId="5DD34B48" w:rsidR="0060599F" w:rsidRPr="0060599F" w:rsidRDefault="0060599F" w:rsidP="0060599F">
            <w:pPr>
              <w:spacing w:after="0" w:line="240" w:lineRule="auto"/>
              <w:jc w:val="center"/>
              <w:rPr>
                <w:rFonts w:ascii="Arial" w:eastAsia="Times New Roman" w:hAnsi="Arial" w:cs="Arial"/>
                <w:bCs/>
                <w:snapToGrid w:val="0"/>
                <w:color w:val="000000"/>
                <w:sz w:val="18"/>
                <w:szCs w:val="18"/>
                <w:lang w:val="en-GB" w:eastAsia="fr-FR"/>
              </w:rPr>
            </w:pPr>
            <w:ins w:id="21" w:author="Arne Marquordt" w:date="2020-05-11T14:37:00Z">
              <w:r w:rsidRPr="0060599F">
                <w:rPr>
                  <w:rFonts w:ascii="Arial" w:eastAsia="Times New Roman" w:hAnsi="Arial" w:cs="Times New Roman"/>
                  <w:bCs/>
                  <w:snapToGrid w:val="0"/>
                  <w:color w:val="000000"/>
                  <w:sz w:val="18"/>
                  <w:szCs w:val="18"/>
                  <w:lang w:val="x-none"/>
                </w:rPr>
                <w:t>N/A</w:t>
              </w:r>
            </w:ins>
          </w:p>
        </w:tc>
        <w:tc>
          <w:tcPr>
            <w:tcW w:w="253" w:type="pct"/>
            <w:tcBorders>
              <w:top w:val="single" w:sz="4" w:space="0" w:color="auto"/>
              <w:left w:val="single" w:sz="4" w:space="0" w:color="auto"/>
              <w:bottom w:val="single" w:sz="4" w:space="0" w:color="auto"/>
              <w:right w:val="single" w:sz="4" w:space="0" w:color="auto"/>
            </w:tcBorders>
          </w:tcPr>
          <w:p w14:paraId="590E4CC9" w14:textId="0DFBE732" w:rsidR="0060599F" w:rsidRPr="0060599F" w:rsidRDefault="0060599F" w:rsidP="0060599F">
            <w:pPr>
              <w:spacing w:after="0" w:line="240" w:lineRule="auto"/>
              <w:jc w:val="center"/>
              <w:rPr>
                <w:rFonts w:ascii="Arial" w:eastAsia="Times New Roman" w:hAnsi="Arial" w:cs="Arial"/>
                <w:bCs/>
                <w:snapToGrid w:val="0"/>
                <w:color w:val="000000"/>
                <w:sz w:val="18"/>
                <w:szCs w:val="18"/>
                <w:lang w:val="en-GB" w:eastAsia="fr-FR"/>
              </w:rPr>
            </w:pPr>
            <w:ins w:id="22" w:author="Arne Marquordt" w:date="2020-05-11T14:37:00Z">
              <w:r w:rsidRPr="0060599F">
                <w:rPr>
                  <w:rFonts w:ascii="Arial" w:eastAsia="Times New Roman" w:hAnsi="Arial" w:cs="Times New Roman"/>
                  <w:bCs/>
                  <w:snapToGrid w:val="0"/>
                  <w:color w:val="000000"/>
                  <w:sz w:val="18"/>
                  <w:szCs w:val="18"/>
                  <w:lang w:val="en-GB"/>
                </w:rPr>
                <w:t>C056</w:t>
              </w:r>
            </w:ins>
          </w:p>
        </w:tc>
        <w:tc>
          <w:tcPr>
            <w:tcW w:w="423" w:type="pct"/>
            <w:tcBorders>
              <w:top w:val="single" w:sz="4" w:space="0" w:color="auto"/>
              <w:left w:val="single" w:sz="4" w:space="0" w:color="auto"/>
              <w:bottom w:val="single" w:sz="4" w:space="0" w:color="auto"/>
              <w:right w:val="single" w:sz="4" w:space="0" w:color="auto"/>
            </w:tcBorders>
          </w:tcPr>
          <w:p w14:paraId="14A4B156" w14:textId="2C6CDEA2"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ins w:id="23" w:author="Arne Marquordt" w:date="2020-05-11T14:37:00Z">
              <w:r w:rsidRPr="0060599F">
                <w:rPr>
                  <w:rFonts w:ascii="Arial" w:eastAsia="Times New Roman" w:hAnsi="Arial" w:cs="Times New Roman"/>
                  <w:snapToGrid w:val="0"/>
                  <w:color w:val="000000"/>
                  <w:sz w:val="18"/>
                  <w:szCs w:val="18"/>
                  <w:lang w:val="en-GB"/>
                </w:rPr>
                <w:t>NG-SS</w:t>
              </w:r>
            </w:ins>
          </w:p>
        </w:tc>
        <w:tc>
          <w:tcPr>
            <w:tcW w:w="289" w:type="pct"/>
            <w:tcBorders>
              <w:top w:val="single" w:sz="4" w:space="0" w:color="auto"/>
              <w:left w:val="single" w:sz="4" w:space="0" w:color="auto"/>
              <w:bottom w:val="single" w:sz="4" w:space="0" w:color="auto"/>
              <w:right w:val="single" w:sz="4" w:space="0" w:color="auto"/>
            </w:tcBorders>
          </w:tcPr>
          <w:p w14:paraId="0D33DC74"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p>
        </w:tc>
        <w:tc>
          <w:tcPr>
            <w:tcW w:w="556" w:type="pct"/>
            <w:tcBorders>
              <w:top w:val="single" w:sz="4" w:space="0" w:color="auto"/>
              <w:left w:val="single" w:sz="4" w:space="0" w:color="auto"/>
              <w:bottom w:val="single" w:sz="4" w:space="0" w:color="auto"/>
              <w:right w:val="single" w:sz="4" w:space="0" w:color="auto"/>
            </w:tcBorders>
          </w:tcPr>
          <w:p w14:paraId="199D0810"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p>
        </w:tc>
      </w:tr>
      <w:tr w:rsidR="0060599F" w:rsidRPr="0060599F" w14:paraId="5C56330E" w14:textId="77777777" w:rsidTr="00112697">
        <w:trPr>
          <w:cantSplit/>
          <w:jc w:val="center"/>
        </w:trPr>
        <w:tc>
          <w:tcPr>
            <w:tcW w:w="366" w:type="pct"/>
            <w:tcBorders>
              <w:top w:val="single" w:sz="4" w:space="0" w:color="auto"/>
              <w:left w:val="single" w:sz="4" w:space="0" w:color="auto"/>
              <w:bottom w:val="single" w:sz="4" w:space="0" w:color="auto"/>
              <w:right w:val="single" w:sz="4" w:space="0" w:color="auto"/>
            </w:tcBorders>
          </w:tcPr>
          <w:p w14:paraId="32D60A87" w14:textId="77777777" w:rsidR="0060599F" w:rsidRPr="0060599F" w:rsidRDefault="0060599F" w:rsidP="0060599F">
            <w:pPr>
              <w:keepNext/>
              <w:keepLines/>
              <w:spacing w:after="0" w:line="240" w:lineRule="auto"/>
              <w:jc w:val="center"/>
              <w:rPr>
                <w:rFonts w:ascii="Arial" w:eastAsia="Times New Roman" w:hAnsi="Arial" w:cs="Times New Roman"/>
                <w:sz w:val="18"/>
                <w:szCs w:val="18"/>
                <w:lang w:val="en-GB" w:eastAsia="fr-FR"/>
              </w:rPr>
            </w:pPr>
            <w:r w:rsidRPr="0060599F">
              <w:rPr>
                <w:rFonts w:ascii="Arial" w:eastAsia="Times New Roman" w:hAnsi="Arial" w:cs="Times New Roman"/>
                <w:sz w:val="18"/>
                <w:szCs w:val="18"/>
                <w:lang w:val="en-GB" w:eastAsia="fr-FR"/>
              </w:rPr>
              <w:t>…</w:t>
            </w:r>
          </w:p>
        </w:tc>
        <w:tc>
          <w:tcPr>
            <w:tcW w:w="411" w:type="pct"/>
            <w:tcBorders>
              <w:top w:val="single" w:sz="4" w:space="0" w:color="auto"/>
              <w:left w:val="single" w:sz="4" w:space="0" w:color="auto"/>
              <w:bottom w:val="single" w:sz="4" w:space="0" w:color="auto"/>
              <w:right w:val="single" w:sz="4" w:space="0" w:color="auto"/>
            </w:tcBorders>
          </w:tcPr>
          <w:p w14:paraId="585EA51F" w14:textId="77777777" w:rsidR="0060599F" w:rsidRPr="0060599F" w:rsidRDefault="0060599F" w:rsidP="0060599F">
            <w:pPr>
              <w:tabs>
                <w:tab w:val="left" w:pos="3402"/>
              </w:tabs>
              <w:spacing w:after="0" w:line="240" w:lineRule="auto"/>
              <w:rPr>
                <w:rFonts w:ascii="Arial" w:eastAsia="Times New Roman" w:hAnsi="Arial" w:cs="Times New Roman"/>
                <w:snapToGrid w:val="0"/>
                <w:color w:val="000000"/>
                <w:sz w:val="18"/>
                <w:szCs w:val="20"/>
                <w:lang w:val="en-GB" w:eastAsia="fr-FR"/>
              </w:rPr>
            </w:pPr>
            <w:r w:rsidRPr="0060599F">
              <w:rPr>
                <w:rFonts w:ascii="Arial" w:eastAsia="Times New Roman" w:hAnsi="Arial" w:cs="Times New Roman"/>
                <w:snapToGrid w:val="0"/>
                <w:color w:val="000000"/>
                <w:sz w:val="18"/>
                <w:szCs w:val="20"/>
                <w:lang w:val="en-GB" w:eastAsia="fr-FR"/>
              </w:rPr>
              <w:t>...</w:t>
            </w:r>
          </w:p>
        </w:tc>
        <w:tc>
          <w:tcPr>
            <w:tcW w:w="286" w:type="pct"/>
            <w:tcBorders>
              <w:top w:val="single" w:sz="4" w:space="0" w:color="auto"/>
              <w:left w:val="single" w:sz="4" w:space="0" w:color="auto"/>
              <w:bottom w:val="single" w:sz="4" w:space="0" w:color="auto"/>
              <w:right w:val="single" w:sz="4" w:space="0" w:color="auto"/>
            </w:tcBorders>
          </w:tcPr>
          <w:p w14:paraId="41F18C6D" w14:textId="77777777" w:rsidR="0060599F" w:rsidRPr="0060599F" w:rsidRDefault="0060599F" w:rsidP="0060599F">
            <w:pPr>
              <w:spacing w:after="0" w:line="240" w:lineRule="auto"/>
              <w:jc w:val="center"/>
              <w:rPr>
                <w:rFonts w:ascii="Arial" w:eastAsia="Times New Roman" w:hAnsi="Arial" w:cs="Times New Roman"/>
                <w:snapToGrid w:val="0"/>
                <w:color w:val="000000"/>
                <w:sz w:val="18"/>
                <w:szCs w:val="18"/>
                <w:lang w:val="en-GB" w:eastAsia="fr-FR"/>
              </w:rPr>
            </w:pPr>
            <w:r w:rsidRPr="0060599F">
              <w:rPr>
                <w:rFonts w:ascii="Arial" w:eastAsia="Times New Roman" w:hAnsi="Arial" w:cs="Times New Roman"/>
                <w:snapToGrid w:val="0"/>
                <w:color w:val="000000"/>
                <w:sz w:val="18"/>
                <w:szCs w:val="18"/>
                <w:lang w:val="en-GB" w:eastAsia="fr-FR"/>
              </w:rPr>
              <w:t>…</w:t>
            </w:r>
          </w:p>
        </w:tc>
        <w:tc>
          <w:tcPr>
            <w:tcW w:w="416" w:type="pct"/>
            <w:tcBorders>
              <w:top w:val="single" w:sz="4" w:space="0" w:color="auto"/>
              <w:left w:val="single" w:sz="4" w:space="0" w:color="auto"/>
              <w:bottom w:val="single" w:sz="4" w:space="0" w:color="auto"/>
              <w:right w:val="single" w:sz="4" w:space="0" w:color="auto"/>
            </w:tcBorders>
          </w:tcPr>
          <w:p w14:paraId="6AA4F63B"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164" w:type="pct"/>
            <w:tcBorders>
              <w:top w:val="single" w:sz="4" w:space="0" w:color="auto"/>
              <w:left w:val="single" w:sz="4" w:space="0" w:color="auto"/>
              <w:bottom w:val="single" w:sz="4" w:space="0" w:color="auto"/>
              <w:right w:val="single" w:sz="4" w:space="0" w:color="auto"/>
            </w:tcBorders>
          </w:tcPr>
          <w:p w14:paraId="55871DF5"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3B9528C1" w14:textId="77777777" w:rsidR="0060599F" w:rsidRPr="0060599F" w:rsidRDefault="0060599F" w:rsidP="0060599F">
            <w:pPr>
              <w:spacing w:after="0" w:line="240" w:lineRule="auto"/>
              <w:jc w:val="center"/>
              <w:rPr>
                <w:rFonts w:ascii="Arial" w:eastAsia="Times New Roman" w:hAnsi="Arial" w:cs="Times New Roman"/>
                <w:sz w:val="18"/>
                <w:szCs w:val="18"/>
                <w:lang w:val="en-GB" w:eastAsia="fr-FR"/>
              </w:rPr>
            </w:pPr>
            <w:r w:rsidRPr="0060599F">
              <w:rPr>
                <w:rFonts w:ascii="Arial" w:eastAsia="Times New Roman" w:hAnsi="Arial" w:cs="Times New Roman"/>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64494B67" w14:textId="77777777" w:rsidR="0060599F" w:rsidRPr="0060599F" w:rsidRDefault="0060599F" w:rsidP="0060599F">
            <w:pPr>
              <w:spacing w:after="0" w:line="240" w:lineRule="auto"/>
              <w:jc w:val="center"/>
              <w:rPr>
                <w:rFonts w:ascii="Arial" w:eastAsia="Times New Roman" w:hAnsi="Arial" w:cs="Times New Roman"/>
                <w:sz w:val="18"/>
                <w:szCs w:val="18"/>
                <w:lang w:val="en-GB" w:eastAsia="fr-FR"/>
              </w:rPr>
            </w:pPr>
            <w:r w:rsidRPr="0060599F">
              <w:rPr>
                <w:rFonts w:ascii="Arial" w:eastAsia="Times New Roman" w:hAnsi="Arial" w:cs="Times New Roman"/>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6ADE9FB5" w14:textId="77777777" w:rsidR="0060599F" w:rsidRPr="0060599F" w:rsidRDefault="0060599F" w:rsidP="0060599F">
            <w:pPr>
              <w:spacing w:after="0" w:line="240" w:lineRule="auto"/>
              <w:jc w:val="center"/>
              <w:rPr>
                <w:rFonts w:ascii="Arial" w:eastAsia="Times New Roman" w:hAnsi="Arial" w:cs="Times New Roman"/>
                <w:sz w:val="18"/>
                <w:szCs w:val="18"/>
                <w:lang w:val="en-GB" w:eastAsia="fr-FR"/>
              </w:rPr>
            </w:pPr>
            <w:r w:rsidRPr="0060599F">
              <w:rPr>
                <w:rFonts w:ascii="Arial" w:eastAsia="Times New Roman" w:hAnsi="Arial" w:cs="Times New Roman"/>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79A1D52B"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507BBA8C" w14:textId="77777777" w:rsidR="0060599F" w:rsidRPr="0060599F" w:rsidRDefault="0060599F" w:rsidP="0060599F">
            <w:pPr>
              <w:spacing w:after="0" w:line="240" w:lineRule="auto"/>
              <w:jc w:val="center"/>
              <w:rPr>
                <w:rFonts w:ascii="Arial" w:eastAsia="Times New Roman" w:hAnsi="Arial" w:cs="Times New Roman"/>
                <w:sz w:val="18"/>
                <w:szCs w:val="18"/>
                <w:lang w:val="fr-FR" w:eastAsia="fr-FR"/>
              </w:rPr>
            </w:pPr>
            <w:r w:rsidRPr="0060599F">
              <w:rPr>
                <w:rFonts w:ascii="Arial" w:eastAsia="Times New Roman" w:hAnsi="Arial" w:cs="Times New Roman"/>
                <w:sz w:val="18"/>
                <w:szCs w:val="18"/>
                <w:lang w:val="fr-FR" w:eastAsia="fr-FR"/>
              </w:rPr>
              <w:t>…</w:t>
            </w:r>
          </w:p>
        </w:tc>
        <w:tc>
          <w:tcPr>
            <w:tcW w:w="167" w:type="pct"/>
            <w:tcBorders>
              <w:top w:val="single" w:sz="4" w:space="0" w:color="auto"/>
              <w:left w:val="single" w:sz="4" w:space="0" w:color="auto"/>
              <w:bottom w:val="single" w:sz="4" w:space="0" w:color="auto"/>
              <w:right w:val="single" w:sz="4" w:space="0" w:color="auto"/>
            </w:tcBorders>
          </w:tcPr>
          <w:p w14:paraId="35B0644D"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4B04B6D6"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0EE719EB"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52DA0E9B" w14:textId="77777777" w:rsidR="0060599F" w:rsidRPr="0060599F" w:rsidRDefault="0060599F" w:rsidP="0060599F">
            <w:pPr>
              <w:spacing w:after="0" w:line="240" w:lineRule="auto"/>
              <w:jc w:val="center"/>
              <w:rPr>
                <w:rFonts w:ascii="Arial" w:eastAsia="Times New Roman" w:hAnsi="Arial" w:cs="Arial"/>
                <w:bCs/>
                <w:snapToGrid w:val="0"/>
                <w:color w:val="000000"/>
                <w:sz w:val="18"/>
                <w:szCs w:val="18"/>
                <w:lang w:val="en-GB" w:eastAsia="fr-FR"/>
              </w:rPr>
            </w:pPr>
            <w:r w:rsidRPr="0060599F">
              <w:rPr>
                <w:rFonts w:ascii="Arial" w:eastAsia="Times New Roman" w:hAnsi="Arial" w:cs="Arial"/>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126F4008" w14:textId="77777777" w:rsidR="0060599F" w:rsidRPr="0060599F" w:rsidRDefault="0060599F" w:rsidP="0060599F">
            <w:pPr>
              <w:spacing w:after="0" w:line="240" w:lineRule="auto"/>
              <w:jc w:val="center"/>
              <w:rPr>
                <w:rFonts w:ascii="Arial" w:eastAsia="Times New Roman" w:hAnsi="Arial" w:cs="Arial"/>
                <w:bCs/>
                <w:snapToGrid w:val="0"/>
                <w:color w:val="000000"/>
                <w:sz w:val="18"/>
                <w:szCs w:val="18"/>
                <w:lang w:val="en-GB" w:eastAsia="fr-FR"/>
              </w:rPr>
            </w:pPr>
            <w:r w:rsidRPr="0060599F">
              <w:rPr>
                <w:rFonts w:ascii="Arial" w:eastAsia="Times New Roman" w:hAnsi="Arial" w:cs="Arial"/>
                <w:bCs/>
                <w:snapToGrid w:val="0"/>
                <w:color w:val="000000"/>
                <w:sz w:val="18"/>
                <w:szCs w:val="18"/>
                <w:lang w:val="en-GB" w:eastAsia="fr-FR"/>
              </w:rPr>
              <w:t>…</w:t>
            </w:r>
          </w:p>
        </w:tc>
        <w:tc>
          <w:tcPr>
            <w:tcW w:w="167" w:type="pct"/>
            <w:tcBorders>
              <w:top w:val="single" w:sz="4" w:space="0" w:color="auto"/>
              <w:left w:val="single" w:sz="4" w:space="0" w:color="auto"/>
              <w:bottom w:val="single" w:sz="4" w:space="0" w:color="auto"/>
              <w:right w:val="single" w:sz="4" w:space="0" w:color="auto"/>
            </w:tcBorders>
          </w:tcPr>
          <w:p w14:paraId="50F81FB6" w14:textId="77777777" w:rsidR="0060599F" w:rsidRPr="0060599F" w:rsidRDefault="0060599F" w:rsidP="0060599F">
            <w:pPr>
              <w:spacing w:after="0" w:line="240" w:lineRule="auto"/>
              <w:jc w:val="center"/>
              <w:rPr>
                <w:rFonts w:ascii="Arial" w:eastAsia="Times New Roman" w:hAnsi="Arial" w:cs="Arial"/>
                <w:bCs/>
                <w:snapToGrid w:val="0"/>
                <w:color w:val="000000"/>
                <w:sz w:val="18"/>
                <w:szCs w:val="18"/>
                <w:lang w:val="en-GB" w:eastAsia="fr-FR"/>
              </w:rPr>
            </w:pPr>
            <w:r w:rsidRPr="0060599F">
              <w:rPr>
                <w:rFonts w:ascii="Arial" w:eastAsia="Times New Roman" w:hAnsi="Arial" w:cs="Arial"/>
                <w:bCs/>
                <w:snapToGrid w:val="0"/>
                <w:color w:val="000000"/>
                <w:sz w:val="18"/>
                <w:szCs w:val="18"/>
                <w:lang w:val="en-GB" w:eastAsia="fr-FR"/>
              </w:rPr>
              <w:t>…</w:t>
            </w:r>
          </w:p>
        </w:tc>
        <w:tc>
          <w:tcPr>
            <w:tcW w:w="253" w:type="pct"/>
            <w:tcBorders>
              <w:top w:val="single" w:sz="4" w:space="0" w:color="auto"/>
              <w:left w:val="single" w:sz="4" w:space="0" w:color="auto"/>
              <w:bottom w:val="single" w:sz="4" w:space="0" w:color="auto"/>
              <w:right w:val="single" w:sz="4" w:space="0" w:color="auto"/>
            </w:tcBorders>
          </w:tcPr>
          <w:p w14:paraId="59E57AC8" w14:textId="77777777" w:rsidR="0060599F" w:rsidRPr="0060599F" w:rsidRDefault="0060599F" w:rsidP="0060599F">
            <w:pPr>
              <w:spacing w:after="0" w:line="240" w:lineRule="auto"/>
              <w:jc w:val="center"/>
              <w:rPr>
                <w:rFonts w:ascii="Arial" w:eastAsia="Times New Roman" w:hAnsi="Arial" w:cs="Arial"/>
                <w:bCs/>
                <w:snapToGrid w:val="0"/>
                <w:color w:val="000000"/>
                <w:sz w:val="18"/>
                <w:szCs w:val="18"/>
                <w:lang w:val="en-GB" w:eastAsia="fr-FR"/>
              </w:rPr>
            </w:pPr>
            <w:r w:rsidRPr="0060599F">
              <w:rPr>
                <w:rFonts w:ascii="Arial" w:eastAsia="Times New Roman" w:hAnsi="Arial" w:cs="Arial"/>
                <w:bCs/>
                <w:snapToGrid w:val="0"/>
                <w:color w:val="000000"/>
                <w:sz w:val="18"/>
                <w:szCs w:val="18"/>
                <w:lang w:val="en-GB" w:eastAsia="fr-FR"/>
              </w:rPr>
              <w:t>…</w:t>
            </w:r>
          </w:p>
        </w:tc>
        <w:tc>
          <w:tcPr>
            <w:tcW w:w="423" w:type="pct"/>
            <w:tcBorders>
              <w:top w:val="single" w:sz="4" w:space="0" w:color="auto"/>
              <w:left w:val="single" w:sz="4" w:space="0" w:color="auto"/>
              <w:bottom w:val="single" w:sz="4" w:space="0" w:color="auto"/>
              <w:right w:val="single" w:sz="4" w:space="0" w:color="auto"/>
            </w:tcBorders>
          </w:tcPr>
          <w:p w14:paraId="53A4398D"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289" w:type="pct"/>
            <w:tcBorders>
              <w:top w:val="single" w:sz="4" w:space="0" w:color="auto"/>
              <w:left w:val="single" w:sz="4" w:space="0" w:color="auto"/>
              <w:bottom w:val="single" w:sz="4" w:space="0" w:color="auto"/>
              <w:right w:val="single" w:sz="4" w:space="0" w:color="auto"/>
            </w:tcBorders>
          </w:tcPr>
          <w:p w14:paraId="5E40A977"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c>
          <w:tcPr>
            <w:tcW w:w="556" w:type="pct"/>
            <w:tcBorders>
              <w:top w:val="single" w:sz="4" w:space="0" w:color="auto"/>
              <w:left w:val="single" w:sz="4" w:space="0" w:color="auto"/>
              <w:bottom w:val="single" w:sz="4" w:space="0" w:color="auto"/>
              <w:right w:val="single" w:sz="4" w:space="0" w:color="auto"/>
            </w:tcBorders>
          </w:tcPr>
          <w:p w14:paraId="71B232DD" w14:textId="77777777" w:rsidR="0060599F" w:rsidRPr="0060599F" w:rsidRDefault="0060599F" w:rsidP="0060599F">
            <w:pPr>
              <w:spacing w:after="0" w:line="240" w:lineRule="auto"/>
              <w:jc w:val="center"/>
              <w:rPr>
                <w:rFonts w:ascii="Arial" w:eastAsia="Times New Roman" w:hAnsi="Arial" w:cs="Times New Roman"/>
                <w:bCs/>
                <w:snapToGrid w:val="0"/>
                <w:color w:val="000000"/>
                <w:sz w:val="18"/>
                <w:szCs w:val="18"/>
                <w:lang w:val="en-GB" w:eastAsia="fr-FR"/>
              </w:rPr>
            </w:pPr>
            <w:r w:rsidRPr="0060599F">
              <w:rPr>
                <w:rFonts w:ascii="Arial" w:eastAsia="Times New Roman" w:hAnsi="Arial" w:cs="Times New Roman"/>
                <w:bCs/>
                <w:snapToGrid w:val="0"/>
                <w:color w:val="000000"/>
                <w:sz w:val="18"/>
                <w:szCs w:val="18"/>
                <w:lang w:val="en-GB" w:eastAsia="fr-FR"/>
              </w:rPr>
              <w:t>…</w:t>
            </w:r>
          </w:p>
        </w:tc>
      </w:tr>
    </w:tbl>
    <w:p w14:paraId="71F19A24" w14:textId="77777777" w:rsidR="0060599F" w:rsidRPr="0060599F" w:rsidRDefault="0060599F" w:rsidP="0060599F">
      <w:pPr>
        <w:spacing w:after="0" w:line="240" w:lineRule="auto"/>
        <w:rPr>
          <w:rFonts w:ascii="Arial" w:eastAsia="Times New Roman" w:hAnsi="Arial" w:cs="Times New Roman"/>
          <w:sz w:val="32"/>
          <w:szCs w:val="20"/>
          <w:lang w:val="en-GB"/>
        </w:rPr>
        <w:sectPr w:rsidR="0060599F" w:rsidRPr="0060599F" w:rsidSect="00112697">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docGrid w:linePitch="272"/>
        </w:sectPr>
      </w:pPr>
      <w:r w:rsidRPr="0060599F">
        <w:rPr>
          <w:rFonts w:ascii="Arial" w:eastAsia="Times New Roman" w:hAnsi="Arial" w:cs="Times New Roman"/>
          <w:sz w:val="32"/>
          <w:szCs w:val="20"/>
          <w:lang w:val="en-GB"/>
        </w:rPr>
        <w:br w:type="page"/>
      </w:r>
    </w:p>
    <w:p w14:paraId="68719EE7" w14:textId="77E4D15E" w:rsidR="008B67C1" w:rsidRDefault="00482E7D" w:rsidP="008D51D9">
      <w:pPr>
        <w:jc w:val="center"/>
        <w:rPr>
          <w:rFonts w:ascii="Times New Roman" w:eastAsia="Times New Roman" w:hAnsi="Times New Roman" w:cs="Times New Roman"/>
          <w:sz w:val="20"/>
          <w:szCs w:val="20"/>
          <w:lang w:val="en-GB"/>
        </w:rPr>
      </w:pPr>
      <w:r w:rsidRPr="00637008">
        <w:rPr>
          <w:noProof/>
          <w:highlight w:val="green"/>
          <w:lang w:val="en-US"/>
        </w:rPr>
        <w:lastRenderedPageBreak/>
        <w:t xml:space="preserve">***** </w:t>
      </w:r>
      <w:r w:rsidR="00CA1A49">
        <w:rPr>
          <w:noProof/>
          <w:highlight w:val="green"/>
          <w:lang w:val="en-US"/>
        </w:rPr>
        <w:t>Nex</w:t>
      </w:r>
      <w:r w:rsidRPr="00637008">
        <w:rPr>
          <w:noProof/>
          <w:highlight w:val="green"/>
          <w:lang w:val="en-US"/>
        </w:rPr>
        <w:t>t change *****</w:t>
      </w:r>
      <w:bookmarkEnd w:id="0"/>
      <w:bookmarkEnd w:id="1"/>
      <w:bookmarkEnd w:id="2"/>
      <w:bookmarkEnd w:id="3"/>
      <w:bookmarkEnd w:id="4"/>
      <w:bookmarkEnd w:id="5"/>
    </w:p>
    <w:p w14:paraId="28C41C87" w14:textId="08A3CB65" w:rsidR="00637008" w:rsidRDefault="00637008" w:rsidP="0060599F">
      <w:pPr>
        <w:pStyle w:val="Heading3"/>
      </w:pPr>
      <w:bookmarkStart w:id="24" w:name="_Toc10738408"/>
      <w:bookmarkStart w:id="25" w:name="_Toc10738409"/>
      <w:r w:rsidRPr="00943D4C">
        <w:t>5.</w:t>
      </w:r>
      <w:r>
        <w:t>4</w:t>
      </w:r>
      <w:r w:rsidRPr="00943D4C">
        <w:tab/>
      </w:r>
      <w:r>
        <w:t xml:space="preserve">Unified </w:t>
      </w:r>
      <w:r w:rsidRPr="00943D4C">
        <w:t xml:space="preserve">Access Control information handling for </w:t>
      </w:r>
      <w:bookmarkEnd w:id="24"/>
      <w:r>
        <w:t>5G-NR</w:t>
      </w:r>
    </w:p>
    <w:p w14:paraId="1B6C52BB" w14:textId="27F979D8" w:rsidR="00CD36A0" w:rsidRPr="00CD36A0" w:rsidRDefault="00CD36A0" w:rsidP="00CD36A0">
      <w:pPr>
        <w:rPr>
          <w:lang w:val="en-GB"/>
        </w:rPr>
      </w:pPr>
      <w:r>
        <w:rPr>
          <w:lang w:val="en-GB"/>
        </w:rPr>
        <w:t>…</w:t>
      </w:r>
    </w:p>
    <w:p w14:paraId="05E21838" w14:textId="77777777" w:rsidR="00C51561" w:rsidRPr="006A4E13" w:rsidRDefault="00007D07" w:rsidP="00C51561">
      <w:pPr>
        <w:pStyle w:val="Heading4"/>
        <w:rPr>
          <w:ins w:id="26" w:author="Arne Marquordt" w:date="2020-05-15T15:57:00Z"/>
        </w:rPr>
      </w:pPr>
      <w:bookmarkStart w:id="27" w:name="_Toc10738421"/>
      <w:bookmarkStart w:id="28" w:name="_Hlk2083543"/>
      <w:r>
        <w:t>5.</w:t>
      </w:r>
      <w:r w:rsidRPr="006A4E13">
        <w:t>4</w:t>
      </w:r>
      <w:r>
        <w:t>.</w:t>
      </w:r>
      <w:r w:rsidR="0097175E">
        <w:t>7</w:t>
      </w:r>
      <w:r w:rsidRPr="006A4E13">
        <w:tab/>
      </w:r>
      <w:bookmarkStart w:id="29" w:name="_Toc10738422"/>
      <w:bookmarkEnd w:id="27"/>
      <w:bookmarkEnd w:id="28"/>
      <w:ins w:id="30" w:author="Arne Marquordt" w:date="2020-05-15T15:57:00Z">
        <w:del w:id="31" w:author="Arne Marquordt" w:date="2020-05-11T14:38:00Z">
          <w:r w:rsidR="00C51561" w:rsidDel="0060599F">
            <w:delText>FSS</w:delText>
          </w:r>
        </w:del>
        <w:r w:rsidR="00C51561" w:rsidRPr="00B93674">
          <w:t xml:space="preserve">Unified </w:t>
        </w:r>
        <w:r w:rsidR="00C51561">
          <w:t>A</w:t>
        </w:r>
        <w:r w:rsidR="00C51561" w:rsidRPr="00B93674">
          <w:t xml:space="preserve">ccess </w:t>
        </w:r>
        <w:r w:rsidR="00C51561">
          <w:t>C</w:t>
        </w:r>
        <w:r w:rsidR="00C51561" w:rsidRPr="00B93674">
          <w:t xml:space="preserve">ontrol – Access </w:t>
        </w:r>
        <w:r w:rsidR="00C51561">
          <w:t>I</w:t>
        </w:r>
        <w:r w:rsidR="00C51561" w:rsidRPr="00B93674">
          <w:t xml:space="preserve">dentity </w:t>
        </w:r>
        <w:r w:rsidR="00C51561">
          <w:t>2</w:t>
        </w:r>
        <w:r w:rsidR="00C51561" w:rsidRPr="00A314C8">
          <w:t xml:space="preserve"> – </w:t>
        </w:r>
        <w:r w:rsidR="00C51561">
          <w:t>no MCS indication by USIM and SUPI is changed</w:t>
        </w:r>
      </w:ins>
    </w:p>
    <w:p w14:paraId="4DC7D30A" w14:textId="77777777" w:rsidR="00C51561" w:rsidRDefault="00C51561" w:rsidP="00C51561">
      <w:pPr>
        <w:pStyle w:val="Heading5"/>
        <w:rPr>
          <w:ins w:id="32" w:author="Arne Marquordt" w:date="2020-05-15T15:57:00Z"/>
        </w:rPr>
      </w:pPr>
      <w:ins w:id="33" w:author="Arne Marquordt" w:date="2020-05-15T15:57:00Z">
        <w:r>
          <w:t>5.</w:t>
        </w:r>
        <w:r w:rsidRPr="006A4E13">
          <w:t>4.</w:t>
        </w:r>
        <w:r>
          <w:t>7.1</w:t>
        </w:r>
        <w:r w:rsidRPr="006A4E13">
          <w:tab/>
          <w:t>Definition and applicability</w:t>
        </w:r>
      </w:ins>
    </w:p>
    <w:p w14:paraId="05F81767" w14:textId="77777777" w:rsidR="00C51561" w:rsidRPr="00F63853" w:rsidRDefault="00C51561" w:rsidP="00C51561">
      <w:pPr>
        <w:rPr>
          <w:ins w:id="34" w:author="Arne Marquordt" w:date="2020-05-15T15:57:00Z"/>
          <w:rFonts w:ascii="Times New Roman" w:hAnsi="Times New Roman" w:cs="Times New Roman"/>
          <w:sz w:val="20"/>
          <w:szCs w:val="20"/>
          <w:lang w:val="en-US"/>
        </w:rPr>
      </w:pPr>
      <w:ins w:id="35" w:author="Arne Marquordt" w:date="2020-05-15T15:57:00Z">
        <w:r w:rsidRPr="00F63853">
          <w:rPr>
            <w:rFonts w:ascii="Times New Roman" w:hAnsi="Times New Roman" w:cs="Times New Roman"/>
            <w:sz w:val="20"/>
            <w:szCs w:val="20"/>
            <w:lang w:val="en-US"/>
          </w:rPr>
          <w:t>The purpose of Unified Access Control procedure is to perform access barring check for a 5GS access attempt associated with a given Access Category and one or more Access Identities upon request from upper layers or the RRC layer.</w:t>
        </w:r>
      </w:ins>
    </w:p>
    <w:p w14:paraId="19A68C0F" w14:textId="77777777" w:rsidR="00C51561" w:rsidRPr="00F63853" w:rsidRDefault="00C51561" w:rsidP="00C51561">
      <w:pPr>
        <w:rPr>
          <w:ins w:id="36" w:author="Arne Marquordt" w:date="2020-05-15T15:57:00Z"/>
          <w:rFonts w:ascii="Times New Roman" w:hAnsi="Times New Roman" w:cs="Times New Roman"/>
          <w:sz w:val="20"/>
          <w:szCs w:val="20"/>
          <w:lang w:val="en-US" w:eastAsia="ja-JP"/>
        </w:rPr>
      </w:pPr>
      <w:ins w:id="37" w:author="Arne Marquordt" w:date="2020-05-15T15:57:00Z">
        <w:r w:rsidRPr="00F63853">
          <w:rPr>
            <w:rFonts w:ascii="Times New Roman" w:hAnsi="Times New Roman" w:cs="Times New Roman"/>
            <w:sz w:val="20"/>
            <w:szCs w:val="20"/>
            <w:lang w:val="en-US" w:eastAsia="ja-JP"/>
          </w:rPr>
          <w:t xml:space="preserve">The 5G network shall be able to broadcast barring control information (i.e. a list of barring parameters associated with an Access Identity and an Access Category) in SIB1. </w:t>
        </w:r>
      </w:ins>
    </w:p>
    <w:p w14:paraId="2557D36C" w14:textId="77777777" w:rsidR="00C51561" w:rsidRPr="00473554" w:rsidRDefault="00C51561" w:rsidP="00C51561">
      <w:pPr>
        <w:rPr>
          <w:ins w:id="38" w:author="Arne Marquordt" w:date="2020-05-15T15:57:00Z"/>
          <w:rFonts w:ascii="Times New Roman" w:hAnsi="Times New Roman" w:cs="Times New Roman"/>
          <w:sz w:val="20"/>
          <w:szCs w:val="20"/>
          <w:lang w:val="en-US" w:eastAsia="ja-JP"/>
        </w:rPr>
      </w:pPr>
      <w:bookmarkStart w:id="39" w:name="_Hlk40097349"/>
      <w:ins w:id="40" w:author="Arne Marquordt" w:date="2020-05-15T15:57:00Z">
        <w:r w:rsidRPr="00473554">
          <w:rPr>
            <w:rFonts w:ascii="Times New Roman" w:hAnsi="Times New Roman" w:cs="Times New Roman"/>
            <w:sz w:val="20"/>
            <w:szCs w:val="20"/>
            <w:lang w:val="en-US" w:eastAsia="ja-JP"/>
          </w:rPr>
          <w:t>When the USIM file EF</w:t>
        </w:r>
        <w:r w:rsidRPr="00473554">
          <w:rPr>
            <w:rFonts w:ascii="Times New Roman" w:hAnsi="Times New Roman" w:cs="Times New Roman"/>
            <w:sz w:val="20"/>
            <w:szCs w:val="20"/>
            <w:vertAlign w:val="subscript"/>
            <w:lang w:val="en-US" w:eastAsia="ja-JP"/>
          </w:rPr>
          <w:t xml:space="preserve">UAC_AIC </w:t>
        </w:r>
        <w:r w:rsidRPr="00473554">
          <w:rPr>
            <w:rFonts w:ascii="Times New Roman" w:hAnsi="Times New Roman" w:cs="Times New Roman"/>
            <w:sz w:val="20"/>
            <w:szCs w:val="20"/>
            <w:lang w:val="en-US" w:eastAsia="ja-JP"/>
          </w:rPr>
          <w:t>does not indicate the UE is configured for access identity 2, the UE uses the MCS indicator bit of the 5GS network feature support IE in the REGISTRATION ACCEPT message to determine if access identity 2 is valid.</w:t>
        </w:r>
      </w:ins>
    </w:p>
    <w:p w14:paraId="3556A403" w14:textId="77777777" w:rsidR="00C51561" w:rsidRDefault="00C51561" w:rsidP="00C51561">
      <w:pPr>
        <w:pStyle w:val="B1"/>
        <w:tabs>
          <w:tab w:val="left" w:pos="644"/>
        </w:tabs>
        <w:ind w:left="0" w:firstLine="0"/>
        <w:rPr>
          <w:ins w:id="41" w:author="Arne Marquordt" w:date="2020-05-15T15:57:00Z"/>
          <w:lang w:val="en-US" w:eastAsia="ja-JP"/>
        </w:rPr>
      </w:pPr>
      <w:ins w:id="42" w:author="Arne Marquordt" w:date="2020-05-15T15:57:00Z">
        <w:r w:rsidRPr="00473554">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ins>
    </w:p>
    <w:bookmarkEnd w:id="39"/>
    <w:p w14:paraId="57DECF65" w14:textId="77777777" w:rsidR="00C51561" w:rsidRPr="00F63853" w:rsidRDefault="00C51561" w:rsidP="00C51561">
      <w:pPr>
        <w:rPr>
          <w:ins w:id="43" w:author="Arne Marquordt" w:date="2020-05-15T15:57:00Z"/>
          <w:rFonts w:ascii="Times New Roman" w:hAnsi="Times New Roman" w:cs="Times New Roman"/>
          <w:sz w:val="20"/>
          <w:szCs w:val="20"/>
          <w:lang w:val="en-US" w:eastAsia="ja-JP"/>
        </w:rPr>
      </w:pPr>
      <w:ins w:id="44" w:author="Arne Marquordt" w:date="2020-05-15T15:57:00Z">
        <w:r w:rsidRPr="00F63853">
          <w:rPr>
            <w:rFonts w:ascii="Times New Roman" w:hAnsi="Times New Roman" w:cs="Times New Roman"/>
            <w:sz w:val="20"/>
            <w:szCs w:val="20"/>
            <w:lang w:val="en-US" w:eastAsia="ja-JP"/>
          </w:rPr>
          <w:t>The UE shall be able to determine whether or not a particular new access attempt is allowed based on barring parameters that the UE receives from the broadcast barring control information and the configuration in the USIM.</w:t>
        </w:r>
      </w:ins>
    </w:p>
    <w:p w14:paraId="19C73A66" w14:textId="77777777" w:rsidR="00C51561" w:rsidRPr="00F63853" w:rsidRDefault="00C51561" w:rsidP="00C51561">
      <w:pPr>
        <w:rPr>
          <w:ins w:id="45" w:author="Arne Marquordt" w:date="2020-05-15T15:57:00Z"/>
          <w:rFonts w:ascii="Times New Roman" w:hAnsi="Times New Roman" w:cs="Times New Roman"/>
          <w:noProof/>
          <w:sz w:val="20"/>
          <w:szCs w:val="20"/>
          <w:lang w:val="en-US"/>
        </w:rPr>
      </w:pPr>
      <w:ins w:id="46" w:author="Arne Marquordt" w:date="2020-05-15T15:57:00Z">
        <w:r w:rsidRPr="00F63853">
          <w:rPr>
            <w:rFonts w:ascii="Times New Roman" w:hAnsi="Times New Roman" w:cs="Times New Roman"/>
            <w:noProof/>
            <w:sz w:val="20"/>
            <w:szCs w:val="20"/>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0B181354" w14:textId="77777777" w:rsidR="00C51561" w:rsidRDefault="00C51561" w:rsidP="00C51561">
      <w:pPr>
        <w:pStyle w:val="Heading4"/>
        <w:rPr>
          <w:ins w:id="47" w:author="Arne Marquordt" w:date="2020-05-15T15:57:00Z"/>
        </w:rPr>
      </w:pPr>
      <w:bookmarkStart w:id="48" w:name="_Toc477531600"/>
      <w:ins w:id="49" w:author="Arne Marquordt" w:date="2020-05-15T15:57:00Z">
        <w:r>
          <w:t>5.4.7.2</w:t>
        </w:r>
        <w:r>
          <w:tab/>
          <w:t>Conformance requirement</w:t>
        </w:r>
        <w:bookmarkEnd w:id="48"/>
      </w:ins>
    </w:p>
    <w:p w14:paraId="35AA40CD" w14:textId="77777777" w:rsidR="00C51561" w:rsidRDefault="00C51561" w:rsidP="00C51561">
      <w:pPr>
        <w:pStyle w:val="B1"/>
        <w:numPr>
          <w:ilvl w:val="0"/>
          <w:numId w:val="22"/>
        </w:numPr>
        <w:tabs>
          <w:tab w:val="left" w:pos="644"/>
        </w:tabs>
        <w:spacing w:after="120"/>
        <w:ind w:left="357"/>
        <w:rPr>
          <w:ins w:id="50" w:author="Arne Marquordt" w:date="2020-05-15T15:57:00Z"/>
        </w:rPr>
      </w:pPr>
      <w:ins w:id="51" w:author="Arne Marquordt" w:date="2020-05-15T15:57:00Z">
        <w:r w:rsidRPr="002D2BDF">
          <w:rPr>
            <w:snapToGrid w:val="0"/>
          </w:rPr>
          <w:t xml:space="preserve">When the UE is in the country of its HPLMN, and </w:t>
        </w:r>
        <w:r>
          <w:rPr>
            <w:snapToGrid w:val="0"/>
            <w:lang w:val="en-US"/>
          </w:rPr>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ins>
    </w:p>
    <w:p w14:paraId="5F84D6A8" w14:textId="77777777" w:rsidR="00C51561" w:rsidRPr="00943D4C" w:rsidRDefault="00C51561" w:rsidP="00C51561">
      <w:pPr>
        <w:pStyle w:val="B1"/>
        <w:tabs>
          <w:tab w:val="left" w:pos="644"/>
        </w:tabs>
        <w:spacing w:after="120"/>
        <w:ind w:left="357" w:firstLine="0"/>
        <w:rPr>
          <w:ins w:id="52" w:author="Arne Marquordt" w:date="2020-05-15T15:57:00Z"/>
        </w:rPr>
      </w:pPr>
      <w:ins w:id="53" w:author="Arne Marquordt" w:date="2020-05-15T15:57:00Z">
        <w:r w:rsidRPr="00943D4C">
          <w:t>Reference:</w:t>
        </w:r>
      </w:ins>
    </w:p>
    <w:p w14:paraId="062BD13D" w14:textId="77777777" w:rsidR="00C51561" w:rsidRPr="00943D4C" w:rsidRDefault="00C51561" w:rsidP="00C51561">
      <w:pPr>
        <w:pStyle w:val="B1"/>
        <w:rPr>
          <w:ins w:id="54" w:author="Arne Marquordt" w:date="2020-05-15T15:57:00Z"/>
        </w:rPr>
      </w:pPr>
      <w:ins w:id="55" w:author="Arne Marquordt" w:date="2020-05-15T15:57:00Z">
        <w:r w:rsidRPr="00943D4C">
          <w:t>-</w:t>
        </w:r>
        <w:r w:rsidRPr="00943D4C">
          <w:tab/>
        </w:r>
        <w:r>
          <w:rPr>
            <w:lang w:val="en-US"/>
          </w:rPr>
          <w:t xml:space="preserve">3GPP </w:t>
        </w:r>
        <w:r w:rsidRPr="00943D4C">
          <w:t>TS </w:t>
        </w:r>
        <w:r>
          <w:rPr>
            <w:lang w:val="de-DE"/>
          </w:rPr>
          <w:t>24</w:t>
        </w:r>
        <w:r w:rsidRPr="00943D4C">
          <w:t>.</w:t>
        </w:r>
        <w:r>
          <w:rPr>
            <w:lang w:val="de-DE"/>
          </w:rPr>
          <w:t>50</w:t>
        </w:r>
        <w:r w:rsidRPr="00943D4C">
          <w:t>1 [4</w:t>
        </w:r>
        <w:r>
          <w:rPr>
            <w:lang w:val="de-DE"/>
          </w:rPr>
          <w:t>2</w:t>
        </w:r>
        <w:r w:rsidRPr="00943D4C">
          <w:t xml:space="preserve">], subclause </w:t>
        </w:r>
        <w:r>
          <w:rPr>
            <w:lang w:val="de-DE"/>
          </w:rPr>
          <w:t>4.</w:t>
        </w:r>
        <w:r w:rsidRPr="00943D4C">
          <w:t>5</w:t>
        </w:r>
        <w:r>
          <w:rPr>
            <w:lang w:val="en-US"/>
          </w:rPr>
          <w:t>.2</w:t>
        </w:r>
        <w:r w:rsidRPr="00943D4C">
          <w:t>.</w:t>
        </w:r>
      </w:ins>
    </w:p>
    <w:p w14:paraId="5A06BB58" w14:textId="77777777" w:rsidR="00C51561" w:rsidRPr="00FE67CB" w:rsidRDefault="00C51561" w:rsidP="00C51561">
      <w:pPr>
        <w:pStyle w:val="B1"/>
        <w:numPr>
          <w:ilvl w:val="0"/>
          <w:numId w:val="22"/>
        </w:numPr>
        <w:tabs>
          <w:tab w:val="left" w:pos="644"/>
        </w:tabs>
        <w:spacing w:after="120"/>
        <w:ind w:left="357"/>
        <w:rPr>
          <w:ins w:id="56" w:author="Arne Marquordt" w:date="2020-05-15T15:57:00Z"/>
          <w:lang w:val="en-US" w:eastAsia="ja-JP"/>
        </w:rPr>
      </w:pPr>
      <w:ins w:id="57" w:author="Arne Marquordt" w:date="2020-05-15T15:57:00Z">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ins>
    </w:p>
    <w:p w14:paraId="4F4E02EC" w14:textId="77777777" w:rsidR="00C51561" w:rsidRPr="00943D4C" w:rsidRDefault="00C51561" w:rsidP="00C51561">
      <w:pPr>
        <w:pStyle w:val="B1"/>
        <w:tabs>
          <w:tab w:val="left" w:pos="644"/>
        </w:tabs>
        <w:spacing w:after="120"/>
        <w:ind w:left="357" w:firstLine="0"/>
        <w:rPr>
          <w:ins w:id="58" w:author="Arne Marquordt" w:date="2020-05-15T15:57:00Z"/>
        </w:rPr>
      </w:pPr>
      <w:ins w:id="59" w:author="Arne Marquordt" w:date="2020-05-15T15:57:00Z">
        <w:r w:rsidRPr="00943D4C">
          <w:t>Reference:</w:t>
        </w:r>
      </w:ins>
    </w:p>
    <w:p w14:paraId="7ED2FD69" w14:textId="77777777" w:rsidR="00C51561" w:rsidRDefault="00C51561" w:rsidP="00C51561">
      <w:pPr>
        <w:pStyle w:val="B1"/>
        <w:ind w:left="360" w:firstLine="0"/>
        <w:rPr>
          <w:ins w:id="60" w:author="Arne Marquordt" w:date="2020-05-15T15:57:00Z"/>
        </w:rPr>
      </w:pPr>
      <w:ins w:id="61" w:author="Arne Marquordt" w:date="2020-05-15T15:57:00Z">
        <w:r w:rsidRPr="00943D4C">
          <w:t>-</w:t>
        </w:r>
        <w:r w:rsidRPr="00943D4C">
          <w:tab/>
        </w:r>
        <w:r>
          <w:rPr>
            <w:lang w:val="en-US"/>
          </w:rPr>
          <w:t xml:space="preserve">3GPP </w:t>
        </w:r>
        <w:r w:rsidRPr="00943D4C">
          <w:t>TS </w:t>
        </w:r>
        <w:r>
          <w:rPr>
            <w:lang w:val="de-DE"/>
          </w:rPr>
          <w:t>24</w:t>
        </w:r>
        <w:r w:rsidRPr="00943D4C">
          <w:t>.</w:t>
        </w:r>
        <w:r>
          <w:rPr>
            <w:lang w:val="de-DE"/>
          </w:rPr>
          <w:t>50</w:t>
        </w:r>
        <w:r w:rsidRPr="00943D4C">
          <w:t>1 [4</w:t>
        </w:r>
        <w:r>
          <w:rPr>
            <w:lang w:val="de-DE"/>
          </w:rPr>
          <w:t>2</w:t>
        </w:r>
        <w:r w:rsidRPr="00943D4C">
          <w:t xml:space="preserve">], subclause </w:t>
        </w:r>
        <w:r>
          <w:rPr>
            <w:lang w:val="de-DE"/>
          </w:rPr>
          <w:t>4.</w:t>
        </w:r>
        <w:r w:rsidRPr="00943D4C">
          <w:t>5</w:t>
        </w:r>
        <w:r>
          <w:rPr>
            <w:lang w:val="en-US"/>
          </w:rPr>
          <w:t>.2</w:t>
        </w:r>
        <w:r w:rsidRPr="00943D4C">
          <w:t>.</w:t>
        </w:r>
      </w:ins>
    </w:p>
    <w:p w14:paraId="7F5091A3" w14:textId="77777777" w:rsidR="00C51561" w:rsidRDefault="00C51561" w:rsidP="00C51561">
      <w:pPr>
        <w:pStyle w:val="B1"/>
        <w:numPr>
          <w:ilvl w:val="0"/>
          <w:numId w:val="22"/>
        </w:numPr>
        <w:tabs>
          <w:tab w:val="left" w:pos="644"/>
        </w:tabs>
        <w:spacing w:after="120"/>
        <w:ind w:left="357"/>
        <w:rPr>
          <w:ins w:id="62" w:author="Arne Marquordt" w:date="2020-05-15T15:57:00Z"/>
          <w:lang w:val="en-US" w:eastAsia="ja-JP"/>
        </w:rPr>
      </w:pPr>
      <w:ins w:id="63" w:author="Arne Marquordt" w:date="2020-05-15T15:57:00Z">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ins>
    </w:p>
    <w:p w14:paraId="50F01B04" w14:textId="77777777" w:rsidR="00C51561" w:rsidRPr="00943D4C" w:rsidRDefault="00C51561" w:rsidP="00C51561">
      <w:pPr>
        <w:pStyle w:val="B1"/>
        <w:tabs>
          <w:tab w:val="left" w:pos="644"/>
        </w:tabs>
        <w:spacing w:after="120"/>
        <w:ind w:left="357" w:firstLine="0"/>
        <w:rPr>
          <w:ins w:id="64" w:author="Arne Marquordt" w:date="2020-05-15T15:57:00Z"/>
        </w:rPr>
      </w:pPr>
      <w:ins w:id="65" w:author="Arne Marquordt" w:date="2020-05-15T15:57:00Z">
        <w:r w:rsidRPr="00943D4C">
          <w:t>Reference:</w:t>
        </w:r>
      </w:ins>
    </w:p>
    <w:p w14:paraId="26494B96" w14:textId="77777777" w:rsidR="00C51561" w:rsidRPr="000632AB" w:rsidRDefault="00C51561" w:rsidP="00C51561">
      <w:pPr>
        <w:pStyle w:val="B1"/>
        <w:ind w:left="360" w:firstLine="0"/>
        <w:rPr>
          <w:ins w:id="66" w:author="Arne Marquordt" w:date="2020-05-15T15:57:00Z"/>
        </w:rPr>
      </w:pPr>
      <w:ins w:id="67" w:author="Arne Marquordt" w:date="2020-05-15T15:57:00Z">
        <w:r w:rsidRPr="00943D4C">
          <w:t>-</w:t>
        </w:r>
        <w:r w:rsidRPr="00943D4C">
          <w:tab/>
        </w:r>
        <w:r>
          <w:rPr>
            <w:lang w:val="en-US"/>
          </w:rPr>
          <w:t xml:space="preserve">3GPP </w:t>
        </w:r>
        <w:r w:rsidRPr="00943D4C">
          <w:t>TS </w:t>
        </w:r>
        <w:r w:rsidRPr="006E0E3C">
          <w:rPr>
            <w:lang w:val="en-US"/>
          </w:rPr>
          <w:t>24</w:t>
        </w:r>
        <w:r w:rsidRPr="00943D4C">
          <w:t>.</w:t>
        </w:r>
        <w:r w:rsidRPr="006E0E3C">
          <w:rPr>
            <w:lang w:val="en-US"/>
          </w:rPr>
          <w:t>50</w:t>
        </w:r>
        <w:r w:rsidRPr="00943D4C">
          <w:t>1 [4</w:t>
        </w:r>
        <w:r w:rsidRPr="006E0E3C">
          <w:rPr>
            <w:lang w:val="en-US"/>
          </w:rPr>
          <w:t>2</w:t>
        </w:r>
        <w:r w:rsidRPr="00943D4C">
          <w:t xml:space="preserve">], </w:t>
        </w:r>
        <w:r>
          <w:rPr>
            <w:lang w:val="en-US"/>
          </w:rPr>
          <w:t>Annex C</w:t>
        </w:r>
        <w:r w:rsidRPr="00943D4C">
          <w:t>.</w:t>
        </w:r>
      </w:ins>
    </w:p>
    <w:p w14:paraId="64E578E1" w14:textId="77777777" w:rsidR="00C51561" w:rsidRDefault="00C51561" w:rsidP="00C51561">
      <w:pPr>
        <w:pStyle w:val="B1"/>
        <w:numPr>
          <w:ilvl w:val="0"/>
          <w:numId w:val="22"/>
        </w:numPr>
        <w:tabs>
          <w:tab w:val="left" w:pos="644"/>
        </w:tabs>
        <w:ind w:left="357"/>
        <w:rPr>
          <w:ins w:id="68" w:author="Arne Marquordt" w:date="2020-05-15T15:57:00Z"/>
        </w:rPr>
      </w:pPr>
      <w:ins w:id="69" w:author="Arne Marquordt" w:date="2020-05-15T15:57:00Z">
        <w:r>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 xml:space="preserve">. </w:t>
        </w:r>
      </w:ins>
    </w:p>
    <w:p w14:paraId="525B4334" w14:textId="77777777" w:rsidR="00C51561" w:rsidRDefault="00C51561" w:rsidP="00C51561">
      <w:pPr>
        <w:pStyle w:val="B1"/>
        <w:tabs>
          <w:tab w:val="left" w:pos="644"/>
        </w:tabs>
        <w:ind w:left="357" w:firstLine="0"/>
        <w:rPr>
          <w:ins w:id="70" w:author="Arne Marquordt" w:date="2020-05-15T15:57:00Z"/>
          <w:lang w:val="en-US"/>
        </w:rPr>
      </w:pPr>
      <w:ins w:id="71" w:author="Arne Marquordt" w:date="2020-05-15T15:57:00Z">
        <w:r>
          <w:rPr>
            <w:lang w:val="en-US"/>
          </w:rPr>
          <w:lastRenderedPageBreak/>
          <w:t>Reference:</w:t>
        </w:r>
      </w:ins>
    </w:p>
    <w:p w14:paraId="122DF836" w14:textId="77777777" w:rsidR="00C51561" w:rsidRPr="00B01F17" w:rsidRDefault="00C51561" w:rsidP="00C51561">
      <w:pPr>
        <w:pStyle w:val="B1"/>
        <w:numPr>
          <w:ilvl w:val="0"/>
          <w:numId w:val="23"/>
        </w:numPr>
        <w:tabs>
          <w:tab w:val="left" w:pos="644"/>
        </w:tabs>
        <w:rPr>
          <w:ins w:id="72" w:author="Arne Marquordt" w:date="2020-05-15T15:57:00Z"/>
          <w:lang w:val="en-US"/>
        </w:rPr>
      </w:pPr>
      <w:ins w:id="73" w:author="Arne Marquordt" w:date="2020-05-15T15:57:00Z">
        <w:r>
          <w:rPr>
            <w:lang w:val="en-US"/>
          </w:rPr>
          <w:t>3GPP TS 24.501 [43], subclause 4.5.2</w:t>
        </w:r>
      </w:ins>
    </w:p>
    <w:p w14:paraId="0897ECB0" w14:textId="77777777" w:rsidR="00C51561" w:rsidRPr="001C67B6" w:rsidRDefault="00C51561" w:rsidP="00C51561">
      <w:pPr>
        <w:numPr>
          <w:ilvl w:val="0"/>
          <w:numId w:val="22"/>
        </w:numPr>
        <w:tabs>
          <w:tab w:val="left" w:pos="644"/>
        </w:tabs>
        <w:spacing w:after="120" w:line="240" w:lineRule="auto"/>
        <w:ind w:left="357"/>
        <w:rPr>
          <w:ins w:id="74" w:author="Arne Marquordt" w:date="2020-05-15T15:57:00Z"/>
          <w:rFonts w:ascii="Times New Roman" w:eastAsia="Times New Roman" w:hAnsi="Times New Roman" w:cs="Times New Roman"/>
          <w:sz w:val="20"/>
          <w:szCs w:val="20"/>
          <w:lang w:val="x-none"/>
        </w:rPr>
      </w:pPr>
      <w:ins w:id="75" w:author="Arne Marquordt" w:date="2020-05-15T15:57:00Z">
        <w:r>
          <w:rPr>
            <w:rFonts w:ascii="Times New Roman" w:eastAsia="Times New Roman" w:hAnsi="Times New Roman" w:cs="Times New Roman"/>
            <w:sz w:val="20"/>
            <w:szCs w:val="20"/>
            <w:lang w:val="en-US"/>
          </w:rPr>
          <w:t>U</w:t>
        </w:r>
        <w:proofErr w:type="spellStart"/>
        <w:r w:rsidRPr="001C67B6">
          <w:rPr>
            <w:rFonts w:ascii="Times New Roman" w:eastAsia="Times New Roman" w:hAnsi="Times New Roman" w:cs="Times New Roman"/>
            <w:sz w:val="20"/>
            <w:szCs w:val="20"/>
            <w:lang w:val="x-none"/>
          </w:rPr>
          <w:t>pon</w:t>
        </w:r>
        <w:proofErr w:type="spellEnd"/>
        <w:r w:rsidRPr="001C67B6">
          <w:rPr>
            <w:rFonts w:ascii="Times New Roman" w:eastAsia="Times New Roman" w:hAnsi="Times New Roman" w:cs="Times New Roman"/>
            <w:sz w:val="20"/>
            <w:szCs w:val="20"/>
            <w:lang w:val="x-none"/>
          </w:rPr>
          <w:t xml:space="preserve"> receiving a REGISTRATION ACCEPT message with the M</w:t>
        </w:r>
        <w:r>
          <w:rPr>
            <w:rFonts w:ascii="Times New Roman" w:eastAsia="Times New Roman" w:hAnsi="Times New Roman" w:cs="Times New Roman"/>
            <w:sz w:val="20"/>
            <w:szCs w:val="20"/>
            <w:lang w:val="en-US"/>
          </w:rPr>
          <w:t>C</w:t>
        </w:r>
        <w:r w:rsidRPr="001C67B6">
          <w:rPr>
            <w:rFonts w:ascii="Times New Roman" w:eastAsia="Times New Roman" w:hAnsi="Times New Roman" w:cs="Times New Roman"/>
            <w:sz w:val="20"/>
            <w:szCs w:val="20"/>
            <w:lang w:val="x-none"/>
          </w:rPr>
          <w:t xml:space="preserve">S indicator bit set to "Access identity </w:t>
        </w:r>
        <w:r>
          <w:rPr>
            <w:rFonts w:ascii="Times New Roman" w:eastAsia="Times New Roman" w:hAnsi="Times New Roman" w:cs="Times New Roman"/>
            <w:sz w:val="20"/>
            <w:szCs w:val="20"/>
            <w:lang w:val="en-US"/>
          </w:rPr>
          <w:t>2</w:t>
        </w:r>
        <w:r w:rsidRPr="001C67B6">
          <w:rPr>
            <w:rFonts w:ascii="Times New Roman" w:eastAsia="Times New Roman" w:hAnsi="Times New Roman" w:cs="Times New Roman"/>
            <w:sz w:val="20"/>
            <w:szCs w:val="20"/>
            <w:lang w:val="x-none"/>
          </w:rPr>
          <w:t xml:space="preserve"> valid", the UE shall act as a UE with access identity </w:t>
        </w:r>
        <w:r>
          <w:rPr>
            <w:rFonts w:ascii="Times New Roman" w:eastAsia="Times New Roman" w:hAnsi="Times New Roman" w:cs="Times New Roman"/>
            <w:sz w:val="20"/>
            <w:szCs w:val="20"/>
            <w:lang w:val="en-US"/>
          </w:rPr>
          <w:t>2</w:t>
        </w:r>
        <w:r w:rsidRPr="001C67B6">
          <w:rPr>
            <w:rFonts w:ascii="Times New Roman" w:eastAsia="Times New Roman" w:hAnsi="Times New Roman" w:cs="Times New Roman"/>
            <w:sz w:val="20"/>
            <w:szCs w:val="20"/>
            <w:lang w:val="x-none"/>
          </w:rPr>
          <w:t xml:space="preserve"> configured for M</w:t>
        </w:r>
        <w:r>
          <w:rPr>
            <w:rFonts w:ascii="Times New Roman" w:eastAsia="Times New Roman" w:hAnsi="Times New Roman" w:cs="Times New Roman"/>
            <w:sz w:val="20"/>
            <w:szCs w:val="20"/>
            <w:lang w:val="en-US"/>
          </w:rPr>
          <w:t>C</w:t>
        </w:r>
        <w:r w:rsidRPr="001C67B6">
          <w:rPr>
            <w:rFonts w:ascii="Times New Roman" w:eastAsia="Times New Roman" w:hAnsi="Times New Roman" w:cs="Times New Roman"/>
            <w:sz w:val="20"/>
            <w:szCs w:val="20"/>
            <w:lang w:val="x-none"/>
          </w:rPr>
          <w:t>S in all NG-RAN of the registered PLMN and its equivalent PLMNs. The M</w:t>
        </w:r>
        <w:r>
          <w:rPr>
            <w:rFonts w:ascii="Times New Roman" w:eastAsia="Times New Roman" w:hAnsi="Times New Roman" w:cs="Times New Roman"/>
            <w:sz w:val="20"/>
            <w:szCs w:val="20"/>
            <w:lang w:val="en-US"/>
          </w:rPr>
          <w:t>C</w:t>
        </w:r>
        <w:r w:rsidRPr="001C67B6">
          <w:rPr>
            <w:rFonts w:ascii="Times New Roman" w:eastAsia="Times New Roman" w:hAnsi="Times New Roman" w:cs="Times New Roman"/>
            <w:sz w:val="20"/>
            <w:szCs w:val="20"/>
            <w:lang w:val="x-none"/>
          </w:rPr>
          <w:t>S indicator bit in the 5GS network feature support IE provided in the REGISTRATION ACCEPT message is valid until the UE receives a REGISTRATION ACCEPT message with the M</w:t>
        </w:r>
        <w:r>
          <w:rPr>
            <w:rFonts w:ascii="Times New Roman" w:eastAsia="Times New Roman" w:hAnsi="Times New Roman" w:cs="Times New Roman"/>
            <w:sz w:val="20"/>
            <w:szCs w:val="20"/>
            <w:lang w:val="en-US"/>
          </w:rPr>
          <w:t>C</w:t>
        </w:r>
        <w:r w:rsidRPr="001C67B6">
          <w:rPr>
            <w:rFonts w:ascii="Times New Roman" w:eastAsia="Times New Roman" w:hAnsi="Times New Roman" w:cs="Times New Roman"/>
            <w:sz w:val="20"/>
            <w:szCs w:val="20"/>
            <w:lang w:val="x-none"/>
          </w:rPr>
          <w:t xml:space="preserve">S indicator bit set to "Access identity </w:t>
        </w:r>
        <w:r>
          <w:rPr>
            <w:rFonts w:ascii="Times New Roman" w:eastAsia="Times New Roman" w:hAnsi="Times New Roman" w:cs="Times New Roman"/>
            <w:sz w:val="20"/>
            <w:szCs w:val="20"/>
            <w:lang w:val="en-US"/>
          </w:rPr>
          <w:t>2</w:t>
        </w:r>
        <w:r w:rsidRPr="001C67B6">
          <w:rPr>
            <w:rFonts w:ascii="Times New Roman" w:eastAsia="Times New Roman" w:hAnsi="Times New Roman" w:cs="Times New Roman"/>
            <w:sz w:val="20"/>
            <w:szCs w:val="20"/>
            <w:lang w:val="x-none"/>
          </w:rPr>
          <w:t xml:space="preserve"> not valid" or until the UE selects a non-equivalent PLMN. Access identity </w:t>
        </w:r>
        <w:r>
          <w:rPr>
            <w:rFonts w:ascii="Times New Roman" w:eastAsia="Times New Roman" w:hAnsi="Times New Roman" w:cs="Times New Roman"/>
            <w:sz w:val="20"/>
            <w:szCs w:val="20"/>
            <w:lang w:val="en-US"/>
          </w:rPr>
          <w:t>2</w:t>
        </w:r>
        <w:r w:rsidRPr="001C67B6">
          <w:rPr>
            <w:rFonts w:ascii="Times New Roman" w:eastAsia="Times New Roman" w:hAnsi="Times New Roman" w:cs="Times New Roman"/>
            <w:sz w:val="20"/>
            <w:szCs w:val="20"/>
            <w:lang w:val="x-none"/>
          </w:rPr>
          <w:t xml:space="preserve"> is only applicable while the UE is in N1 mode</w:t>
        </w:r>
        <w:r w:rsidRPr="001C67B6">
          <w:rPr>
            <w:rFonts w:ascii="Times New Roman" w:eastAsia="Times New Roman" w:hAnsi="Times New Roman" w:cs="Times New Roman"/>
            <w:sz w:val="20"/>
            <w:szCs w:val="20"/>
            <w:lang w:val="en-US"/>
          </w:rPr>
          <w:t>.</w:t>
        </w:r>
      </w:ins>
    </w:p>
    <w:p w14:paraId="475FD0D6" w14:textId="77777777" w:rsidR="00C51561" w:rsidRDefault="00C51561" w:rsidP="00C51561">
      <w:pPr>
        <w:pStyle w:val="B1"/>
        <w:tabs>
          <w:tab w:val="left" w:pos="644"/>
        </w:tabs>
        <w:spacing w:after="120"/>
        <w:ind w:left="357" w:firstLine="0"/>
        <w:rPr>
          <w:ins w:id="76" w:author="Arne Marquordt" w:date="2020-05-15T15:57:00Z"/>
          <w:lang w:val="en-US"/>
        </w:rPr>
      </w:pPr>
      <w:ins w:id="77" w:author="Arne Marquordt" w:date="2020-05-15T15:57:00Z">
        <w:r>
          <w:rPr>
            <w:lang w:val="en-US"/>
          </w:rPr>
          <w:t>Reference:</w:t>
        </w:r>
      </w:ins>
    </w:p>
    <w:p w14:paraId="41DB84B9" w14:textId="77777777" w:rsidR="00C51561" w:rsidRPr="001C67B6" w:rsidRDefault="00C51561" w:rsidP="00C51561">
      <w:pPr>
        <w:pStyle w:val="B1"/>
        <w:numPr>
          <w:ilvl w:val="0"/>
          <w:numId w:val="23"/>
        </w:numPr>
        <w:tabs>
          <w:tab w:val="left" w:pos="644"/>
        </w:tabs>
        <w:rPr>
          <w:ins w:id="78" w:author="Arne Marquordt" w:date="2020-05-15T15:57:00Z"/>
          <w:lang w:val="en-US"/>
        </w:rPr>
      </w:pPr>
      <w:ins w:id="79" w:author="Arne Marquordt" w:date="2020-05-15T15:57:00Z">
        <w:r>
          <w:rPr>
            <w:lang w:val="en-US"/>
          </w:rPr>
          <w:t>3GPP TS 24.501 [43], subclause 5.5.1.3.4</w:t>
        </w:r>
      </w:ins>
    </w:p>
    <w:p w14:paraId="1D7F8507" w14:textId="77777777" w:rsidR="00C51561" w:rsidRPr="00D77EC7" w:rsidRDefault="00C51561" w:rsidP="00C51561">
      <w:pPr>
        <w:numPr>
          <w:ilvl w:val="0"/>
          <w:numId w:val="42"/>
        </w:numPr>
        <w:tabs>
          <w:tab w:val="left" w:pos="644"/>
        </w:tabs>
        <w:spacing w:after="180" w:line="240" w:lineRule="auto"/>
        <w:rPr>
          <w:ins w:id="80" w:author="Arne Marquordt" w:date="2020-05-15T15:57:00Z"/>
          <w:rFonts w:ascii="Times New Roman" w:eastAsia="Times New Roman" w:hAnsi="Times New Roman" w:cs="Times New Roman"/>
          <w:sz w:val="20"/>
          <w:szCs w:val="20"/>
          <w:lang w:val="x-none"/>
        </w:rPr>
      </w:pPr>
      <w:ins w:id="81" w:author="Arne Marquordt" w:date="2020-05-15T15:57:00Z">
        <w:r w:rsidRPr="00D77EC7">
          <w:rPr>
            <w:rFonts w:ascii="Times New Roman" w:eastAsia="Times New Roman" w:hAnsi="Times New Roman" w:cs="Times New Roman" w:hint="eastAsia"/>
            <w:sz w:val="20"/>
            <w:szCs w:val="20"/>
            <w:lang w:val="x-none"/>
          </w:rPr>
          <w:t xml:space="preserve">The </w:t>
        </w:r>
        <w:r w:rsidRPr="00D77EC7">
          <w:rPr>
            <w:rFonts w:ascii="Times New Roman" w:eastAsia="Times New Roman" w:hAnsi="Times New Roman" w:cs="Times New Roman"/>
            <w:sz w:val="20"/>
            <w:szCs w:val="20"/>
            <w:lang w:val="x-none"/>
          </w:rPr>
          <w:t xml:space="preserve">UE shall be able to </w:t>
        </w:r>
        <w:r w:rsidRPr="00D77EC7">
          <w:rPr>
            <w:rFonts w:ascii="Times New Roman" w:eastAsia="Times New Roman" w:hAnsi="Times New Roman" w:cs="Times New Roman" w:hint="eastAsia"/>
            <w:sz w:val="20"/>
            <w:szCs w:val="20"/>
            <w:lang w:val="x-none"/>
          </w:rPr>
          <w:t>determine</w:t>
        </w:r>
        <w:r w:rsidRPr="00D77EC7">
          <w:rPr>
            <w:rFonts w:ascii="Times New Roman" w:eastAsia="Times New Roman" w:hAnsi="Times New Roman" w:cs="Times New Roman"/>
            <w:sz w:val="20"/>
            <w:szCs w:val="20"/>
            <w:lang w:val="x-none"/>
          </w:rPr>
          <w:t xml:space="preserve"> whether or not a </w:t>
        </w:r>
        <w:r w:rsidRPr="00D77EC7">
          <w:rPr>
            <w:rFonts w:ascii="Times New Roman" w:eastAsia="Times New Roman" w:hAnsi="Times New Roman" w:cs="Times New Roman" w:hint="eastAsia"/>
            <w:sz w:val="20"/>
            <w:szCs w:val="20"/>
            <w:lang w:val="x-none"/>
          </w:rPr>
          <w:t xml:space="preserve">particular </w:t>
        </w:r>
        <w:r w:rsidRPr="00D77EC7">
          <w:rPr>
            <w:rFonts w:ascii="Times New Roman" w:eastAsia="Times New Roman" w:hAnsi="Times New Roman" w:cs="Times New Roman"/>
            <w:sz w:val="20"/>
            <w:szCs w:val="20"/>
            <w:lang w:val="x-none"/>
          </w:rPr>
          <w:t xml:space="preserve">new access attempt is allowed based </w:t>
        </w:r>
        <w:r w:rsidRPr="00D77EC7">
          <w:rPr>
            <w:rFonts w:ascii="Times New Roman" w:eastAsia="Times New Roman" w:hAnsi="Times New Roman" w:cs="Times New Roman" w:hint="eastAsia"/>
            <w:sz w:val="20"/>
            <w:szCs w:val="20"/>
            <w:lang w:val="x-none"/>
          </w:rPr>
          <w:t xml:space="preserve">on </w:t>
        </w:r>
        <w:proofErr w:type="spellStart"/>
        <w:r w:rsidRPr="00D77EC7">
          <w:rPr>
            <w:rFonts w:ascii="Times New Roman" w:eastAsia="Times New Roman" w:hAnsi="Times New Roman" w:cs="Times New Roman"/>
            <w:sz w:val="20"/>
            <w:szCs w:val="20"/>
            <w:lang w:val="x-none"/>
          </w:rPr>
          <w:t>uac</w:t>
        </w:r>
        <w:r>
          <w:rPr>
            <w:rFonts w:ascii="Times New Roman" w:eastAsia="Times New Roman" w:hAnsi="Times New Roman" w:cs="Times New Roman"/>
            <w:sz w:val="20"/>
            <w:szCs w:val="20"/>
            <w:lang w:val="x-none"/>
          </w:rPr>
          <w:noBreakHyphen/>
        </w:r>
        <w:r w:rsidRPr="00D77EC7">
          <w:rPr>
            <w:rFonts w:ascii="Times New Roman" w:eastAsia="Times New Roman" w:hAnsi="Times New Roman" w:cs="Times New Roman"/>
            <w:sz w:val="20"/>
            <w:szCs w:val="20"/>
            <w:lang w:val="x-none"/>
          </w:rPr>
          <w:t>BarringInfo</w:t>
        </w:r>
        <w:proofErr w:type="spellEnd"/>
        <w:r w:rsidRPr="00D77EC7">
          <w:rPr>
            <w:rFonts w:ascii="Times New Roman" w:eastAsia="Times New Roman" w:hAnsi="Times New Roman" w:cs="Times New Roman"/>
            <w:sz w:val="20"/>
            <w:szCs w:val="20"/>
            <w:lang w:val="x-none"/>
          </w:rPr>
          <w:t xml:space="preserve"> broadcast in SIB1. Access Control check shall be performed as per the information received in </w:t>
        </w:r>
        <w:proofErr w:type="spellStart"/>
        <w:r w:rsidRPr="00D77EC7">
          <w:rPr>
            <w:rFonts w:ascii="Times New Roman" w:eastAsia="Times New Roman" w:hAnsi="Times New Roman" w:cs="Times New Roman"/>
            <w:sz w:val="20"/>
            <w:szCs w:val="20"/>
            <w:lang w:val="x-none"/>
          </w:rPr>
          <w:t>uac</w:t>
        </w:r>
        <w:r>
          <w:rPr>
            <w:rFonts w:ascii="Times New Roman" w:eastAsia="Times New Roman" w:hAnsi="Times New Roman" w:cs="Times New Roman"/>
            <w:sz w:val="20"/>
            <w:szCs w:val="20"/>
            <w:lang w:val="x-none"/>
          </w:rPr>
          <w:noBreakHyphen/>
        </w:r>
        <w:r w:rsidRPr="00D77EC7">
          <w:rPr>
            <w:rFonts w:ascii="Times New Roman" w:eastAsia="Times New Roman" w:hAnsi="Times New Roman" w:cs="Times New Roman"/>
            <w:sz w:val="20"/>
            <w:szCs w:val="20"/>
            <w:lang w:val="x-none"/>
          </w:rPr>
          <w:t>BarringInfoSetList</w:t>
        </w:r>
        <w:proofErr w:type="spellEnd"/>
        <w:r w:rsidRPr="00D77EC7">
          <w:rPr>
            <w:rFonts w:ascii="Times New Roman" w:eastAsia="Times New Roman" w:hAnsi="Times New Roman" w:cs="Times New Roman"/>
            <w:sz w:val="20"/>
            <w:szCs w:val="20"/>
            <w:lang w:val="x-none"/>
          </w:rPr>
          <w:t>.</w:t>
        </w:r>
      </w:ins>
    </w:p>
    <w:p w14:paraId="401F0C86" w14:textId="77777777" w:rsidR="00C51561" w:rsidRPr="00D77EC7" w:rsidRDefault="00C51561" w:rsidP="00C51561">
      <w:pPr>
        <w:tabs>
          <w:tab w:val="left" w:pos="644"/>
        </w:tabs>
        <w:spacing w:after="180" w:line="240" w:lineRule="auto"/>
        <w:ind w:left="360"/>
        <w:rPr>
          <w:ins w:id="82" w:author="Arne Marquordt" w:date="2020-05-15T15:57:00Z"/>
          <w:rFonts w:ascii="Times New Roman" w:eastAsia="Times New Roman" w:hAnsi="Times New Roman" w:cs="Times New Roman"/>
          <w:sz w:val="20"/>
          <w:szCs w:val="20"/>
          <w:lang w:val="en-US"/>
        </w:rPr>
      </w:pPr>
      <w:ins w:id="83" w:author="Arne Marquordt" w:date="2020-05-15T15:57:00Z">
        <w:r w:rsidRPr="00D77EC7">
          <w:rPr>
            <w:rFonts w:ascii="Times New Roman" w:eastAsia="Times New Roman" w:hAnsi="Times New Roman" w:cs="Times New Roman"/>
            <w:sz w:val="20"/>
            <w:szCs w:val="20"/>
            <w:lang w:val="en-US"/>
          </w:rPr>
          <w:t>Reference:</w:t>
        </w:r>
      </w:ins>
    </w:p>
    <w:p w14:paraId="02304640" w14:textId="77777777" w:rsidR="00C51561" w:rsidRPr="00D77EC7" w:rsidRDefault="00C51561" w:rsidP="00C51561">
      <w:pPr>
        <w:numPr>
          <w:ilvl w:val="0"/>
          <w:numId w:val="23"/>
        </w:numPr>
        <w:tabs>
          <w:tab w:val="left" w:pos="644"/>
        </w:tabs>
        <w:spacing w:after="180" w:line="240" w:lineRule="auto"/>
        <w:rPr>
          <w:ins w:id="84" w:author="Arne Marquordt" w:date="2020-05-15T15:57:00Z"/>
          <w:rFonts w:ascii="Times New Roman" w:eastAsia="Times New Roman" w:hAnsi="Times New Roman" w:cs="Times New Roman"/>
          <w:sz w:val="20"/>
          <w:szCs w:val="20"/>
          <w:lang w:val="en-US"/>
        </w:rPr>
      </w:pPr>
      <w:ins w:id="85" w:author="Arne Marquordt" w:date="2020-05-15T15:57:00Z">
        <w:r w:rsidRPr="00D77EC7">
          <w:rPr>
            <w:rFonts w:ascii="Times New Roman" w:eastAsia="Times New Roman" w:hAnsi="Times New Roman" w:cs="Times New Roman"/>
            <w:sz w:val="20"/>
            <w:szCs w:val="20"/>
            <w:lang w:val="en-US"/>
          </w:rPr>
          <w:t>3GPP TS 38.331 [44], subclauses 5.3.14</w:t>
        </w:r>
      </w:ins>
    </w:p>
    <w:p w14:paraId="1103C95D" w14:textId="77777777" w:rsidR="00C51561" w:rsidRPr="00943D4C" w:rsidRDefault="00C51561" w:rsidP="00C51561">
      <w:pPr>
        <w:pStyle w:val="Heading4"/>
        <w:rPr>
          <w:ins w:id="86" w:author="Arne Marquordt" w:date="2020-05-15T15:57:00Z"/>
        </w:rPr>
      </w:pPr>
      <w:bookmarkStart w:id="87" w:name="_Toc10738411"/>
      <w:ins w:id="88" w:author="Arne Marquordt" w:date="2020-05-15T15:57:00Z">
        <w:r w:rsidRPr="00943D4C">
          <w:t>5.</w:t>
        </w:r>
        <w:r>
          <w:t>4</w:t>
        </w:r>
        <w:r w:rsidRPr="00943D4C">
          <w:t>.</w:t>
        </w:r>
        <w:r>
          <w:t>7.</w:t>
        </w:r>
        <w:r w:rsidRPr="00943D4C">
          <w:t>3</w:t>
        </w:r>
        <w:r w:rsidRPr="00943D4C">
          <w:tab/>
          <w:t>Test purpose</w:t>
        </w:r>
        <w:bookmarkEnd w:id="87"/>
      </w:ins>
    </w:p>
    <w:p w14:paraId="5950AC88" w14:textId="77777777" w:rsidR="00C51561" w:rsidRPr="00943D4C" w:rsidRDefault="00C51561" w:rsidP="00C51561">
      <w:pPr>
        <w:pStyle w:val="B1"/>
        <w:keepNext/>
        <w:keepLines/>
        <w:numPr>
          <w:ilvl w:val="0"/>
          <w:numId w:val="41"/>
        </w:numPr>
        <w:rPr>
          <w:ins w:id="89" w:author="Arne Marquordt" w:date="2020-05-15T15:57:00Z"/>
        </w:rPr>
      </w:pPr>
      <w:ins w:id="90" w:author="Arne Marquordt" w:date="2020-05-15T15:57:00Z">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ins>
    </w:p>
    <w:p w14:paraId="06F7D3A6" w14:textId="77777777" w:rsidR="00C51561" w:rsidRDefault="00C51561" w:rsidP="00C51561">
      <w:pPr>
        <w:pStyle w:val="B1"/>
        <w:keepNext/>
        <w:keepLines/>
        <w:numPr>
          <w:ilvl w:val="0"/>
          <w:numId w:val="41"/>
        </w:numPr>
        <w:rPr>
          <w:ins w:id="91" w:author="Arne Marquordt" w:date="2020-05-15T15:57:00Z"/>
        </w:rPr>
      </w:pPr>
      <w:ins w:id="92" w:author="Arne Marquordt" w:date="2020-05-15T15:57:00Z">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r w:rsidRPr="0097175E">
          <w:rPr>
            <w:lang w:val="en-US" w:eastAsia="ja-JP"/>
          </w:rPr>
          <w:t>, else the UE shall delete the MCS indicator</w:t>
        </w:r>
      </w:ins>
    </w:p>
    <w:p w14:paraId="6C7F2C8B" w14:textId="77777777" w:rsidR="00C51561" w:rsidRPr="00900D90" w:rsidRDefault="00C51561" w:rsidP="00C51561">
      <w:pPr>
        <w:pStyle w:val="B1"/>
        <w:keepNext/>
        <w:keepLines/>
        <w:numPr>
          <w:ilvl w:val="0"/>
          <w:numId w:val="41"/>
        </w:numPr>
        <w:rPr>
          <w:ins w:id="93" w:author="Arne Marquordt" w:date="2020-05-15T15:57:00Z"/>
        </w:rPr>
      </w:pPr>
      <w:ins w:id="94" w:author="Arne Marquordt" w:date="2020-05-15T15:57:00Z">
        <w:r>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ins>
    </w:p>
    <w:p w14:paraId="65DCB4E6" w14:textId="77777777" w:rsidR="00C51561" w:rsidRPr="00AF49D7" w:rsidRDefault="00C51561" w:rsidP="00C51561">
      <w:pPr>
        <w:pStyle w:val="B1"/>
        <w:keepNext/>
        <w:keepLines/>
        <w:numPr>
          <w:ilvl w:val="0"/>
          <w:numId w:val="41"/>
        </w:numPr>
        <w:rPr>
          <w:ins w:id="95" w:author="Arne Marquordt" w:date="2020-05-15T15:57:00Z"/>
        </w:rPr>
      </w:pPr>
      <w:ins w:id="96" w:author="Arne Marquordt" w:date="2020-05-15T15:57:00Z">
        <w:r>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w:t>
        </w:r>
        <w:r>
          <w:noBreakHyphen/>
          <w:t>BarringInfo</w:t>
        </w:r>
        <w:proofErr w:type="spellEnd"/>
        <w:r w:rsidRPr="00503CE8">
          <w:t xml:space="preserve"> broadcast </w:t>
        </w:r>
        <w:r>
          <w:t>in SIB1</w:t>
        </w:r>
        <w:r>
          <w:rPr>
            <w:lang w:val="en-US"/>
          </w:rPr>
          <w:t xml:space="preserve"> and if the RPLMN is the HPLMN, EHPLMN or visited PLMN of the home country.</w:t>
        </w:r>
      </w:ins>
    </w:p>
    <w:p w14:paraId="5F14C4AD" w14:textId="77777777" w:rsidR="00C51561" w:rsidRDefault="00C51561" w:rsidP="00C51561">
      <w:pPr>
        <w:pStyle w:val="B1"/>
        <w:keepNext/>
        <w:keepLines/>
        <w:numPr>
          <w:ilvl w:val="0"/>
          <w:numId w:val="41"/>
        </w:numPr>
        <w:rPr>
          <w:ins w:id="97" w:author="Arne Marquordt" w:date="2020-05-15T15:57:00Z"/>
        </w:rPr>
      </w:pPr>
      <w:ins w:id="98" w:author="Arne Marquordt" w:date="2020-05-15T15:57:00Z">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ins>
    </w:p>
    <w:p w14:paraId="3ACA1AFB" w14:textId="77777777" w:rsidR="00C51561" w:rsidRPr="00943D4C" w:rsidRDefault="00C51561" w:rsidP="00C51561">
      <w:pPr>
        <w:pStyle w:val="Heading4"/>
        <w:rPr>
          <w:ins w:id="99" w:author="Arne Marquordt" w:date="2020-05-15T15:57:00Z"/>
        </w:rPr>
      </w:pPr>
      <w:bookmarkStart w:id="100" w:name="_Toc10738412"/>
      <w:ins w:id="101" w:author="Arne Marquordt" w:date="2020-05-15T15:57:00Z">
        <w:r w:rsidRPr="00943D4C">
          <w:t>5.</w:t>
        </w:r>
        <w:r>
          <w:t>4</w:t>
        </w:r>
        <w:r w:rsidRPr="00943D4C">
          <w:t>.</w:t>
        </w:r>
        <w:r>
          <w:t>7.</w:t>
        </w:r>
        <w:r w:rsidRPr="00943D4C">
          <w:t>4</w:t>
        </w:r>
        <w:r w:rsidRPr="00943D4C">
          <w:tab/>
          <w:t>Method of test</w:t>
        </w:r>
        <w:bookmarkEnd w:id="100"/>
      </w:ins>
    </w:p>
    <w:p w14:paraId="7679EBDE" w14:textId="77777777" w:rsidR="00C51561" w:rsidRDefault="00C51561" w:rsidP="00C51561">
      <w:pPr>
        <w:pStyle w:val="Heading5"/>
        <w:rPr>
          <w:ins w:id="102" w:author="Arne Marquordt" w:date="2020-05-15T15:57:00Z"/>
        </w:rPr>
      </w:pPr>
      <w:bookmarkStart w:id="103" w:name="_Toc10738413"/>
      <w:ins w:id="104" w:author="Arne Marquordt" w:date="2020-05-15T15:57:00Z">
        <w:r w:rsidRPr="00943D4C">
          <w:t>5.</w:t>
        </w:r>
        <w:r>
          <w:t>4</w:t>
        </w:r>
        <w:r w:rsidRPr="00943D4C">
          <w:t>.</w:t>
        </w:r>
        <w:r>
          <w:t>7.</w:t>
        </w:r>
        <w:r w:rsidRPr="00943D4C">
          <w:t>4.1</w:t>
        </w:r>
        <w:r w:rsidRPr="00943D4C">
          <w:tab/>
          <w:t>Initial conditions</w:t>
        </w:r>
        <w:bookmarkEnd w:id="103"/>
      </w:ins>
    </w:p>
    <w:p w14:paraId="3E5A97F0" w14:textId="77777777" w:rsidR="00C51561" w:rsidRPr="00C43DA6" w:rsidRDefault="00C51561" w:rsidP="00C51561">
      <w:pPr>
        <w:spacing w:after="180" w:line="240" w:lineRule="auto"/>
        <w:rPr>
          <w:ins w:id="105" w:author="Arne Marquordt" w:date="2020-05-15T15:57:00Z"/>
          <w:rFonts w:ascii="Times New Roman" w:eastAsia="Times New Roman" w:hAnsi="Times New Roman" w:cs="Times New Roman"/>
          <w:b/>
          <w:sz w:val="20"/>
          <w:szCs w:val="20"/>
          <w:lang w:val="en-GB"/>
        </w:rPr>
      </w:pPr>
      <w:ins w:id="106" w:author="Arne Marquordt" w:date="2020-05-15T15:57:00Z">
        <w:r w:rsidRPr="00C43DA6">
          <w:rPr>
            <w:rFonts w:ascii="Times New Roman" w:eastAsia="Times New Roman" w:hAnsi="Times New Roman" w:cs="Times New Roman"/>
            <w:b/>
            <w:sz w:val="20"/>
            <w:szCs w:val="20"/>
            <w:lang w:val="en-GB"/>
          </w:rPr>
          <w:t>EF</w:t>
        </w:r>
        <w:r w:rsidRPr="00C43DA6">
          <w:rPr>
            <w:rFonts w:ascii="Times New Roman" w:eastAsia="Times New Roman" w:hAnsi="Times New Roman" w:cs="Times New Roman"/>
            <w:b/>
            <w:sz w:val="20"/>
            <w:szCs w:val="20"/>
            <w:vertAlign w:val="subscript"/>
            <w:lang w:val="en-GB"/>
          </w:rPr>
          <w:t xml:space="preserve">UAC_AIC </w:t>
        </w:r>
        <w:r w:rsidRPr="007B64FA">
          <w:rPr>
            <w:rFonts w:ascii="Times New Roman" w:eastAsia="Times New Roman" w:hAnsi="Times New Roman" w:cs="Times New Roman"/>
            <w:sz w:val="20"/>
            <w:szCs w:val="20"/>
            <w:lang w:val="en-GB"/>
          </w:rPr>
          <w:t>and</w:t>
        </w:r>
        <w:r w:rsidRPr="00C43DA6">
          <w:rPr>
            <w:rFonts w:ascii="Times New Roman" w:eastAsia="Times New Roman" w:hAnsi="Times New Roman" w:cs="Times New Roman"/>
            <w:b/>
            <w:sz w:val="20"/>
            <w:szCs w:val="20"/>
            <w:lang w:val="en-GB"/>
          </w:rPr>
          <w:t xml:space="preserve"> EF</w:t>
        </w:r>
        <w:r w:rsidRPr="00C43DA6">
          <w:rPr>
            <w:rFonts w:ascii="Times New Roman" w:eastAsia="Times New Roman" w:hAnsi="Times New Roman" w:cs="Times New Roman"/>
            <w:b/>
            <w:sz w:val="20"/>
            <w:szCs w:val="20"/>
            <w:vertAlign w:val="subscript"/>
            <w:lang w:val="en-GB"/>
          </w:rPr>
          <w:t>ACC</w:t>
        </w:r>
      </w:ins>
    </w:p>
    <w:p w14:paraId="3483A86E" w14:textId="77777777" w:rsidR="00C51561" w:rsidRPr="00F63853" w:rsidRDefault="00C51561" w:rsidP="00C51561">
      <w:pPr>
        <w:rPr>
          <w:ins w:id="107" w:author="Arne Marquordt" w:date="2020-05-15T15:57:00Z"/>
          <w:rFonts w:ascii="Times New Roman" w:hAnsi="Times New Roman" w:cs="Times New Roman"/>
          <w:sz w:val="20"/>
          <w:szCs w:val="20"/>
          <w:lang w:val="en-US"/>
        </w:rPr>
      </w:pPr>
      <w:ins w:id="108" w:author="Arne Marquordt" w:date="2020-05-15T15:57:00Z">
        <w:r>
          <w:rPr>
            <w:rFonts w:ascii="Times New Roman" w:hAnsi="Times New Roman" w:cs="Times New Roman"/>
            <w:sz w:val="20"/>
            <w:szCs w:val="20"/>
            <w:lang w:val="en-US"/>
          </w:rPr>
          <w:t xml:space="preserve">No </w:t>
        </w:r>
        <w:r w:rsidRPr="00F63853">
          <w:rPr>
            <w:rFonts w:ascii="Times New Roman" w:hAnsi="Times New Roman" w:cs="Times New Roman"/>
            <w:sz w:val="20"/>
            <w:szCs w:val="20"/>
            <w:lang w:val="en-US"/>
          </w:rPr>
          <w:t>Access Identity is configured in EF</w:t>
        </w:r>
        <w:r w:rsidRPr="00F63853">
          <w:rPr>
            <w:rFonts w:ascii="Times New Roman" w:hAnsi="Times New Roman" w:cs="Times New Roman"/>
            <w:sz w:val="20"/>
            <w:szCs w:val="20"/>
            <w:vertAlign w:val="subscript"/>
            <w:lang w:val="en-US"/>
          </w:rPr>
          <w:t xml:space="preserve">UAC_AIC </w:t>
        </w:r>
        <w:r w:rsidRPr="00F63853">
          <w:rPr>
            <w:rFonts w:ascii="Times New Roman" w:hAnsi="Times New Roman" w:cs="Times New Roman"/>
            <w:sz w:val="20"/>
            <w:szCs w:val="20"/>
            <w:lang w:val="en-US"/>
          </w:rPr>
          <w:t>and no Access Classes are configured in EF</w:t>
        </w:r>
        <w:r w:rsidRPr="00F63853">
          <w:rPr>
            <w:rFonts w:ascii="Times New Roman" w:hAnsi="Times New Roman" w:cs="Times New Roman"/>
            <w:sz w:val="20"/>
            <w:szCs w:val="20"/>
            <w:vertAlign w:val="subscript"/>
            <w:lang w:val="en-US"/>
          </w:rPr>
          <w:t>ACC</w:t>
        </w:r>
        <w:r w:rsidRPr="00F63853">
          <w:rPr>
            <w:rFonts w:ascii="Times New Roman" w:hAnsi="Times New Roman" w:cs="Times New Roman"/>
            <w:sz w:val="20"/>
            <w:szCs w:val="20"/>
            <w:lang w:val="en-US"/>
          </w:rPr>
          <w:t xml:space="preserve"> as given in tables 5.4.</w:t>
        </w:r>
        <w:r>
          <w:rPr>
            <w:rFonts w:ascii="Times New Roman" w:hAnsi="Times New Roman" w:cs="Times New Roman"/>
            <w:sz w:val="20"/>
            <w:szCs w:val="20"/>
            <w:lang w:val="en-US"/>
          </w:rPr>
          <w:t>7</w:t>
        </w:r>
        <w:r w:rsidRPr="00F63853">
          <w:rPr>
            <w:rFonts w:ascii="Times New Roman" w:hAnsi="Times New Roman" w:cs="Times New Roman"/>
            <w:sz w:val="20"/>
            <w:szCs w:val="20"/>
            <w:lang w:val="en-US"/>
          </w:rPr>
          <w:t>-</w:t>
        </w:r>
        <w:r>
          <w:rPr>
            <w:rFonts w:ascii="Times New Roman" w:hAnsi="Times New Roman" w:cs="Times New Roman"/>
            <w:sz w:val="20"/>
            <w:szCs w:val="20"/>
            <w:lang w:val="en-US"/>
          </w:rPr>
          <w:t>x</w:t>
        </w:r>
        <w:r w:rsidRPr="00F63853">
          <w:rPr>
            <w:rFonts w:ascii="Times New Roman" w:hAnsi="Times New Roman" w:cs="Times New Roman"/>
            <w:sz w:val="20"/>
            <w:szCs w:val="20"/>
            <w:lang w:val="en-US"/>
          </w:rPr>
          <w:t>.</w:t>
        </w:r>
      </w:ins>
    </w:p>
    <w:p w14:paraId="39E1606C" w14:textId="77777777" w:rsidR="00C51561" w:rsidRPr="008D73DA" w:rsidRDefault="00C51561" w:rsidP="00C51561">
      <w:pPr>
        <w:keepNext/>
        <w:keepLines/>
        <w:spacing w:after="180" w:line="240" w:lineRule="auto"/>
        <w:rPr>
          <w:ins w:id="109" w:author="Arne Marquordt" w:date="2020-05-15T15:57:00Z"/>
          <w:rFonts w:ascii="Times New Roman" w:eastAsia="Times New Roman" w:hAnsi="Times New Roman" w:cs="Times New Roman"/>
          <w:b/>
          <w:sz w:val="20"/>
          <w:szCs w:val="20"/>
          <w:lang w:val="en-GB"/>
        </w:rPr>
      </w:pPr>
      <w:ins w:id="110" w:author="Arne Marquordt" w:date="2020-05-15T15:57:00Z">
        <w:r w:rsidRPr="00B90678">
          <w:rPr>
            <w:rFonts w:ascii="Times New Roman" w:eastAsia="Times New Roman" w:hAnsi="Times New Roman" w:cs="Times New Roman"/>
            <w:b/>
            <w:sz w:val="20"/>
            <w:szCs w:val="20"/>
            <w:lang w:val="en-GB"/>
          </w:rPr>
          <w:lastRenderedPageBreak/>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163CEE9F" w14:textId="77777777" w:rsidR="00C51561" w:rsidRPr="001054A1" w:rsidRDefault="00C51561" w:rsidP="00C51561">
      <w:pPr>
        <w:keepNext/>
        <w:keepLines/>
        <w:spacing w:after="120" w:line="240" w:lineRule="auto"/>
        <w:ind w:left="1702" w:hanging="1418"/>
        <w:rPr>
          <w:ins w:id="111" w:author="Arne Marquordt" w:date="2020-05-15T15:57:00Z"/>
          <w:rFonts w:ascii="Times New Roman" w:eastAsia="Times New Roman" w:hAnsi="Times New Roman" w:cs="Times New Roman"/>
          <w:b/>
          <w:bCs/>
          <w:sz w:val="20"/>
          <w:szCs w:val="20"/>
          <w:lang w:val="en-GB"/>
        </w:rPr>
      </w:pPr>
      <w:ins w:id="112" w:author="Arne Marquordt" w:date="2020-05-15T15:57:00Z">
        <w:r w:rsidRPr="001054A1">
          <w:rPr>
            <w:rFonts w:ascii="Times New Roman" w:eastAsia="Times New Roman" w:hAnsi="Times New Roman" w:cs="Times New Roman"/>
            <w:b/>
            <w:bCs/>
            <w:sz w:val="20"/>
            <w:szCs w:val="20"/>
            <w:lang w:val="en-GB"/>
          </w:rPr>
          <w:t>UICC 1:</w:t>
        </w:r>
      </w:ins>
    </w:p>
    <w:p w14:paraId="3A9B0601" w14:textId="77777777" w:rsidR="00C51561" w:rsidRPr="008D73DA" w:rsidRDefault="00C51561" w:rsidP="00C51561">
      <w:pPr>
        <w:keepNext/>
        <w:keepLines/>
        <w:spacing w:after="120" w:line="240" w:lineRule="auto"/>
        <w:ind w:left="1702" w:hanging="1418"/>
        <w:rPr>
          <w:ins w:id="113" w:author="Arne Marquordt" w:date="2020-05-15T15:57:00Z"/>
          <w:rFonts w:ascii="Times New Roman" w:eastAsia="Times New Roman" w:hAnsi="Times New Roman" w:cs="Times New Roman"/>
          <w:sz w:val="20"/>
          <w:szCs w:val="20"/>
          <w:lang w:val="en-GB"/>
        </w:rPr>
      </w:pPr>
      <w:ins w:id="114" w:author="Arne Marquordt" w:date="2020-05-15T15:57: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r>
          <w:rPr>
            <w:rFonts w:ascii="Times New Roman" w:eastAsia="Times New Roman" w:hAnsi="Times New Roman" w:cs="Times New Roman"/>
            <w:sz w:val="20"/>
            <w:szCs w:val="20"/>
            <w:lang w:val="en-GB"/>
          </w:rPr>
          <w:t>0</w:t>
        </w:r>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3</w:t>
        </w:r>
      </w:ins>
    </w:p>
    <w:p w14:paraId="68422FB3" w14:textId="77777777" w:rsidR="00C51561" w:rsidRPr="008D73DA" w:rsidRDefault="00C51561" w:rsidP="00C51561">
      <w:pPr>
        <w:keepNext/>
        <w:keepLines/>
        <w:spacing w:after="0" w:line="240" w:lineRule="auto"/>
        <w:jc w:val="center"/>
        <w:rPr>
          <w:ins w:id="115" w:author="Arne Marquordt" w:date="2020-05-15T15:57: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51561" w:rsidRPr="009B018C" w14:paraId="710D7736" w14:textId="77777777" w:rsidTr="00064D8A">
        <w:trPr>
          <w:ins w:id="116" w:author="Arne Marquordt" w:date="2020-05-15T15:57:00Z"/>
        </w:trPr>
        <w:tc>
          <w:tcPr>
            <w:tcW w:w="959" w:type="dxa"/>
          </w:tcPr>
          <w:p w14:paraId="4E2CCFFA" w14:textId="77777777" w:rsidR="00C51561" w:rsidRPr="009B018C" w:rsidRDefault="00C51561" w:rsidP="00064D8A">
            <w:pPr>
              <w:keepNext/>
              <w:keepLines/>
              <w:spacing w:after="0" w:line="240" w:lineRule="auto"/>
              <w:rPr>
                <w:ins w:id="117" w:author="Arne Marquordt" w:date="2020-05-15T15:57:00Z"/>
                <w:rFonts w:ascii="Arial" w:eastAsia="Times New Roman" w:hAnsi="Arial" w:cs="Times New Roman"/>
                <w:b/>
                <w:sz w:val="18"/>
                <w:szCs w:val="20"/>
                <w:lang w:val="en-GB"/>
              </w:rPr>
            </w:pPr>
            <w:ins w:id="118" w:author="Arne Marquordt" w:date="2020-05-15T15:57:00Z">
              <w:r w:rsidRPr="009B018C">
                <w:rPr>
                  <w:rFonts w:ascii="Arial" w:eastAsia="Times New Roman" w:hAnsi="Arial" w:cs="Times New Roman"/>
                  <w:b/>
                  <w:sz w:val="18"/>
                  <w:szCs w:val="20"/>
                  <w:lang w:val="en-GB"/>
                </w:rPr>
                <w:t>Coding:</w:t>
              </w:r>
            </w:ins>
          </w:p>
        </w:tc>
        <w:tc>
          <w:tcPr>
            <w:tcW w:w="717" w:type="dxa"/>
          </w:tcPr>
          <w:p w14:paraId="28337D84" w14:textId="77777777" w:rsidR="00C51561" w:rsidRPr="009B018C" w:rsidRDefault="00C51561" w:rsidP="00064D8A">
            <w:pPr>
              <w:keepNext/>
              <w:keepLines/>
              <w:spacing w:after="0" w:line="240" w:lineRule="auto"/>
              <w:rPr>
                <w:ins w:id="119" w:author="Arne Marquordt" w:date="2020-05-15T15:57:00Z"/>
                <w:rFonts w:ascii="Arial" w:eastAsia="Times New Roman" w:hAnsi="Arial" w:cs="Times New Roman"/>
                <w:b/>
                <w:sz w:val="18"/>
                <w:szCs w:val="20"/>
                <w:lang w:val="en-GB"/>
              </w:rPr>
            </w:pPr>
            <w:ins w:id="120" w:author="Arne Marquordt" w:date="2020-05-15T15:57:00Z">
              <w:r w:rsidRPr="009B018C">
                <w:rPr>
                  <w:rFonts w:ascii="Arial" w:eastAsia="Times New Roman" w:hAnsi="Arial" w:cs="Times New Roman"/>
                  <w:b/>
                  <w:sz w:val="18"/>
                  <w:szCs w:val="20"/>
                  <w:lang w:val="en-GB"/>
                </w:rPr>
                <w:t>B1</w:t>
              </w:r>
            </w:ins>
          </w:p>
        </w:tc>
        <w:tc>
          <w:tcPr>
            <w:tcW w:w="717" w:type="dxa"/>
          </w:tcPr>
          <w:p w14:paraId="5A6306AB" w14:textId="77777777" w:rsidR="00C51561" w:rsidRPr="009B018C" w:rsidRDefault="00C51561" w:rsidP="00064D8A">
            <w:pPr>
              <w:keepNext/>
              <w:keepLines/>
              <w:spacing w:after="0" w:line="240" w:lineRule="auto"/>
              <w:rPr>
                <w:ins w:id="121" w:author="Arne Marquordt" w:date="2020-05-15T15:57:00Z"/>
                <w:rFonts w:ascii="Arial" w:eastAsia="Times New Roman" w:hAnsi="Arial" w:cs="Times New Roman"/>
                <w:b/>
                <w:sz w:val="18"/>
                <w:szCs w:val="20"/>
                <w:lang w:val="en-GB"/>
              </w:rPr>
            </w:pPr>
            <w:ins w:id="122" w:author="Arne Marquordt" w:date="2020-05-15T15:57:00Z">
              <w:r w:rsidRPr="009B018C">
                <w:rPr>
                  <w:rFonts w:ascii="Arial" w:eastAsia="Times New Roman" w:hAnsi="Arial" w:cs="Times New Roman"/>
                  <w:b/>
                  <w:sz w:val="18"/>
                  <w:szCs w:val="20"/>
                  <w:lang w:val="en-GB"/>
                </w:rPr>
                <w:t>B2</w:t>
              </w:r>
            </w:ins>
          </w:p>
        </w:tc>
        <w:tc>
          <w:tcPr>
            <w:tcW w:w="717" w:type="dxa"/>
          </w:tcPr>
          <w:p w14:paraId="2403C688" w14:textId="77777777" w:rsidR="00C51561" w:rsidRPr="009B018C" w:rsidRDefault="00C51561" w:rsidP="00064D8A">
            <w:pPr>
              <w:keepNext/>
              <w:keepLines/>
              <w:spacing w:after="0" w:line="240" w:lineRule="auto"/>
              <w:rPr>
                <w:ins w:id="123" w:author="Arne Marquordt" w:date="2020-05-15T15:57:00Z"/>
                <w:rFonts w:ascii="Arial" w:eastAsia="Times New Roman" w:hAnsi="Arial" w:cs="Times New Roman"/>
                <w:b/>
                <w:sz w:val="18"/>
                <w:szCs w:val="20"/>
                <w:lang w:val="en-GB"/>
              </w:rPr>
            </w:pPr>
            <w:ins w:id="124" w:author="Arne Marquordt" w:date="2020-05-15T15:57:00Z">
              <w:r w:rsidRPr="009B018C">
                <w:rPr>
                  <w:rFonts w:ascii="Arial" w:eastAsia="Times New Roman" w:hAnsi="Arial" w:cs="Times New Roman"/>
                  <w:b/>
                  <w:sz w:val="18"/>
                  <w:szCs w:val="20"/>
                  <w:lang w:val="en-GB"/>
                </w:rPr>
                <w:t>B3</w:t>
              </w:r>
            </w:ins>
          </w:p>
        </w:tc>
        <w:tc>
          <w:tcPr>
            <w:tcW w:w="717" w:type="dxa"/>
          </w:tcPr>
          <w:p w14:paraId="3FE42546" w14:textId="77777777" w:rsidR="00C51561" w:rsidRPr="009B018C" w:rsidRDefault="00C51561" w:rsidP="00064D8A">
            <w:pPr>
              <w:keepNext/>
              <w:keepLines/>
              <w:spacing w:after="0" w:line="240" w:lineRule="auto"/>
              <w:rPr>
                <w:ins w:id="125" w:author="Arne Marquordt" w:date="2020-05-15T15:57:00Z"/>
                <w:rFonts w:ascii="Arial" w:eastAsia="Times New Roman" w:hAnsi="Arial" w:cs="Times New Roman"/>
                <w:b/>
                <w:sz w:val="18"/>
                <w:szCs w:val="20"/>
                <w:lang w:val="en-GB"/>
              </w:rPr>
            </w:pPr>
            <w:ins w:id="126" w:author="Arne Marquordt" w:date="2020-05-15T15:57:00Z">
              <w:r w:rsidRPr="009B018C">
                <w:rPr>
                  <w:rFonts w:ascii="Arial" w:eastAsia="Times New Roman" w:hAnsi="Arial" w:cs="Times New Roman"/>
                  <w:b/>
                  <w:sz w:val="18"/>
                  <w:szCs w:val="20"/>
                  <w:lang w:val="en-GB"/>
                </w:rPr>
                <w:t>B4</w:t>
              </w:r>
            </w:ins>
          </w:p>
        </w:tc>
        <w:tc>
          <w:tcPr>
            <w:tcW w:w="717" w:type="dxa"/>
          </w:tcPr>
          <w:p w14:paraId="2E76CE6A" w14:textId="77777777" w:rsidR="00C51561" w:rsidRPr="009B018C" w:rsidRDefault="00C51561" w:rsidP="00064D8A">
            <w:pPr>
              <w:keepNext/>
              <w:keepLines/>
              <w:spacing w:after="0" w:line="240" w:lineRule="auto"/>
              <w:rPr>
                <w:ins w:id="127" w:author="Arne Marquordt" w:date="2020-05-15T15:57:00Z"/>
                <w:rFonts w:ascii="Arial" w:eastAsia="Times New Roman" w:hAnsi="Arial" w:cs="Times New Roman"/>
                <w:b/>
                <w:sz w:val="18"/>
                <w:szCs w:val="20"/>
                <w:lang w:val="en-GB"/>
              </w:rPr>
            </w:pPr>
            <w:ins w:id="128" w:author="Arne Marquordt" w:date="2020-05-15T15:57:00Z">
              <w:r w:rsidRPr="009B018C">
                <w:rPr>
                  <w:rFonts w:ascii="Arial" w:eastAsia="Times New Roman" w:hAnsi="Arial" w:cs="Times New Roman"/>
                  <w:b/>
                  <w:sz w:val="18"/>
                  <w:szCs w:val="20"/>
                  <w:lang w:val="en-GB"/>
                </w:rPr>
                <w:t>B5</w:t>
              </w:r>
            </w:ins>
          </w:p>
        </w:tc>
        <w:tc>
          <w:tcPr>
            <w:tcW w:w="717" w:type="dxa"/>
          </w:tcPr>
          <w:p w14:paraId="1ED98623" w14:textId="77777777" w:rsidR="00C51561" w:rsidRPr="009B018C" w:rsidRDefault="00C51561" w:rsidP="00064D8A">
            <w:pPr>
              <w:keepNext/>
              <w:keepLines/>
              <w:spacing w:after="0" w:line="240" w:lineRule="auto"/>
              <w:rPr>
                <w:ins w:id="129" w:author="Arne Marquordt" w:date="2020-05-15T15:57:00Z"/>
                <w:rFonts w:ascii="Arial" w:eastAsia="Times New Roman" w:hAnsi="Arial" w:cs="Times New Roman"/>
                <w:b/>
                <w:sz w:val="18"/>
                <w:szCs w:val="20"/>
                <w:lang w:val="en-GB"/>
              </w:rPr>
            </w:pPr>
            <w:ins w:id="130" w:author="Arne Marquordt" w:date="2020-05-15T15:57:00Z">
              <w:r w:rsidRPr="009B018C">
                <w:rPr>
                  <w:rFonts w:ascii="Arial" w:eastAsia="Times New Roman" w:hAnsi="Arial" w:cs="Times New Roman"/>
                  <w:b/>
                  <w:sz w:val="18"/>
                  <w:szCs w:val="20"/>
                  <w:lang w:val="en-GB"/>
                </w:rPr>
                <w:t>B6</w:t>
              </w:r>
            </w:ins>
          </w:p>
        </w:tc>
        <w:tc>
          <w:tcPr>
            <w:tcW w:w="717" w:type="dxa"/>
          </w:tcPr>
          <w:p w14:paraId="19FBA716" w14:textId="77777777" w:rsidR="00C51561" w:rsidRPr="009B018C" w:rsidRDefault="00C51561" w:rsidP="00064D8A">
            <w:pPr>
              <w:keepNext/>
              <w:keepLines/>
              <w:spacing w:after="0" w:line="240" w:lineRule="auto"/>
              <w:rPr>
                <w:ins w:id="131" w:author="Arne Marquordt" w:date="2020-05-15T15:57:00Z"/>
                <w:rFonts w:ascii="Arial" w:eastAsia="Times New Roman" w:hAnsi="Arial" w:cs="Times New Roman"/>
                <w:b/>
                <w:sz w:val="18"/>
                <w:szCs w:val="20"/>
                <w:lang w:val="en-GB"/>
              </w:rPr>
            </w:pPr>
            <w:ins w:id="132" w:author="Arne Marquordt" w:date="2020-05-15T15:57:00Z">
              <w:r w:rsidRPr="009B018C">
                <w:rPr>
                  <w:rFonts w:ascii="Arial" w:eastAsia="Times New Roman" w:hAnsi="Arial" w:cs="Times New Roman"/>
                  <w:b/>
                  <w:sz w:val="18"/>
                  <w:szCs w:val="20"/>
                  <w:lang w:val="en-GB"/>
                </w:rPr>
                <w:t>B7</w:t>
              </w:r>
            </w:ins>
          </w:p>
        </w:tc>
        <w:tc>
          <w:tcPr>
            <w:tcW w:w="717" w:type="dxa"/>
          </w:tcPr>
          <w:p w14:paraId="6645BD93" w14:textId="77777777" w:rsidR="00C51561" w:rsidRPr="009B018C" w:rsidRDefault="00C51561" w:rsidP="00064D8A">
            <w:pPr>
              <w:keepNext/>
              <w:keepLines/>
              <w:spacing w:after="0" w:line="240" w:lineRule="auto"/>
              <w:rPr>
                <w:ins w:id="133" w:author="Arne Marquordt" w:date="2020-05-15T15:57:00Z"/>
                <w:rFonts w:ascii="Arial" w:eastAsia="Times New Roman" w:hAnsi="Arial" w:cs="Times New Roman"/>
                <w:b/>
                <w:sz w:val="18"/>
                <w:szCs w:val="20"/>
                <w:lang w:val="en-GB"/>
              </w:rPr>
            </w:pPr>
            <w:ins w:id="134" w:author="Arne Marquordt" w:date="2020-05-15T15:57:00Z">
              <w:r w:rsidRPr="009B018C">
                <w:rPr>
                  <w:rFonts w:ascii="Arial" w:eastAsia="Times New Roman" w:hAnsi="Arial" w:cs="Times New Roman"/>
                  <w:b/>
                  <w:sz w:val="18"/>
                  <w:szCs w:val="20"/>
                  <w:lang w:val="en-GB"/>
                </w:rPr>
                <w:t>B8</w:t>
              </w:r>
            </w:ins>
          </w:p>
        </w:tc>
        <w:tc>
          <w:tcPr>
            <w:tcW w:w="717" w:type="dxa"/>
          </w:tcPr>
          <w:p w14:paraId="1C868E4A" w14:textId="77777777" w:rsidR="00C51561" w:rsidRPr="009B018C" w:rsidRDefault="00C51561" w:rsidP="00064D8A">
            <w:pPr>
              <w:keepNext/>
              <w:keepLines/>
              <w:spacing w:after="0" w:line="240" w:lineRule="auto"/>
              <w:rPr>
                <w:ins w:id="135" w:author="Arne Marquordt" w:date="2020-05-15T15:57:00Z"/>
                <w:rFonts w:ascii="Arial" w:eastAsia="Times New Roman" w:hAnsi="Arial" w:cs="Times New Roman"/>
                <w:b/>
                <w:sz w:val="18"/>
                <w:szCs w:val="20"/>
                <w:lang w:val="en-GB"/>
              </w:rPr>
            </w:pPr>
            <w:ins w:id="136" w:author="Arne Marquordt" w:date="2020-05-15T15:57:00Z">
              <w:r w:rsidRPr="009B018C">
                <w:rPr>
                  <w:rFonts w:ascii="Arial" w:eastAsia="Times New Roman" w:hAnsi="Arial" w:cs="Times New Roman"/>
                  <w:b/>
                  <w:sz w:val="18"/>
                  <w:szCs w:val="20"/>
                  <w:lang w:val="en-GB"/>
                </w:rPr>
                <w:t>B9</w:t>
              </w:r>
            </w:ins>
          </w:p>
        </w:tc>
      </w:tr>
      <w:tr w:rsidR="00C51561" w:rsidRPr="008D73DA" w14:paraId="74FC7A20" w14:textId="77777777" w:rsidTr="00064D8A">
        <w:trPr>
          <w:ins w:id="137" w:author="Arne Marquordt" w:date="2020-05-15T15:57:00Z"/>
        </w:trPr>
        <w:tc>
          <w:tcPr>
            <w:tcW w:w="959" w:type="dxa"/>
          </w:tcPr>
          <w:p w14:paraId="2CA333A7" w14:textId="77777777" w:rsidR="00C51561" w:rsidRPr="008D73DA" w:rsidRDefault="00C51561" w:rsidP="00064D8A">
            <w:pPr>
              <w:keepNext/>
              <w:keepLines/>
              <w:spacing w:after="0" w:line="240" w:lineRule="auto"/>
              <w:rPr>
                <w:ins w:id="138" w:author="Arne Marquordt" w:date="2020-05-15T15:57:00Z"/>
                <w:rFonts w:ascii="Arial" w:eastAsia="Times New Roman" w:hAnsi="Arial" w:cs="Times New Roman"/>
                <w:sz w:val="18"/>
                <w:szCs w:val="20"/>
                <w:lang w:val="en-GB"/>
              </w:rPr>
            </w:pPr>
            <w:ins w:id="139" w:author="Arne Marquordt" w:date="2020-05-15T15:57:00Z">
              <w:r w:rsidRPr="008D73DA">
                <w:rPr>
                  <w:rFonts w:ascii="Arial" w:eastAsia="Times New Roman" w:hAnsi="Arial" w:cs="Times New Roman"/>
                  <w:sz w:val="18"/>
                  <w:szCs w:val="20"/>
                  <w:lang w:val="en-GB"/>
                </w:rPr>
                <w:t>Hex</w:t>
              </w:r>
            </w:ins>
          </w:p>
        </w:tc>
        <w:tc>
          <w:tcPr>
            <w:tcW w:w="717" w:type="dxa"/>
          </w:tcPr>
          <w:p w14:paraId="0C0149D7" w14:textId="77777777" w:rsidR="00C51561" w:rsidRPr="008D73DA" w:rsidRDefault="00C51561" w:rsidP="00064D8A">
            <w:pPr>
              <w:keepNext/>
              <w:keepLines/>
              <w:spacing w:after="0" w:line="240" w:lineRule="auto"/>
              <w:rPr>
                <w:ins w:id="140" w:author="Arne Marquordt" w:date="2020-05-15T15:57:00Z"/>
                <w:rFonts w:ascii="Arial" w:eastAsia="Times New Roman" w:hAnsi="Arial" w:cs="Times New Roman"/>
                <w:sz w:val="18"/>
                <w:szCs w:val="20"/>
                <w:lang w:val="en-GB"/>
              </w:rPr>
            </w:pPr>
            <w:ins w:id="141" w:author="Arne Marquordt" w:date="2020-05-15T15:57:00Z">
              <w:r>
                <w:rPr>
                  <w:rFonts w:ascii="Arial" w:eastAsia="Times New Roman" w:hAnsi="Arial" w:cs="Times New Roman"/>
                  <w:sz w:val="18"/>
                  <w:szCs w:val="20"/>
                  <w:lang w:val="en-GB"/>
                </w:rPr>
                <w:t>08</w:t>
              </w:r>
            </w:ins>
          </w:p>
        </w:tc>
        <w:tc>
          <w:tcPr>
            <w:tcW w:w="717" w:type="dxa"/>
          </w:tcPr>
          <w:p w14:paraId="287A6B1D" w14:textId="77777777" w:rsidR="00C51561" w:rsidRPr="008D73DA" w:rsidRDefault="00C51561" w:rsidP="00064D8A">
            <w:pPr>
              <w:keepNext/>
              <w:keepLines/>
              <w:spacing w:after="0" w:line="240" w:lineRule="auto"/>
              <w:rPr>
                <w:ins w:id="142" w:author="Arne Marquordt" w:date="2020-05-15T15:57:00Z"/>
                <w:rFonts w:ascii="Arial" w:eastAsia="Times New Roman" w:hAnsi="Arial" w:cs="Times New Roman"/>
                <w:sz w:val="18"/>
                <w:szCs w:val="20"/>
                <w:lang w:val="en-GB"/>
              </w:rPr>
            </w:pPr>
            <w:ins w:id="143" w:author="Arne Marquordt" w:date="2020-05-15T15:57:00Z">
              <w:r w:rsidRPr="008D73DA">
                <w:rPr>
                  <w:rFonts w:ascii="Arial" w:eastAsia="Times New Roman" w:hAnsi="Arial" w:cs="Times New Roman"/>
                  <w:sz w:val="18"/>
                  <w:szCs w:val="20"/>
                  <w:lang w:val="en-GB"/>
                </w:rPr>
                <w:t>29</w:t>
              </w:r>
            </w:ins>
          </w:p>
        </w:tc>
        <w:tc>
          <w:tcPr>
            <w:tcW w:w="717" w:type="dxa"/>
          </w:tcPr>
          <w:p w14:paraId="7B6BFF3D" w14:textId="77777777" w:rsidR="00C51561" w:rsidRPr="008D73DA" w:rsidRDefault="00C51561" w:rsidP="00064D8A">
            <w:pPr>
              <w:keepNext/>
              <w:keepLines/>
              <w:spacing w:after="0" w:line="240" w:lineRule="auto"/>
              <w:rPr>
                <w:ins w:id="144" w:author="Arne Marquordt" w:date="2020-05-15T15:57:00Z"/>
                <w:rFonts w:ascii="Arial" w:eastAsia="Times New Roman" w:hAnsi="Arial" w:cs="Times New Roman"/>
                <w:sz w:val="18"/>
                <w:szCs w:val="20"/>
                <w:lang w:val="en-GB"/>
              </w:rPr>
            </w:pPr>
            <w:ins w:id="145" w:author="Arne Marquordt" w:date="2020-05-15T15:57:00Z">
              <w:r w:rsidRPr="008D73DA">
                <w:rPr>
                  <w:rFonts w:ascii="Arial" w:eastAsia="Times New Roman" w:hAnsi="Arial" w:cs="Times New Roman"/>
                  <w:sz w:val="18"/>
                  <w:szCs w:val="20"/>
                  <w:lang w:val="en-GB"/>
                </w:rPr>
                <w:t>64</w:t>
              </w:r>
            </w:ins>
          </w:p>
        </w:tc>
        <w:tc>
          <w:tcPr>
            <w:tcW w:w="717" w:type="dxa"/>
          </w:tcPr>
          <w:p w14:paraId="792BC0D7" w14:textId="77777777" w:rsidR="00C51561" w:rsidRPr="008D73DA" w:rsidRDefault="00C51561" w:rsidP="00064D8A">
            <w:pPr>
              <w:keepNext/>
              <w:keepLines/>
              <w:spacing w:after="0" w:line="240" w:lineRule="auto"/>
              <w:rPr>
                <w:ins w:id="146" w:author="Arne Marquordt" w:date="2020-05-15T15:57:00Z"/>
                <w:rFonts w:ascii="Arial" w:eastAsia="Times New Roman" w:hAnsi="Arial" w:cs="Times New Roman"/>
                <w:sz w:val="18"/>
                <w:szCs w:val="20"/>
                <w:lang w:val="en-GB"/>
              </w:rPr>
            </w:pPr>
            <w:ins w:id="147" w:author="Arne Marquordt" w:date="2020-05-15T15:57:00Z">
              <w:r w:rsidRPr="008D73DA">
                <w:rPr>
                  <w:rFonts w:ascii="Arial" w:eastAsia="Times New Roman" w:hAnsi="Arial" w:cs="Times New Roman"/>
                  <w:sz w:val="18"/>
                  <w:szCs w:val="20"/>
                  <w:lang w:val="en-GB"/>
                </w:rPr>
                <w:t>8</w:t>
              </w:r>
              <w:r>
                <w:rPr>
                  <w:rFonts w:ascii="Arial" w:eastAsia="Times New Roman" w:hAnsi="Arial" w:cs="Times New Roman"/>
                  <w:sz w:val="18"/>
                  <w:szCs w:val="20"/>
                  <w:lang w:val="en-GB"/>
                </w:rPr>
                <w:t>0</w:t>
              </w:r>
            </w:ins>
          </w:p>
        </w:tc>
        <w:tc>
          <w:tcPr>
            <w:tcW w:w="717" w:type="dxa"/>
          </w:tcPr>
          <w:p w14:paraId="1E91F7B6" w14:textId="77777777" w:rsidR="00C51561" w:rsidRPr="008D73DA" w:rsidRDefault="00C51561" w:rsidP="00064D8A">
            <w:pPr>
              <w:keepNext/>
              <w:keepLines/>
              <w:spacing w:after="0" w:line="240" w:lineRule="auto"/>
              <w:rPr>
                <w:ins w:id="148" w:author="Arne Marquordt" w:date="2020-05-15T15:57:00Z"/>
                <w:rFonts w:ascii="Arial" w:eastAsia="Times New Roman" w:hAnsi="Arial" w:cs="Times New Roman"/>
                <w:sz w:val="18"/>
                <w:szCs w:val="20"/>
                <w:lang w:val="en-GB"/>
              </w:rPr>
            </w:pPr>
            <w:ins w:id="149" w:author="Arne Marquordt" w:date="2020-05-15T15:57:00Z">
              <w:r>
                <w:rPr>
                  <w:rFonts w:ascii="Arial" w:eastAsia="Times New Roman" w:hAnsi="Arial" w:cs="Times New Roman"/>
                  <w:sz w:val="18"/>
                  <w:szCs w:val="20"/>
                  <w:lang w:val="en-GB"/>
                </w:rPr>
                <w:t>31</w:t>
              </w:r>
            </w:ins>
          </w:p>
        </w:tc>
        <w:tc>
          <w:tcPr>
            <w:tcW w:w="717" w:type="dxa"/>
          </w:tcPr>
          <w:p w14:paraId="60D8C17B" w14:textId="77777777" w:rsidR="00C51561" w:rsidRPr="008D73DA" w:rsidRDefault="00C51561" w:rsidP="00064D8A">
            <w:pPr>
              <w:keepNext/>
              <w:keepLines/>
              <w:spacing w:after="0" w:line="240" w:lineRule="auto"/>
              <w:rPr>
                <w:ins w:id="150" w:author="Arne Marquordt" w:date="2020-05-15T15:57:00Z"/>
                <w:rFonts w:ascii="Arial" w:eastAsia="Times New Roman" w:hAnsi="Arial" w:cs="Times New Roman"/>
                <w:sz w:val="18"/>
                <w:szCs w:val="20"/>
                <w:lang w:val="en-GB"/>
              </w:rPr>
            </w:pPr>
            <w:ins w:id="151" w:author="Arne Marquordt" w:date="2020-05-15T15:57:00Z">
              <w:r>
                <w:rPr>
                  <w:rFonts w:ascii="Arial" w:eastAsia="Times New Roman" w:hAnsi="Arial" w:cs="Times New Roman"/>
                  <w:sz w:val="18"/>
                  <w:szCs w:val="20"/>
                  <w:lang w:val="en-GB"/>
                </w:rPr>
                <w:t>75</w:t>
              </w:r>
            </w:ins>
          </w:p>
        </w:tc>
        <w:tc>
          <w:tcPr>
            <w:tcW w:w="717" w:type="dxa"/>
          </w:tcPr>
          <w:p w14:paraId="768366A5" w14:textId="77777777" w:rsidR="00C51561" w:rsidRPr="008D73DA" w:rsidRDefault="00C51561" w:rsidP="00064D8A">
            <w:pPr>
              <w:keepNext/>
              <w:keepLines/>
              <w:spacing w:after="0" w:line="240" w:lineRule="auto"/>
              <w:rPr>
                <w:ins w:id="152" w:author="Arne Marquordt" w:date="2020-05-15T15:57:00Z"/>
                <w:rFonts w:ascii="Arial" w:eastAsia="Times New Roman" w:hAnsi="Arial" w:cs="Times New Roman"/>
                <w:sz w:val="18"/>
                <w:szCs w:val="20"/>
                <w:lang w:val="en-GB"/>
              </w:rPr>
            </w:pPr>
            <w:ins w:id="153" w:author="Arne Marquordt" w:date="2020-05-15T15:57:00Z">
              <w:r>
                <w:rPr>
                  <w:rFonts w:ascii="Arial" w:eastAsia="Times New Roman" w:hAnsi="Arial" w:cs="Times New Roman"/>
                  <w:sz w:val="18"/>
                  <w:szCs w:val="20"/>
                  <w:lang w:val="en-GB"/>
                </w:rPr>
                <w:t>39</w:t>
              </w:r>
            </w:ins>
          </w:p>
        </w:tc>
        <w:tc>
          <w:tcPr>
            <w:tcW w:w="717" w:type="dxa"/>
          </w:tcPr>
          <w:p w14:paraId="2A05B56A" w14:textId="77777777" w:rsidR="00C51561" w:rsidRPr="008D73DA" w:rsidRDefault="00C51561" w:rsidP="00064D8A">
            <w:pPr>
              <w:keepNext/>
              <w:keepLines/>
              <w:spacing w:after="0" w:line="240" w:lineRule="auto"/>
              <w:rPr>
                <w:ins w:id="154" w:author="Arne Marquordt" w:date="2020-05-15T15:57:00Z"/>
                <w:rFonts w:ascii="Arial" w:eastAsia="Times New Roman" w:hAnsi="Arial" w:cs="Times New Roman"/>
                <w:sz w:val="18"/>
                <w:szCs w:val="20"/>
                <w:lang w:val="en-GB"/>
              </w:rPr>
            </w:pPr>
            <w:ins w:id="155" w:author="Arne Marquordt" w:date="2020-05-15T15:57:00Z">
              <w:r>
                <w:rPr>
                  <w:rFonts w:ascii="Arial" w:eastAsia="Times New Roman" w:hAnsi="Arial" w:cs="Times New Roman"/>
                  <w:sz w:val="18"/>
                  <w:szCs w:val="20"/>
                  <w:lang w:val="en-GB"/>
                </w:rPr>
                <w:t>75</w:t>
              </w:r>
            </w:ins>
          </w:p>
        </w:tc>
        <w:tc>
          <w:tcPr>
            <w:tcW w:w="717" w:type="dxa"/>
          </w:tcPr>
          <w:p w14:paraId="380D6585" w14:textId="77777777" w:rsidR="00C51561" w:rsidRPr="008D73DA" w:rsidRDefault="00C51561" w:rsidP="00064D8A">
            <w:pPr>
              <w:keepNext/>
              <w:keepLines/>
              <w:spacing w:after="0" w:line="240" w:lineRule="auto"/>
              <w:rPr>
                <w:ins w:id="156" w:author="Arne Marquordt" w:date="2020-05-15T15:57:00Z"/>
                <w:rFonts w:ascii="Arial" w:eastAsia="Times New Roman" w:hAnsi="Arial" w:cs="Times New Roman"/>
                <w:sz w:val="18"/>
                <w:szCs w:val="20"/>
                <w:lang w:val="en-GB"/>
              </w:rPr>
            </w:pPr>
            <w:ins w:id="157" w:author="Arne Marquordt" w:date="2020-05-15T15:57:00Z">
              <w:r>
                <w:rPr>
                  <w:rFonts w:ascii="Arial" w:eastAsia="Times New Roman" w:hAnsi="Arial" w:cs="Times New Roman"/>
                  <w:sz w:val="18"/>
                  <w:szCs w:val="20"/>
                  <w:lang w:val="en-GB"/>
                </w:rPr>
                <w:t>39</w:t>
              </w:r>
            </w:ins>
          </w:p>
        </w:tc>
      </w:tr>
    </w:tbl>
    <w:p w14:paraId="14E62386" w14:textId="77777777" w:rsidR="00C51561" w:rsidRDefault="00C51561" w:rsidP="00C51561">
      <w:pPr>
        <w:keepNext/>
        <w:keepLines/>
        <w:spacing w:after="120" w:line="240" w:lineRule="auto"/>
        <w:ind w:left="1702" w:hanging="1418"/>
        <w:rPr>
          <w:ins w:id="158" w:author="Arne Marquordt" w:date="2020-05-15T15:57:00Z"/>
          <w:rFonts w:ascii="Times New Roman" w:eastAsia="Times New Roman" w:hAnsi="Times New Roman" w:cs="Times New Roman"/>
          <w:b/>
          <w:bCs/>
          <w:sz w:val="20"/>
          <w:szCs w:val="20"/>
          <w:lang w:val="en-GB"/>
        </w:rPr>
      </w:pPr>
    </w:p>
    <w:p w14:paraId="5BED95EF" w14:textId="77777777" w:rsidR="00C51561" w:rsidRPr="001054A1" w:rsidRDefault="00C51561" w:rsidP="00C51561">
      <w:pPr>
        <w:keepNext/>
        <w:keepLines/>
        <w:spacing w:after="120" w:line="240" w:lineRule="auto"/>
        <w:ind w:left="1702" w:hanging="1418"/>
        <w:rPr>
          <w:ins w:id="159" w:author="Arne Marquordt" w:date="2020-05-15T15:57:00Z"/>
          <w:rFonts w:ascii="Times New Roman" w:eastAsia="Times New Roman" w:hAnsi="Times New Roman" w:cs="Times New Roman"/>
          <w:b/>
          <w:bCs/>
          <w:sz w:val="20"/>
          <w:szCs w:val="20"/>
          <w:lang w:val="en-GB"/>
        </w:rPr>
      </w:pPr>
      <w:ins w:id="160" w:author="Arne Marquordt" w:date="2020-05-15T15:57:00Z">
        <w:r w:rsidRPr="001054A1">
          <w:rPr>
            <w:rFonts w:ascii="Times New Roman" w:eastAsia="Times New Roman" w:hAnsi="Times New Roman" w:cs="Times New Roman"/>
            <w:b/>
            <w:bCs/>
            <w:sz w:val="20"/>
            <w:szCs w:val="20"/>
            <w:lang w:val="en-GB"/>
          </w:rPr>
          <w:t xml:space="preserve">UICC </w:t>
        </w:r>
        <w:r>
          <w:rPr>
            <w:rFonts w:ascii="Times New Roman" w:eastAsia="Times New Roman" w:hAnsi="Times New Roman" w:cs="Times New Roman"/>
            <w:b/>
            <w:bCs/>
            <w:sz w:val="20"/>
            <w:szCs w:val="20"/>
            <w:lang w:val="en-GB"/>
          </w:rPr>
          <w:t>2</w:t>
        </w:r>
        <w:r w:rsidRPr="001054A1">
          <w:rPr>
            <w:rFonts w:ascii="Times New Roman" w:eastAsia="Times New Roman" w:hAnsi="Times New Roman" w:cs="Times New Roman"/>
            <w:b/>
            <w:bCs/>
            <w:sz w:val="20"/>
            <w:szCs w:val="20"/>
            <w:lang w:val="en-GB"/>
          </w:rPr>
          <w:t>:</w:t>
        </w:r>
      </w:ins>
    </w:p>
    <w:p w14:paraId="449DCBE3" w14:textId="77777777" w:rsidR="00C51561" w:rsidRDefault="00C51561" w:rsidP="00C51561">
      <w:pPr>
        <w:keepNext/>
        <w:keepLines/>
        <w:spacing w:after="120" w:line="240" w:lineRule="auto"/>
        <w:ind w:left="1702" w:hanging="1418"/>
        <w:rPr>
          <w:ins w:id="161" w:author="Arne Marquordt" w:date="2020-05-15T15:57:00Z"/>
          <w:rFonts w:ascii="Times New Roman" w:eastAsia="Times New Roman" w:hAnsi="Times New Roman" w:cs="Times New Roman"/>
          <w:sz w:val="20"/>
          <w:szCs w:val="20"/>
          <w:lang w:val="en-GB"/>
        </w:rPr>
      </w:pPr>
      <w:ins w:id="162" w:author="Arne Marquordt" w:date="2020-05-15T15:57: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r>
          <w:rPr>
            <w:rFonts w:ascii="Times New Roman" w:eastAsia="Times New Roman" w:hAnsi="Times New Roman" w:cs="Times New Roman"/>
            <w:sz w:val="20"/>
            <w:szCs w:val="20"/>
            <w:lang w:val="en-GB"/>
          </w:rPr>
          <w:t>0</w:t>
        </w:r>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9</w:t>
        </w:r>
      </w:ins>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51561" w:rsidRPr="009B018C" w14:paraId="7ADF37C7" w14:textId="77777777" w:rsidTr="00064D8A">
        <w:trPr>
          <w:ins w:id="163" w:author="Arne Marquordt" w:date="2020-05-15T15:57:00Z"/>
        </w:trPr>
        <w:tc>
          <w:tcPr>
            <w:tcW w:w="959" w:type="dxa"/>
          </w:tcPr>
          <w:p w14:paraId="74A3AA0A" w14:textId="77777777" w:rsidR="00C51561" w:rsidRPr="009B018C" w:rsidRDefault="00C51561" w:rsidP="00064D8A">
            <w:pPr>
              <w:keepNext/>
              <w:keepLines/>
              <w:spacing w:after="0" w:line="240" w:lineRule="auto"/>
              <w:rPr>
                <w:ins w:id="164" w:author="Arne Marquordt" w:date="2020-05-15T15:57:00Z"/>
                <w:rFonts w:ascii="Arial" w:eastAsia="Times New Roman" w:hAnsi="Arial" w:cs="Times New Roman"/>
                <w:b/>
                <w:sz w:val="18"/>
                <w:szCs w:val="20"/>
                <w:lang w:val="en-GB"/>
              </w:rPr>
            </w:pPr>
            <w:ins w:id="165" w:author="Arne Marquordt" w:date="2020-05-15T15:57:00Z">
              <w:r w:rsidRPr="009B018C">
                <w:rPr>
                  <w:rFonts w:ascii="Arial" w:eastAsia="Times New Roman" w:hAnsi="Arial" w:cs="Times New Roman"/>
                  <w:b/>
                  <w:sz w:val="18"/>
                  <w:szCs w:val="20"/>
                  <w:lang w:val="en-GB"/>
                </w:rPr>
                <w:t>Coding:</w:t>
              </w:r>
            </w:ins>
          </w:p>
        </w:tc>
        <w:tc>
          <w:tcPr>
            <w:tcW w:w="717" w:type="dxa"/>
          </w:tcPr>
          <w:p w14:paraId="45BF3506" w14:textId="77777777" w:rsidR="00C51561" w:rsidRPr="009B018C" w:rsidRDefault="00C51561" w:rsidP="00064D8A">
            <w:pPr>
              <w:keepNext/>
              <w:keepLines/>
              <w:spacing w:after="0" w:line="240" w:lineRule="auto"/>
              <w:rPr>
                <w:ins w:id="166" w:author="Arne Marquordt" w:date="2020-05-15T15:57:00Z"/>
                <w:rFonts w:ascii="Arial" w:eastAsia="Times New Roman" w:hAnsi="Arial" w:cs="Times New Roman"/>
                <w:b/>
                <w:sz w:val="18"/>
                <w:szCs w:val="20"/>
                <w:lang w:val="en-GB"/>
              </w:rPr>
            </w:pPr>
            <w:ins w:id="167" w:author="Arne Marquordt" w:date="2020-05-15T15:57:00Z">
              <w:r w:rsidRPr="009B018C">
                <w:rPr>
                  <w:rFonts w:ascii="Arial" w:eastAsia="Times New Roman" w:hAnsi="Arial" w:cs="Times New Roman"/>
                  <w:b/>
                  <w:sz w:val="18"/>
                  <w:szCs w:val="20"/>
                  <w:lang w:val="en-GB"/>
                </w:rPr>
                <w:t>B1</w:t>
              </w:r>
            </w:ins>
          </w:p>
        </w:tc>
        <w:tc>
          <w:tcPr>
            <w:tcW w:w="717" w:type="dxa"/>
          </w:tcPr>
          <w:p w14:paraId="5361F687" w14:textId="77777777" w:rsidR="00C51561" w:rsidRPr="009B018C" w:rsidRDefault="00C51561" w:rsidP="00064D8A">
            <w:pPr>
              <w:keepNext/>
              <w:keepLines/>
              <w:spacing w:after="0" w:line="240" w:lineRule="auto"/>
              <w:rPr>
                <w:ins w:id="168" w:author="Arne Marquordt" w:date="2020-05-15T15:57:00Z"/>
                <w:rFonts w:ascii="Arial" w:eastAsia="Times New Roman" w:hAnsi="Arial" w:cs="Times New Roman"/>
                <w:b/>
                <w:sz w:val="18"/>
                <w:szCs w:val="20"/>
                <w:lang w:val="en-GB"/>
              </w:rPr>
            </w:pPr>
            <w:ins w:id="169" w:author="Arne Marquordt" w:date="2020-05-15T15:57:00Z">
              <w:r w:rsidRPr="009B018C">
                <w:rPr>
                  <w:rFonts w:ascii="Arial" w:eastAsia="Times New Roman" w:hAnsi="Arial" w:cs="Times New Roman"/>
                  <w:b/>
                  <w:sz w:val="18"/>
                  <w:szCs w:val="20"/>
                  <w:lang w:val="en-GB"/>
                </w:rPr>
                <w:t>B2</w:t>
              </w:r>
            </w:ins>
          </w:p>
        </w:tc>
        <w:tc>
          <w:tcPr>
            <w:tcW w:w="717" w:type="dxa"/>
          </w:tcPr>
          <w:p w14:paraId="703B8097" w14:textId="77777777" w:rsidR="00C51561" w:rsidRPr="009B018C" w:rsidRDefault="00C51561" w:rsidP="00064D8A">
            <w:pPr>
              <w:keepNext/>
              <w:keepLines/>
              <w:spacing w:after="0" w:line="240" w:lineRule="auto"/>
              <w:rPr>
                <w:ins w:id="170" w:author="Arne Marquordt" w:date="2020-05-15T15:57:00Z"/>
                <w:rFonts w:ascii="Arial" w:eastAsia="Times New Roman" w:hAnsi="Arial" w:cs="Times New Roman"/>
                <w:b/>
                <w:sz w:val="18"/>
                <w:szCs w:val="20"/>
                <w:lang w:val="en-GB"/>
              </w:rPr>
            </w:pPr>
            <w:ins w:id="171" w:author="Arne Marquordt" w:date="2020-05-15T15:57:00Z">
              <w:r w:rsidRPr="009B018C">
                <w:rPr>
                  <w:rFonts w:ascii="Arial" w:eastAsia="Times New Roman" w:hAnsi="Arial" w:cs="Times New Roman"/>
                  <w:b/>
                  <w:sz w:val="18"/>
                  <w:szCs w:val="20"/>
                  <w:lang w:val="en-GB"/>
                </w:rPr>
                <w:t>B3</w:t>
              </w:r>
            </w:ins>
          </w:p>
        </w:tc>
        <w:tc>
          <w:tcPr>
            <w:tcW w:w="717" w:type="dxa"/>
          </w:tcPr>
          <w:p w14:paraId="35C1221C" w14:textId="77777777" w:rsidR="00C51561" w:rsidRPr="009B018C" w:rsidRDefault="00C51561" w:rsidP="00064D8A">
            <w:pPr>
              <w:keepNext/>
              <w:keepLines/>
              <w:spacing w:after="0" w:line="240" w:lineRule="auto"/>
              <w:rPr>
                <w:ins w:id="172" w:author="Arne Marquordt" w:date="2020-05-15T15:57:00Z"/>
                <w:rFonts w:ascii="Arial" w:eastAsia="Times New Roman" w:hAnsi="Arial" w:cs="Times New Roman"/>
                <w:b/>
                <w:sz w:val="18"/>
                <w:szCs w:val="20"/>
                <w:lang w:val="en-GB"/>
              </w:rPr>
            </w:pPr>
            <w:ins w:id="173" w:author="Arne Marquordt" w:date="2020-05-15T15:57:00Z">
              <w:r w:rsidRPr="009B018C">
                <w:rPr>
                  <w:rFonts w:ascii="Arial" w:eastAsia="Times New Roman" w:hAnsi="Arial" w:cs="Times New Roman"/>
                  <w:b/>
                  <w:sz w:val="18"/>
                  <w:szCs w:val="20"/>
                  <w:lang w:val="en-GB"/>
                </w:rPr>
                <w:t>B4</w:t>
              </w:r>
            </w:ins>
          </w:p>
        </w:tc>
        <w:tc>
          <w:tcPr>
            <w:tcW w:w="717" w:type="dxa"/>
          </w:tcPr>
          <w:p w14:paraId="4D464C63" w14:textId="77777777" w:rsidR="00C51561" w:rsidRPr="009B018C" w:rsidRDefault="00C51561" w:rsidP="00064D8A">
            <w:pPr>
              <w:keepNext/>
              <w:keepLines/>
              <w:spacing w:after="0" w:line="240" w:lineRule="auto"/>
              <w:rPr>
                <w:ins w:id="174" w:author="Arne Marquordt" w:date="2020-05-15T15:57:00Z"/>
                <w:rFonts w:ascii="Arial" w:eastAsia="Times New Roman" w:hAnsi="Arial" w:cs="Times New Roman"/>
                <w:b/>
                <w:sz w:val="18"/>
                <w:szCs w:val="20"/>
                <w:lang w:val="en-GB"/>
              </w:rPr>
            </w:pPr>
            <w:ins w:id="175" w:author="Arne Marquordt" w:date="2020-05-15T15:57:00Z">
              <w:r w:rsidRPr="009B018C">
                <w:rPr>
                  <w:rFonts w:ascii="Arial" w:eastAsia="Times New Roman" w:hAnsi="Arial" w:cs="Times New Roman"/>
                  <w:b/>
                  <w:sz w:val="18"/>
                  <w:szCs w:val="20"/>
                  <w:lang w:val="en-GB"/>
                </w:rPr>
                <w:t>B5</w:t>
              </w:r>
            </w:ins>
          </w:p>
        </w:tc>
        <w:tc>
          <w:tcPr>
            <w:tcW w:w="717" w:type="dxa"/>
          </w:tcPr>
          <w:p w14:paraId="1CED3EFE" w14:textId="77777777" w:rsidR="00C51561" w:rsidRPr="009B018C" w:rsidRDefault="00C51561" w:rsidP="00064D8A">
            <w:pPr>
              <w:keepNext/>
              <w:keepLines/>
              <w:spacing w:after="0" w:line="240" w:lineRule="auto"/>
              <w:rPr>
                <w:ins w:id="176" w:author="Arne Marquordt" w:date="2020-05-15T15:57:00Z"/>
                <w:rFonts w:ascii="Arial" w:eastAsia="Times New Roman" w:hAnsi="Arial" w:cs="Times New Roman"/>
                <w:b/>
                <w:sz w:val="18"/>
                <w:szCs w:val="20"/>
                <w:lang w:val="en-GB"/>
              </w:rPr>
            </w:pPr>
            <w:ins w:id="177" w:author="Arne Marquordt" w:date="2020-05-15T15:57:00Z">
              <w:r w:rsidRPr="009B018C">
                <w:rPr>
                  <w:rFonts w:ascii="Arial" w:eastAsia="Times New Roman" w:hAnsi="Arial" w:cs="Times New Roman"/>
                  <w:b/>
                  <w:sz w:val="18"/>
                  <w:szCs w:val="20"/>
                  <w:lang w:val="en-GB"/>
                </w:rPr>
                <w:t>B6</w:t>
              </w:r>
            </w:ins>
          </w:p>
        </w:tc>
        <w:tc>
          <w:tcPr>
            <w:tcW w:w="717" w:type="dxa"/>
          </w:tcPr>
          <w:p w14:paraId="5496659F" w14:textId="77777777" w:rsidR="00C51561" w:rsidRPr="009B018C" w:rsidRDefault="00C51561" w:rsidP="00064D8A">
            <w:pPr>
              <w:keepNext/>
              <w:keepLines/>
              <w:spacing w:after="0" w:line="240" w:lineRule="auto"/>
              <w:rPr>
                <w:ins w:id="178" w:author="Arne Marquordt" w:date="2020-05-15T15:57:00Z"/>
                <w:rFonts w:ascii="Arial" w:eastAsia="Times New Roman" w:hAnsi="Arial" w:cs="Times New Roman"/>
                <w:b/>
                <w:sz w:val="18"/>
                <w:szCs w:val="20"/>
                <w:lang w:val="en-GB"/>
              </w:rPr>
            </w:pPr>
            <w:ins w:id="179" w:author="Arne Marquordt" w:date="2020-05-15T15:57:00Z">
              <w:r w:rsidRPr="009B018C">
                <w:rPr>
                  <w:rFonts w:ascii="Arial" w:eastAsia="Times New Roman" w:hAnsi="Arial" w:cs="Times New Roman"/>
                  <w:b/>
                  <w:sz w:val="18"/>
                  <w:szCs w:val="20"/>
                  <w:lang w:val="en-GB"/>
                </w:rPr>
                <w:t>B7</w:t>
              </w:r>
            </w:ins>
          </w:p>
        </w:tc>
        <w:tc>
          <w:tcPr>
            <w:tcW w:w="717" w:type="dxa"/>
          </w:tcPr>
          <w:p w14:paraId="28C56C50" w14:textId="77777777" w:rsidR="00C51561" w:rsidRPr="009B018C" w:rsidRDefault="00C51561" w:rsidP="00064D8A">
            <w:pPr>
              <w:keepNext/>
              <w:keepLines/>
              <w:spacing w:after="0" w:line="240" w:lineRule="auto"/>
              <w:rPr>
                <w:ins w:id="180" w:author="Arne Marquordt" w:date="2020-05-15T15:57:00Z"/>
                <w:rFonts w:ascii="Arial" w:eastAsia="Times New Roman" w:hAnsi="Arial" w:cs="Times New Roman"/>
                <w:b/>
                <w:sz w:val="18"/>
                <w:szCs w:val="20"/>
                <w:lang w:val="en-GB"/>
              </w:rPr>
            </w:pPr>
            <w:ins w:id="181" w:author="Arne Marquordt" w:date="2020-05-15T15:57:00Z">
              <w:r w:rsidRPr="009B018C">
                <w:rPr>
                  <w:rFonts w:ascii="Arial" w:eastAsia="Times New Roman" w:hAnsi="Arial" w:cs="Times New Roman"/>
                  <w:b/>
                  <w:sz w:val="18"/>
                  <w:szCs w:val="20"/>
                  <w:lang w:val="en-GB"/>
                </w:rPr>
                <w:t>B8</w:t>
              </w:r>
            </w:ins>
          </w:p>
        </w:tc>
        <w:tc>
          <w:tcPr>
            <w:tcW w:w="717" w:type="dxa"/>
          </w:tcPr>
          <w:p w14:paraId="38D913F4" w14:textId="77777777" w:rsidR="00C51561" w:rsidRPr="009B018C" w:rsidRDefault="00C51561" w:rsidP="00064D8A">
            <w:pPr>
              <w:keepNext/>
              <w:keepLines/>
              <w:spacing w:after="0" w:line="240" w:lineRule="auto"/>
              <w:rPr>
                <w:ins w:id="182" w:author="Arne Marquordt" w:date="2020-05-15T15:57:00Z"/>
                <w:rFonts w:ascii="Arial" w:eastAsia="Times New Roman" w:hAnsi="Arial" w:cs="Times New Roman"/>
                <w:b/>
                <w:sz w:val="18"/>
                <w:szCs w:val="20"/>
                <w:lang w:val="en-GB"/>
              </w:rPr>
            </w:pPr>
            <w:ins w:id="183" w:author="Arne Marquordt" w:date="2020-05-15T15:57:00Z">
              <w:r w:rsidRPr="009B018C">
                <w:rPr>
                  <w:rFonts w:ascii="Arial" w:eastAsia="Times New Roman" w:hAnsi="Arial" w:cs="Times New Roman"/>
                  <w:b/>
                  <w:sz w:val="18"/>
                  <w:szCs w:val="20"/>
                  <w:lang w:val="en-GB"/>
                </w:rPr>
                <w:t>B9</w:t>
              </w:r>
            </w:ins>
          </w:p>
        </w:tc>
      </w:tr>
      <w:tr w:rsidR="00C51561" w:rsidRPr="008D73DA" w14:paraId="2E808DAC" w14:textId="77777777" w:rsidTr="00064D8A">
        <w:trPr>
          <w:ins w:id="184" w:author="Arne Marquordt" w:date="2020-05-15T15:57:00Z"/>
        </w:trPr>
        <w:tc>
          <w:tcPr>
            <w:tcW w:w="959" w:type="dxa"/>
          </w:tcPr>
          <w:p w14:paraId="606BB9B6" w14:textId="77777777" w:rsidR="00C51561" w:rsidRPr="008D73DA" w:rsidRDefault="00C51561" w:rsidP="00064D8A">
            <w:pPr>
              <w:keepNext/>
              <w:keepLines/>
              <w:spacing w:after="0" w:line="240" w:lineRule="auto"/>
              <w:rPr>
                <w:ins w:id="185" w:author="Arne Marquordt" w:date="2020-05-15T15:57:00Z"/>
                <w:rFonts w:ascii="Arial" w:eastAsia="Times New Roman" w:hAnsi="Arial" w:cs="Times New Roman"/>
                <w:sz w:val="18"/>
                <w:szCs w:val="20"/>
                <w:lang w:val="en-GB"/>
              </w:rPr>
            </w:pPr>
            <w:ins w:id="186" w:author="Arne Marquordt" w:date="2020-05-15T15:57:00Z">
              <w:r w:rsidRPr="008D73DA">
                <w:rPr>
                  <w:rFonts w:ascii="Arial" w:eastAsia="Times New Roman" w:hAnsi="Arial" w:cs="Times New Roman"/>
                  <w:sz w:val="18"/>
                  <w:szCs w:val="20"/>
                  <w:lang w:val="en-GB"/>
                </w:rPr>
                <w:t>Hex</w:t>
              </w:r>
            </w:ins>
          </w:p>
        </w:tc>
        <w:tc>
          <w:tcPr>
            <w:tcW w:w="717" w:type="dxa"/>
          </w:tcPr>
          <w:p w14:paraId="1FC07507" w14:textId="77777777" w:rsidR="00C51561" w:rsidRPr="008D73DA" w:rsidRDefault="00C51561" w:rsidP="00064D8A">
            <w:pPr>
              <w:keepNext/>
              <w:keepLines/>
              <w:spacing w:after="0" w:line="240" w:lineRule="auto"/>
              <w:rPr>
                <w:ins w:id="187" w:author="Arne Marquordt" w:date="2020-05-15T15:57:00Z"/>
                <w:rFonts w:ascii="Arial" w:eastAsia="Times New Roman" w:hAnsi="Arial" w:cs="Times New Roman"/>
                <w:sz w:val="18"/>
                <w:szCs w:val="20"/>
                <w:lang w:val="en-GB"/>
              </w:rPr>
            </w:pPr>
            <w:ins w:id="188" w:author="Arne Marquordt" w:date="2020-05-15T15:57:00Z">
              <w:r>
                <w:rPr>
                  <w:rFonts w:ascii="Arial" w:eastAsia="Times New Roman" w:hAnsi="Arial" w:cs="Times New Roman"/>
                  <w:sz w:val="18"/>
                  <w:szCs w:val="20"/>
                  <w:lang w:val="en-GB"/>
                </w:rPr>
                <w:t>08</w:t>
              </w:r>
            </w:ins>
          </w:p>
        </w:tc>
        <w:tc>
          <w:tcPr>
            <w:tcW w:w="717" w:type="dxa"/>
          </w:tcPr>
          <w:p w14:paraId="35565553" w14:textId="77777777" w:rsidR="00C51561" w:rsidRPr="008D73DA" w:rsidRDefault="00C51561" w:rsidP="00064D8A">
            <w:pPr>
              <w:keepNext/>
              <w:keepLines/>
              <w:spacing w:after="0" w:line="240" w:lineRule="auto"/>
              <w:rPr>
                <w:ins w:id="189" w:author="Arne Marquordt" w:date="2020-05-15T15:57:00Z"/>
                <w:rFonts w:ascii="Arial" w:eastAsia="Times New Roman" w:hAnsi="Arial" w:cs="Times New Roman"/>
                <w:sz w:val="18"/>
                <w:szCs w:val="20"/>
                <w:lang w:val="en-GB"/>
              </w:rPr>
            </w:pPr>
            <w:ins w:id="190" w:author="Arne Marquordt" w:date="2020-05-15T15:57:00Z">
              <w:r w:rsidRPr="008D73DA">
                <w:rPr>
                  <w:rFonts w:ascii="Arial" w:eastAsia="Times New Roman" w:hAnsi="Arial" w:cs="Times New Roman"/>
                  <w:sz w:val="18"/>
                  <w:szCs w:val="20"/>
                  <w:lang w:val="en-GB"/>
                </w:rPr>
                <w:t>29</w:t>
              </w:r>
            </w:ins>
          </w:p>
        </w:tc>
        <w:tc>
          <w:tcPr>
            <w:tcW w:w="717" w:type="dxa"/>
          </w:tcPr>
          <w:p w14:paraId="4C142B71" w14:textId="77777777" w:rsidR="00C51561" w:rsidRPr="008D73DA" w:rsidRDefault="00C51561" w:rsidP="00064D8A">
            <w:pPr>
              <w:keepNext/>
              <w:keepLines/>
              <w:spacing w:after="0" w:line="240" w:lineRule="auto"/>
              <w:rPr>
                <w:ins w:id="191" w:author="Arne Marquordt" w:date="2020-05-15T15:57:00Z"/>
                <w:rFonts w:ascii="Arial" w:eastAsia="Times New Roman" w:hAnsi="Arial" w:cs="Times New Roman"/>
                <w:sz w:val="18"/>
                <w:szCs w:val="20"/>
                <w:lang w:val="en-GB"/>
              </w:rPr>
            </w:pPr>
            <w:ins w:id="192" w:author="Arne Marquordt" w:date="2020-05-15T15:57:00Z">
              <w:r w:rsidRPr="008D73DA">
                <w:rPr>
                  <w:rFonts w:ascii="Arial" w:eastAsia="Times New Roman" w:hAnsi="Arial" w:cs="Times New Roman"/>
                  <w:sz w:val="18"/>
                  <w:szCs w:val="20"/>
                  <w:lang w:val="en-GB"/>
                </w:rPr>
                <w:t>64</w:t>
              </w:r>
            </w:ins>
          </w:p>
        </w:tc>
        <w:tc>
          <w:tcPr>
            <w:tcW w:w="717" w:type="dxa"/>
          </w:tcPr>
          <w:p w14:paraId="3CD3632B" w14:textId="77777777" w:rsidR="00C51561" w:rsidRPr="008D73DA" w:rsidRDefault="00C51561" w:rsidP="00064D8A">
            <w:pPr>
              <w:keepNext/>
              <w:keepLines/>
              <w:spacing w:after="0" w:line="240" w:lineRule="auto"/>
              <w:rPr>
                <w:ins w:id="193" w:author="Arne Marquordt" w:date="2020-05-15T15:57:00Z"/>
                <w:rFonts w:ascii="Arial" w:eastAsia="Times New Roman" w:hAnsi="Arial" w:cs="Times New Roman"/>
                <w:sz w:val="18"/>
                <w:szCs w:val="20"/>
                <w:lang w:val="en-GB"/>
              </w:rPr>
            </w:pPr>
            <w:ins w:id="194" w:author="Arne Marquordt" w:date="2020-05-15T15:57:00Z">
              <w:r w:rsidRPr="008D73DA">
                <w:rPr>
                  <w:rFonts w:ascii="Arial" w:eastAsia="Times New Roman" w:hAnsi="Arial" w:cs="Times New Roman"/>
                  <w:sz w:val="18"/>
                  <w:szCs w:val="20"/>
                  <w:lang w:val="en-GB"/>
                </w:rPr>
                <w:t>8</w:t>
              </w:r>
              <w:r>
                <w:rPr>
                  <w:rFonts w:ascii="Arial" w:eastAsia="Times New Roman" w:hAnsi="Arial" w:cs="Times New Roman"/>
                  <w:sz w:val="18"/>
                  <w:szCs w:val="20"/>
                  <w:lang w:val="en-GB"/>
                </w:rPr>
                <w:t>0</w:t>
              </w:r>
            </w:ins>
          </w:p>
        </w:tc>
        <w:tc>
          <w:tcPr>
            <w:tcW w:w="717" w:type="dxa"/>
          </w:tcPr>
          <w:p w14:paraId="14904FA7" w14:textId="77777777" w:rsidR="00C51561" w:rsidRPr="008D73DA" w:rsidRDefault="00C51561" w:rsidP="00064D8A">
            <w:pPr>
              <w:keepNext/>
              <w:keepLines/>
              <w:spacing w:after="0" w:line="240" w:lineRule="auto"/>
              <w:rPr>
                <w:ins w:id="195" w:author="Arne Marquordt" w:date="2020-05-15T15:57:00Z"/>
                <w:rFonts w:ascii="Arial" w:eastAsia="Times New Roman" w:hAnsi="Arial" w:cs="Times New Roman"/>
                <w:sz w:val="18"/>
                <w:szCs w:val="20"/>
                <w:lang w:val="en-GB"/>
              </w:rPr>
            </w:pPr>
            <w:ins w:id="196" w:author="Arne Marquordt" w:date="2020-05-15T15:57:00Z">
              <w:r>
                <w:rPr>
                  <w:rFonts w:ascii="Arial" w:eastAsia="Times New Roman" w:hAnsi="Arial" w:cs="Times New Roman"/>
                  <w:sz w:val="18"/>
                  <w:szCs w:val="20"/>
                  <w:lang w:val="en-GB"/>
                </w:rPr>
                <w:t>31</w:t>
              </w:r>
            </w:ins>
          </w:p>
        </w:tc>
        <w:tc>
          <w:tcPr>
            <w:tcW w:w="717" w:type="dxa"/>
          </w:tcPr>
          <w:p w14:paraId="7F4C63C6" w14:textId="77777777" w:rsidR="00C51561" w:rsidRPr="008D73DA" w:rsidRDefault="00C51561" w:rsidP="00064D8A">
            <w:pPr>
              <w:keepNext/>
              <w:keepLines/>
              <w:spacing w:after="0" w:line="240" w:lineRule="auto"/>
              <w:rPr>
                <w:ins w:id="197" w:author="Arne Marquordt" w:date="2020-05-15T15:57:00Z"/>
                <w:rFonts w:ascii="Arial" w:eastAsia="Times New Roman" w:hAnsi="Arial" w:cs="Times New Roman"/>
                <w:sz w:val="18"/>
                <w:szCs w:val="20"/>
                <w:lang w:val="en-GB"/>
              </w:rPr>
            </w:pPr>
            <w:ins w:id="198" w:author="Arne Marquordt" w:date="2020-05-15T15:57:00Z">
              <w:r>
                <w:rPr>
                  <w:rFonts w:ascii="Arial" w:eastAsia="Times New Roman" w:hAnsi="Arial" w:cs="Times New Roman"/>
                  <w:sz w:val="18"/>
                  <w:szCs w:val="20"/>
                  <w:lang w:val="en-GB"/>
                </w:rPr>
                <w:t>75</w:t>
              </w:r>
            </w:ins>
          </w:p>
        </w:tc>
        <w:tc>
          <w:tcPr>
            <w:tcW w:w="717" w:type="dxa"/>
          </w:tcPr>
          <w:p w14:paraId="309CA648" w14:textId="77777777" w:rsidR="00C51561" w:rsidRPr="008D73DA" w:rsidRDefault="00C51561" w:rsidP="00064D8A">
            <w:pPr>
              <w:keepNext/>
              <w:keepLines/>
              <w:spacing w:after="0" w:line="240" w:lineRule="auto"/>
              <w:rPr>
                <w:ins w:id="199" w:author="Arne Marquordt" w:date="2020-05-15T15:57:00Z"/>
                <w:rFonts w:ascii="Arial" w:eastAsia="Times New Roman" w:hAnsi="Arial" w:cs="Times New Roman"/>
                <w:sz w:val="18"/>
                <w:szCs w:val="20"/>
                <w:lang w:val="en-GB"/>
              </w:rPr>
            </w:pPr>
            <w:ins w:id="200" w:author="Arne Marquordt" w:date="2020-05-15T15:57:00Z">
              <w:r>
                <w:rPr>
                  <w:rFonts w:ascii="Arial" w:eastAsia="Times New Roman" w:hAnsi="Arial" w:cs="Times New Roman"/>
                  <w:sz w:val="18"/>
                  <w:szCs w:val="20"/>
                  <w:lang w:val="en-GB"/>
                </w:rPr>
                <w:t>39</w:t>
              </w:r>
            </w:ins>
          </w:p>
        </w:tc>
        <w:tc>
          <w:tcPr>
            <w:tcW w:w="717" w:type="dxa"/>
          </w:tcPr>
          <w:p w14:paraId="04A3DBAC" w14:textId="77777777" w:rsidR="00C51561" w:rsidRPr="008D73DA" w:rsidRDefault="00C51561" w:rsidP="00064D8A">
            <w:pPr>
              <w:keepNext/>
              <w:keepLines/>
              <w:spacing w:after="0" w:line="240" w:lineRule="auto"/>
              <w:rPr>
                <w:ins w:id="201" w:author="Arne Marquordt" w:date="2020-05-15T15:57:00Z"/>
                <w:rFonts w:ascii="Arial" w:eastAsia="Times New Roman" w:hAnsi="Arial" w:cs="Times New Roman"/>
                <w:sz w:val="18"/>
                <w:szCs w:val="20"/>
                <w:lang w:val="en-GB"/>
              </w:rPr>
            </w:pPr>
            <w:ins w:id="202" w:author="Arne Marquordt" w:date="2020-05-15T15:57:00Z">
              <w:r>
                <w:rPr>
                  <w:rFonts w:ascii="Arial" w:eastAsia="Times New Roman" w:hAnsi="Arial" w:cs="Times New Roman"/>
                  <w:sz w:val="18"/>
                  <w:szCs w:val="20"/>
                  <w:lang w:val="en-GB"/>
                </w:rPr>
                <w:t>75</w:t>
              </w:r>
            </w:ins>
          </w:p>
        </w:tc>
        <w:tc>
          <w:tcPr>
            <w:tcW w:w="717" w:type="dxa"/>
          </w:tcPr>
          <w:p w14:paraId="1D2EFBDA" w14:textId="77777777" w:rsidR="00C51561" w:rsidRPr="008D73DA" w:rsidRDefault="00C51561" w:rsidP="00064D8A">
            <w:pPr>
              <w:keepNext/>
              <w:keepLines/>
              <w:spacing w:after="0" w:line="240" w:lineRule="auto"/>
              <w:rPr>
                <w:ins w:id="203" w:author="Arne Marquordt" w:date="2020-05-15T15:57:00Z"/>
                <w:rFonts w:ascii="Arial" w:eastAsia="Times New Roman" w:hAnsi="Arial" w:cs="Times New Roman"/>
                <w:sz w:val="18"/>
                <w:szCs w:val="20"/>
                <w:lang w:val="en-GB"/>
              </w:rPr>
            </w:pPr>
            <w:ins w:id="204" w:author="Arne Marquordt" w:date="2020-05-15T15:57:00Z">
              <w:r>
                <w:rPr>
                  <w:rFonts w:ascii="Arial" w:eastAsia="Times New Roman" w:hAnsi="Arial" w:cs="Times New Roman"/>
                  <w:sz w:val="18"/>
                  <w:szCs w:val="20"/>
                  <w:lang w:val="en-GB"/>
                </w:rPr>
                <w:t>99</w:t>
              </w:r>
            </w:ins>
          </w:p>
        </w:tc>
      </w:tr>
    </w:tbl>
    <w:p w14:paraId="14C7D129" w14:textId="77777777" w:rsidR="00C51561" w:rsidRPr="00112697" w:rsidRDefault="00C51561" w:rsidP="00C51561">
      <w:pPr>
        <w:rPr>
          <w:ins w:id="205" w:author="Arne Marquordt" w:date="2020-05-15T15:57:00Z"/>
          <w:lang w:val="en-US"/>
        </w:rPr>
      </w:pPr>
    </w:p>
    <w:p w14:paraId="50AFC4EC" w14:textId="77777777" w:rsidR="00C51561" w:rsidRPr="00E245F5" w:rsidRDefault="00C51561" w:rsidP="00C51561">
      <w:pPr>
        <w:spacing w:after="180" w:line="240" w:lineRule="auto"/>
        <w:rPr>
          <w:ins w:id="206" w:author="Arne Marquordt" w:date="2020-05-15T15:57:00Z"/>
          <w:rFonts w:ascii="Times New Roman" w:eastAsia="Times New Roman" w:hAnsi="Times New Roman" w:cs="Times New Roman"/>
          <w:b/>
          <w:sz w:val="20"/>
          <w:szCs w:val="20"/>
          <w:lang w:val="en-GB"/>
        </w:rPr>
      </w:pPr>
      <w:ins w:id="207" w:author="Arne Marquordt" w:date="2020-05-15T15:57: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02225FF7" w14:textId="77777777" w:rsidR="00C51561" w:rsidRDefault="00C51561" w:rsidP="00C51561">
      <w:pPr>
        <w:keepLines/>
        <w:spacing w:after="0" w:line="240" w:lineRule="auto"/>
        <w:ind w:left="1702" w:hanging="1418"/>
        <w:rPr>
          <w:ins w:id="208" w:author="Arne Marquordt" w:date="2020-05-15T15:57:00Z"/>
          <w:rFonts w:ascii="Times New Roman" w:eastAsia="Times New Roman" w:hAnsi="Times New Roman" w:cs="Times New Roman"/>
          <w:sz w:val="20"/>
          <w:szCs w:val="20"/>
          <w:lang w:val="en-GB"/>
        </w:rPr>
      </w:pPr>
      <w:ins w:id="209" w:author="Arne Marquordt" w:date="2020-05-15T15:57: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7BC82C1E" w14:textId="77777777" w:rsidR="00C51561" w:rsidRDefault="00C51561" w:rsidP="00C51561">
      <w:pPr>
        <w:keepLines/>
        <w:spacing w:after="0" w:line="240" w:lineRule="auto"/>
        <w:ind w:left="1702" w:hanging="1418"/>
        <w:rPr>
          <w:ins w:id="210" w:author="Arne Marquordt" w:date="2020-05-15T15:57:00Z"/>
          <w:rFonts w:ascii="Times New Roman" w:eastAsia="Times New Roman" w:hAnsi="Times New Roman" w:cs="Times New Roman"/>
          <w:sz w:val="20"/>
          <w:szCs w:val="20"/>
          <w:lang w:val="en-GB"/>
        </w:rPr>
      </w:pPr>
      <w:ins w:id="211" w:author="Arne Marquordt" w:date="2020-05-15T15:57:00Z">
        <w:r>
          <w:rPr>
            <w:rFonts w:ascii="Times New Roman" w:eastAsia="Times New Roman" w:hAnsi="Times New Roman" w:cs="Times New Roman"/>
            <w:sz w:val="20"/>
            <w:szCs w:val="20"/>
            <w:lang w:val="en-GB"/>
          </w:rPr>
          <w:tab/>
          <w:t>User controlled PLMN selector available</w:t>
        </w:r>
      </w:ins>
    </w:p>
    <w:p w14:paraId="49516D3E" w14:textId="77777777" w:rsidR="00C51561" w:rsidRDefault="00C51561" w:rsidP="00C51561">
      <w:pPr>
        <w:keepLines/>
        <w:spacing w:after="0" w:line="240" w:lineRule="auto"/>
        <w:ind w:left="1702" w:hanging="1418"/>
        <w:rPr>
          <w:ins w:id="212" w:author="Arne Marquordt" w:date="2020-05-15T15:57:00Z"/>
          <w:rFonts w:ascii="Times New Roman" w:eastAsia="Times New Roman" w:hAnsi="Times New Roman" w:cs="Times New Roman"/>
          <w:sz w:val="20"/>
          <w:szCs w:val="20"/>
          <w:lang w:val="en-GB"/>
        </w:rPr>
      </w:pPr>
      <w:ins w:id="213" w:author="Arne Marquordt" w:date="2020-05-15T15:57: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53D8B51F" w14:textId="77777777" w:rsidR="00C51561" w:rsidRDefault="00C51561" w:rsidP="00C51561">
      <w:pPr>
        <w:keepLines/>
        <w:spacing w:after="0" w:line="240" w:lineRule="auto"/>
        <w:ind w:left="1702" w:hanging="1418"/>
        <w:rPr>
          <w:ins w:id="214" w:author="Arne Marquordt" w:date="2020-05-15T15:57:00Z"/>
          <w:rFonts w:ascii="Times New Roman" w:eastAsia="Times New Roman" w:hAnsi="Times New Roman" w:cs="Times New Roman"/>
          <w:sz w:val="20"/>
          <w:szCs w:val="20"/>
          <w:lang w:val="en-GB"/>
        </w:rPr>
      </w:pPr>
      <w:ins w:id="215" w:author="Arne Marquordt" w:date="2020-05-15T15:57:00Z">
        <w:r>
          <w:rPr>
            <w:rFonts w:ascii="Times New Roman" w:eastAsia="Times New Roman" w:hAnsi="Times New Roman" w:cs="Times New Roman"/>
            <w:sz w:val="20"/>
            <w:szCs w:val="20"/>
            <w:lang w:val="en-GB"/>
          </w:rPr>
          <w:tab/>
          <w:t>The GSM Access available</w:t>
        </w:r>
      </w:ins>
    </w:p>
    <w:p w14:paraId="3BA938AF" w14:textId="77777777" w:rsidR="00C51561" w:rsidRDefault="00C51561" w:rsidP="00C51561">
      <w:pPr>
        <w:keepLines/>
        <w:spacing w:after="0" w:line="240" w:lineRule="auto"/>
        <w:ind w:left="1702" w:hanging="1418"/>
        <w:rPr>
          <w:ins w:id="216" w:author="Arne Marquordt" w:date="2020-05-15T15:57:00Z"/>
          <w:rFonts w:ascii="Times New Roman" w:eastAsia="Times New Roman" w:hAnsi="Times New Roman" w:cs="Times New Roman"/>
          <w:sz w:val="20"/>
          <w:szCs w:val="20"/>
          <w:lang w:val="en-GB"/>
        </w:rPr>
      </w:pPr>
      <w:ins w:id="217" w:author="Arne Marquordt" w:date="2020-05-15T15:57:00Z">
        <w:r>
          <w:rPr>
            <w:rFonts w:ascii="Times New Roman" w:eastAsia="Times New Roman" w:hAnsi="Times New Roman" w:cs="Times New Roman"/>
            <w:sz w:val="20"/>
            <w:szCs w:val="20"/>
            <w:lang w:val="en-GB"/>
          </w:rPr>
          <w:tab/>
          <w:t>The Group Identifier level 1 and level 2 not available</w:t>
        </w:r>
      </w:ins>
    </w:p>
    <w:p w14:paraId="65F063EB" w14:textId="77777777" w:rsidR="00C51561" w:rsidRDefault="00C51561" w:rsidP="00C51561">
      <w:pPr>
        <w:keepLines/>
        <w:spacing w:after="0" w:line="240" w:lineRule="auto"/>
        <w:ind w:left="1702" w:hanging="1418"/>
        <w:rPr>
          <w:ins w:id="218" w:author="Arne Marquordt" w:date="2020-05-15T15:57:00Z"/>
          <w:rFonts w:ascii="Times New Roman" w:eastAsia="Times New Roman" w:hAnsi="Times New Roman" w:cs="Times New Roman"/>
          <w:sz w:val="20"/>
          <w:szCs w:val="20"/>
          <w:lang w:val="en-GB"/>
        </w:rPr>
      </w:pPr>
      <w:ins w:id="219" w:author="Arne Marquordt" w:date="2020-05-15T15:57:00Z">
        <w:r>
          <w:rPr>
            <w:rFonts w:ascii="Times New Roman" w:eastAsia="Times New Roman" w:hAnsi="Times New Roman" w:cs="Times New Roman"/>
            <w:sz w:val="20"/>
            <w:szCs w:val="20"/>
            <w:lang w:val="en-GB"/>
          </w:rPr>
          <w:tab/>
          <w:t>Service n 33 (Packed Switched Domain) shall be set to '1'</w:t>
        </w:r>
      </w:ins>
    </w:p>
    <w:p w14:paraId="5236201D" w14:textId="77777777" w:rsidR="00C51561" w:rsidRDefault="00C51561" w:rsidP="00C51561">
      <w:pPr>
        <w:keepLines/>
        <w:spacing w:after="0" w:line="240" w:lineRule="auto"/>
        <w:ind w:left="1702"/>
        <w:rPr>
          <w:ins w:id="220" w:author="Arne Marquordt" w:date="2020-05-15T15:57:00Z"/>
          <w:rFonts w:ascii="Times New Roman" w:eastAsia="Times New Roman" w:hAnsi="Times New Roman" w:cs="Times New Roman"/>
          <w:sz w:val="20"/>
          <w:szCs w:val="20"/>
          <w:lang w:val="en-GB"/>
        </w:rPr>
      </w:pPr>
      <w:ins w:id="221" w:author="Arne Marquordt" w:date="2020-05-15T15:57:00Z">
        <w:r>
          <w:rPr>
            <w:rFonts w:ascii="Times New Roman" w:eastAsia="Times New Roman" w:hAnsi="Times New Roman" w:cs="Times New Roman"/>
            <w:sz w:val="20"/>
            <w:szCs w:val="20"/>
            <w:lang w:val="en-GB"/>
          </w:rPr>
          <w:t>Enabled Services Table available</w:t>
        </w:r>
      </w:ins>
    </w:p>
    <w:p w14:paraId="017AC80A" w14:textId="77777777" w:rsidR="00C51561" w:rsidRDefault="00C51561" w:rsidP="00C51561">
      <w:pPr>
        <w:keepLines/>
        <w:spacing w:after="0" w:line="240" w:lineRule="auto"/>
        <w:ind w:left="1702"/>
        <w:rPr>
          <w:ins w:id="222" w:author="Arne Marquordt" w:date="2020-05-15T15:57:00Z"/>
          <w:rFonts w:ascii="Times New Roman" w:eastAsia="Times New Roman" w:hAnsi="Times New Roman" w:cs="Times New Roman"/>
          <w:sz w:val="20"/>
          <w:szCs w:val="20"/>
          <w:lang w:val="en-GB"/>
        </w:rPr>
      </w:pPr>
      <w:ins w:id="223" w:author="Arne Marquordt" w:date="2020-05-15T15:57:00Z">
        <w:r>
          <w:rPr>
            <w:rFonts w:ascii="Times New Roman" w:eastAsia="Times New Roman" w:hAnsi="Times New Roman" w:cs="Times New Roman"/>
            <w:sz w:val="20"/>
            <w:szCs w:val="20"/>
            <w:lang w:val="en-GB"/>
          </w:rPr>
          <w:t>EPS Mobility Management Information available</w:t>
        </w:r>
      </w:ins>
    </w:p>
    <w:p w14:paraId="5E58D064" w14:textId="77777777" w:rsidR="00C51561" w:rsidRDefault="00C51561" w:rsidP="00C51561">
      <w:pPr>
        <w:keepLines/>
        <w:spacing w:after="0" w:line="240" w:lineRule="auto"/>
        <w:ind w:left="1702"/>
        <w:rPr>
          <w:ins w:id="224" w:author="Arne Marquordt" w:date="2020-05-15T15:57:00Z"/>
          <w:rFonts w:ascii="Times New Roman" w:eastAsia="Times New Roman" w:hAnsi="Times New Roman" w:cs="Times New Roman"/>
          <w:sz w:val="20"/>
          <w:szCs w:val="20"/>
          <w:lang w:val="en-GB"/>
        </w:rPr>
      </w:pPr>
      <w:ins w:id="225" w:author="Arne Marquordt" w:date="2020-05-15T15:57:00Z">
        <w:r>
          <w:rPr>
            <w:rFonts w:ascii="Times New Roman" w:eastAsia="Times New Roman" w:hAnsi="Times New Roman" w:cs="Times New Roman"/>
            <w:sz w:val="20"/>
            <w:szCs w:val="20"/>
            <w:lang w:val="en-GB"/>
          </w:rPr>
          <w:t>Allowed CSG Lists and corresponding indications available</w:t>
        </w:r>
      </w:ins>
    </w:p>
    <w:p w14:paraId="103F8557" w14:textId="77777777" w:rsidR="00C51561" w:rsidRDefault="00C51561" w:rsidP="00C51561">
      <w:pPr>
        <w:keepLines/>
        <w:spacing w:after="0" w:line="240" w:lineRule="auto"/>
        <w:ind w:left="1701"/>
        <w:rPr>
          <w:ins w:id="226" w:author="Arne Marquordt" w:date="2020-05-15T15:57:00Z"/>
          <w:rFonts w:ascii="Times New Roman" w:eastAsia="Times New Roman" w:hAnsi="Times New Roman" w:cs="Times New Roman"/>
          <w:sz w:val="20"/>
          <w:szCs w:val="20"/>
          <w:lang w:val="en-GB"/>
        </w:rPr>
      </w:pPr>
      <w:ins w:id="227" w:author="Arne Marquordt" w:date="2020-05-15T15:57:00Z">
        <w:r>
          <w:rPr>
            <w:rFonts w:ascii="Times New Roman" w:eastAsia="Times New Roman" w:hAnsi="Times New Roman" w:cs="Times New Roman"/>
            <w:sz w:val="20"/>
            <w:szCs w:val="20"/>
            <w:lang w:val="en-GB"/>
          </w:rPr>
          <w:t>5GS Mobility Management Information available</w:t>
        </w:r>
      </w:ins>
    </w:p>
    <w:p w14:paraId="6FEB26F4" w14:textId="77777777" w:rsidR="00C51561" w:rsidRDefault="00C51561" w:rsidP="00C51561">
      <w:pPr>
        <w:keepLines/>
        <w:spacing w:after="0" w:line="240" w:lineRule="auto"/>
        <w:ind w:left="1701"/>
        <w:rPr>
          <w:ins w:id="228" w:author="Arne Marquordt" w:date="2020-05-15T15:57:00Z"/>
          <w:rFonts w:ascii="Times New Roman" w:eastAsia="Times New Roman" w:hAnsi="Times New Roman" w:cs="Times New Roman"/>
          <w:sz w:val="20"/>
          <w:szCs w:val="20"/>
          <w:lang w:val="en-GB"/>
        </w:rPr>
      </w:pPr>
      <w:ins w:id="229" w:author="Arne Marquordt" w:date="2020-05-15T15:57:00Z">
        <w:r>
          <w:rPr>
            <w:rFonts w:ascii="Times New Roman" w:eastAsia="Times New Roman" w:hAnsi="Times New Roman" w:cs="Times New Roman"/>
            <w:sz w:val="20"/>
            <w:szCs w:val="20"/>
            <w:lang w:val="en-GB"/>
          </w:rPr>
          <w:t>5G Security Parameters available</w:t>
        </w:r>
      </w:ins>
    </w:p>
    <w:p w14:paraId="2B42625E" w14:textId="77777777" w:rsidR="00C51561" w:rsidRDefault="00C51561" w:rsidP="00C51561">
      <w:pPr>
        <w:keepLines/>
        <w:spacing w:after="0" w:line="240" w:lineRule="auto"/>
        <w:ind w:left="1701"/>
        <w:rPr>
          <w:ins w:id="230" w:author="Arne Marquordt" w:date="2020-05-15T15:57:00Z"/>
          <w:rFonts w:ascii="Times New Roman" w:eastAsia="Times New Roman" w:hAnsi="Times New Roman" w:cs="Times New Roman"/>
          <w:sz w:val="20"/>
          <w:szCs w:val="20"/>
          <w:lang w:val="en-GB"/>
        </w:rPr>
      </w:pPr>
      <w:ins w:id="231" w:author="Arne Marquordt" w:date="2020-05-15T15:57:00Z">
        <w:r>
          <w:rPr>
            <w:rFonts w:ascii="Times New Roman" w:eastAsia="Times New Roman" w:hAnsi="Times New Roman" w:cs="Times New Roman"/>
            <w:sz w:val="20"/>
            <w:szCs w:val="20"/>
            <w:lang w:val="en-GB"/>
          </w:rPr>
          <w:t>Subscription identifier privacy support not available</w:t>
        </w:r>
      </w:ins>
    </w:p>
    <w:p w14:paraId="2CC47037" w14:textId="77777777" w:rsidR="00C51561" w:rsidRDefault="00C51561" w:rsidP="00C51561">
      <w:pPr>
        <w:keepLines/>
        <w:spacing w:after="0" w:line="240" w:lineRule="auto"/>
        <w:ind w:left="1701"/>
        <w:rPr>
          <w:ins w:id="232" w:author="Arne Marquordt" w:date="2020-05-15T15:57:00Z"/>
          <w:rFonts w:ascii="Times New Roman" w:eastAsia="Times New Roman" w:hAnsi="Times New Roman" w:cs="Times New Roman"/>
          <w:sz w:val="20"/>
          <w:szCs w:val="20"/>
          <w:lang w:val="en-GB"/>
        </w:rPr>
      </w:pPr>
      <w:ins w:id="233" w:author="Arne Marquordt" w:date="2020-05-15T15:57:00Z">
        <w:r>
          <w:rPr>
            <w:rFonts w:ascii="Times New Roman" w:eastAsia="Times New Roman" w:hAnsi="Times New Roman" w:cs="Times New Roman"/>
            <w:sz w:val="20"/>
            <w:szCs w:val="20"/>
            <w:lang w:val="en-GB"/>
          </w:rPr>
          <w:t>SUCI calculation by USIM not available</w:t>
        </w:r>
      </w:ins>
    </w:p>
    <w:p w14:paraId="0711AD13" w14:textId="77777777" w:rsidR="00C51561" w:rsidRDefault="00C51561" w:rsidP="00C51561">
      <w:pPr>
        <w:keepLines/>
        <w:spacing w:after="0" w:line="240" w:lineRule="auto"/>
        <w:ind w:left="1701"/>
        <w:rPr>
          <w:ins w:id="234" w:author="Arne Marquordt" w:date="2020-05-15T15:57:00Z"/>
          <w:rFonts w:ascii="Times New Roman" w:eastAsia="Times New Roman" w:hAnsi="Times New Roman" w:cs="Times New Roman"/>
          <w:sz w:val="20"/>
          <w:szCs w:val="20"/>
          <w:lang w:val="en-GB"/>
        </w:rPr>
      </w:pPr>
      <w:ins w:id="235" w:author="Arne Marquordt" w:date="2020-05-15T15:57:00Z">
        <w:r w:rsidRPr="00CC0128">
          <w:rPr>
            <w:rFonts w:ascii="Times New Roman" w:eastAsia="Times New Roman" w:hAnsi="Times New Roman" w:cs="Times New Roman"/>
            <w:sz w:val="20"/>
            <w:szCs w:val="20"/>
            <w:lang w:val="en-GB"/>
          </w:rPr>
          <w:t>UAC Access Identities support</w:t>
        </w:r>
      </w:ins>
    </w:p>
    <w:p w14:paraId="4C296321" w14:textId="77777777" w:rsidR="00C51561" w:rsidRDefault="00C51561" w:rsidP="00C51561">
      <w:pPr>
        <w:keepLines/>
        <w:spacing w:after="0" w:line="240" w:lineRule="auto"/>
        <w:ind w:left="1702"/>
        <w:rPr>
          <w:ins w:id="236" w:author="Arne Marquordt" w:date="2020-05-15T15:57:00Z"/>
          <w:rFonts w:ascii="Times New Roman" w:eastAsia="Times New Roman" w:hAnsi="Times New Roman" w:cs="Times New Roman"/>
          <w:sz w:val="20"/>
          <w:szCs w:val="20"/>
          <w:lang w:val="en-GB"/>
        </w:rPr>
      </w:pPr>
    </w:p>
    <w:p w14:paraId="6ACCCFCA" w14:textId="77777777" w:rsidR="00C51561" w:rsidRDefault="00C51561" w:rsidP="00C51561">
      <w:pPr>
        <w:keepNext/>
        <w:keepLines/>
        <w:spacing w:after="0" w:line="240" w:lineRule="auto"/>
        <w:jc w:val="center"/>
        <w:rPr>
          <w:ins w:id="237" w:author="Arne Marquordt" w:date="2020-05-15T15:57: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51561" w14:paraId="577E7BA6" w14:textId="77777777" w:rsidTr="00064D8A">
        <w:trPr>
          <w:ins w:id="238" w:author="Arne Marquordt" w:date="2020-05-15T15:57:00Z"/>
        </w:trPr>
        <w:tc>
          <w:tcPr>
            <w:tcW w:w="958" w:type="dxa"/>
            <w:hideMark/>
          </w:tcPr>
          <w:p w14:paraId="4E4C5A50" w14:textId="77777777" w:rsidR="00C51561" w:rsidRDefault="00C51561" w:rsidP="00064D8A">
            <w:pPr>
              <w:keepNext/>
              <w:keepLines/>
              <w:spacing w:after="0" w:line="240" w:lineRule="auto"/>
              <w:rPr>
                <w:ins w:id="239" w:author="Arne Marquordt" w:date="2020-05-15T15:57:00Z"/>
                <w:rFonts w:ascii="Arial" w:eastAsia="Times New Roman" w:hAnsi="Arial" w:cs="Times New Roman"/>
                <w:sz w:val="18"/>
                <w:szCs w:val="20"/>
                <w:lang w:val="en-GB"/>
              </w:rPr>
            </w:pPr>
            <w:ins w:id="240" w:author="Arne Marquordt" w:date="2020-05-15T15:57:00Z">
              <w:r>
                <w:rPr>
                  <w:rFonts w:ascii="Arial" w:eastAsia="Times New Roman" w:hAnsi="Arial" w:cs="Times New Roman"/>
                  <w:sz w:val="18"/>
                  <w:szCs w:val="20"/>
                  <w:lang w:val="en-GB"/>
                </w:rPr>
                <w:t>Byte:</w:t>
              </w:r>
            </w:ins>
          </w:p>
        </w:tc>
        <w:tc>
          <w:tcPr>
            <w:tcW w:w="1133" w:type="dxa"/>
            <w:hideMark/>
          </w:tcPr>
          <w:p w14:paraId="6231987C" w14:textId="77777777" w:rsidR="00C51561" w:rsidRDefault="00C51561" w:rsidP="00064D8A">
            <w:pPr>
              <w:keepNext/>
              <w:keepLines/>
              <w:spacing w:after="0" w:line="240" w:lineRule="auto"/>
              <w:rPr>
                <w:ins w:id="241" w:author="Arne Marquordt" w:date="2020-05-15T15:57:00Z"/>
                <w:rFonts w:ascii="Arial" w:eastAsia="Times New Roman" w:hAnsi="Arial" w:cs="Times New Roman"/>
                <w:sz w:val="18"/>
                <w:szCs w:val="20"/>
                <w:lang w:val="en-GB"/>
              </w:rPr>
            </w:pPr>
            <w:ins w:id="242" w:author="Arne Marquordt" w:date="2020-05-15T15:57:00Z">
              <w:r>
                <w:rPr>
                  <w:rFonts w:ascii="Arial" w:eastAsia="Times New Roman" w:hAnsi="Arial" w:cs="Times New Roman"/>
                  <w:sz w:val="18"/>
                  <w:szCs w:val="20"/>
                  <w:lang w:val="en-GB"/>
                </w:rPr>
                <w:t>B1</w:t>
              </w:r>
            </w:ins>
          </w:p>
        </w:tc>
        <w:tc>
          <w:tcPr>
            <w:tcW w:w="1134" w:type="dxa"/>
            <w:hideMark/>
          </w:tcPr>
          <w:p w14:paraId="23B3BCB1" w14:textId="77777777" w:rsidR="00C51561" w:rsidRDefault="00C51561" w:rsidP="00064D8A">
            <w:pPr>
              <w:keepNext/>
              <w:keepLines/>
              <w:spacing w:after="0" w:line="240" w:lineRule="auto"/>
              <w:rPr>
                <w:ins w:id="243" w:author="Arne Marquordt" w:date="2020-05-15T15:57:00Z"/>
                <w:rFonts w:ascii="Arial" w:eastAsia="Times New Roman" w:hAnsi="Arial" w:cs="Times New Roman"/>
                <w:sz w:val="18"/>
                <w:szCs w:val="20"/>
                <w:lang w:val="en-GB"/>
              </w:rPr>
            </w:pPr>
            <w:ins w:id="244" w:author="Arne Marquordt" w:date="2020-05-15T15:57:00Z">
              <w:r>
                <w:rPr>
                  <w:rFonts w:ascii="Arial" w:eastAsia="Times New Roman" w:hAnsi="Arial" w:cs="Times New Roman"/>
                  <w:sz w:val="18"/>
                  <w:szCs w:val="20"/>
                  <w:lang w:val="en-GB"/>
                </w:rPr>
                <w:t>B2</w:t>
              </w:r>
            </w:ins>
          </w:p>
        </w:tc>
        <w:tc>
          <w:tcPr>
            <w:tcW w:w="1134" w:type="dxa"/>
            <w:hideMark/>
          </w:tcPr>
          <w:p w14:paraId="415A9E81" w14:textId="77777777" w:rsidR="00C51561" w:rsidRDefault="00C51561" w:rsidP="00064D8A">
            <w:pPr>
              <w:keepNext/>
              <w:keepLines/>
              <w:spacing w:after="0" w:line="240" w:lineRule="auto"/>
              <w:rPr>
                <w:ins w:id="245" w:author="Arne Marquordt" w:date="2020-05-15T15:57:00Z"/>
                <w:rFonts w:ascii="Arial" w:eastAsia="Times New Roman" w:hAnsi="Arial" w:cs="Times New Roman"/>
                <w:sz w:val="18"/>
                <w:szCs w:val="20"/>
                <w:lang w:val="en-GB"/>
              </w:rPr>
            </w:pPr>
            <w:ins w:id="246" w:author="Arne Marquordt" w:date="2020-05-15T15:57:00Z">
              <w:r>
                <w:rPr>
                  <w:rFonts w:ascii="Arial" w:eastAsia="Times New Roman" w:hAnsi="Arial" w:cs="Times New Roman"/>
                  <w:sz w:val="18"/>
                  <w:szCs w:val="20"/>
                  <w:lang w:val="en-GB"/>
                </w:rPr>
                <w:t>B3</w:t>
              </w:r>
            </w:ins>
          </w:p>
        </w:tc>
        <w:tc>
          <w:tcPr>
            <w:tcW w:w="1134" w:type="dxa"/>
            <w:hideMark/>
          </w:tcPr>
          <w:p w14:paraId="4C7F8A49" w14:textId="77777777" w:rsidR="00C51561" w:rsidRDefault="00C51561" w:rsidP="00064D8A">
            <w:pPr>
              <w:keepNext/>
              <w:keepLines/>
              <w:spacing w:after="0" w:line="240" w:lineRule="auto"/>
              <w:rPr>
                <w:ins w:id="247" w:author="Arne Marquordt" w:date="2020-05-15T15:57:00Z"/>
                <w:rFonts w:ascii="Arial" w:eastAsia="Times New Roman" w:hAnsi="Arial" w:cs="Times New Roman"/>
                <w:sz w:val="18"/>
                <w:szCs w:val="20"/>
                <w:lang w:val="en-GB"/>
              </w:rPr>
            </w:pPr>
            <w:ins w:id="248" w:author="Arne Marquordt" w:date="2020-05-15T15:57:00Z">
              <w:r>
                <w:rPr>
                  <w:rFonts w:ascii="Arial" w:eastAsia="Times New Roman" w:hAnsi="Arial" w:cs="Times New Roman"/>
                  <w:sz w:val="18"/>
                  <w:szCs w:val="20"/>
                  <w:lang w:val="en-GB"/>
                </w:rPr>
                <w:t>B4</w:t>
              </w:r>
            </w:ins>
          </w:p>
        </w:tc>
        <w:tc>
          <w:tcPr>
            <w:tcW w:w="1134" w:type="dxa"/>
            <w:hideMark/>
          </w:tcPr>
          <w:p w14:paraId="53E9010A" w14:textId="77777777" w:rsidR="00C51561" w:rsidRDefault="00C51561" w:rsidP="00064D8A">
            <w:pPr>
              <w:keepNext/>
              <w:keepLines/>
              <w:spacing w:after="0" w:line="240" w:lineRule="auto"/>
              <w:rPr>
                <w:ins w:id="249" w:author="Arne Marquordt" w:date="2020-05-15T15:57:00Z"/>
                <w:rFonts w:ascii="Arial" w:eastAsia="Times New Roman" w:hAnsi="Arial" w:cs="Times New Roman"/>
                <w:sz w:val="18"/>
                <w:szCs w:val="20"/>
                <w:lang w:val="en-GB"/>
              </w:rPr>
            </w:pPr>
            <w:ins w:id="250" w:author="Arne Marquordt" w:date="2020-05-15T15:57:00Z">
              <w:r>
                <w:rPr>
                  <w:rFonts w:ascii="Arial" w:eastAsia="Times New Roman" w:hAnsi="Arial" w:cs="Times New Roman"/>
                  <w:sz w:val="18"/>
                  <w:szCs w:val="20"/>
                  <w:lang w:val="en-GB"/>
                </w:rPr>
                <w:t>B5</w:t>
              </w:r>
            </w:ins>
          </w:p>
        </w:tc>
        <w:tc>
          <w:tcPr>
            <w:tcW w:w="1009" w:type="dxa"/>
            <w:hideMark/>
          </w:tcPr>
          <w:p w14:paraId="2CD9B367" w14:textId="77777777" w:rsidR="00C51561" w:rsidRDefault="00C51561" w:rsidP="00064D8A">
            <w:pPr>
              <w:keepNext/>
              <w:keepLines/>
              <w:spacing w:after="0" w:line="240" w:lineRule="auto"/>
              <w:rPr>
                <w:ins w:id="251" w:author="Arne Marquordt" w:date="2020-05-15T15:57:00Z"/>
                <w:rFonts w:ascii="Arial" w:eastAsia="Times New Roman" w:hAnsi="Arial" w:cs="Times New Roman"/>
                <w:sz w:val="18"/>
                <w:szCs w:val="20"/>
                <w:lang w:val="en-GB"/>
              </w:rPr>
            </w:pPr>
            <w:ins w:id="252" w:author="Arne Marquordt" w:date="2020-05-15T15:57:00Z">
              <w:r>
                <w:rPr>
                  <w:rFonts w:ascii="Arial" w:eastAsia="Times New Roman" w:hAnsi="Arial" w:cs="Times New Roman"/>
                  <w:sz w:val="18"/>
                  <w:szCs w:val="20"/>
                  <w:lang w:val="en-GB"/>
                </w:rPr>
                <w:t>B6</w:t>
              </w:r>
            </w:ins>
          </w:p>
        </w:tc>
        <w:tc>
          <w:tcPr>
            <w:tcW w:w="1087" w:type="dxa"/>
            <w:hideMark/>
          </w:tcPr>
          <w:p w14:paraId="36C436EF" w14:textId="77777777" w:rsidR="00C51561" w:rsidRDefault="00C51561" w:rsidP="00064D8A">
            <w:pPr>
              <w:keepNext/>
              <w:keepLines/>
              <w:spacing w:after="0" w:line="240" w:lineRule="auto"/>
              <w:rPr>
                <w:ins w:id="253" w:author="Arne Marquordt" w:date="2020-05-15T15:57:00Z"/>
                <w:rFonts w:ascii="Arial" w:eastAsia="Times New Roman" w:hAnsi="Arial" w:cs="Times New Roman"/>
                <w:sz w:val="18"/>
                <w:szCs w:val="20"/>
                <w:lang w:val="en-GB"/>
              </w:rPr>
            </w:pPr>
            <w:ins w:id="254" w:author="Arne Marquordt" w:date="2020-05-15T15:57:00Z">
              <w:r>
                <w:rPr>
                  <w:rFonts w:ascii="Arial" w:eastAsia="Times New Roman" w:hAnsi="Arial" w:cs="Times New Roman"/>
                  <w:sz w:val="18"/>
                  <w:szCs w:val="20"/>
                  <w:lang w:val="en-GB"/>
                </w:rPr>
                <w:t>B7</w:t>
              </w:r>
            </w:ins>
          </w:p>
        </w:tc>
        <w:tc>
          <w:tcPr>
            <w:tcW w:w="1087" w:type="dxa"/>
            <w:hideMark/>
          </w:tcPr>
          <w:p w14:paraId="207C315D" w14:textId="77777777" w:rsidR="00C51561" w:rsidRDefault="00C51561" w:rsidP="00064D8A">
            <w:pPr>
              <w:keepNext/>
              <w:keepLines/>
              <w:spacing w:after="0" w:line="240" w:lineRule="auto"/>
              <w:rPr>
                <w:ins w:id="255" w:author="Arne Marquordt" w:date="2020-05-15T15:57:00Z"/>
                <w:rFonts w:ascii="Arial" w:eastAsia="Times New Roman" w:hAnsi="Arial" w:cs="Times New Roman"/>
                <w:sz w:val="18"/>
                <w:szCs w:val="20"/>
                <w:lang w:val="en-GB"/>
              </w:rPr>
            </w:pPr>
            <w:ins w:id="256" w:author="Arne Marquordt" w:date="2020-05-15T15:57:00Z">
              <w:r>
                <w:rPr>
                  <w:rFonts w:ascii="Arial" w:eastAsia="Times New Roman" w:hAnsi="Arial" w:cs="Times New Roman"/>
                  <w:sz w:val="18"/>
                  <w:szCs w:val="20"/>
                  <w:lang w:val="en-GB"/>
                </w:rPr>
                <w:t>B8</w:t>
              </w:r>
            </w:ins>
          </w:p>
        </w:tc>
      </w:tr>
      <w:tr w:rsidR="00C51561" w14:paraId="5FBA0B28" w14:textId="77777777" w:rsidTr="00064D8A">
        <w:trPr>
          <w:ins w:id="257" w:author="Arne Marquordt" w:date="2020-05-15T15:57:00Z"/>
        </w:trPr>
        <w:tc>
          <w:tcPr>
            <w:tcW w:w="958" w:type="dxa"/>
            <w:hideMark/>
          </w:tcPr>
          <w:p w14:paraId="2A5A785B" w14:textId="77777777" w:rsidR="00C51561" w:rsidRDefault="00C51561" w:rsidP="00064D8A">
            <w:pPr>
              <w:keepNext/>
              <w:keepLines/>
              <w:spacing w:after="0" w:line="240" w:lineRule="auto"/>
              <w:rPr>
                <w:ins w:id="258" w:author="Arne Marquordt" w:date="2020-05-15T15:57:00Z"/>
                <w:rFonts w:ascii="Arial" w:eastAsia="Times New Roman" w:hAnsi="Arial" w:cs="Times New Roman"/>
                <w:sz w:val="18"/>
                <w:szCs w:val="20"/>
                <w:lang w:val="en-GB"/>
              </w:rPr>
            </w:pPr>
            <w:ins w:id="259" w:author="Arne Marquordt" w:date="2020-05-15T15:57:00Z">
              <w:r>
                <w:rPr>
                  <w:rFonts w:ascii="Arial" w:eastAsia="Times New Roman" w:hAnsi="Arial" w:cs="Times New Roman"/>
                  <w:sz w:val="18"/>
                  <w:szCs w:val="20"/>
                  <w:lang w:val="en-GB"/>
                </w:rPr>
                <w:t>Binary:</w:t>
              </w:r>
            </w:ins>
          </w:p>
        </w:tc>
        <w:tc>
          <w:tcPr>
            <w:tcW w:w="1133" w:type="dxa"/>
            <w:hideMark/>
          </w:tcPr>
          <w:p w14:paraId="6BC807DC" w14:textId="77777777" w:rsidR="00C51561" w:rsidRDefault="00C51561" w:rsidP="00064D8A">
            <w:pPr>
              <w:keepNext/>
              <w:keepLines/>
              <w:spacing w:after="0" w:line="240" w:lineRule="auto"/>
              <w:rPr>
                <w:ins w:id="260" w:author="Arne Marquordt" w:date="2020-05-15T15:57:00Z"/>
                <w:rFonts w:ascii="Arial" w:eastAsia="Times New Roman" w:hAnsi="Arial" w:cs="Times New Roman"/>
                <w:sz w:val="18"/>
                <w:szCs w:val="20"/>
                <w:lang w:val="en-GB"/>
              </w:rPr>
            </w:pPr>
            <w:proofErr w:type="spellStart"/>
            <w:ins w:id="261" w:author="Arne Marquordt" w:date="2020-05-15T15:57: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73E263BA" w14:textId="77777777" w:rsidR="00C51561" w:rsidRDefault="00C51561" w:rsidP="00064D8A">
            <w:pPr>
              <w:keepNext/>
              <w:keepLines/>
              <w:spacing w:after="0" w:line="240" w:lineRule="auto"/>
              <w:rPr>
                <w:ins w:id="262" w:author="Arne Marquordt" w:date="2020-05-15T15:57:00Z"/>
                <w:rFonts w:ascii="Arial" w:eastAsia="Times New Roman" w:hAnsi="Arial" w:cs="Times New Roman"/>
                <w:sz w:val="18"/>
                <w:szCs w:val="20"/>
                <w:lang w:val="en-GB"/>
              </w:rPr>
            </w:pPr>
            <w:proofErr w:type="spellStart"/>
            <w:ins w:id="263" w:author="Arne Marquordt" w:date="2020-05-15T15:57: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F18CA7C" w14:textId="77777777" w:rsidR="00C51561" w:rsidRDefault="00C51561" w:rsidP="00064D8A">
            <w:pPr>
              <w:keepNext/>
              <w:keepLines/>
              <w:spacing w:after="0" w:line="240" w:lineRule="auto"/>
              <w:rPr>
                <w:ins w:id="264" w:author="Arne Marquordt" w:date="2020-05-15T15:57:00Z"/>
                <w:rFonts w:ascii="Arial" w:eastAsia="Times New Roman" w:hAnsi="Arial" w:cs="Times New Roman"/>
                <w:sz w:val="18"/>
                <w:szCs w:val="20"/>
                <w:lang w:val="en-GB"/>
              </w:rPr>
            </w:pPr>
            <w:proofErr w:type="spellStart"/>
            <w:ins w:id="265" w:author="Arne Marquordt" w:date="2020-05-15T15:57: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051CD0E4" w14:textId="77777777" w:rsidR="00C51561" w:rsidRDefault="00C51561" w:rsidP="00064D8A">
            <w:pPr>
              <w:keepNext/>
              <w:keepLines/>
              <w:spacing w:after="0" w:line="240" w:lineRule="auto"/>
              <w:rPr>
                <w:ins w:id="266" w:author="Arne Marquordt" w:date="2020-05-15T15:57:00Z"/>
                <w:rFonts w:ascii="Arial" w:eastAsia="Times New Roman" w:hAnsi="Arial" w:cs="Times New Roman"/>
                <w:sz w:val="18"/>
                <w:szCs w:val="20"/>
                <w:lang w:val="en-GB"/>
              </w:rPr>
            </w:pPr>
            <w:proofErr w:type="spellStart"/>
            <w:ins w:id="267" w:author="Arne Marquordt" w:date="2020-05-15T15:57: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3D866623" w14:textId="77777777" w:rsidR="00C51561" w:rsidRDefault="00C51561" w:rsidP="00064D8A">
            <w:pPr>
              <w:keepNext/>
              <w:keepLines/>
              <w:spacing w:after="0" w:line="240" w:lineRule="auto"/>
              <w:rPr>
                <w:ins w:id="268" w:author="Arne Marquordt" w:date="2020-05-15T15:57:00Z"/>
                <w:rFonts w:ascii="Arial" w:eastAsia="Times New Roman" w:hAnsi="Arial" w:cs="Times New Roman"/>
                <w:sz w:val="18"/>
                <w:szCs w:val="20"/>
                <w:lang w:val="en-GB"/>
              </w:rPr>
            </w:pPr>
            <w:proofErr w:type="spellStart"/>
            <w:ins w:id="269" w:author="Arne Marquordt" w:date="2020-05-15T15:57: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6809261A" w14:textId="77777777" w:rsidR="00C51561" w:rsidRDefault="00C51561" w:rsidP="00064D8A">
            <w:pPr>
              <w:keepNext/>
              <w:keepLines/>
              <w:spacing w:after="0" w:line="240" w:lineRule="auto"/>
              <w:rPr>
                <w:ins w:id="270" w:author="Arne Marquordt" w:date="2020-05-15T15:57:00Z"/>
                <w:rFonts w:ascii="Arial" w:eastAsia="Times New Roman" w:hAnsi="Arial" w:cs="Times New Roman"/>
                <w:sz w:val="18"/>
                <w:szCs w:val="20"/>
                <w:lang w:val="en-GB"/>
              </w:rPr>
            </w:pPr>
            <w:proofErr w:type="spellStart"/>
            <w:ins w:id="271" w:author="Arne Marquordt" w:date="2020-05-15T15:57: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4207A809" w14:textId="77777777" w:rsidR="00C51561" w:rsidRDefault="00C51561" w:rsidP="00064D8A">
            <w:pPr>
              <w:keepNext/>
              <w:keepLines/>
              <w:spacing w:after="0" w:line="240" w:lineRule="auto"/>
              <w:rPr>
                <w:ins w:id="272" w:author="Arne Marquordt" w:date="2020-05-15T15:57:00Z"/>
                <w:rFonts w:ascii="Arial" w:eastAsia="Times New Roman" w:hAnsi="Arial" w:cs="Times New Roman"/>
                <w:sz w:val="18"/>
                <w:szCs w:val="20"/>
                <w:lang w:val="en-GB"/>
              </w:rPr>
            </w:pPr>
            <w:proofErr w:type="spellStart"/>
            <w:ins w:id="273" w:author="Arne Marquordt" w:date="2020-05-15T15:57: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3AC62D06" w14:textId="77777777" w:rsidR="00C51561" w:rsidRDefault="00C51561" w:rsidP="00064D8A">
            <w:pPr>
              <w:keepNext/>
              <w:keepLines/>
              <w:spacing w:after="0" w:line="240" w:lineRule="auto"/>
              <w:rPr>
                <w:ins w:id="274" w:author="Arne Marquordt" w:date="2020-05-15T15:57:00Z"/>
                <w:rFonts w:ascii="Arial" w:eastAsia="Times New Roman" w:hAnsi="Arial" w:cs="Times New Roman"/>
                <w:sz w:val="18"/>
                <w:szCs w:val="20"/>
                <w:lang w:val="en-GB"/>
              </w:rPr>
            </w:pPr>
            <w:proofErr w:type="spellStart"/>
            <w:ins w:id="275" w:author="Arne Marquordt" w:date="2020-05-15T15:57: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C51561" w14:paraId="67EA69A4" w14:textId="77777777" w:rsidTr="00064D8A">
        <w:trPr>
          <w:ins w:id="276" w:author="Arne Marquordt" w:date="2020-05-15T15:57:00Z"/>
        </w:trPr>
        <w:tc>
          <w:tcPr>
            <w:tcW w:w="958" w:type="dxa"/>
          </w:tcPr>
          <w:p w14:paraId="7F4ADE69" w14:textId="77777777" w:rsidR="00C51561" w:rsidRDefault="00C51561" w:rsidP="00064D8A">
            <w:pPr>
              <w:keepNext/>
              <w:keepLines/>
              <w:spacing w:after="0" w:line="240" w:lineRule="auto"/>
              <w:rPr>
                <w:ins w:id="277" w:author="Arne Marquordt" w:date="2020-05-15T15:57:00Z"/>
                <w:rFonts w:ascii="Arial" w:eastAsia="Times New Roman" w:hAnsi="Arial" w:cs="Times New Roman"/>
                <w:sz w:val="18"/>
                <w:szCs w:val="20"/>
                <w:lang w:val="en-GB"/>
              </w:rPr>
            </w:pPr>
          </w:p>
        </w:tc>
        <w:tc>
          <w:tcPr>
            <w:tcW w:w="1133" w:type="dxa"/>
            <w:hideMark/>
          </w:tcPr>
          <w:p w14:paraId="76435D06" w14:textId="77777777" w:rsidR="00C51561" w:rsidRDefault="00C51561" w:rsidP="00064D8A">
            <w:pPr>
              <w:keepNext/>
              <w:keepLines/>
              <w:spacing w:after="0" w:line="240" w:lineRule="auto"/>
              <w:rPr>
                <w:ins w:id="278" w:author="Arne Marquordt" w:date="2020-05-15T15:57:00Z"/>
                <w:rFonts w:ascii="Arial" w:eastAsia="Times New Roman" w:hAnsi="Arial" w:cs="Times New Roman"/>
                <w:sz w:val="18"/>
                <w:szCs w:val="20"/>
                <w:lang w:val="en-GB"/>
              </w:rPr>
            </w:pPr>
            <w:ins w:id="279" w:author="Arne Marquordt" w:date="2020-05-15T15:57:00Z">
              <w:r>
                <w:rPr>
                  <w:rFonts w:ascii="Arial" w:eastAsia="Times New Roman" w:hAnsi="Arial" w:cs="Times New Roman"/>
                  <w:sz w:val="18"/>
                  <w:szCs w:val="20"/>
                  <w:lang w:val="en-GB"/>
                </w:rPr>
                <w:t>B9</w:t>
              </w:r>
            </w:ins>
          </w:p>
        </w:tc>
        <w:tc>
          <w:tcPr>
            <w:tcW w:w="1134" w:type="dxa"/>
            <w:hideMark/>
          </w:tcPr>
          <w:p w14:paraId="1154AB30" w14:textId="77777777" w:rsidR="00C51561" w:rsidRDefault="00C51561" w:rsidP="00064D8A">
            <w:pPr>
              <w:keepNext/>
              <w:keepLines/>
              <w:spacing w:after="0" w:line="240" w:lineRule="auto"/>
              <w:rPr>
                <w:ins w:id="280" w:author="Arne Marquordt" w:date="2020-05-15T15:57:00Z"/>
                <w:rFonts w:ascii="Arial" w:eastAsia="Times New Roman" w:hAnsi="Arial" w:cs="Times New Roman"/>
                <w:sz w:val="18"/>
                <w:szCs w:val="20"/>
                <w:lang w:val="en-GB"/>
              </w:rPr>
            </w:pPr>
            <w:ins w:id="281" w:author="Arne Marquordt" w:date="2020-05-15T15:57:00Z">
              <w:r>
                <w:rPr>
                  <w:rFonts w:ascii="Arial" w:eastAsia="Times New Roman" w:hAnsi="Arial" w:cs="Times New Roman"/>
                  <w:sz w:val="18"/>
                  <w:szCs w:val="20"/>
                  <w:lang w:val="en-GB"/>
                </w:rPr>
                <w:t>B10</w:t>
              </w:r>
            </w:ins>
          </w:p>
        </w:tc>
        <w:tc>
          <w:tcPr>
            <w:tcW w:w="1134" w:type="dxa"/>
            <w:hideMark/>
          </w:tcPr>
          <w:p w14:paraId="78381B96" w14:textId="77777777" w:rsidR="00C51561" w:rsidRDefault="00C51561" w:rsidP="00064D8A">
            <w:pPr>
              <w:keepNext/>
              <w:keepLines/>
              <w:spacing w:after="0" w:line="240" w:lineRule="auto"/>
              <w:rPr>
                <w:ins w:id="282" w:author="Arne Marquordt" w:date="2020-05-15T15:57:00Z"/>
                <w:rFonts w:ascii="Arial" w:eastAsia="Times New Roman" w:hAnsi="Arial" w:cs="Times New Roman"/>
                <w:sz w:val="18"/>
                <w:szCs w:val="20"/>
                <w:lang w:val="en-GB"/>
              </w:rPr>
            </w:pPr>
            <w:ins w:id="283" w:author="Arne Marquordt" w:date="2020-05-15T15:57:00Z">
              <w:r>
                <w:rPr>
                  <w:rFonts w:ascii="Arial" w:eastAsia="Times New Roman" w:hAnsi="Arial" w:cs="Times New Roman"/>
                  <w:sz w:val="18"/>
                  <w:szCs w:val="20"/>
                  <w:lang w:val="en-GB"/>
                </w:rPr>
                <w:t>B11</w:t>
              </w:r>
            </w:ins>
          </w:p>
        </w:tc>
        <w:tc>
          <w:tcPr>
            <w:tcW w:w="1134" w:type="dxa"/>
          </w:tcPr>
          <w:p w14:paraId="1B8750D1" w14:textId="77777777" w:rsidR="00C51561" w:rsidRDefault="00C51561" w:rsidP="00064D8A">
            <w:pPr>
              <w:keepNext/>
              <w:keepLines/>
              <w:spacing w:after="0" w:line="240" w:lineRule="auto"/>
              <w:rPr>
                <w:ins w:id="284" w:author="Arne Marquordt" w:date="2020-05-15T15:57:00Z"/>
                <w:rFonts w:ascii="Arial" w:eastAsia="Times New Roman" w:hAnsi="Arial" w:cs="Times New Roman"/>
                <w:sz w:val="18"/>
                <w:szCs w:val="20"/>
                <w:lang w:val="en-GB"/>
              </w:rPr>
            </w:pPr>
          </w:p>
        </w:tc>
        <w:tc>
          <w:tcPr>
            <w:tcW w:w="1134" w:type="dxa"/>
            <w:hideMark/>
          </w:tcPr>
          <w:p w14:paraId="31341733" w14:textId="77777777" w:rsidR="00C51561" w:rsidRDefault="00C51561" w:rsidP="00064D8A">
            <w:pPr>
              <w:keepNext/>
              <w:keepLines/>
              <w:spacing w:after="0" w:line="240" w:lineRule="auto"/>
              <w:rPr>
                <w:ins w:id="285" w:author="Arne Marquordt" w:date="2020-05-15T15:57:00Z"/>
                <w:rFonts w:ascii="Arial" w:eastAsia="Times New Roman" w:hAnsi="Arial" w:cs="Times New Roman"/>
                <w:sz w:val="18"/>
                <w:szCs w:val="20"/>
                <w:lang w:val="en-GB"/>
              </w:rPr>
            </w:pPr>
            <w:ins w:id="286" w:author="Arne Marquordt" w:date="2020-05-15T15:57:00Z">
              <w:r>
                <w:rPr>
                  <w:rFonts w:ascii="Arial" w:eastAsia="Times New Roman" w:hAnsi="Arial" w:cs="Times New Roman"/>
                  <w:sz w:val="18"/>
                  <w:szCs w:val="20"/>
                  <w:lang w:val="en-GB"/>
                </w:rPr>
                <w:t>B16</w:t>
              </w:r>
            </w:ins>
          </w:p>
        </w:tc>
        <w:tc>
          <w:tcPr>
            <w:tcW w:w="1009" w:type="dxa"/>
          </w:tcPr>
          <w:p w14:paraId="366ADEFD" w14:textId="77777777" w:rsidR="00C51561" w:rsidRDefault="00C51561" w:rsidP="00064D8A">
            <w:pPr>
              <w:keepNext/>
              <w:keepLines/>
              <w:spacing w:after="0" w:line="240" w:lineRule="auto"/>
              <w:rPr>
                <w:ins w:id="287" w:author="Arne Marquordt" w:date="2020-05-15T15:57:00Z"/>
                <w:rFonts w:ascii="Arial" w:eastAsia="Times New Roman" w:hAnsi="Arial" w:cs="Times New Roman"/>
                <w:sz w:val="18"/>
                <w:szCs w:val="20"/>
                <w:lang w:val="en-GB"/>
              </w:rPr>
            </w:pPr>
          </w:p>
        </w:tc>
        <w:tc>
          <w:tcPr>
            <w:tcW w:w="1087" w:type="dxa"/>
          </w:tcPr>
          <w:p w14:paraId="3CF9531F" w14:textId="77777777" w:rsidR="00C51561" w:rsidRDefault="00C51561" w:rsidP="00064D8A">
            <w:pPr>
              <w:keepNext/>
              <w:keepLines/>
              <w:spacing w:after="0" w:line="240" w:lineRule="auto"/>
              <w:rPr>
                <w:ins w:id="288" w:author="Arne Marquordt" w:date="2020-05-15T15:57:00Z"/>
                <w:rFonts w:ascii="Arial" w:eastAsia="Times New Roman" w:hAnsi="Arial" w:cs="Times New Roman"/>
                <w:sz w:val="18"/>
                <w:szCs w:val="20"/>
                <w:lang w:val="en-GB"/>
              </w:rPr>
            </w:pPr>
          </w:p>
        </w:tc>
        <w:tc>
          <w:tcPr>
            <w:tcW w:w="1087" w:type="dxa"/>
          </w:tcPr>
          <w:p w14:paraId="43F6A37A" w14:textId="77777777" w:rsidR="00C51561" w:rsidRDefault="00C51561" w:rsidP="00064D8A">
            <w:pPr>
              <w:keepNext/>
              <w:keepLines/>
              <w:spacing w:after="0" w:line="240" w:lineRule="auto"/>
              <w:rPr>
                <w:ins w:id="289" w:author="Arne Marquordt" w:date="2020-05-15T15:57:00Z"/>
                <w:rFonts w:ascii="Arial" w:eastAsia="Times New Roman" w:hAnsi="Arial" w:cs="Times New Roman"/>
                <w:sz w:val="18"/>
                <w:szCs w:val="20"/>
                <w:lang w:val="en-GB"/>
              </w:rPr>
            </w:pPr>
          </w:p>
        </w:tc>
      </w:tr>
      <w:tr w:rsidR="00C51561" w14:paraId="5DDC4501" w14:textId="77777777" w:rsidTr="00064D8A">
        <w:trPr>
          <w:ins w:id="290" w:author="Arne Marquordt" w:date="2020-05-15T15:57:00Z"/>
        </w:trPr>
        <w:tc>
          <w:tcPr>
            <w:tcW w:w="958" w:type="dxa"/>
          </w:tcPr>
          <w:p w14:paraId="26E3AF1E" w14:textId="77777777" w:rsidR="00C51561" w:rsidRDefault="00C51561" w:rsidP="00064D8A">
            <w:pPr>
              <w:keepNext/>
              <w:keepLines/>
              <w:spacing w:after="0" w:line="240" w:lineRule="auto"/>
              <w:rPr>
                <w:ins w:id="291" w:author="Arne Marquordt" w:date="2020-05-15T15:57:00Z"/>
                <w:rFonts w:ascii="Arial" w:eastAsia="Times New Roman" w:hAnsi="Arial" w:cs="Times New Roman"/>
                <w:sz w:val="18"/>
                <w:szCs w:val="20"/>
                <w:lang w:val="en-GB"/>
              </w:rPr>
            </w:pPr>
          </w:p>
        </w:tc>
        <w:tc>
          <w:tcPr>
            <w:tcW w:w="1133" w:type="dxa"/>
            <w:hideMark/>
          </w:tcPr>
          <w:p w14:paraId="07C1D304" w14:textId="77777777" w:rsidR="00C51561" w:rsidRDefault="00C51561" w:rsidP="00064D8A">
            <w:pPr>
              <w:keepNext/>
              <w:keepLines/>
              <w:spacing w:after="0" w:line="240" w:lineRule="auto"/>
              <w:rPr>
                <w:ins w:id="292" w:author="Arne Marquordt" w:date="2020-05-15T15:57:00Z"/>
                <w:rFonts w:ascii="Arial" w:eastAsia="Times New Roman" w:hAnsi="Arial" w:cs="Times New Roman"/>
                <w:sz w:val="18"/>
                <w:szCs w:val="20"/>
                <w:lang w:val="en-GB"/>
              </w:rPr>
            </w:pPr>
            <w:proofErr w:type="spellStart"/>
            <w:ins w:id="293" w:author="Arne Marquordt" w:date="2020-05-15T15:57: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31C8EE03" w14:textId="77777777" w:rsidR="00C51561" w:rsidRDefault="00C51561" w:rsidP="00064D8A">
            <w:pPr>
              <w:keepNext/>
              <w:keepLines/>
              <w:spacing w:after="0" w:line="240" w:lineRule="auto"/>
              <w:rPr>
                <w:ins w:id="294" w:author="Arne Marquordt" w:date="2020-05-15T15:57:00Z"/>
                <w:rFonts w:ascii="Arial" w:eastAsia="Times New Roman" w:hAnsi="Arial" w:cs="Times New Roman"/>
                <w:sz w:val="18"/>
                <w:szCs w:val="20"/>
                <w:lang w:val="en-GB"/>
              </w:rPr>
            </w:pPr>
            <w:proofErr w:type="spellStart"/>
            <w:ins w:id="295" w:author="Arne Marquordt" w:date="2020-05-15T15:57: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045FAD5A" w14:textId="77777777" w:rsidR="00C51561" w:rsidRDefault="00C51561" w:rsidP="00064D8A">
            <w:pPr>
              <w:keepNext/>
              <w:keepLines/>
              <w:spacing w:after="0" w:line="240" w:lineRule="auto"/>
              <w:rPr>
                <w:ins w:id="296" w:author="Arne Marquordt" w:date="2020-05-15T15:57:00Z"/>
                <w:rFonts w:ascii="Arial" w:eastAsia="Times New Roman" w:hAnsi="Arial" w:cs="Times New Roman"/>
                <w:sz w:val="18"/>
                <w:szCs w:val="20"/>
                <w:lang w:val="en-GB"/>
              </w:rPr>
            </w:pPr>
            <w:ins w:id="297" w:author="Arne Marquordt" w:date="2020-05-15T15:57: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658A1B60" w14:textId="77777777" w:rsidR="00C51561" w:rsidRDefault="00C51561" w:rsidP="00064D8A">
            <w:pPr>
              <w:keepNext/>
              <w:keepLines/>
              <w:spacing w:after="0" w:line="240" w:lineRule="auto"/>
              <w:rPr>
                <w:ins w:id="298" w:author="Arne Marquordt" w:date="2020-05-15T15:57:00Z"/>
                <w:rFonts w:ascii="Arial" w:eastAsia="Times New Roman" w:hAnsi="Arial" w:cs="Times New Roman"/>
                <w:sz w:val="18"/>
                <w:szCs w:val="20"/>
                <w:lang w:val="en-GB"/>
              </w:rPr>
            </w:pPr>
            <w:ins w:id="299" w:author="Arne Marquordt" w:date="2020-05-15T15:57:00Z">
              <w:r>
                <w:rPr>
                  <w:rFonts w:ascii="Arial" w:eastAsia="Times New Roman" w:hAnsi="Arial" w:cs="Times New Roman"/>
                  <w:sz w:val="18"/>
                  <w:szCs w:val="20"/>
                  <w:lang w:val="en-GB"/>
                </w:rPr>
                <w:t>.....</w:t>
              </w:r>
            </w:ins>
          </w:p>
        </w:tc>
        <w:tc>
          <w:tcPr>
            <w:tcW w:w="1134" w:type="dxa"/>
            <w:hideMark/>
          </w:tcPr>
          <w:p w14:paraId="7E492F3A" w14:textId="77777777" w:rsidR="00C51561" w:rsidRDefault="00C51561" w:rsidP="00064D8A">
            <w:pPr>
              <w:keepNext/>
              <w:keepLines/>
              <w:spacing w:after="0" w:line="240" w:lineRule="auto"/>
              <w:rPr>
                <w:ins w:id="300" w:author="Arne Marquordt" w:date="2020-05-15T15:57:00Z"/>
                <w:rFonts w:ascii="Arial" w:eastAsia="Times New Roman" w:hAnsi="Arial" w:cs="Times New Roman"/>
                <w:sz w:val="18"/>
                <w:szCs w:val="20"/>
                <w:lang w:val="en-GB"/>
              </w:rPr>
            </w:pPr>
            <w:ins w:id="301" w:author="Arne Marquordt" w:date="2020-05-15T15:57:00Z">
              <w:r>
                <w:rPr>
                  <w:rFonts w:ascii="Arial" w:eastAsia="Times New Roman" w:hAnsi="Arial" w:cs="Times New Roman"/>
                  <w:sz w:val="18"/>
                  <w:szCs w:val="20"/>
                  <w:lang w:val="en-GB"/>
                </w:rPr>
                <w:t>xx10 011x</w:t>
              </w:r>
            </w:ins>
          </w:p>
        </w:tc>
        <w:tc>
          <w:tcPr>
            <w:tcW w:w="1009" w:type="dxa"/>
          </w:tcPr>
          <w:p w14:paraId="58A5BFDA" w14:textId="77777777" w:rsidR="00C51561" w:rsidRDefault="00C51561" w:rsidP="00064D8A">
            <w:pPr>
              <w:keepNext/>
              <w:keepLines/>
              <w:spacing w:after="0" w:line="240" w:lineRule="auto"/>
              <w:rPr>
                <w:ins w:id="302" w:author="Arne Marquordt" w:date="2020-05-15T15:57:00Z"/>
                <w:rFonts w:ascii="Arial" w:eastAsia="Times New Roman" w:hAnsi="Arial" w:cs="Times New Roman"/>
                <w:sz w:val="18"/>
                <w:szCs w:val="20"/>
                <w:lang w:val="en-GB"/>
              </w:rPr>
            </w:pPr>
          </w:p>
        </w:tc>
        <w:tc>
          <w:tcPr>
            <w:tcW w:w="1087" w:type="dxa"/>
          </w:tcPr>
          <w:p w14:paraId="69BDEABB" w14:textId="77777777" w:rsidR="00C51561" w:rsidRDefault="00C51561" w:rsidP="00064D8A">
            <w:pPr>
              <w:keepNext/>
              <w:keepLines/>
              <w:spacing w:after="0" w:line="240" w:lineRule="auto"/>
              <w:rPr>
                <w:ins w:id="303" w:author="Arne Marquordt" w:date="2020-05-15T15:57:00Z"/>
                <w:rFonts w:ascii="Arial" w:eastAsia="Times New Roman" w:hAnsi="Arial" w:cs="Times New Roman"/>
                <w:sz w:val="18"/>
                <w:szCs w:val="20"/>
                <w:lang w:val="en-GB"/>
              </w:rPr>
            </w:pPr>
          </w:p>
        </w:tc>
        <w:tc>
          <w:tcPr>
            <w:tcW w:w="1087" w:type="dxa"/>
          </w:tcPr>
          <w:p w14:paraId="35E2EE49" w14:textId="77777777" w:rsidR="00C51561" w:rsidRDefault="00C51561" w:rsidP="00064D8A">
            <w:pPr>
              <w:keepNext/>
              <w:keepLines/>
              <w:spacing w:after="0" w:line="240" w:lineRule="auto"/>
              <w:rPr>
                <w:ins w:id="304" w:author="Arne Marquordt" w:date="2020-05-15T15:57:00Z"/>
                <w:rFonts w:ascii="Arial" w:eastAsia="Times New Roman" w:hAnsi="Arial" w:cs="Times New Roman"/>
                <w:sz w:val="18"/>
                <w:szCs w:val="20"/>
                <w:lang w:val="en-GB"/>
              </w:rPr>
            </w:pPr>
          </w:p>
        </w:tc>
      </w:tr>
    </w:tbl>
    <w:p w14:paraId="66501313" w14:textId="77777777" w:rsidR="00C51561" w:rsidRDefault="00C51561" w:rsidP="00C51561">
      <w:pPr>
        <w:rPr>
          <w:ins w:id="305" w:author="Arne Marquordt" w:date="2020-05-15T15:57:00Z"/>
          <w:rFonts w:ascii="Times New Roman" w:eastAsia="Times New Roman" w:hAnsi="Times New Roman" w:cs="Times New Roman"/>
          <w:sz w:val="20"/>
          <w:szCs w:val="20"/>
          <w:lang w:val="en-GB"/>
        </w:rPr>
      </w:pPr>
    </w:p>
    <w:p w14:paraId="28F8A655" w14:textId="77777777" w:rsidR="00C51561" w:rsidRPr="00257E14" w:rsidRDefault="00C51561" w:rsidP="00C51561">
      <w:pPr>
        <w:spacing w:after="180" w:line="240" w:lineRule="auto"/>
        <w:rPr>
          <w:ins w:id="306" w:author="Arne Marquordt" w:date="2020-05-15T15:57:00Z"/>
          <w:rFonts w:ascii="Times New Roman" w:eastAsia="Times New Roman" w:hAnsi="Times New Roman" w:cs="Times New Roman"/>
          <w:b/>
          <w:sz w:val="20"/>
          <w:szCs w:val="20"/>
          <w:lang w:val="en-GB"/>
        </w:rPr>
      </w:pPr>
      <w:ins w:id="307" w:author="Arne Marquordt" w:date="2020-05-15T15:57:00Z">
        <w:r w:rsidRPr="00257E14">
          <w:rPr>
            <w:rFonts w:ascii="Times New Roman" w:eastAsia="Times New Roman" w:hAnsi="Times New Roman" w:cs="Times New Roman"/>
            <w:b/>
            <w:sz w:val="20"/>
            <w:szCs w:val="20"/>
            <w:lang w:val="en-GB"/>
          </w:rPr>
          <w:t>NETWORK (NG-SS)</w:t>
        </w:r>
      </w:ins>
    </w:p>
    <w:p w14:paraId="6611C9F7" w14:textId="77777777" w:rsidR="00C51561" w:rsidRDefault="00C51561" w:rsidP="00C51561">
      <w:pPr>
        <w:rPr>
          <w:ins w:id="308" w:author="Arne Marquordt" w:date="2020-05-15T15:57:00Z"/>
          <w:rFonts w:ascii="Times New Roman" w:hAnsi="Times New Roman" w:cs="Times New Roman"/>
          <w:sz w:val="20"/>
          <w:szCs w:val="20"/>
        </w:rPr>
      </w:pPr>
      <w:proofErr w:type="spellStart"/>
      <w:ins w:id="309" w:author="Arne Marquordt" w:date="2020-05-15T15:57:00Z">
        <w:r>
          <w:rPr>
            <w:rFonts w:ascii="Times New Roman" w:hAnsi="Times New Roman" w:cs="Times New Roman"/>
            <w:sz w:val="20"/>
            <w:szCs w:val="20"/>
          </w:rPr>
          <w:t>Cell</w:t>
        </w:r>
        <w:proofErr w:type="spellEnd"/>
        <w:r>
          <w:rPr>
            <w:rFonts w:ascii="Times New Roman" w:hAnsi="Times New Roman" w:cs="Times New Roman"/>
            <w:sz w:val="20"/>
            <w:szCs w:val="20"/>
          </w:rPr>
          <w:t xml:space="preserve"> A:</w:t>
        </w:r>
      </w:ins>
    </w:p>
    <w:p w14:paraId="537E06AF" w14:textId="77777777" w:rsidR="00C51561" w:rsidRPr="00F63853" w:rsidRDefault="00C51561" w:rsidP="00C51561">
      <w:pPr>
        <w:ind w:left="284"/>
        <w:rPr>
          <w:ins w:id="310" w:author="Arne Marquordt" w:date="2020-05-15T15:57:00Z"/>
          <w:rFonts w:ascii="Times New Roman" w:hAnsi="Times New Roman" w:cs="Times New Roman"/>
          <w:sz w:val="20"/>
          <w:szCs w:val="20"/>
          <w:lang w:val="en-US"/>
        </w:rPr>
      </w:pPr>
      <w:ins w:id="311" w:author="Arne Marquordt" w:date="2020-05-15T15:57:00Z">
        <w:r w:rsidRPr="00F63853">
          <w:rPr>
            <w:rFonts w:ascii="Times New Roman" w:hAnsi="Times New Roman" w:cs="Times New Roman"/>
            <w:sz w:val="20"/>
            <w:szCs w:val="20"/>
            <w:lang w:val="en-US"/>
          </w:rPr>
          <w:t>Transmits on the BCCH, with the following network parameters:</w:t>
        </w:r>
      </w:ins>
    </w:p>
    <w:p w14:paraId="24D34E61" w14:textId="77777777" w:rsidR="00C51561" w:rsidRPr="00B52680" w:rsidRDefault="00C51561" w:rsidP="00C51561">
      <w:pPr>
        <w:pStyle w:val="B1"/>
        <w:numPr>
          <w:ilvl w:val="0"/>
          <w:numId w:val="33"/>
        </w:numPr>
        <w:tabs>
          <w:tab w:val="left" w:pos="2977"/>
        </w:tabs>
        <w:ind w:left="851" w:hanging="284"/>
        <w:rPr>
          <w:ins w:id="312" w:author="Arne Marquordt" w:date="2020-05-15T15:57:00Z"/>
        </w:rPr>
      </w:pPr>
      <w:ins w:id="313" w:author="Arne Marquordt" w:date="2020-05-15T15:57:00Z">
        <w:r>
          <w:rPr>
            <w:lang w:val="en-US"/>
          </w:rPr>
          <w:t>MCC/MNC:</w:t>
        </w:r>
        <w:r>
          <w:rPr>
            <w:lang w:val="en-US"/>
          </w:rPr>
          <w:tab/>
          <w:t>246/081;</w:t>
        </w:r>
      </w:ins>
    </w:p>
    <w:p w14:paraId="59729ACE" w14:textId="77777777" w:rsidR="00C51561" w:rsidRDefault="00C51561" w:rsidP="00C51561">
      <w:pPr>
        <w:pStyle w:val="B1"/>
        <w:numPr>
          <w:ilvl w:val="0"/>
          <w:numId w:val="33"/>
        </w:numPr>
        <w:tabs>
          <w:tab w:val="left" w:pos="2977"/>
        </w:tabs>
        <w:ind w:left="851" w:hanging="284"/>
        <w:rPr>
          <w:ins w:id="314" w:author="Arne Marquordt" w:date="2020-05-15T15:57:00Z"/>
        </w:rPr>
      </w:pPr>
      <w:ins w:id="315" w:author="Arne Marquordt" w:date="2020-05-15T15:57:00Z">
        <w:r>
          <w:rPr>
            <w:lang w:val="en-US"/>
          </w:rPr>
          <w:t>TAC:</w:t>
        </w:r>
        <w:r>
          <w:rPr>
            <w:lang w:val="en-US"/>
          </w:rPr>
          <w:tab/>
        </w:r>
        <w:r w:rsidRPr="00427B88">
          <w:t>"</w:t>
        </w:r>
        <w:r w:rsidRPr="00846DA0">
          <w:rPr>
            <w:lang w:val="en-US"/>
          </w:rPr>
          <w:t>00</w:t>
        </w:r>
        <w:r w:rsidRPr="00846DA0">
          <w:t>0001"</w:t>
        </w:r>
        <w:r>
          <w:rPr>
            <w:lang w:val="de-DE"/>
          </w:rPr>
          <w:t>;</w:t>
        </w:r>
      </w:ins>
    </w:p>
    <w:p w14:paraId="1CA9BA30" w14:textId="77777777" w:rsidR="00C51561" w:rsidRPr="00EC0AD7" w:rsidRDefault="00C51561" w:rsidP="00C51561">
      <w:pPr>
        <w:pStyle w:val="B1"/>
        <w:numPr>
          <w:ilvl w:val="0"/>
          <w:numId w:val="33"/>
        </w:numPr>
        <w:tabs>
          <w:tab w:val="left" w:pos="2977"/>
          <w:tab w:val="left" w:pos="3544"/>
        </w:tabs>
        <w:ind w:left="851" w:hanging="284"/>
        <w:rPr>
          <w:ins w:id="316" w:author="Arne Marquordt" w:date="2020-05-15T15:57:00Z"/>
          <w:lang w:val="en-US"/>
        </w:rPr>
      </w:pPr>
      <w:proofErr w:type="spellStart"/>
      <w:ins w:id="317" w:author="Arne Marquordt" w:date="2020-05-15T15:57:00Z">
        <w:r>
          <w:rPr>
            <w:lang w:val="en-US"/>
          </w:rPr>
          <w:t>CellIdentity</w:t>
        </w:r>
        <w:proofErr w:type="spellEnd"/>
        <w:r>
          <w:rPr>
            <w:lang w:val="en-US"/>
          </w:rPr>
          <w:t>:</w:t>
        </w:r>
        <w:r>
          <w:rPr>
            <w:lang w:val="en-US"/>
          </w:rPr>
          <w:tab/>
        </w:r>
        <w:r w:rsidRPr="00427B88">
          <w:t>"</w:t>
        </w:r>
        <w:r>
          <w:rPr>
            <w:lang w:val="en-US"/>
          </w:rPr>
          <w:t>000000001</w:t>
        </w:r>
        <w:r w:rsidRPr="00846DA0">
          <w:t>"</w:t>
        </w:r>
        <w:r>
          <w:rPr>
            <w:lang w:val="de-DE"/>
          </w:rPr>
          <w:t>.</w:t>
        </w:r>
      </w:ins>
    </w:p>
    <w:p w14:paraId="365885C0" w14:textId="77777777" w:rsidR="00C51561" w:rsidRDefault="00C51561" w:rsidP="00C51561">
      <w:pPr>
        <w:pStyle w:val="EX"/>
        <w:ind w:left="284" w:firstLine="0"/>
        <w:rPr>
          <w:ins w:id="318" w:author="Arne Marquordt" w:date="2020-05-15T15:57:00Z"/>
        </w:rPr>
      </w:pPr>
      <w:ins w:id="319" w:author="Arne Marquordt" w:date="2020-05-15T15:57:00Z">
        <w:r>
          <w:t>For Table 5.4.7-1:</w:t>
        </w:r>
      </w:ins>
    </w:p>
    <w:p w14:paraId="7D0FE712" w14:textId="77777777" w:rsidR="00C51561" w:rsidRDefault="00C51561" w:rsidP="00C51561">
      <w:pPr>
        <w:pStyle w:val="EX"/>
        <w:ind w:left="284" w:firstLine="0"/>
        <w:rPr>
          <w:ins w:id="320" w:author="Arne Marquordt" w:date="2020-05-15T15:57:00Z"/>
        </w:rPr>
      </w:pPr>
      <w:ins w:id="321" w:author="Arne Marquordt" w:date="2020-05-15T15:57:00Z">
        <w:r>
          <w:t>After turning on the cell for the 2</w:t>
        </w:r>
        <w:r w:rsidRPr="00B37120">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ins>
    </w:p>
    <w:p w14:paraId="662092F3" w14:textId="77777777" w:rsidR="00C51561" w:rsidRPr="00257E14" w:rsidRDefault="00C51561" w:rsidP="00C51561">
      <w:pPr>
        <w:pStyle w:val="B1"/>
        <w:numPr>
          <w:ilvl w:val="0"/>
          <w:numId w:val="23"/>
        </w:numPr>
        <w:tabs>
          <w:tab w:val="left" w:pos="2835"/>
        </w:tabs>
        <w:ind w:left="567" w:hanging="283"/>
        <w:rPr>
          <w:ins w:id="322" w:author="Arne Marquordt" w:date="2020-05-15T15:57:00Z"/>
        </w:rPr>
      </w:pPr>
      <w:ins w:id="323" w:author="Arne Marquordt" w:date="2020-05-15T15:57:00Z">
        <w:r w:rsidRPr="00257E14">
          <w:t xml:space="preserve">Refer to Annex A for the Methods </w:t>
        </w:r>
        <w:proofErr w:type="spellStart"/>
        <w:r w:rsidRPr="00257E14">
          <w:t>UAC_BarringInfo_xxxxxx</w:t>
        </w:r>
        <w:proofErr w:type="spellEnd"/>
        <w:r w:rsidRPr="00257E14">
          <w:t>() in the table.</w:t>
        </w:r>
      </w:ins>
    </w:p>
    <w:p w14:paraId="0AB26666" w14:textId="77777777" w:rsidR="00C51561" w:rsidRPr="00112697" w:rsidRDefault="00C51561" w:rsidP="00C51561">
      <w:pPr>
        <w:keepNext/>
        <w:rPr>
          <w:ins w:id="324" w:author="Arne Marquordt" w:date="2020-05-15T15:57:00Z"/>
          <w:rFonts w:ascii="Times New Roman" w:hAnsi="Times New Roman" w:cs="Times New Roman"/>
          <w:sz w:val="20"/>
          <w:szCs w:val="20"/>
          <w:lang w:val="en-US"/>
        </w:rPr>
      </w:pPr>
      <w:bookmarkStart w:id="325" w:name="_Toc10738415"/>
      <w:ins w:id="326" w:author="Arne Marquordt" w:date="2020-05-15T15:57:00Z">
        <w:r w:rsidRPr="00112697">
          <w:rPr>
            <w:rFonts w:ascii="Times New Roman" w:hAnsi="Times New Roman" w:cs="Times New Roman"/>
            <w:sz w:val="20"/>
            <w:szCs w:val="20"/>
            <w:lang w:val="en-US"/>
          </w:rPr>
          <w:lastRenderedPageBreak/>
          <w:t>Cell B:</w:t>
        </w:r>
      </w:ins>
    </w:p>
    <w:p w14:paraId="790EFCAA" w14:textId="77777777" w:rsidR="00C51561" w:rsidRPr="00B37120" w:rsidRDefault="00C51561" w:rsidP="00C51561">
      <w:pPr>
        <w:ind w:left="284"/>
        <w:rPr>
          <w:ins w:id="327" w:author="Arne Marquordt" w:date="2020-05-15T15:57:00Z"/>
          <w:rFonts w:ascii="Times New Roman" w:hAnsi="Times New Roman" w:cs="Times New Roman"/>
          <w:sz w:val="20"/>
          <w:szCs w:val="20"/>
          <w:lang w:val="en-US"/>
        </w:rPr>
      </w:pPr>
      <w:ins w:id="328" w:author="Arne Marquordt" w:date="2020-05-15T15:57:00Z">
        <w:r w:rsidRPr="00B37120">
          <w:rPr>
            <w:rFonts w:ascii="Times New Roman" w:hAnsi="Times New Roman" w:cs="Times New Roman"/>
            <w:sz w:val="20"/>
            <w:szCs w:val="20"/>
            <w:lang w:val="en-US"/>
          </w:rPr>
          <w:t>Transmits on the BCCH, with the following network parameters:</w:t>
        </w:r>
      </w:ins>
    </w:p>
    <w:p w14:paraId="4F000D01" w14:textId="77777777" w:rsidR="00C51561" w:rsidRDefault="00C51561" w:rsidP="00C51561">
      <w:pPr>
        <w:pStyle w:val="B1"/>
        <w:numPr>
          <w:ilvl w:val="0"/>
          <w:numId w:val="45"/>
        </w:numPr>
        <w:tabs>
          <w:tab w:val="left" w:pos="2835"/>
        </w:tabs>
        <w:ind w:left="851" w:hanging="284"/>
        <w:rPr>
          <w:ins w:id="329" w:author="Arne Marquordt" w:date="2020-05-15T15:57:00Z"/>
        </w:rPr>
      </w:pPr>
      <w:ins w:id="330" w:author="Arne Marquordt" w:date="2020-05-15T15:57:00Z">
        <w:r w:rsidRPr="00427B88">
          <w:t>TAI (MCC/MNC/TAC):</w:t>
        </w:r>
        <w:r w:rsidRPr="00427B88">
          <w:tab/>
          <w:t>MCC, MNC: see table 5</w:t>
        </w:r>
        <w:r w:rsidRPr="00427B88">
          <w:rPr>
            <w:lang w:val="en-US"/>
          </w:rPr>
          <w:t>.4.</w:t>
        </w:r>
        <w:r>
          <w:rPr>
            <w:lang w:val="en-US"/>
          </w:rPr>
          <w:t>7</w:t>
        </w:r>
        <w:r w:rsidRPr="00427B88">
          <w:t>-</w:t>
        </w:r>
        <w:r>
          <w:rPr>
            <w:lang w:val="en-US"/>
          </w:rPr>
          <w:t>x</w:t>
        </w:r>
        <w:r w:rsidRPr="00427B88">
          <w:t>, TAC="</w:t>
        </w:r>
        <w:r w:rsidRPr="00846DA0">
          <w:rPr>
            <w:lang w:val="en-US"/>
          </w:rPr>
          <w:t>00</w:t>
        </w:r>
        <w:r w:rsidRPr="00846DA0">
          <w:t>000</w:t>
        </w:r>
        <w:r>
          <w:rPr>
            <w:lang w:val="en-US"/>
          </w:rPr>
          <w:t>2</w:t>
        </w:r>
        <w:r w:rsidRPr="00846DA0">
          <w:t>".</w:t>
        </w:r>
      </w:ins>
    </w:p>
    <w:p w14:paraId="4FFFB3F5" w14:textId="77777777" w:rsidR="00C51561" w:rsidRDefault="00C51561" w:rsidP="00C51561">
      <w:pPr>
        <w:pStyle w:val="B1"/>
        <w:numPr>
          <w:ilvl w:val="0"/>
          <w:numId w:val="23"/>
        </w:numPr>
        <w:tabs>
          <w:tab w:val="left" w:pos="2835"/>
        </w:tabs>
        <w:ind w:left="851" w:hanging="284"/>
        <w:rPr>
          <w:ins w:id="331" w:author="Arne Marquordt" w:date="2020-05-15T15:57:00Z"/>
        </w:rPr>
      </w:pPr>
      <w:proofErr w:type="spellStart"/>
      <w:ins w:id="332" w:author="Arne Marquordt" w:date="2020-05-15T15:57:00Z">
        <w:r>
          <w:rPr>
            <w:lang w:val="en-US"/>
          </w:rPr>
          <w:t>CellIdentity</w:t>
        </w:r>
        <w:proofErr w:type="spellEnd"/>
        <w:r>
          <w:rPr>
            <w:lang w:val="en-US"/>
          </w:rPr>
          <w:t>:</w:t>
        </w:r>
        <w:r>
          <w:rPr>
            <w:lang w:val="en-US"/>
          </w:rPr>
          <w:tab/>
        </w:r>
        <w:r w:rsidRPr="00427B88">
          <w:t>"</w:t>
        </w:r>
        <w:r>
          <w:rPr>
            <w:lang w:val="en-US"/>
          </w:rPr>
          <w:t>000000002</w:t>
        </w:r>
        <w:r w:rsidRPr="00846DA0">
          <w:t>"</w:t>
        </w:r>
      </w:ins>
    </w:p>
    <w:p w14:paraId="1FA79A9E" w14:textId="77777777" w:rsidR="00C51561" w:rsidRPr="00A23DFB" w:rsidRDefault="00C51561" w:rsidP="00C51561">
      <w:pPr>
        <w:pStyle w:val="EX"/>
        <w:ind w:left="360" w:firstLine="0"/>
        <w:rPr>
          <w:ins w:id="333" w:author="Arne Marquordt" w:date="2020-05-15T15:57:00Z"/>
        </w:rPr>
      </w:pPr>
      <w:ins w:id="334" w:author="Arne Marquordt" w:date="2020-05-15T15:57:00Z">
        <w:r>
          <w:t>For Table 5.4.7-1:</w:t>
        </w:r>
      </w:ins>
    </w:p>
    <w:p w14:paraId="7BE3665A" w14:textId="77777777" w:rsidR="00C51561" w:rsidRDefault="00C51561" w:rsidP="00C51561">
      <w:pPr>
        <w:pStyle w:val="EX"/>
        <w:rPr>
          <w:ins w:id="335" w:author="Arne Marquordt" w:date="2020-05-15T15:57:00Z"/>
        </w:rPr>
      </w:pPr>
      <w:proofErr w:type="spellStart"/>
      <w:ins w:id="336" w:author="Arne Marquordt" w:date="2020-05-15T15:57:00Z">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ins>
    </w:p>
    <w:p w14:paraId="5DDA8B6C" w14:textId="77777777" w:rsidR="00C51561" w:rsidRPr="00257E14" w:rsidRDefault="00C51561" w:rsidP="00C51561">
      <w:pPr>
        <w:pStyle w:val="B1"/>
        <w:numPr>
          <w:ilvl w:val="0"/>
          <w:numId w:val="23"/>
        </w:numPr>
        <w:tabs>
          <w:tab w:val="left" w:pos="2835"/>
        </w:tabs>
        <w:rPr>
          <w:ins w:id="337" w:author="Arne Marquordt" w:date="2020-05-15T15:57:00Z"/>
        </w:rPr>
      </w:pPr>
      <w:ins w:id="338" w:author="Arne Marquordt" w:date="2020-05-15T15:57:00Z">
        <w:r w:rsidRPr="00257E14">
          <w:t xml:space="preserve">Refer to Annex A for the Methods </w:t>
        </w:r>
        <w:proofErr w:type="spellStart"/>
        <w:r w:rsidRPr="00257E14">
          <w:t>UAC_BarringInfo_xxxxxx</w:t>
        </w:r>
        <w:proofErr w:type="spellEnd"/>
        <w:r w:rsidRPr="00257E14">
          <w:t>() in the table.</w:t>
        </w:r>
      </w:ins>
    </w:p>
    <w:p w14:paraId="24238A79" w14:textId="77777777" w:rsidR="00C51561" w:rsidRPr="007B7D32" w:rsidRDefault="00C51561" w:rsidP="00C51561">
      <w:pPr>
        <w:pStyle w:val="Heading5"/>
        <w:spacing w:before="240"/>
        <w:rPr>
          <w:ins w:id="339" w:author="Arne Marquordt" w:date="2020-05-15T15:57:00Z"/>
          <w:highlight w:val="yellow"/>
        </w:rPr>
      </w:pPr>
      <w:ins w:id="340" w:author="Arne Marquordt" w:date="2020-05-15T15:57:00Z">
        <w:r w:rsidRPr="00943D4C">
          <w:t>5.</w:t>
        </w:r>
        <w:r>
          <w:t>4</w:t>
        </w:r>
        <w:r w:rsidRPr="00943D4C">
          <w:t>.</w:t>
        </w:r>
        <w:r>
          <w:t>7.</w:t>
        </w:r>
        <w:r w:rsidRPr="00943D4C">
          <w:t>4.</w:t>
        </w:r>
        <w:r>
          <w:t>2</w:t>
        </w:r>
        <w:r>
          <w:tab/>
        </w:r>
        <w:r w:rsidRPr="007C0856">
          <w:t>Procedure</w:t>
        </w:r>
        <w:bookmarkEnd w:id="325"/>
      </w:ins>
    </w:p>
    <w:p w14:paraId="02840E71" w14:textId="77777777" w:rsidR="00C51561" w:rsidRPr="007B7D32" w:rsidRDefault="00C51561" w:rsidP="00C51561">
      <w:pPr>
        <w:pStyle w:val="B1"/>
        <w:ind w:left="0" w:firstLine="0"/>
        <w:rPr>
          <w:ins w:id="341" w:author="Arne Marquordt" w:date="2020-05-15T15:57:00Z"/>
          <w:lang w:val="en-US"/>
        </w:rPr>
      </w:pPr>
      <w:ins w:id="342" w:author="Arne Marquordt" w:date="2020-05-15T15:57:00Z">
        <w:r w:rsidRPr="007B7D32">
          <w:rPr>
            <w:lang w:val="en-US"/>
          </w:rPr>
          <w:t>Steps for the Table 5.4.</w:t>
        </w:r>
        <w:r>
          <w:rPr>
            <w:lang w:val="en-US"/>
          </w:rPr>
          <w:t>7</w:t>
        </w:r>
        <w:r w:rsidRPr="007B7D32">
          <w:rPr>
            <w:lang w:val="en-US"/>
          </w:rPr>
          <w:t>-1</w:t>
        </w:r>
      </w:ins>
    </w:p>
    <w:p w14:paraId="1F2AA74C" w14:textId="77777777" w:rsidR="00C51561" w:rsidRPr="0053453E" w:rsidRDefault="00C51561" w:rsidP="00C51561">
      <w:pPr>
        <w:pStyle w:val="B1"/>
        <w:numPr>
          <w:ilvl w:val="1"/>
          <w:numId w:val="37"/>
        </w:numPr>
        <w:ind w:left="567" w:hanging="283"/>
        <w:rPr>
          <w:ins w:id="343" w:author="Arne Marquordt" w:date="2020-05-15T15:57:00Z"/>
          <w:lang w:val="en-GB"/>
        </w:rPr>
      </w:pPr>
      <w:ins w:id="344" w:author="Arne Marquordt" w:date="2020-05-15T15:57:00Z">
        <w:r w:rsidRPr="002606FE">
          <w:rPr>
            <w:lang w:val="en-GB"/>
          </w:rPr>
          <w:t xml:space="preserve">NG-SS </w:t>
        </w:r>
        <w:r>
          <w:rPr>
            <w:lang w:val="en-GB"/>
          </w:rPr>
          <w:t xml:space="preserve">activates Cell A without </w:t>
        </w:r>
        <w:proofErr w:type="spellStart"/>
        <w:r>
          <w:t>u</w:t>
        </w:r>
        <w:r w:rsidRPr="00943D4C">
          <w:t>ac</w:t>
        </w:r>
        <w:r>
          <w:noBreakHyphen/>
        </w:r>
        <w:r w:rsidRPr="00943D4C">
          <w:t>BarringInfo</w:t>
        </w:r>
        <w:proofErr w:type="spellEnd"/>
        <w:r>
          <w:rPr>
            <w:lang w:val="en-US"/>
          </w:rPr>
          <w:t xml:space="preserve"> in SIB1</w:t>
        </w:r>
        <w:r>
          <w:rPr>
            <w:lang w:val="en-GB"/>
          </w:rP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 with UICC 1</w:t>
        </w:r>
        <w:r w:rsidRPr="007B7D32">
          <w:t xml:space="preserve"> and </w:t>
        </w:r>
        <w:r w:rsidRPr="0053453E">
          <w:rPr>
            <w:lang w:val="en-US"/>
          </w:rPr>
          <w:t>sen</w:t>
        </w:r>
        <w:r>
          <w:rPr>
            <w:lang w:val="en-US"/>
          </w:rPr>
          <w:t xml:space="preserve">ds a </w:t>
        </w:r>
        <w:r w:rsidRPr="00112697">
          <w:rPr>
            <w:i/>
            <w:lang w:val="en-US"/>
          </w:rPr>
          <w:t>REGISTRATION REQUEST</w:t>
        </w:r>
        <w:r>
          <w:rPr>
            <w:lang w:val="en-US"/>
          </w:rPr>
          <w:t xml:space="preserve"> to Cell A.</w:t>
        </w:r>
      </w:ins>
    </w:p>
    <w:p w14:paraId="4260C276" w14:textId="77777777" w:rsidR="00C51561" w:rsidRPr="006107A9" w:rsidRDefault="00C51561" w:rsidP="00C51561">
      <w:pPr>
        <w:pStyle w:val="B1"/>
        <w:numPr>
          <w:ilvl w:val="1"/>
          <w:numId w:val="37"/>
        </w:numPr>
        <w:ind w:left="567" w:hanging="283"/>
        <w:rPr>
          <w:ins w:id="345" w:author="Arne Marquordt" w:date="2020-05-15T15:57:00Z"/>
          <w:lang w:val="en-GB"/>
        </w:rPr>
      </w:pPr>
      <w:ins w:id="346" w:author="Arne Marquordt" w:date="2020-05-15T15:57:00Z">
        <w:r>
          <w:rPr>
            <w:lang w:val="en-US"/>
          </w:rPr>
          <w:t xml:space="preserve">Cell A responds with a </w:t>
        </w:r>
        <w:r w:rsidRPr="00112697">
          <w:rPr>
            <w:i/>
          </w:rPr>
          <w:t>REGISTRATION ACCEPT</w:t>
        </w:r>
        <w:r w:rsidRPr="001C67B6">
          <w:t xml:space="preserve"> message with the M</w:t>
        </w:r>
        <w:r>
          <w:rPr>
            <w:lang w:val="en-US"/>
          </w:rPr>
          <w:t>C</w:t>
        </w:r>
        <w:r w:rsidRPr="001C67B6">
          <w:t>S indicator bit set to "Access identity</w:t>
        </w:r>
        <w:r>
          <w:rPr>
            <w:lang w:val="en-US"/>
          </w:rPr>
          <w:t xml:space="preserve"> 2</w:t>
        </w:r>
        <w:r w:rsidRPr="001C67B6">
          <w:t xml:space="preserve"> valid"</w:t>
        </w:r>
        <w:r w:rsidRPr="007B7D32">
          <w:t>.</w:t>
        </w:r>
      </w:ins>
    </w:p>
    <w:p w14:paraId="15110E06" w14:textId="77777777" w:rsidR="00C51561" w:rsidRDefault="00C51561" w:rsidP="00C51561">
      <w:pPr>
        <w:pStyle w:val="B1"/>
        <w:numPr>
          <w:ilvl w:val="1"/>
          <w:numId w:val="37"/>
        </w:numPr>
        <w:ind w:left="567" w:hanging="283"/>
        <w:rPr>
          <w:ins w:id="347" w:author="Arne Marquordt" w:date="2020-05-15T15:57:00Z"/>
          <w:lang w:val="en-GB"/>
        </w:rPr>
      </w:pPr>
      <w:ins w:id="348" w:author="Arne Marquordt" w:date="2020-05-15T15:57:00Z">
        <w:r>
          <w:rPr>
            <w:lang w:val="en-GB"/>
          </w:rPr>
          <w:t xml:space="preserve">The ME is switched off and turned off Cell A </w:t>
        </w:r>
      </w:ins>
    </w:p>
    <w:p w14:paraId="4A53B7E6" w14:textId="77777777" w:rsidR="00C51561" w:rsidRDefault="00C51561" w:rsidP="00C51561">
      <w:pPr>
        <w:pStyle w:val="B1"/>
        <w:numPr>
          <w:ilvl w:val="1"/>
          <w:numId w:val="37"/>
        </w:numPr>
        <w:ind w:left="567" w:hanging="283"/>
        <w:rPr>
          <w:ins w:id="349" w:author="Arne Marquordt" w:date="2020-05-15T15:57:00Z"/>
          <w:lang w:val="en-GB"/>
        </w:rPr>
      </w:pPr>
      <w:ins w:id="350" w:author="Arne Marquordt" w:date="2020-05-15T15:57:00Z">
        <w:r>
          <w:rPr>
            <w:lang w:val="en-GB"/>
          </w:rPr>
          <w:t>Turn on Cell A or B with SIB1 as specified in the table</w:t>
        </w:r>
      </w:ins>
    </w:p>
    <w:p w14:paraId="08C2C37B" w14:textId="77777777" w:rsidR="00C51561" w:rsidRPr="00A71F20" w:rsidRDefault="00C51561" w:rsidP="00C51561">
      <w:pPr>
        <w:pStyle w:val="B1"/>
        <w:numPr>
          <w:ilvl w:val="1"/>
          <w:numId w:val="37"/>
        </w:numPr>
        <w:ind w:left="567" w:hanging="283"/>
        <w:rPr>
          <w:ins w:id="351" w:author="Arne Marquordt" w:date="2020-05-15T15:57:00Z"/>
          <w:lang w:val="en-GB"/>
        </w:rPr>
      </w:pPr>
      <w:ins w:id="352" w:author="Arne Marquordt" w:date="2020-05-15T15:57:00Z">
        <w:r>
          <w:rPr>
            <w:lang w:val="en-GB"/>
          </w:rPr>
          <w:t>The ME is switched on again (2</w:t>
        </w:r>
        <w:r w:rsidRPr="00CF2297">
          <w:rPr>
            <w:vertAlign w:val="superscript"/>
            <w:lang w:val="en-GB"/>
          </w:rPr>
          <w:t>nd</w:t>
        </w:r>
        <w:r>
          <w:rPr>
            <w:lang w:val="en-GB"/>
          </w:rPr>
          <w:t xml:space="preserve"> time) with the UICC 2 (different SUPI) </w:t>
        </w:r>
        <w:r w:rsidRPr="007B7D32">
          <w:t xml:space="preserve">and </w:t>
        </w:r>
        <w:r w:rsidRPr="0053453E">
          <w:rPr>
            <w:lang w:val="en-US"/>
          </w:rPr>
          <w:t>sen</w:t>
        </w:r>
        <w:r>
          <w:rPr>
            <w:lang w:val="en-US"/>
          </w:rPr>
          <w:t xml:space="preserve">ds a </w:t>
        </w:r>
        <w:r w:rsidRPr="00112697">
          <w:rPr>
            <w:i/>
            <w:lang w:val="en-US"/>
          </w:rPr>
          <w:t>REGISTRATION REQUEST</w:t>
        </w:r>
        <w:r>
          <w:rPr>
            <w:lang w:val="en-US"/>
          </w:rPr>
          <w:t xml:space="preserve"> to the Cell in step d) if ME is allowed to send </w:t>
        </w:r>
        <w:r w:rsidRPr="00112697">
          <w:rPr>
            <w:i/>
            <w:lang w:val="en-US"/>
          </w:rPr>
          <w:t>REGISTRATION REQUEST</w:t>
        </w:r>
        <w:r>
          <w:rPr>
            <w:lang w:val="en-US"/>
          </w:rPr>
          <w:t xml:space="preserve"> (as specified in the table).</w:t>
        </w:r>
      </w:ins>
    </w:p>
    <w:p w14:paraId="32D1FFC1" w14:textId="77777777" w:rsidR="00C51561" w:rsidRPr="00550733" w:rsidRDefault="00C51561" w:rsidP="00C51561">
      <w:pPr>
        <w:pStyle w:val="B1"/>
        <w:numPr>
          <w:ilvl w:val="1"/>
          <w:numId w:val="37"/>
        </w:numPr>
        <w:ind w:left="567" w:hanging="283"/>
        <w:rPr>
          <w:ins w:id="353" w:author="Arne Marquordt" w:date="2020-05-15T15:57:00Z"/>
          <w:lang w:val="en-GB"/>
        </w:rPr>
      </w:pPr>
      <w:ins w:id="354" w:author="Arne Marquordt" w:date="2020-05-15T15:57:00Z">
        <w:r>
          <w:rPr>
            <w:lang w:val="en-US"/>
          </w:rPr>
          <w:t xml:space="preserve">If </w:t>
        </w:r>
        <w:r w:rsidRPr="00112697">
          <w:rPr>
            <w:i/>
            <w:lang w:val="en-US"/>
          </w:rPr>
          <w:t>REGISTARTION REQUEST</w:t>
        </w:r>
        <w:r>
          <w:rPr>
            <w:lang w:val="en-US"/>
          </w:rPr>
          <w:t xml:space="preserve"> is allowed on Cell A or B (as specified in the table) it responds with a </w:t>
        </w:r>
        <w:r w:rsidRPr="001C67B6">
          <w:t>REGISTRATION ACCEPT message with</w:t>
        </w:r>
        <w:r w:rsidRPr="00816E2A">
          <w:rPr>
            <w:lang w:val="en-US"/>
          </w:rPr>
          <w:t>out</w:t>
        </w:r>
        <w:r w:rsidRPr="001C67B6">
          <w:t xml:space="preserve"> </w:t>
        </w:r>
        <w:r w:rsidRPr="00816E2A">
          <w:t>5GS network feature support IE</w:t>
        </w:r>
        <w:r>
          <w:rPr>
            <w:lang w:val="en-US"/>
          </w:rPr>
          <w:t>.</w:t>
        </w:r>
      </w:ins>
    </w:p>
    <w:p w14:paraId="3D4D6030" w14:textId="77777777" w:rsidR="00C51561" w:rsidRDefault="00C51561" w:rsidP="00C51561">
      <w:pPr>
        <w:pStyle w:val="B1"/>
        <w:numPr>
          <w:ilvl w:val="1"/>
          <w:numId w:val="37"/>
        </w:numPr>
        <w:ind w:left="567" w:hanging="283"/>
        <w:rPr>
          <w:ins w:id="355" w:author="Arne Marquordt" w:date="2020-05-15T15:57:00Z"/>
          <w:lang w:val="en-GB"/>
        </w:rPr>
      </w:pPr>
      <w:ins w:id="356" w:author="Arne Marquordt" w:date="2020-05-15T15:57:00Z">
        <w:r w:rsidRPr="007B7D32">
          <w:t xml:space="preserve">Using the MMI or EMMI a </w:t>
        </w:r>
        <w:r w:rsidRPr="00A71F20">
          <w:rPr>
            <w:lang w:val="en-US"/>
          </w:rPr>
          <w:t>MO Data call</w:t>
        </w:r>
        <w:r w:rsidRPr="007B7D32">
          <w:t xml:space="preserve"> is attempted if required by the test.</w:t>
        </w:r>
      </w:ins>
    </w:p>
    <w:p w14:paraId="5C6FD971" w14:textId="77777777" w:rsidR="00C51561" w:rsidRPr="00F1778D" w:rsidRDefault="00C51561" w:rsidP="00C51561">
      <w:pPr>
        <w:pStyle w:val="B1"/>
        <w:numPr>
          <w:ilvl w:val="1"/>
          <w:numId w:val="37"/>
        </w:numPr>
        <w:ind w:left="567" w:hanging="283"/>
        <w:rPr>
          <w:ins w:id="357" w:author="Arne Marquordt" w:date="2020-05-15T15:57:00Z"/>
          <w:lang w:val="en-GB"/>
        </w:rPr>
      </w:pPr>
      <w:ins w:id="358" w:author="Arne Marquordt" w:date="2020-05-15T15:57:00Z">
        <w:r w:rsidRPr="007B7D32">
          <w:t>The test is repeated for each set of values in</w:t>
        </w:r>
        <w:r w:rsidRPr="00A71F20">
          <w:rPr>
            <w:lang w:val="en-US"/>
          </w:rPr>
          <w:t xml:space="preserve"> the</w:t>
        </w:r>
        <w:r w:rsidRPr="007B7D32">
          <w:t xml:space="preserve"> table.</w:t>
        </w:r>
      </w:ins>
    </w:p>
    <w:p w14:paraId="49F5B33E" w14:textId="77777777" w:rsidR="00C51561" w:rsidRPr="00A33891" w:rsidRDefault="00C51561" w:rsidP="00C51561">
      <w:pPr>
        <w:pStyle w:val="Heading4"/>
        <w:spacing w:before="240"/>
        <w:rPr>
          <w:ins w:id="359" w:author="Arne Marquordt" w:date="2020-05-15T15:57:00Z"/>
          <w:highlight w:val="yellow"/>
        </w:rPr>
      </w:pPr>
      <w:bookmarkStart w:id="360" w:name="_Toc10738416"/>
      <w:ins w:id="361" w:author="Arne Marquordt" w:date="2020-05-15T15:57:00Z">
        <w:r w:rsidRPr="00943D4C">
          <w:t>5.</w:t>
        </w:r>
        <w:r>
          <w:t>4</w:t>
        </w:r>
        <w:r w:rsidRPr="00943D4C">
          <w:t>.</w:t>
        </w:r>
        <w:r>
          <w:t>7.</w:t>
        </w:r>
        <w:r w:rsidRPr="00943D4C">
          <w:t>4.</w:t>
        </w:r>
        <w:r>
          <w:t>3</w:t>
        </w:r>
        <w:r w:rsidRPr="00CA64A7">
          <w:tab/>
          <w:t>Acceptance criteria</w:t>
        </w:r>
        <w:bookmarkEnd w:id="360"/>
      </w:ins>
    </w:p>
    <w:p w14:paraId="71EA40A4" w14:textId="77777777" w:rsidR="00C51561" w:rsidRPr="00F63853" w:rsidRDefault="00C51561" w:rsidP="00C51561">
      <w:pPr>
        <w:rPr>
          <w:ins w:id="362" w:author="Arne Marquordt" w:date="2020-05-15T15:57:00Z"/>
          <w:rFonts w:ascii="Times New Roman" w:hAnsi="Times New Roman" w:cs="Times New Roman"/>
          <w:sz w:val="20"/>
          <w:szCs w:val="20"/>
          <w:lang w:val="en-US"/>
        </w:rPr>
      </w:pPr>
      <w:ins w:id="363" w:author="Arne Marquordt" w:date="2020-05-15T15:57:00Z">
        <w:r w:rsidRPr="00F63853">
          <w:rPr>
            <w:rFonts w:ascii="Times New Roman" w:hAnsi="Times New Roman" w:cs="Times New Roman"/>
            <w:sz w:val="20"/>
            <w:szCs w:val="20"/>
            <w:lang w:val="en-US"/>
          </w:rPr>
          <w:t>For the Table 5.4.</w:t>
        </w:r>
        <w:r>
          <w:rPr>
            <w:rFonts w:ascii="Times New Roman" w:hAnsi="Times New Roman" w:cs="Times New Roman"/>
            <w:sz w:val="20"/>
            <w:szCs w:val="20"/>
            <w:lang w:val="en-US"/>
          </w:rPr>
          <w:t>7</w:t>
        </w:r>
        <w:r w:rsidRPr="00F63853">
          <w:rPr>
            <w:rFonts w:ascii="Times New Roman" w:hAnsi="Times New Roman" w:cs="Times New Roman"/>
            <w:sz w:val="20"/>
            <w:szCs w:val="20"/>
            <w:lang w:val="en-US"/>
          </w:rPr>
          <w:t>-1</w:t>
        </w:r>
      </w:ins>
    </w:p>
    <w:p w14:paraId="42BEBBBB" w14:textId="77777777" w:rsidR="00C51561" w:rsidRDefault="00C51561" w:rsidP="00C51561">
      <w:pPr>
        <w:pStyle w:val="ListParagraph"/>
        <w:numPr>
          <w:ilvl w:val="0"/>
          <w:numId w:val="27"/>
        </w:numPr>
        <w:rPr>
          <w:ins w:id="364" w:author="Arne Marquordt" w:date="2020-05-15T15:57:00Z"/>
          <w:rFonts w:ascii="Times New Roman" w:hAnsi="Times New Roman" w:cs="Times New Roman"/>
          <w:sz w:val="20"/>
          <w:szCs w:val="20"/>
          <w:lang w:val="en-US"/>
        </w:rPr>
      </w:pPr>
      <w:ins w:id="365" w:author="Arne Marquordt" w:date="2020-05-15T15:57:00Z">
        <w:r w:rsidRPr="00F63853">
          <w:rPr>
            <w:rFonts w:ascii="Times New Roman" w:hAnsi="Times New Roman" w:cs="Times New Roman"/>
            <w:sz w:val="20"/>
            <w:szCs w:val="20"/>
            <w:lang w:val="en-US"/>
          </w:rPr>
          <w:t xml:space="preserve">After step </w:t>
        </w:r>
        <w:r>
          <w:rPr>
            <w:rFonts w:ascii="Times New Roman" w:hAnsi="Times New Roman" w:cs="Times New Roman"/>
            <w:sz w:val="20"/>
            <w:szCs w:val="20"/>
            <w:lang w:val="en-US"/>
          </w:rPr>
          <w:t>e</w:t>
        </w:r>
        <w:r w:rsidRPr="00F63853">
          <w:rPr>
            <w:rFonts w:ascii="Times New Roman" w:hAnsi="Times New Roman" w:cs="Times New Roman"/>
            <w:sz w:val="20"/>
            <w:szCs w:val="20"/>
            <w:lang w:val="en-US"/>
          </w:rPr>
          <w:t>) the UE shall make a successful or not su</w:t>
        </w:r>
        <w:r>
          <w:rPr>
            <w:rFonts w:ascii="Times New Roman" w:hAnsi="Times New Roman" w:cs="Times New Roman"/>
            <w:sz w:val="20"/>
            <w:szCs w:val="20"/>
            <w:lang w:val="en-US"/>
          </w:rPr>
          <w:t>c</w:t>
        </w:r>
        <w:r w:rsidRPr="00F63853">
          <w:rPr>
            <w:rFonts w:ascii="Times New Roman" w:hAnsi="Times New Roman" w:cs="Times New Roman"/>
            <w:sz w:val="20"/>
            <w:szCs w:val="20"/>
            <w:lang w:val="en-US"/>
          </w:rPr>
          <w:t>cessful Registration to the network in accordance with the result indicated in the table.</w:t>
        </w:r>
      </w:ins>
    </w:p>
    <w:p w14:paraId="2A34BAFE" w14:textId="77777777" w:rsidR="00C51561" w:rsidRPr="00F63853" w:rsidRDefault="00C51561" w:rsidP="00C51561">
      <w:pPr>
        <w:pStyle w:val="ListParagraph"/>
        <w:numPr>
          <w:ilvl w:val="0"/>
          <w:numId w:val="27"/>
        </w:numPr>
        <w:rPr>
          <w:ins w:id="366" w:author="Arne Marquordt" w:date="2020-05-15T15:57:00Z"/>
          <w:rFonts w:ascii="Times New Roman" w:hAnsi="Times New Roman" w:cs="Times New Roman"/>
          <w:sz w:val="20"/>
          <w:szCs w:val="20"/>
          <w:lang w:val="en-US"/>
        </w:rPr>
      </w:pPr>
      <w:ins w:id="367" w:author="Arne Marquordt" w:date="2020-05-15T15:57:00Z">
        <w:r w:rsidRPr="00F63853">
          <w:rPr>
            <w:rFonts w:ascii="Times New Roman" w:hAnsi="Times New Roman" w:cs="Times New Roman"/>
            <w:sz w:val="20"/>
            <w:szCs w:val="20"/>
            <w:lang w:val="en-US"/>
          </w:rPr>
          <w:t xml:space="preserve">After step </w:t>
        </w:r>
        <w:r>
          <w:rPr>
            <w:rFonts w:ascii="Times New Roman" w:hAnsi="Times New Roman" w:cs="Times New Roman"/>
            <w:sz w:val="20"/>
            <w:szCs w:val="20"/>
            <w:lang w:val="en-US"/>
          </w:rPr>
          <w:t>g</w:t>
        </w:r>
        <w:r w:rsidRPr="00F63853">
          <w:rPr>
            <w:rFonts w:ascii="Times New Roman" w:hAnsi="Times New Roman" w:cs="Times New Roman"/>
            <w:sz w:val="20"/>
            <w:szCs w:val="20"/>
            <w:lang w:val="en-US"/>
          </w:rPr>
          <w:t>) the UE shall make a successful or not su</w:t>
        </w:r>
        <w:r>
          <w:rPr>
            <w:rFonts w:ascii="Times New Roman" w:hAnsi="Times New Roman" w:cs="Times New Roman"/>
            <w:sz w:val="20"/>
            <w:szCs w:val="20"/>
            <w:lang w:val="en-US"/>
          </w:rPr>
          <w:t>c</w:t>
        </w:r>
        <w:r w:rsidRPr="00F63853">
          <w:rPr>
            <w:rFonts w:ascii="Times New Roman" w:hAnsi="Times New Roman" w:cs="Times New Roman"/>
            <w:sz w:val="20"/>
            <w:szCs w:val="20"/>
            <w:lang w:val="en-US"/>
          </w:rPr>
          <w:t xml:space="preserve">cessful </w:t>
        </w:r>
        <w:r>
          <w:rPr>
            <w:rFonts w:ascii="Times New Roman" w:hAnsi="Times New Roman" w:cs="Times New Roman"/>
            <w:sz w:val="20"/>
            <w:szCs w:val="20"/>
            <w:lang w:val="en-US"/>
          </w:rPr>
          <w:t>MO data call</w:t>
        </w:r>
        <w:r w:rsidRPr="00F63853">
          <w:rPr>
            <w:rFonts w:ascii="Times New Roman" w:hAnsi="Times New Roman" w:cs="Times New Roman"/>
            <w:sz w:val="20"/>
            <w:szCs w:val="20"/>
            <w:lang w:val="en-US"/>
          </w:rPr>
          <w:t xml:space="preserve"> in accordance with the result indicated in the table</w:t>
        </w:r>
      </w:ins>
    </w:p>
    <w:p w14:paraId="43F675BE" w14:textId="77777777" w:rsidR="00C51561" w:rsidRDefault="00C51561" w:rsidP="00C51561">
      <w:pPr>
        <w:keepNext/>
        <w:rPr>
          <w:ins w:id="368" w:author="Arne Marquordt" w:date="2020-05-15T15:57:00Z"/>
        </w:rPr>
      </w:pPr>
      <w:ins w:id="369" w:author="Arne Marquordt" w:date="2020-05-15T15:57:00Z">
        <w:r>
          <w:rPr>
            <w:rFonts w:ascii="Times New Roman" w:eastAsia="Times New Roman" w:hAnsi="Times New Roman" w:cs="Times New Roman"/>
            <w:sz w:val="20"/>
            <w:szCs w:val="20"/>
            <w:lang w:val="en-GB"/>
          </w:rPr>
          <w:t>Table 5.4.7-1</w:t>
        </w:r>
      </w:ins>
    </w:p>
    <w:tbl>
      <w:tblPr>
        <w:tblW w:w="11422"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0"/>
        <w:gridCol w:w="901"/>
        <w:gridCol w:w="1134"/>
        <w:gridCol w:w="737"/>
        <w:gridCol w:w="567"/>
        <w:gridCol w:w="2211"/>
        <w:gridCol w:w="964"/>
        <w:gridCol w:w="1077"/>
        <w:gridCol w:w="1077"/>
        <w:gridCol w:w="1077"/>
        <w:gridCol w:w="1077"/>
      </w:tblGrid>
      <w:tr w:rsidR="00C51561" w:rsidRPr="00C24707" w14:paraId="3A27DA93" w14:textId="77777777" w:rsidTr="00064D8A">
        <w:trPr>
          <w:trHeight w:val="917"/>
          <w:tblHeader/>
          <w:ins w:id="370" w:author="Arne Marquordt" w:date="2020-05-15T15:57:00Z"/>
        </w:trPr>
        <w:tc>
          <w:tcPr>
            <w:tcW w:w="600" w:type="dxa"/>
            <w:vMerge w:val="restart"/>
            <w:shd w:val="clear" w:color="auto" w:fill="D9D9D9" w:themeFill="background1" w:themeFillShade="D9"/>
            <w:vAlign w:val="center"/>
          </w:tcPr>
          <w:p w14:paraId="610FE133" w14:textId="77777777" w:rsidR="00C51561" w:rsidRPr="009271CB" w:rsidRDefault="00C51561" w:rsidP="00064D8A">
            <w:pPr>
              <w:spacing w:after="0" w:line="240" w:lineRule="auto"/>
              <w:jc w:val="center"/>
              <w:rPr>
                <w:ins w:id="371" w:author="Arne Marquordt" w:date="2020-05-15T15:57:00Z"/>
                <w:rFonts w:ascii="Arial Narrow" w:eastAsia="Times New Roman" w:hAnsi="Arial Narrow" w:cs="Calibri"/>
                <w:b/>
                <w:bCs/>
                <w:color w:val="000000"/>
                <w:sz w:val="20"/>
                <w:szCs w:val="20"/>
                <w:lang w:val="en-US"/>
              </w:rPr>
            </w:pPr>
            <w:ins w:id="372" w:author="Arne Marquordt" w:date="2020-05-15T15:57:00Z">
              <w:r w:rsidRPr="008059DE">
                <w:rPr>
                  <w:rFonts w:ascii="Arial Narrow" w:eastAsia="Times New Roman" w:hAnsi="Arial Narrow" w:cs="Calibri"/>
                  <w:b/>
                  <w:bCs/>
                  <w:color w:val="000000"/>
                  <w:sz w:val="20"/>
                  <w:szCs w:val="20"/>
                  <w:lang w:val="en-US"/>
                </w:rPr>
                <w:t>TC Seq#</w:t>
              </w:r>
              <w:r>
                <w:rPr>
                  <w:rFonts w:ascii="Arial Narrow" w:eastAsia="Times New Roman" w:hAnsi="Arial Narrow" w:cs="Calibri"/>
                  <w:b/>
                  <w:bCs/>
                  <w:color w:val="000000"/>
                  <w:sz w:val="20"/>
                  <w:szCs w:val="20"/>
                  <w:lang w:val="en-US"/>
                </w:rPr>
                <w:t>)</w:t>
              </w:r>
            </w:ins>
          </w:p>
        </w:tc>
        <w:tc>
          <w:tcPr>
            <w:tcW w:w="901" w:type="dxa"/>
            <w:vMerge w:val="restart"/>
            <w:shd w:val="clear" w:color="auto" w:fill="D9D9D9" w:themeFill="background1" w:themeFillShade="D9"/>
            <w:vAlign w:val="center"/>
          </w:tcPr>
          <w:p w14:paraId="393F3FF0" w14:textId="77777777" w:rsidR="00C51561" w:rsidRPr="009271CB" w:rsidRDefault="00C51561" w:rsidP="00064D8A">
            <w:pPr>
              <w:spacing w:after="0" w:line="240" w:lineRule="auto"/>
              <w:jc w:val="center"/>
              <w:rPr>
                <w:ins w:id="373" w:author="Arne Marquordt" w:date="2020-05-15T15:57:00Z"/>
                <w:rFonts w:ascii="Arial Narrow" w:eastAsia="Times New Roman" w:hAnsi="Arial Narrow" w:cs="Calibri"/>
                <w:b/>
                <w:bCs/>
                <w:color w:val="000000"/>
                <w:sz w:val="20"/>
                <w:szCs w:val="20"/>
                <w:lang w:val="en-US"/>
              </w:rPr>
            </w:pPr>
            <w:ins w:id="374" w:author="Arne Marquordt" w:date="2020-05-15T15:57:00Z">
              <w:r w:rsidRPr="008059DE">
                <w:rPr>
                  <w:rFonts w:ascii="Arial Narrow" w:eastAsia="Times New Roman" w:hAnsi="Arial Narrow" w:cs="Calibri"/>
                  <w:b/>
                  <w:bCs/>
                  <w:color w:val="000000"/>
                  <w:sz w:val="20"/>
                  <w:szCs w:val="20"/>
                  <w:lang w:val="en-US"/>
                </w:rPr>
                <w:t>Access Category</w:t>
              </w:r>
            </w:ins>
          </w:p>
        </w:tc>
        <w:tc>
          <w:tcPr>
            <w:tcW w:w="1871" w:type="dxa"/>
            <w:gridSpan w:val="2"/>
            <w:shd w:val="clear" w:color="auto" w:fill="D9D9D9" w:themeFill="background1" w:themeFillShade="D9"/>
            <w:noWrap/>
            <w:vAlign w:val="center"/>
          </w:tcPr>
          <w:p w14:paraId="4A84AEEE" w14:textId="77777777" w:rsidR="00C51561" w:rsidRPr="00EC0312" w:rsidRDefault="00C51561" w:rsidP="00064D8A">
            <w:pPr>
              <w:spacing w:after="0" w:line="240" w:lineRule="auto"/>
              <w:jc w:val="center"/>
              <w:rPr>
                <w:ins w:id="375" w:author="Arne Marquordt" w:date="2020-05-15T15:57:00Z"/>
                <w:rFonts w:ascii="Arial Narrow" w:eastAsia="Times New Roman" w:hAnsi="Arial Narrow" w:cs="Calibri"/>
                <w:b/>
                <w:bCs/>
                <w:color w:val="000000"/>
                <w:sz w:val="20"/>
                <w:szCs w:val="20"/>
                <w:lang w:val="en-US"/>
              </w:rPr>
            </w:pPr>
            <w:ins w:id="376" w:author="Arne Marquordt" w:date="2020-05-15T15:57:00Z">
              <w:r w:rsidRPr="008059DE">
                <w:rPr>
                  <w:rFonts w:ascii="Arial Narrow" w:eastAsia="Times New Roman" w:hAnsi="Arial Narrow" w:cs="Calibri"/>
                  <w:b/>
                  <w:bCs/>
                  <w:color w:val="000000"/>
                  <w:sz w:val="20"/>
                  <w:szCs w:val="20"/>
                  <w:lang w:val="en-US"/>
                </w:rPr>
                <w:t>USIM</w:t>
              </w:r>
            </w:ins>
          </w:p>
        </w:tc>
        <w:tc>
          <w:tcPr>
            <w:tcW w:w="3742" w:type="dxa"/>
            <w:gridSpan w:val="3"/>
            <w:shd w:val="clear" w:color="auto" w:fill="D9D9D9" w:themeFill="background1" w:themeFillShade="D9"/>
            <w:vAlign w:val="center"/>
          </w:tcPr>
          <w:p w14:paraId="5F37CB02" w14:textId="77777777" w:rsidR="00C51561" w:rsidRDefault="00C51561" w:rsidP="00064D8A">
            <w:pPr>
              <w:keepNext/>
              <w:spacing w:after="0" w:line="240" w:lineRule="auto"/>
              <w:jc w:val="center"/>
              <w:rPr>
                <w:ins w:id="377" w:author="Arne Marquordt" w:date="2020-05-15T15:57:00Z"/>
                <w:rFonts w:ascii="Arial Narrow" w:eastAsia="Times New Roman" w:hAnsi="Arial Narrow" w:cs="Calibri"/>
                <w:b/>
                <w:bCs/>
                <w:color w:val="000000"/>
                <w:sz w:val="20"/>
                <w:szCs w:val="20"/>
                <w:lang w:val="en-US"/>
              </w:rPr>
            </w:pPr>
            <w:ins w:id="378" w:author="Arne Marquordt" w:date="2020-05-15T15:57:00Z">
              <w:r w:rsidRPr="008059DE">
                <w:rPr>
                  <w:rFonts w:ascii="Arial Narrow" w:eastAsia="Times New Roman" w:hAnsi="Arial Narrow" w:cs="Calibri"/>
                  <w:b/>
                  <w:bCs/>
                  <w:color w:val="000000"/>
                  <w:sz w:val="20"/>
                  <w:szCs w:val="20"/>
                  <w:lang w:val="en-US"/>
                </w:rPr>
                <w:t>SIB1</w:t>
              </w:r>
              <w:r>
                <w:rPr>
                  <w:rFonts w:ascii="Arial Narrow" w:eastAsia="Times New Roman" w:hAnsi="Arial Narrow" w:cs="Calibri"/>
                  <w:b/>
                  <w:bCs/>
                  <w:color w:val="000000"/>
                  <w:sz w:val="20"/>
                  <w:szCs w:val="20"/>
                  <w:lang w:val="en-US"/>
                </w:rPr>
                <w:t xml:space="preserve"> of Cell A or B</w:t>
              </w:r>
            </w:ins>
          </w:p>
          <w:p w14:paraId="7A73F0CD" w14:textId="77777777" w:rsidR="00C51561" w:rsidRPr="00EC0312" w:rsidRDefault="00C51561" w:rsidP="00064D8A">
            <w:pPr>
              <w:spacing w:after="0" w:line="240" w:lineRule="auto"/>
              <w:jc w:val="center"/>
              <w:rPr>
                <w:ins w:id="379" w:author="Arne Marquordt" w:date="2020-05-15T15:57:00Z"/>
                <w:rFonts w:ascii="Arial Narrow" w:eastAsia="Times New Roman" w:hAnsi="Arial Narrow" w:cs="Calibri"/>
                <w:b/>
                <w:bCs/>
                <w:color w:val="000000"/>
                <w:sz w:val="20"/>
                <w:szCs w:val="20"/>
                <w:lang w:val="en-US"/>
              </w:rPr>
            </w:pPr>
            <w:ins w:id="380" w:author="Arne Marquordt" w:date="2020-05-15T15:57:00Z">
              <w:r>
                <w:rPr>
                  <w:rFonts w:ascii="Arial Narrow" w:eastAsia="Times New Roman" w:hAnsi="Arial Narrow" w:cs="Calibri"/>
                  <w:b/>
                  <w:bCs/>
                  <w:color w:val="000000"/>
                  <w:sz w:val="20"/>
                  <w:szCs w:val="20"/>
                  <w:lang w:val="en-US"/>
                </w:rPr>
                <w:t>after the 2</w:t>
              </w:r>
              <w:r w:rsidRPr="00C9251B">
                <w:rPr>
                  <w:rFonts w:ascii="Arial Narrow" w:eastAsia="Times New Roman" w:hAnsi="Arial Narrow" w:cs="Calibri"/>
                  <w:b/>
                  <w:bCs/>
                  <w:color w:val="000000"/>
                  <w:sz w:val="20"/>
                  <w:szCs w:val="20"/>
                  <w:vertAlign w:val="superscript"/>
                  <w:lang w:val="en-US"/>
                </w:rPr>
                <w:t>nd</w:t>
              </w:r>
              <w:r>
                <w:rPr>
                  <w:rFonts w:ascii="Arial Narrow" w:eastAsia="Times New Roman" w:hAnsi="Arial Narrow" w:cs="Calibri"/>
                  <w:b/>
                  <w:bCs/>
                  <w:color w:val="000000"/>
                  <w:sz w:val="20"/>
                  <w:szCs w:val="20"/>
                  <w:lang w:val="en-US"/>
                </w:rPr>
                <w:t xml:space="preserve"> power up of the ME</w:t>
              </w:r>
            </w:ins>
          </w:p>
        </w:tc>
        <w:tc>
          <w:tcPr>
            <w:tcW w:w="2154" w:type="dxa"/>
            <w:gridSpan w:val="2"/>
            <w:shd w:val="clear" w:color="auto" w:fill="D9D9D9" w:themeFill="background1" w:themeFillShade="D9"/>
            <w:vAlign w:val="center"/>
          </w:tcPr>
          <w:p w14:paraId="4CE9E9F3" w14:textId="77777777" w:rsidR="00C51561" w:rsidRDefault="00C51561" w:rsidP="00064D8A">
            <w:pPr>
              <w:keepNext/>
              <w:spacing w:after="0" w:line="240" w:lineRule="auto"/>
              <w:jc w:val="center"/>
              <w:rPr>
                <w:ins w:id="381" w:author="Arne Marquordt" w:date="2020-05-15T15:57:00Z"/>
                <w:rFonts w:ascii="Arial Narrow" w:eastAsia="Times New Roman" w:hAnsi="Arial Narrow" w:cs="Calibri"/>
                <w:b/>
                <w:bCs/>
                <w:color w:val="000000"/>
                <w:sz w:val="20"/>
                <w:szCs w:val="20"/>
                <w:lang w:val="en-US"/>
              </w:rPr>
            </w:pPr>
            <w:ins w:id="382" w:author="Arne Marquordt" w:date="2020-05-15T15:57:00Z">
              <w:r w:rsidRPr="008059DE">
                <w:rPr>
                  <w:rFonts w:ascii="Arial Narrow" w:eastAsia="Times New Roman" w:hAnsi="Arial Narrow" w:cs="Calibri"/>
                  <w:b/>
                  <w:bCs/>
                  <w:color w:val="000000"/>
                  <w:sz w:val="20"/>
                  <w:szCs w:val="20"/>
                  <w:lang w:val="en-US"/>
                </w:rPr>
                <w:t>REGISTRATION ACCEPT</w:t>
              </w:r>
              <w:r>
                <w:rPr>
                  <w:rFonts w:ascii="Arial Narrow" w:eastAsia="Times New Roman" w:hAnsi="Arial Narrow" w:cs="Calibri"/>
                  <w:b/>
                  <w:bCs/>
                  <w:color w:val="000000"/>
                  <w:sz w:val="20"/>
                  <w:szCs w:val="20"/>
                  <w:lang w:val="en-US"/>
                </w:rPr>
                <w:t xml:space="preserve"> </w:t>
              </w:r>
              <w:r w:rsidRPr="008059DE">
                <w:rPr>
                  <w:rFonts w:ascii="Arial Narrow" w:eastAsia="Times New Roman" w:hAnsi="Arial Narrow" w:cs="Calibri"/>
                  <w:b/>
                  <w:bCs/>
                  <w:color w:val="000000"/>
                  <w:sz w:val="20"/>
                  <w:szCs w:val="20"/>
                  <w:lang w:val="en-US"/>
                </w:rPr>
                <w:br/>
                <w:t>(5GS network feature support IE)</w:t>
              </w:r>
            </w:ins>
          </w:p>
          <w:p w14:paraId="44C0E452" w14:textId="77777777" w:rsidR="00C51561" w:rsidRPr="00D86849" w:rsidRDefault="00C51561" w:rsidP="00064D8A">
            <w:pPr>
              <w:spacing w:after="0" w:line="240" w:lineRule="auto"/>
              <w:jc w:val="center"/>
              <w:rPr>
                <w:ins w:id="383" w:author="Arne Marquordt" w:date="2020-05-15T15:57:00Z"/>
                <w:rFonts w:ascii="Arial Narrow" w:eastAsia="Times New Roman" w:hAnsi="Arial Narrow" w:cs="Calibri"/>
                <w:b/>
                <w:bCs/>
                <w:color w:val="000000"/>
                <w:sz w:val="20"/>
                <w:szCs w:val="20"/>
                <w:lang w:val="en-US"/>
              </w:rPr>
            </w:pPr>
            <w:ins w:id="384" w:author="Arne Marquordt" w:date="2020-05-15T15:57:00Z">
              <w:r>
                <w:rPr>
                  <w:rFonts w:ascii="Arial Narrow" w:eastAsia="Times New Roman" w:hAnsi="Arial Narrow" w:cs="Calibri"/>
                  <w:b/>
                  <w:bCs/>
                  <w:color w:val="000000"/>
                  <w:sz w:val="20"/>
                  <w:szCs w:val="20"/>
                  <w:lang w:val="en-US"/>
                </w:rPr>
                <w:t>on Cell A at 1</w:t>
              </w:r>
              <w:r w:rsidRPr="00CF5B51">
                <w:rPr>
                  <w:rFonts w:ascii="Arial Narrow" w:eastAsia="Times New Roman" w:hAnsi="Arial Narrow" w:cs="Calibri"/>
                  <w:b/>
                  <w:bCs/>
                  <w:color w:val="000000"/>
                  <w:sz w:val="20"/>
                  <w:szCs w:val="20"/>
                  <w:vertAlign w:val="superscript"/>
                  <w:lang w:val="en-US"/>
                </w:rPr>
                <w:t>st</w:t>
              </w:r>
              <w:r>
                <w:rPr>
                  <w:rFonts w:ascii="Arial Narrow" w:eastAsia="Times New Roman" w:hAnsi="Arial Narrow" w:cs="Calibri"/>
                  <w:b/>
                  <w:bCs/>
                  <w:color w:val="000000"/>
                  <w:sz w:val="20"/>
                  <w:szCs w:val="20"/>
                  <w:lang w:val="en-US"/>
                </w:rPr>
                <w:t xml:space="preserve"> power up of the ME</w:t>
              </w:r>
            </w:ins>
          </w:p>
        </w:tc>
        <w:tc>
          <w:tcPr>
            <w:tcW w:w="2154" w:type="dxa"/>
            <w:gridSpan w:val="2"/>
            <w:shd w:val="clear" w:color="auto" w:fill="D9D9D9" w:themeFill="background1" w:themeFillShade="D9"/>
            <w:vAlign w:val="center"/>
          </w:tcPr>
          <w:p w14:paraId="3703FDD9" w14:textId="77777777" w:rsidR="00C51561" w:rsidRDefault="00C51561" w:rsidP="00064D8A">
            <w:pPr>
              <w:keepNext/>
              <w:spacing w:after="0" w:line="240" w:lineRule="auto"/>
              <w:jc w:val="center"/>
              <w:rPr>
                <w:ins w:id="385" w:author="Arne Marquordt" w:date="2020-05-15T15:57:00Z"/>
                <w:rFonts w:ascii="Arial Narrow" w:eastAsia="Times New Roman" w:hAnsi="Arial Narrow" w:cs="Calibri"/>
                <w:b/>
                <w:bCs/>
                <w:color w:val="000000"/>
                <w:sz w:val="20"/>
                <w:szCs w:val="20"/>
                <w:lang w:val="en-US"/>
              </w:rPr>
            </w:pPr>
            <w:ins w:id="386" w:author="Arne Marquordt" w:date="2020-05-15T15:57:00Z">
              <w:r w:rsidRPr="008059DE">
                <w:rPr>
                  <w:rFonts w:ascii="Arial Narrow" w:eastAsia="Times New Roman" w:hAnsi="Arial Narrow" w:cs="Calibri"/>
                  <w:b/>
                  <w:bCs/>
                  <w:color w:val="000000"/>
                  <w:sz w:val="20"/>
                  <w:szCs w:val="20"/>
                  <w:lang w:val="en-US"/>
                </w:rPr>
                <w:t>Result</w:t>
              </w:r>
              <w:r>
                <w:rPr>
                  <w:rFonts w:ascii="Arial Narrow" w:eastAsia="Times New Roman" w:hAnsi="Arial Narrow" w:cs="Calibri"/>
                  <w:b/>
                  <w:bCs/>
                  <w:color w:val="000000"/>
                  <w:sz w:val="20"/>
                  <w:szCs w:val="20"/>
                  <w:lang w:val="en-US"/>
                </w:rPr>
                <w:t xml:space="preserve"> </w:t>
              </w:r>
            </w:ins>
          </w:p>
          <w:p w14:paraId="2F2E426D" w14:textId="77777777" w:rsidR="00C51561" w:rsidRDefault="00C51561" w:rsidP="00064D8A">
            <w:pPr>
              <w:keepNext/>
              <w:spacing w:after="0" w:line="240" w:lineRule="auto"/>
              <w:jc w:val="center"/>
              <w:rPr>
                <w:ins w:id="387" w:author="Arne Marquordt" w:date="2020-05-15T15:57:00Z"/>
                <w:rFonts w:ascii="Arial Narrow" w:eastAsia="Times New Roman" w:hAnsi="Arial Narrow" w:cs="Calibri"/>
                <w:b/>
                <w:bCs/>
                <w:color w:val="000000"/>
                <w:sz w:val="20"/>
                <w:szCs w:val="20"/>
                <w:lang w:val="en-US"/>
              </w:rPr>
            </w:pPr>
            <w:ins w:id="388" w:author="Arne Marquordt" w:date="2020-05-15T15:57:00Z">
              <w:r>
                <w:rPr>
                  <w:rFonts w:ascii="Arial Narrow" w:eastAsia="Times New Roman" w:hAnsi="Arial Narrow" w:cs="Calibri"/>
                  <w:b/>
                  <w:bCs/>
                  <w:color w:val="000000"/>
                  <w:sz w:val="20"/>
                  <w:szCs w:val="20"/>
                  <w:lang w:val="en-US"/>
                </w:rPr>
                <w:t>with new SUPI</w:t>
              </w:r>
            </w:ins>
          </w:p>
          <w:p w14:paraId="1CB72C36" w14:textId="77777777" w:rsidR="00C51561" w:rsidRPr="00D86849" w:rsidRDefault="00C51561" w:rsidP="00064D8A">
            <w:pPr>
              <w:spacing w:after="0" w:line="240" w:lineRule="auto"/>
              <w:jc w:val="center"/>
              <w:rPr>
                <w:ins w:id="389" w:author="Arne Marquordt" w:date="2020-05-15T15:57:00Z"/>
                <w:rFonts w:ascii="Arial Narrow" w:eastAsia="Times New Roman" w:hAnsi="Arial Narrow" w:cs="Calibri"/>
                <w:b/>
                <w:bCs/>
                <w:color w:val="000000"/>
                <w:sz w:val="20"/>
                <w:szCs w:val="20"/>
                <w:lang w:val="en-US"/>
              </w:rPr>
            </w:pPr>
            <w:ins w:id="390" w:author="Arne Marquordt" w:date="2020-05-15T15:57:00Z">
              <w:r>
                <w:rPr>
                  <w:rFonts w:ascii="Arial Narrow" w:eastAsia="Times New Roman" w:hAnsi="Arial Narrow" w:cs="Calibri"/>
                  <w:b/>
                  <w:bCs/>
                  <w:color w:val="000000"/>
                  <w:sz w:val="20"/>
                  <w:szCs w:val="20"/>
                  <w:lang w:val="en-US"/>
                </w:rPr>
                <w:t>(after 2</w:t>
              </w:r>
              <w:r w:rsidRPr="00091803">
                <w:rPr>
                  <w:rFonts w:ascii="Arial Narrow" w:eastAsia="Times New Roman" w:hAnsi="Arial Narrow" w:cs="Calibri"/>
                  <w:b/>
                  <w:bCs/>
                  <w:color w:val="000000"/>
                  <w:sz w:val="20"/>
                  <w:szCs w:val="20"/>
                  <w:vertAlign w:val="superscript"/>
                  <w:lang w:val="en-US"/>
                </w:rPr>
                <w:t>nd</w:t>
              </w:r>
              <w:r>
                <w:rPr>
                  <w:rFonts w:ascii="Arial Narrow" w:eastAsia="Times New Roman" w:hAnsi="Arial Narrow" w:cs="Calibri"/>
                  <w:b/>
                  <w:bCs/>
                  <w:color w:val="000000"/>
                  <w:sz w:val="20"/>
                  <w:szCs w:val="20"/>
                  <w:lang w:val="en-US"/>
                </w:rPr>
                <w:t xml:space="preserve"> power up)</w:t>
              </w:r>
            </w:ins>
          </w:p>
        </w:tc>
      </w:tr>
      <w:tr w:rsidR="00C51561" w:rsidRPr="00D17D5B" w14:paraId="43990C54" w14:textId="77777777" w:rsidTr="00064D8A">
        <w:trPr>
          <w:trHeight w:val="917"/>
          <w:tblHeader/>
          <w:ins w:id="391" w:author="Arne Marquordt" w:date="2020-05-15T15:57:00Z"/>
        </w:trPr>
        <w:tc>
          <w:tcPr>
            <w:tcW w:w="600" w:type="dxa"/>
            <w:vMerge/>
            <w:shd w:val="clear" w:color="auto" w:fill="D9D9D9" w:themeFill="background1" w:themeFillShade="D9"/>
            <w:vAlign w:val="center"/>
            <w:hideMark/>
          </w:tcPr>
          <w:p w14:paraId="25F913C5" w14:textId="77777777" w:rsidR="00C51561" w:rsidRPr="009271CB" w:rsidRDefault="00C51561" w:rsidP="00064D8A">
            <w:pPr>
              <w:spacing w:after="0" w:line="240" w:lineRule="auto"/>
              <w:rPr>
                <w:ins w:id="392" w:author="Arne Marquordt" w:date="2020-05-15T15:57:00Z"/>
                <w:rFonts w:ascii="Arial Narrow" w:eastAsia="Times New Roman" w:hAnsi="Arial Narrow" w:cs="Calibri"/>
                <w:b/>
                <w:bCs/>
                <w:color w:val="000000"/>
                <w:sz w:val="20"/>
                <w:szCs w:val="20"/>
                <w:lang w:val="en-US"/>
              </w:rPr>
            </w:pPr>
          </w:p>
        </w:tc>
        <w:tc>
          <w:tcPr>
            <w:tcW w:w="901" w:type="dxa"/>
            <w:vMerge/>
            <w:shd w:val="clear" w:color="auto" w:fill="D9D9D9" w:themeFill="background1" w:themeFillShade="D9"/>
            <w:vAlign w:val="center"/>
            <w:hideMark/>
          </w:tcPr>
          <w:p w14:paraId="5F78224A" w14:textId="77777777" w:rsidR="00C51561" w:rsidRPr="009271CB" w:rsidRDefault="00C51561" w:rsidP="00064D8A">
            <w:pPr>
              <w:spacing w:after="0" w:line="240" w:lineRule="auto"/>
              <w:rPr>
                <w:ins w:id="393" w:author="Arne Marquordt" w:date="2020-05-15T15:57:00Z"/>
                <w:rFonts w:ascii="Arial Narrow" w:eastAsia="Times New Roman" w:hAnsi="Arial Narrow" w:cs="Calibri"/>
                <w:b/>
                <w:bCs/>
                <w:color w:val="000000"/>
                <w:sz w:val="20"/>
                <w:szCs w:val="20"/>
                <w:lang w:val="en-US"/>
              </w:rPr>
            </w:pPr>
          </w:p>
        </w:tc>
        <w:tc>
          <w:tcPr>
            <w:tcW w:w="1134" w:type="dxa"/>
            <w:shd w:val="clear" w:color="auto" w:fill="D9D9D9" w:themeFill="background1" w:themeFillShade="D9"/>
            <w:noWrap/>
            <w:vAlign w:val="center"/>
            <w:hideMark/>
          </w:tcPr>
          <w:p w14:paraId="1EC853CA" w14:textId="77777777" w:rsidR="00C51561" w:rsidRPr="00EC0312" w:rsidRDefault="00C51561" w:rsidP="00064D8A">
            <w:pPr>
              <w:spacing w:after="0" w:line="240" w:lineRule="auto"/>
              <w:jc w:val="center"/>
              <w:rPr>
                <w:ins w:id="394" w:author="Arne Marquordt" w:date="2020-05-15T15:57:00Z"/>
                <w:rFonts w:ascii="Arial Narrow" w:eastAsia="Times New Roman" w:hAnsi="Arial Narrow" w:cs="Calibri"/>
                <w:b/>
                <w:bCs/>
                <w:color w:val="000000"/>
                <w:sz w:val="20"/>
                <w:szCs w:val="20"/>
                <w:lang w:val="en-US"/>
              </w:rPr>
            </w:pPr>
            <w:ins w:id="395" w:author="Arne Marquordt" w:date="2020-05-15T15:57:00Z">
              <w:r w:rsidRPr="009271CB">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UAC_AIC</w:t>
              </w:r>
            </w:ins>
          </w:p>
        </w:tc>
        <w:tc>
          <w:tcPr>
            <w:tcW w:w="737" w:type="dxa"/>
            <w:shd w:val="clear" w:color="auto" w:fill="D9D9D9" w:themeFill="background1" w:themeFillShade="D9"/>
            <w:noWrap/>
            <w:vAlign w:val="center"/>
            <w:hideMark/>
          </w:tcPr>
          <w:p w14:paraId="06433D3C" w14:textId="77777777" w:rsidR="00C51561" w:rsidRPr="00EC0312" w:rsidRDefault="00C51561" w:rsidP="00064D8A">
            <w:pPr>
              <w:spacing w:after="0" w:line="240" w:lineRule="auto"/>
              <w:rPr>
                <w:ins w:id="396" w:author="Arne Marquordt" w:date="2020-05-15T15:57:00Z"/>
                <w:rFonts w:ascii="Arial Narrow" w:eastAsia="Times New Roman" w:hAnsi="Arial Narrow" w:cs="Calibri"/>
                <w:b/>
                <w:bCs/>
                <w:color w:val="000000"/>
                <w:sz w:val="20"/>
                <w:szCs w:val="20"/>
                <w:lang w:val="en-US"/>
              </w:rPr>
            </w:pPr>
            <w:ins w:id="397" w:author="Arne Marquordt" w:date="2020-05-15T15:57:00Z">
              <w:r w:rsidRPr="00EC031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ACC</w:t>
              </w:r>
            </w:ins>
          </w:p>
          <w:p w14:paraId="5C90D9E6" w14:textId="77777777" w:rsidR="00C51561" w:rsidRPr="00EC0312" w:rsidRDefault="00C51561" w:rsidP="00064D8A">
            <w:pPr>
              <w:spacing w:after="0" w:line="240" w:lineRule="auto"/>
              <w:rPr>
                <w:ins w:id="398" w:author="Arne Marquordt" w:date="2020-05-15T15:57:00Z"/>
                <w:rFonts w:ascii="Arial Narrow" w:eastAsia="Times New Roman" w:hAnsi="Arial Narrow" w:cs="Calibri"/>
                <w:b/>
                <w:bCs/>
                <w:color w:val="000000"/>
                <w:sz w:val="20"/>
                <w:szCs w:val="20"/>
                <w:lang w:val="en-US"/>
              </w:rPr>
            </w:pPr>
            <w:ins w:id="399" w:author="Arne Marquordt" w:date="2020-05-15T15:57:00Z">
              <w:r w:rsidRPr="00EC0312">
                <w:rPr>
                  <w:rFonts w:ascii="Arial Narrow" w:eastAsia="Times New Roman" w:hAnsi="Arial Narrow" w:cs="Calibri"/>
                  <w:b/>
                  <w:bCs/>
                  <w:color w:val="000000"/>
                  <w:sz w:val="20"/>
                  <w:szCs w:val="20"/>
                  <w:lang w:val="en-US"/>
                </w:rPr>
                <w:t>(Byte 1</w:t>
              </w:r>
            </w:ins>
          </w:p>
          <w:p w14:paraId="3C0421C0" w14:textId="77777777" w:rsidR="00C51561" w:rsidRPr="00EC0312" w:rsidRDefault="00C51561" w:rsidP="00064D8A">
            <w:pPr>
              <w:spacing w:after="0" w:line="240" w:lineRule="auto"/>
              <w:rPr>
                <w:ins w:id="400" w:author="Arne Marquordt" w:date="2020-05-15T15:57:00Z"/>
                <w:rFonts w:ascii="Arial Narrow" w:eastAsia="Times New Roman" w:hAnsi="Arial Narrow" w:cs="Calibri"/>
                <w:b/>
                <w:bCs/>
                <w:color w:val="000000"/>
                <w:sz w:val="20"/>
                <w:szCs w:val="20"/>
                <w:lang w:val="en-US"/>
              </w:rPr>
            </w:pPr>
            <w:ins w:id="401" w:author="Arne Marquordt" w:date="2020-05-15T15:57:00Z">
              <w:r w:rsidRPr="00EC0312">
                <w:rPr>
                  <w:rFonts w:ascii="Arial Narrow" w:eastAsia="Times New Roman" w:hAnsi="Arial Narrow" w:cs="Calibri"/>
                  <w:b/>
                  <w:bCs/>
                  <w:color w:val="000000"/>
                  <w:sz w:val="20"/>
                  <w:szCs w:val="20"/>
                  <w:lang w:val="en-US"/>
                </w:rPr>
                <w:t>b8-b4)</w:t>
              </w:r>
            </w:ins>
          </w:p>
        </w:tc>
        <w:tc>
          <w:tcPr>
            <w:tcW w:w="567" w:type="dxa"/>
            <w:shd w:val="clear" w:color="auto" w:fill="D9D9D9" w:themeFill="background1" w:themeFillShade="D9"/>
            <w:vAlign w:val="center"/>
          </w:tcPr>
          <w:p w14:paraId="058F8A63" w14:textId="77777777" w:rsidR="00C51561" w:rsidRPr="00EC0312" w:rsidRDefault="00C51561" w:rsidP="00064D8A">
            <w:pPr>
              <w:spacing w:after="0" w:line="240" w:lineRule="auto"/>
              <w:jc w:val="center"/>
              <w:rPr>
                <w:ins w:id="402" w:author="Arne Marquordt" w:date="2020-05-15T15:57:00Z"/>
                <w:rFonts w:ascii="Arial Narrow" w:eastAsia="Times New Roman" w:hAnsi="Arial Narrow" w:cs="Calibri"/>
                <w:b/>
                <w:bCs/>
                <w:color w:val="000000"/>
                <w:sz w:val="20"/>
                <w:szCs w:val="20"/>
                <w:lang w:val="en-US"/>
              </w:rPr>
            </w:pPr>
            <w:ins w:id="403" w:author="Arne Marquordt" w:date="2020-05-15T15:57:00Z">
              <w:r>
                <w:rPr>
                  <w:rFonts w:ascii="Arial Narrow" w:eastAsia="Times New Roman" w:hAnsi="Arial Narrow" w:cs="Calibri"/>
                  <w:b/>
                  <w:bCs/>
                  <w:color w:val="000000"/>
                  <w:sz w:val="20"/>
                  <w:szCs w:val="20"/>
                  <w:lang w:val="en-US"/>
                </w:rPr>
                <w:t>Cell A or B</w:t>
              </w:r>
            </w:ins>
          </w:p>
        </w:tc>
        <w:tc>
          <w:tcPr>
            <w:tcW w:w="2211" w:type="dxa"/>
            <w:shd w:val="clear" w:color="auto" w:fill="D9D9D9" w:themeFill="background1" w:themeFillShade="D9"/>
            <w:noWrap/>
            <w:vAlign w:val="center"/>
            <w:hideMark/>
          </w:tcPr>
          <w:p w14:paraId="6EBC9DF3" w14:textId="77777777" w:rsidR="00C51561" w:rsidRPr="00EC0312" w:rsidRDefault="00C51561" w:rsidP="00064D8A">
            <w:pPr>
              <w:spacing w:after="0" w:line="240" w:lineRule="auto"/>
              <w:jc w:val="center"/>
              <w:rPr>
                <w:ins w:id="404" w:author="Arne Marquordt" w:date="2020-05-15T15:57:00Z"/>
                <w:rFonts w:ascii="Arial Narrow" w:eastAsia="Times New Roman" w:hAnsi="Arial Narrow" w:cs="Calibri"/>
                <w:b/>
                <w:bCs/>
                <w:color w:val="000000"/>
                <w:sz w:val="20"/>
                <w:szCs w:val="20"/>
                <w:lang w:val="en-US"/>
              </w:rPr>
            </w:pPr>
            <w:proofErr w:type="spellStart"/>
            <w:ins w:id="405" w:author="Arne Marquordt" w:date="2020-05-15T15:57:00Z">
              <w:r w:rsidRPr="00EC0312">
                <w:rPr>
                  <w:rFonts w:ascii="Arial Narrow" w:eastAsia="Times New Roman" w:hAnsi="Arial Narrow" w:cs="Calibri"/>
                  <w:b/>
                  <w:bCs/>
                  <w:color w:val="000000"/>
                  <w:sz w:val="20"/>
                  <w:szCs w:val="20"/>
                  <w:lang w:val="en-US"/>
                </w:rPr>
                <w:t>uac-BarringInfo</w:t>
              </w:r>
              <w:proofErr w:type="spellEnd"/>
            </w:ins>
          </w:p>
        </w:tc>
        <w:tc>
          <w:tcPr>
            <w:tcW w:w="964" w:type="dxa"/>
            <w:shd w:val="clear" w:color="auto" w:fill="D9D9D9" w:themeFill="background1" w:themeFillShade="D9"/>
            <w:noWrap/>
            <w:vAlign w:val="center"/>
            <w:hideMark/>
          </w:tcPr>
          <w:p w14:paraId="55047700" w14:textId="77777777" w:rsidR="00C51561" w:rsidRDefault="00C51561" w:rsidP="00064D8A">
            <w:pPr>
              <w:spacing w:after="0" w:line="240" w:lineRule="auto"/>
              <w:jc w:val="center"/>
              <w:rPr>
                <w:ins w:id="406" w:author="Arne Marquordt" w:date="2020-05-15T15:57:00Z"/>
                <w:rFonts w:ascii="Arial Narrow" w:eastAsia="Times New Roman" w:hAnsi="Arial Narrow" w:cs="Calibri"/>
                <w:b/>
                <w:bCs/>
                <w:color w:val="000000"/>
                <w:sz w:val="20"/>
                <w:szCs w:val="20"/>
                <w:lang w:val="en-US"/>
              </w:rPr>
            </w:pPr>
            <w:ins w:id="407" w:author="Arne Marquordt" w:date="2020-05-15T15:57:00Z">
              <w:r w:rsidRPr="00EC0312">
                <w:rPr>
                  <w:rFonts w:ascii="Arial Narrow" w:eastAsia="Times New Roman" w:hAnsi="Arial Narrow" w:cs="Calibri"/>
                  <w:b/>
                  <w:bCs/>
                  <w:color w:val="000000"/>
                  <w:sz w:val="20"/>
                  <w:szCs w:val="20"/>
                  <w:lang w:val="en-US"/>
                </w:rPr>
                <w:t>PLMN-Identity</w:t>
              </w:r>
            </w:ins>
          </w:p>
          <w:p w14:paraId="2756216E" w14:textId="77777777" w:rsidR="00C51561" w:rsidRPr="00D86849" w:rsidRDefault="00C51561" w:rsidP="00064D8A">
            <w:pPr>
              <w:spacing w:after="0" w:line="240" w:lineRule="auto"/>
              <w:jc w:val="center"/>
              <w:rPr>
                <w:ins w:id="408" w:author="Arne Marquordt" w:date="2020-05-15T15:57:00Z"/>
                <w:rFonts w:ascii="Arial Narrow" w:eastAsia="Times New Roman" w:hAnsi="Arial Narrow" w:cs="Calibri"/>
                <w:b/>
                <w:bCs/>
                <w:color w:val="000000"/>
                <w:sz w:val="20"/>
                <w:szCs w:val="20"/>
                <w:lang w:val="en-US"/>
              </w:rPr>
            </w:pPr>
            <w:ins w:id="409" w:author="Arne Marquordt" w:date="2020-05-15T15:57:00Z">
              <w:r>
                <w:rPr>
                  <w:rFonts w:ascii="Arial Narrow" w:eastAsia="Times New Roman" w:hAnsi="Arial Narrow" w:cs="Calibri"/>
                  <w:b/>
                  <w:bCs/>
                  <w:color w:val="000000"/>
                  <w:sz w:val="20"/>
                  <w:szCs w:val="20"/>
                  <w:lang w:val="en-US"/>
                </w:rPr>
                <w:t>(MCC/MNC)</w:t>
              </w:r>
            </w:ins>
          </w:p>
        </w:tc>
        <w:tc>
          <w:tcPr>
            <w:tcW w:w="1077" w:type="dxa"/>
            <w:shd w:val="clear" w:color="auto" w:fill="D9D9D9" w:themeFill="background1" w:themeFillShade="D9"/>
            <w:vAlign w:val="center"/>
            <w:hideMark/>
          </w:tcPr>
          <w:p w14:paraId="2E4D380D" w14:textId="77777777" w:rsidR="00C51561" w:rsidRPr="00D86849" w:rsidRDefault="00C51561" w:rsidP="00064D8A">
            <w:pPr>
              <w:spacing w:after="0" w:line="240" w:lineRule="auto"/>
              <w:jc w:val="center"/>
              <w:rPr>
                <w:ins w:id="410" w:author="Arne Marquordt" w:date="2020-05-15T15:57:00Z"/>
                <w:rFonts w:ascii="Arial Narrow" w:eastAsia="Times New Roman" w:hAnsi="Arial Narrow" w:cs="Calibri"/>
                <w:b/>
                <w:bCs/>
                <w:color w:val="000000"/>
                <w:sz w:val="20"/>
                <w:szCs w:val="20"/>
                <w:lang w:val="en-US"/>
              </w:rPr>
            </w:pPr>
            <w:ins w:id="411" w:author="Arne Marquordt" w:date="2020-05-15T15:57:00Z">
              <w:r w:rsidRPr="00D86849">
                <w:rPr>
                  <w:rFonts w:ascii="Arial Narrow" w:eastAsia="Times New Roman" w:hAnsi="Arial Narrow" w:cs="Calibri"/>
                  <w:b/>
                  <w:bCs/>
                  <w:color w:val="000000"/>
                  <w:sz w:val="20"/>
                  <w:szCs w:val="20"/>
                  <w:lang w:val="en-US"/>
                </w:rPr>
                <w:t>MPS indicator Bit</w:t>
              </w:r>
            </w:ins>
          </w:p>
        </w:tc>
        <w:tc>
          <w:tcPr>
            <w:tcW w:w="1077" w:type="dxa"/>
            <w:shd w:val="clear" w:color="auto" w:fill="D9D9D9" w:themeFill="background1" w:themeFillShade="D9"/>
            <w:vAlign w:val="center"/>
            <w:hideMark/>
          </w:tcPr>
          <w:p w14:paraId="636C2250" w14:textId="77777777" w:rsidR="00C51561" w:rsidRPr="00D86849" w:rsidRDefault="00C51561" w:rsidP="00064D8A">
            <w:pPr>
              <w:spacing w:after="0" w:line="240" w:lineRule="auto"/>
              <w:jc w:val="center"/>
              <w:rPr>
                <w:ins w:id="412" w:author="Arne Marquordt" w:date="2020-05-15T15:57:00Z"/>
                <w:rFonts w:ascii="Arial Narrow" w:eastAsia="Times New Roman" w:hAnsi="Arial Narrow" w:cs="Calibri"/>
                <w:b/>
                <w:bCs/>
                <w:color w:val="000000"/>
                <w:sz w:val="20"/>
                <w:szCs w:val="20"/>
                <w:lang w:val="en-US"/>
              </w:rPr>
            </w:pPr>
            <w:ins w:id="413" w:author="Arne Marquordt" w:date="2020-05-15T15:57:00Z">
              <w:r w:rsidRPr="00D86849">
                <w:rPr>
                  <w:rFonts w:ascii="Arial Narrow" w:eastAsia="Times New Roman" w:hAnsi="Arial Narrow" w:cs="Calibri"/>
                  <w:b/>
                  <w:bCs/>
                  <w:color w:val="000000"/>
                  <w:sz w:val="20"/>
                  <w:szCs w:val="20"/>
                  <w:lang w:val="en-US"/>
                </w:rPr>
                <w:t>MCS indicator Bit</w:t>
              </w:r>
            </w:ins>
          </w:p>
        </w:tc>
        <w:tc>
          <w:tcPr>
            <w:tcW w:w="1077" w:type="dxa"/>
            <w:shd w:val="clear" w:color="auto" w:fill="D9D9D9" w:themeFill="background1" w:themeFillShade="D9"/>
            <w:vAlign w:val="center"/>
            <w:hideMark/>
          </w:tcPr>
          <w:p w14:paraId="466D3DDD" w14:textId="77777777" w:rsidR="00C51561" w:rsidRPr="00D86849" w:rsidRDefault="00C51561" w:rsidP="00064D8A">
            <w:pPr>
              <w:spacing w:after="0" w:line="240" w:lineRule="auto"/>
              <w:jc w:val="center"/>
              <w:rPr>
                <w:ins w:id="414" w:author="Arne Marquordt" w:date="2020-05-15T15:57:00Z"/>
                <w:rFonts w:ascii="Arial Narrow" w:eastAsia="Times New Roman" w:hAnsi="Arial Narrow" w:cs="Calibri"/>
                <w:b/>
                <w:bCs/>
                <w:color w:val="000000"/>
                <w:sz w:val="20"/>
                <w:szCs w:val="20"/>
                <w:lang w:val="en-US"/>
              </w:rPr>
            </w:pPr>
            <w:ins w:id="415" w:author="Arne Marquordt" w:date="2020-05-15T15:57:00Z">
              <w:r w:rsidRPr="00D86849">
                <w:rPr>
                  <w:rFonts w:ascii="Arial Narrow" w:eastAsia="Times New Roman" w:hAnsi="Arial Narrow" w:cs="Calibri"/>
                  <w:b/>
                  <w:bCs/>
                  <w:color w:val="000000"/>
                  <w:sz w:val="20"/>
                  <w:szCs w:val="20"/>
                  <w:lang w:val="en-US"/>
                </w:rPr>
                <w:t>Registration successful?</w:t>
              </w:r>
            </w:ins>
          </w:p>
        </w:tc>
        <w:tc>
          <w:tcPr>
            <w:tcW w:w="1077" w:type="dxa"/>
            <w:shd w:val="clear" w:color="auto" w:fill="D9D9D9" w:themeFill="background1" w:themeFillShade="D9"/>
            <w:vAlign w:val="center"/>
            <w:hideMark/>
          </w:tcPr>
          <w:p w14:paraId="67EB2937" w14:textId="77777777" w:rsidR="00C51561" w:rsidRPr="00D86849" w:rsidRDefault="00C51561" w:rsidP="00064D8A">
            <w:pPr>
              <w:spacing w:after="0" w:line="240" w:lineRule="auto"/>
              <w:jc w:val="center"/>
              <w:rPr>
                <w:ins w:id="416" w:author="Arne Marquordt" w:date="2020-05-15T15:57:00Z"/>
                <w:rFonts w:ascii="Arial Narrow" w:eastAsia="Times New Roman" w:hAnsi="Arial Narrow" w:cs="Calibri"/>
                <w:b/>
                <w:bCs/>
                <w:color w:val="000000"/>
                <w:sz w:val="20"/>
                <w:szCs w:val="20"/>
                <w:lang w:val="en-US"/>
              </w:rPr>
            </w:pPr>
            <w:ins w:id="417" w:author="Arne Marquordt" w:date="2020-05-15T15:57:00Z">
              <w:r w:rsidRPr="00D86849">
                <w:rPr>
                  <w:rFonts w:ascii="Arial Narrow" w:eastAsia="Times New Roman" w:hAnsi="Arial Narrow" w:cs="Calibri"/>
                  <w:b/>
                  <w:bCs/>
                  <w:color w:val="000000"/>
                  <w:sz w:val="20"/>
                  <w:szCs w:val="20"/>
                  <w:lang w:val="en-US"/>
                </w:rPr>
                <w:t xml:space="preserve">MO </w:t>
              </w:r>
              <w:r>
                <w:rPr>
                  <w:rFonts w:ascii="Arial Narrow" w:eastAsia="Times New Roman" w:hAnsi="Arial Narrow" w:cs="Calibri"/>
                  <w:b/>
                  <w:bCs/>
                  <w:color w:val="000000"/>
                  <w:sz w:val="20"/>
                  <w:szCs w:val="20"/>
                  <w:lang w:val="en-US"/>
                </w:rPr>
                <w:t>D</w:t>
              </w:r>
              <w:r w:rsidRPr="00D86849">
                <w:rPr>
                  <w:rFonts w:ascii="Arial Narrow" w:eastAsia="Times New Roman" w:hAnsi="Arial Narrow" w:cs="Calibri"/>
                  <w:b/>
                  <w:bCs/>
                  <w:color w:val="000000"/>
                  <w:sz w:val="20"/>
                  <w:szCs w:val="20"/>
                  <w:lang w:val="en-US"/>
                </w:rPr>
                <w:t>ata call successful?</w:t>
              </w:r>
            </w:ins>
          </w:p>
        </w:tc>
      </w:tr>
      <w:tr w:rsidR="00C51561" w:rsidRPr="001B4F9A" w14:paraId="65053F46" w14:textId="77777777" w:rsidTr="00064D8A">
        <w:trPr>
          <w:trHeight w:val="227"/>
          <w:ins w:id="418" w:author="Arne Marquordt" w:date="2020-05-15T15:57:00Z"/>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ADB30" w14:textId="77777777" w:rsidR="00C51561" w:rsidRDefault="00C51561" w:rsidP="00064D8A">
            <w:pPr>
              <w:spacing w:after="0" w:line="240" w:lineRule="auto"/>
              <w:jc w:val="center"/>
              <w:rPr>
                <w:ins w:id="419" w:author="Arne Marquordt" w:date="2020-05-15T15:57:00Z"/>
                <w:rFonts w:ascii="Arial Narrow" w:eastAsia="Times New Roman" w:hAnsi="Arial Narrow" w:cs="Calibri"/>
                <w:color w:val="000000"/>
                <w:sz w:val="20"/>
                <w:szCs w:val="20"/>
                <w:lang w:val="en-US"/>
              </w:rPr>
            </w:pPr>
            <w:ins w:id="420" w:author="Arne Marquordt" w:date="2020-05-15T15:5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.1</w:t>
              </w:r>
            </w:ins>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7B720" w14:textId="77777777" w:rsidR="00C51561" w:rsidRDefault="00C51561" w:rsidP="00064D8A">
            <w:pPr>
              <w:spacing w:after="0" w:line="240" w:lineRule="auto"/>
              <w:jc w:val="center"/>
              <w:rPr>
                <w:ins w:id="421" w:author="Arne Marquordt" w:date="2020-05-15T15:57:00Z"/>
                <w:rFonts w:ascii="Arial Narrow" w:eastAsia="Times New Roman" w:hAnsi="Arial Narrow" w:cs="Calibri"/>
                <w:color w:val="000000"/>
                <w:sz w:val="20"/>
                <w:szCs w:val="20"/>
                <w:lang w:val="en-US"/>
              </w:rPr>
            </w:pPr>
            <w:ins w:id="422" w:author="Arne Marquordt" w:date="2020-05-15T15:57:00Z">
              <w:r>
                <w:rPr>
                  <w:rFonts w:ascii="Arial Narrow" w:eastAsia="Times New Roman" w:hAnsi="Arial Narrow" w:cs="Calibri"/>
                  <w:color w:val="000000"/>
                  <w:sz w:val="20"/>
                  <w:szCs w:val="20"/>
                  <w:lang w:val="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915AD" w14:textId="77777777" w:rsidR="00C51561" w:rsidRPr="001B4F9A" w:rsidRDefault="00C51561" w:rsidP="00064D8A">
            <w:pPr>
              <w:spacing w:after="0" w:line="240" w:lineRule="auto"/>
              <w:jc w:val="center"/>
              <w:rPr>
                <w:ins w:id="423" w:author="Arne Marquordt" w:date="2020-05-15T15:57:00Z"/>
                <w:rFonts w:ascii="Arial Narrow" w:eastAsia="Times New Roman" w:hAnsi="Arial Narrow" w:cs="Calibri"/>
                <w:color w:val="000000"/>
                <w:sz w:val="20"/>
                <w:szCs w:val="20"/>
                <w:lang w:val="en-US"/>
              </w:rPr>
            </w:pPr>
            <w:ins w:id="424" w:author="Arne Marquordt" w:date="2020-05-15T15:5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15986" w14:textId="77777777" w:rsidR="00C51561" w:rsidRPr="001B4F9A" w:rsidRDefault="00C51561" w:rsidP="00064D8A">
            <w:pPr>
              <w:spacing w:after="0" w:line="240" w:lineRule="auto"/>
              <w:jc w:val="center"/>
              <w:rPr>
                <w:ins w:id="425" w:author="Arne Marquordt" w:date="2020-05-15T15:57:00Z"/>
                <w:rFonts w:ascii="Arial Narrow" w:eastAsia="Times New Roman" w:hAnsi="Arial Narrow" w:cs="Calibri"/>
                <w:color w:val="000000"/>
                <w:sz w:val="20"/>
                <w:szCs w:val="20"/>
                <w:lang w:val="en-US"/>
              </w:rPr>
            </w:pPr>
            <w:ins w:id="426" w:author="Arne Marquordt" w:date="2020-05-15T15:57:00Z">
              <w:r w:rsidRPr="001B4F9A">
                <w:rPr>
                  <w:rFonts w:ascii="Arial Narrow" w:eastAsia="Times New Roman" w:hAnsi="Arial Narrow" w:cs="Calibri"/>
                  <w:color w:val="000000"/>
                  <w:sz w:val="20"/>
                  <w:szCs w:val="20"/>
                  <w:lang w:val="en-US"/>
                </w:rPr>
                <w:t>00000</w:t>
              </w:r>
            </w:ins>
          </w:p>
        </w:tc>
        <w:tc>
          <w:tcPr>
            <w:tcW w:w="567" w:type="dxa"/>
            <w:tcBorders>
              <w:top w:val="single" w:sz="4" w:space="0" w:color="auto"/>
              <w:left w:val="single" w:sz="4" w:space="0" w:color="auto"/>
              <w:bottom w:val="single" w:sz="4" w:space="0" w:color="auto"/>
              <w:right w:val="single" w:sz="4" w:space="0" w:color="auto"/>
            </w:tcBorders>
            <w:vAlign w:val="center"/>
          </w:tcPr>
          <w:p w14:paraId="7F14550C" w14:textId="77777777" w:rsidR="00C51561" w:rsidRDefault="00C51561" w:rsidP="00064D8A">
            <w:pPr>
              <w:spacing w:after="0" w:line="240" w:lineRule="auto"/>
              <w:jc w:val="center"/>
              <w:rPr>
                <w:ins w:id="427" w:author="Arne Marquordt" w:date="2020-05-15T15:57:00Z"/>
                <w:rFonts w:ascii="Arial Narrow" w:eastAsia="Times New Roman" w:hAnsi="Arial Narrow" w:cs="Calibri"/>
                <w:color w:val="000000"/>
                <w:sz w:val="20"/>
                <w:szCs w:val="20"/>
                <w:lang w:val="en-US"/>
              </w:rPr>
            </w:pPr>
            <w:ins w:id="428" w:author="Arne Marquordt" w:date="2020-05-15T15:57:00Z">
              <w:r>
                <w:rPr>
                  <w:rFonts w:ascii="Arial Narrow" w:eastAsia="Times New Roman" w:hAnsi="Arial Narrow" w:cs="Calibri"/>
                  <w:color w:val="000000"/>
                  <w:sz w:val="20"/>
                  <w:szCs w:val="2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FB8CD" w14:textId="77777777" w:rsidR="00C51561" w:rsidRPr="001B4F9A" w:rsidRDefault="00C51561" w:rsidP="00064D8A">
            <w:pPr>
              <w:spacing w:after="0" w:line="240" w:lineRule="auto"/>
              <w:jc w:val="center"/>
              <w:rPr>
                <w:ins w:id="429" w:author="Arne Marquordt" w:date="2020-05-15T15:57:00Z"/>
                <w:rFonts w:ascii="Arial Narrow" w:eastAsia="Times New Roman" w:hAnsi="Arial Narrow" w:cs="Calibri"/>
                <w:color w:val="000000"/>
                <w:sz w:val="20"/>
                <w:szCs w:val="20"/>
                <w:lang w:val="en-US"/>
              </w:rPr>
            </w:pPr>
            <w:ins w:id="430" w:author="Arne Marquordt" w:date="2020-05-15T15:57:00Z">
              <w:r>
                <w:rPr>
                  <w:rFonts w:ascii="Arial Narrow" w:eastAsia="Times New Roman" w:hAnsi="Arial Narrow" w:cs="Calibri"/>
                  <w:color w:val="000000"/>
                  <w:sz w:val="20"/>
                  <w:szCs w:val="20"/>
                  <w:lang w:val="en-US"/>
                </w:rPr>
                <w:t>Not Present</w:t>
              </w:r>
            </w:ins>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16BA9" w14:textId="77777777" w:rsidR="00C51561" w:rsidRDefault="00C51561" w:rsidP="00064D8A">
            <w:pPr>
              <w:spacing w:after="0" w:line="240" w:lineRule="auto"/>
              <w:jc w:val="center"/>
              <w:rPr>
                <w:ins w:id="431" w:author="Arne Marquordt" w:date="2020-05-15T15:57:00Z"/>
                <w:rFonts w:ascii="Arial Narrow" w:eastAsia="Times New Roman" w:hAnsi="Arial Narrow" w:cs="Calibri"/>
                <w:color w:val="000000"/>
                <w:sz w:val="20"/>
                <w:szCs w:val="20"/>
                <w:lang w:val="en-US"/>
              </w:rPr>
            </w:pPr>
            <w:ins w:id="432" w:author="Arne Marquordt" w:date="2020-05-15T15:5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C0E67" w14:textId="77777777" w:rsidR="00C51561" w:rsidRDefault="00C51561" w:rsidP="00064D8A">
            <w:pPr>
              <w:spacing w:after="0" w:line="240" w:lineRule="auto"/>
              <w:jc w:val="center"/>
              <w:rPr>
                <w:ins w:id="433" w:author="Arne Marquordt" w:date="2020-05-15T15:57:00Z"/>
                <w:rFonts w:ascii="Arial Narrow" w:eastAsia="Times New Roman" w:hAnsi="Arial Narrow" w:cs="Calibri"/>
                <w:color w:val="000000"/>
                <w:sz w:val="20"/>
                <w:szCs w:val="20"/>
                <w:lang w:val="en-US"/>
              </w:rPr>
            </w:pPr>
            <w:ins w:id="434" w:author="Arne Marquordt" w:date="2020-05-15T15:57:00Z">
              <w:r>
                <w:rPr>
                  <w:rFonts w:ascii="Arial Narrow" w:eastAsia="Times New Roman" w:hAnsi="Arial Narrow" w:cs="Calibri"/>
                  <w:color w:val="000000"/>
                  <w:sz w:val="20"/>
                  <w:szCs w:val="20"/>
                  <w:lang w:val="en-US"/>
                </w:rPr>
                <w:t>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187B8" w14:textId="77777777" w:rsidR="00C51561" w:rsidRDefault="00C51561" w:rsidP="00064D8A">
            <w:pPr>
              <w:spacing w:after="0" w:line="240" w:lineRule="auto"/>
              <w:jc w:val="center"/>
              <w:rPr>
                <w:ins w:id="435" w:author="Arne Marquordt" w:date="2020-05-15T15:57:00Z"/>
                <w:rFonts w:ascii="Arial Narrow" w:eastAsia="Times New Roman" w:hAnsi="Arial Narrow" w:cs="Calibri"/>
                <w:color w:val="000000"/>
                <w:sz w:val="20"/>
                <w:szCs w:val="20"/>
                <w:lang w:val="en-US"/>
              </w:rPr>
            </w:pPr>
            <w:ins w:id="436" w:author="Arne Marquordt" w:date="2020-05-15T15:57:00Z">
              <w:r>
                <w:rPr>
                  <w:rFonts w:ascii="Arial Narrow" w:eastAsia="Times New Roman" w:hAnsi="Arial Narrow" w:cs="Calibri"/>
                  <w:color w:val="000000"/>
                  <w:sz w:val="20"/>
                  <w:szCs w:val="20"/>
                  <w:lang w:val="en-US"/>
                </w:rPr>
                <w:t>0</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072E3" w14:textId="77777777" w:rsidR="00C51561" w:rsidRDefault="00C51561" w:rsidP="00064D8A">
            <w:pPr>
              <w:spacing w:after="0" w:line="240" w:lineRule="auto"/>
              <w:jc w:val="center"/>
              <w:rPr>
                <w:ins w:id="437" w:author="Arne Marquordt" w:date="2020-05-15T15:57:00Z"/>
                <w:rFonts w:ascii="Arial Narrow" w:eastAsia="Times New Roman" w:hAnsi="Arial Narrow" w:cs="Calibri"/>
                <w:color w:val="000000"/>
                <w:sz w:val="20"/>
                <w:szCs w:val="20"/>
                <w:lang w:val="en-US"/>
              </w:rPr>
            </w:pPr>
            <w:ins w:id="438" w:author="Arne Marquordt" w:date="2020-05-15T15:57:00Z">
              <w:r>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44E85" w14:textId="77777777" w:rsidR="00C51561" w:rsidRDefault="00C51561" w:rsidP="00064D8A">
            <w:pPr>
              <w:spacing w:after="0" w:line="240" w:lineRule="auto"/>
              <w:jc w:val="center"/>
              <w:rPr>
                <w:ins w:id="439" w:author="Arne Marquordt" w:date="2020-05-15T15:57:00Z"/>
                <w:rFonts w:ascii="Arial Narrow" w:eastAsia="Times New Roman" w:hAnsi="Arial Narrow" w:cs="Calibri"/>
                <w:color w:val="000000"/>
                <w:sz w:val="20"/>
                <w:szCs w:val="20"/>
                <w:lang w:val="en-US"/>
              </w:rPr>
            </w:pPr>
            <w:ins w:id="440" w:author="Arne Marquordt" w:date="2020-05-15T15:57:00Z">
              <w:r>
                <w:rPr>
                  <w:rFonts w:ascii="Arial Narrow" w:eastAsia="Times New Roman" w:hAnsi="Arial Narrow" w:cs="Calibri"/>
                  <w:color w:val="000000"/>
                  <w:sz w:val="20"/>
                  <w:szCs w:val="20"/>
                  <w:lang w:val="en-US"/>
                </w:rPr>
                <w:t>Yes</w:t>
              </w:r>
            </w:ins>
          </w:p>
        </w:tc>
      </w:tr>
      <w:tr w:rsidR="00C51561" w:rsidRPr="001B4F9A" w14:paraId="5A330A45" w14:textId="77777777" w:rsidTr="00064D8A">
        <w:trPr>
          <w:trHeight w:val="227"/>
          <w:ins w:id="441" w:author="Arne Marquordt" w:date="2020-05-15T15:57:00Z"/>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93D1E" w14:textId="77777777" w:rsidR="00C51561" w:rsidRDefault="00C51561" w:rsidP="00064D8A">
            <w:pPr>
              <w:spacing w:after="0" w:line="240" w:lineRule="auto"/>
              <w:jc w:val="center"/>
              <w:rPr>
                <w:ins w:id="442" w:author="Arne Marquordt" w:date="2020-05-15T15:57:00Z"/>
                <w:rFonts w:ascii="Arial Narrow" w:eastAsia="Times New Roman" w:hAnsi="Arial Narrow" w:cs="Calibri"/>
                <w:color w:val="000000"/>
                <w:sz w:val="20"/>
                <w:szCs w:val="20"/>
                <w:lang w:val="en-US"/>
              </w:rPr>
            </w:pPr>
            <w:ins w:id="443" w:author="Arne Marquordt" w:date="2020-05-15T15:57:00Z">
              <w:r>
                <w:rPr>
                  <w:rFonts w:ascii="Arial Narrow" w:eastAsia="Times New Roman" w:hAnsi="Arial Narrow" w:cs="Calibri"/>
                  <w:color w:val="000000"/>
                  <w:sz w:val="20"/>
                  <w:szCs w:val="20"/>
                  <w:lang w:val="en-US"/>
                </w:rPr>
                <w:lastRenderedPageBreak/>
                <w:t>1</w:t>
              </w:r>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2</w:t>
              </w:r>
            </w:ins>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A75D4" w14:textId="77777777" w:rsidR="00C51561" w:rsidRDefault="00C51561" w:rsidP="00064D8A">
            <w:pPr>
              <w:spacing w:after="0" w:line="240" w:lineRule="auto"/>
              <w:jc w:val="center"/>
              <w:rPr>
                <w:ins w:id="444" w:author="Arne Marquordt" w:date="2020-05-15T15:57:00Z"/>
                <w:rFonts w:ascii="Arial Narrow" w:eastAsia="Times New Roman" w:hAnsi="Arial Narrow" w:cs="Calibri"/>
                <w:color w:val="000000"/>
                <w:sz w:val="20"/>
                <w:szCs w:val="20"/>
                <w:lang w:val="en-US"/>
              </w:rPr>
            </w:pPr>
            <w:ins w:id="445" w:author="Arne Marquordt" w:date="2020-05-15T15:57:00Z">
              <w:r>
                <w:rPr>
                  <w:rFonts w:ascii="Arial Narrow" w:eastAsia="Times New Roman" w:hAnsi="Arial Narrow" w:cs="Calibri"/>
                  <w:color w:val="000000"/>
                  <w:sz w:val="20"/>
                  <w:szCs w:val="20"/>
                  <w:lang w:val="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6F5E6" w14:textId="77777777" w:rsidR="00C51561" w:rsidRPr="001B4F9A" w:rsidRDefault="00C51561" w:rsidP="00064D8A">
            <w:pPr>
              <w:spacing w:after="0" w:line="240" w:lineRule="auto"/>
              <w:jc w:val="center"/>
              <w:rPr>
                <w:ins w:id="446" w:author="Arne Marquordt" w:date="2020-05-15T15:57:00Z"/>
                <w:rFonts w:ascii="Arial Narrow" w:eastAsia="Times New Roman" w:hAnsi="Arial Narrow" w:cs="Calibri"/>
                <w:color w:val="000000"/>
                <w:sz w:val="20"/>
                <w:szCs w:val="20"/>
                <w:lang w:val="en-US"/>
              </w:rPr>
            </w:pPr>
            <w:ins w:id="447" w:author="Arne Marquordt" w:date="2020-05-15T15:5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42EA7" w14:textId="77777777" w:rsidR="00C51561" w:rsidRPr="001B4F9A" w:rsidRDefault="00C51561" w:rsidP="00064D8A">
            <w:pPr>
              <w:spacing w:after="0" w:line="240" w:lineRule="auto"/>
              <w:jc w:val="center"/>
              <w:rPr>
                <w:ins w:id="448" w:author="Arne Marquordt" w:date="2020-05-15T15:57:00Z"/>
                <w:rFonts w:ascii="Arial Narrow" w:eastAsia="Times New Roman" w:hAnsi="Arial Narrow" w:cs="Calibri"/>
                <w:color w:val="000000"/>
                <w:sz w:val="20"/>
                <w:szCs w:val="20"/>
                <w:lang w:val="en-US"/>
              </w:rPr>
            </w:pPr>
            <w:ins w:id="449" w:author="Arne Marquordt" w:date="2020-05-15T15:57:00Z">
              <w:r w:rsidRPr="001B4F9A">
                <w:rPr>
                  <w:rFonts w:ascii="Arial Narrow" w:eastAsia="Times New Roman" w:hAnsi="Arial Narrow" w:cs="Calibri"/>
                  <w:color w:val="000000"/>
                  <w:sz w:val="20"/>
                  <w:szCs w:val="20"/>
                  <w:lang w:val="en-US"/>
                </w:rPr>
                <w:t>00000</w:t>
              </w:r>
            </w:ins>
          </w:p>
        </w:tc>
        <w:tc>
          <w:tcPr>
            <w:tcW w:w="567" w:type="dxa"/>
            <w:tcBorders>
              <w:top w:val="single" w:sz="4" w:space="0" w:color="auto"/>
              <w:left w:val="single" w:sz="4" w:space="0" w:color="auto"/>
              <w:bottom w:val="single" w:sz="4" w:space="0" w:color="auto"/>
              <w:right w:val="single" w:sz="4" w:space="0" w:color="auto"/>
            </w:tcBorders>
            <w:vAlign w:val="center"/>
          </w:tcPr>
          <w:p w14:paraId="539E9C0D" w14:textId="77777777" w:rsidR="00C51561" w:rsidRDefault="00C51561" w:rsidP="00064D8A">
            <w:pPr>
              <w:spacing w:after="0" w:line="240" w:lineRule="auto"/>
              <w:ind w:left="274" w:hanging="274"/>
              <w:jc w:val="center"/>
              <w:rPr>
                <w:ins w:id="450" w:author="Arne Marquordt" w:date="2020-05-15T15:57:00Z"/>
                <w:rFonts w:ascii="Arial Narrow" w:eastAsia="Times New Roman" w:hAnsi="Arial Narrow" w:cs="Calibri"/>
                <w:color w:val="000000"/>
                <w:sz w:val="20"/>
                <w:szCs w:val="20"/>
                <w:lang w:val="en-US"/>
              </w:rPr>
            </w:pPr>
            <w:ins w:id="451" w:author="Arne Marquordt" w:date="2020-05-15T15:57:00Z">
              <w:r>
                <w:rPr>
                  <w:rFonts w:ascii="Arial Narrow" w:eastAsia="Times New Roman" w:hAnsi="Arial Narrow" w:cs="Calibri"/>
                  <w:color w:val="000000"/>
                  <w:sz w:val="20"/>
                  <w:szCs w:val="2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58155" w14:textId="77777777" w:rsidR="00C51561" w:rsidRPr="001B4F9A" w:rsidRDefault="00C51561" w:rsidP="00064D8A">
            <w:pPr>
              <w:spacing w:after="0" w:line="240" w:lineRule="auto"/>
              <w:ind w:left="274" w:hanging="274"/>
              <w:jc w:val="center"/>
              <w:rPr>
                <w:ins w:id="452" w:author="Arne Marquordt" w:date="2020-05-15T15:57:00Z"/>
                <w:rFonts w:ascii="Arial Narrow" w:eastAsia="Times New Roman" w:hAnsi="Arial Narrow" w:cs="Calibri"/>
                <w:color w:val="000000"/>
                <w:sz w:val="20"/>
                <w:szCs w:val="20"/>
                <w:lang w:val="en-US"/>
              </w:rPr>
            </w:pPr>
            <w:proofErr w:type="spellStart"/>
            <w:ins w:id="453" w:author="Arne Marquordt" w:date="2020-05-15T15:5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 xml:space="preserve"> </w:t>
              </w:r>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F4EDA" w14:textId="77777777" w:rsidR="00C51561" w:rsidRDefault="00C51561" w:rsidP="00064D8A">
            <w:pPr>
              <w:spacing w:after="0" w:line="240" w:lineRule="auto"/>
              <w:jc w:val="center"/>
              <w:rPr>
                <w:ins w:id="454" w:author="Arne Marquordt" w:date="2020-05-15T15:57:00Z"/>
                <w:rFonts w:ascii="Arial Narrow" w:eastAsia="Times New Roman" w:hAnsi="Arial Narrow" w:cs="Calibri"/>
                <w:color w:val="000000"/>
                <w:sz w:val="20"/>
                <w:szCs w:val="20"/>
                <w:lang w:val="en-US"/>
              </w:rPr>
            </w:pPr>
            <w:ins w:id="455" w:author="Arne Marquordt" w:date="2020-05-15T15:5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0EB24" w14:textId="77777777" w:rsidR="00C51561" w:rsidRDefault="00C51561" w:rsidP="00064D8A">
            <w:pPr>
              <w:spacing w:after="0" w:line="240" w:lineRule="auto"/>
              <w:jc w:val="center"/>
              <w:rPr>
                <w:ins w:id="456" w:author="Arne Marquordt" w:date="2020-05-15T15:57:00Z"/>
                <w:rFonts w:ascii="Arial Narrow" w:eastAsia="Times New Roman" w:hAnsi="Arial Narrow" w:cs="Calibri"/>
                <w:color w:val="000000"/>
                <w:sz w:val="20"/>
                <w:szCs w:val="20"/>
                <w:lang w:val="en-US"/>
              </w:rPr>
            </w:pPr>
            <w:ins w:id="457" w:author="Arne Marquordt" w:date="2020-05-15T15:57:00Z">
              <w:r>
                <w:rPr>
                  <w:rFonts w:ascii="Arial Narrow" w:eastAsia="Times New Roman" w:hAnsi="Arial Narrow" w:cs="Calibri"/>
                  <w:color w:val="000000"/>
                  <w:sz w:val="20"/>
                  <w:szCs w:val="20"/>
                  <w:lang w:val="en-US"/>
                </w:rPr>
                <w:t>0</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9BE22" w14:textId="77777777" w:rsidR="00C51561" w:rsidRDefault="00C51561" w:rsidP="00064D8A">
            <w:pPr>
              <w:spacing w:after="0" w:line="240" w:lineRule="auto"/>
              <w:jc w:val="center"/>
              <w:rPr>
                <w:ins w:id="458" w:author="Arne Marquordt" w:date="2020-05-15T15:57:00Z"/>
                <w:rFonts w:ascii="Arial Narrow" w:eastAsia="Times New Roman" w:hAnsi="Arial Narrow" w:cs="Calibri"/>
                <w:color w:val="000000"/>
                <w:sz w:val="20"/>
                <w:szCs w:val="20"/>
                <w:lang w:val="en-US"/>
              </w:rPr>
            </w:pPr>
            <w:ins w:id="459" w:author="Arne Marquordt" w:date="2020-05-15T15:57:00Z">
              <w:r>
                <w:rPr>
                  <w:rFonts w:ascii="Arial Narrow" w:eastAsia="Times New Roman" w:hAnsi="Arial Narrow" w:cs="Calibri"/>
                  <w:color w:val="000000"/>
                  <w:sz w:val="20"/>
                  <w:szCs w:val="20"/>
                  <w:lang w:val="en-US"/>
                </w:rPr>
                <w:t>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01A81" w14:textId="77777777" w:rsidR="00C51561" w:rsidRDefault="00C51561" w:rsidP="00064D8A">
            <w:pPr>
              <w:spacing w:after="0" w:line="240" w:lineRule="auto"/>
              <w:jc w:val="center"/>
              <w:rPr>
                <w:ins w:id="460" w:author="Arne Marquordt" w:date="2020-05-15T15:57:00Z"/>
                <w:rFonts w:ascii="Arial Narrow" w:eastAsia="Times New Roman" w:hAnsi="Arial Narrow" w:cs="Calibri"/>
                <w:color w:val="000000"/>
                <w:sz w:val="20"/>
                <w:szCs w:val="20"/>
                <w:lang w:val="en-US"/>
              </w:rPr>
            </w:pPr>
            <w:ins w:id="461" w:author="Arne Marquordt" w:date="2020-05-15T15:57:00Z">
              <w:r>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5C63F" w14:textId="77777777" w:rsidR="00C51561" w:rsidRDefault="00C51561" w:rsidP="00064D8A">
            <w:pPr>
              <w:spacing w:after="0" w:line="240" w:lineRule="auto"/>
              <w:jc w:val="center"/>
              <w:rPr>
                <w:ins w:id="462" w:author="Arne Marquordt" w:date="2020-05-15T15:57:00Z"/>
                <w:rFonts w:ascii="Arial Narrow" w:eastAsia="Times New Roman" w:hAnsi="Arial Narrow" w:cs="Calibri"/>
                <w:color w:val="000000"/>
                <w:sz w:val="20"/>
                <w:szCs w:val="20"/>
                <w:lang w:val="en-US"/>
              </w:rPr>
            </w:pPr>
            <w:ins w:id="463" w:author="Arne Marquordt" w:date="2020-05-15T15:57:00Z">
              <w:r>
                <w:rPr>
                  <w:rFonts w:ascii="Arial Narrow" w:eastAsia="Times New Roman" w:hAnsi="Arial Narrow" w:cs="Calibri"/>
                  <w:color w:val="000000"/>
                  <w:sz w:val="20"/>
                  <w:szCs w:val="20"/>
                  <w:lang w:val="en-US"/>
                </w:rPr>
                <w:t>NA</w:t>
              </w:r>
            </w:ins>
          </w:p>
        </w:tc>
      </w:tr>
      <w:tr w:rsidR="00C51561" w:rsidRPr="001B4F9A" w14:paraId="44BB3609" w14:textId="77777777" w:rsidTr="00064D8A">
        <w:trPr>
          <w:trHeight w:val="227"/>
          <w:ins w:id="464" w:author="Arne Marquordt" w:date="2020-05-15T15:57:00Z"/>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DD96C" w14:textId="77777777" w:rsidR="00C51561" w:rsidRPr="001B4F9A" w:rsidRDefault="00C51561" w:rsidP="00064D8A">
            <w:pPr>
              <w:spacing w:after="0" w:line="240" w:lineRule="auto"/>
              <w:jc w:val="center"/>
              <w:rPr>
                <w:ins w:id="465" w:author="Arne Marquordt" w:date="2020-05-15T15:57:00Z"/>
                <w:rFonts w:ascii="Arial Narrow" w:eastAsia="Times New Roman" w:hAnsi="Arial Narrow" w:cs="Calibri"/>
                <w:color w:val="000000"/>
                <w:sz w:val="20"/>
                <w:szCs w:val="20"/>
                <w:lang w:val="en-US"/>
              </w:rPr>
            </w:pPr>
            <w:ins w:id="466" w:author="Arne Marquordt" w:date="2020-05-15T15:5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3</w:t>
              </w:r>
            </w:ins>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AF4B3" w14:textId="77777777" w:rsidR="00C51561" w:rsidRPr="001B4F9A" w:rsidRDefault="00C51561" w:rsidP="00064D8A">
            <w:pPr>
              <w:spacing w:after="0" w:line="240" w:lineRule="auto"/>
              <w:jc w:val="center"/>
              <w:rPr>
                <w:ins w:id="467" w:author="Arne Marquordt" w:date="2020-05-15T15:57:00Z"/>
                <w:rFonts w:ascii="Arial Narrow" w:eastAsia="Times New Roman" w:hAnsi="Arial Narrow" w:cs="Calibri"/>
                <w:color w:val="000000"/>
                <w:sz w:val="20"/>
                <w:szCs w:val="20"/>
                <w:lang w:val="en-US"/>
              </w:rPr>
            </w:pPr>
            <w:ins w:id="468" w:author="Arne Marquordt" w:date="2020-05-15T15:57:00Z">
              <w:r>
                <w:rPr>
                  <w:rFonts w:ascii="Arial Narrow" w:eastAsia="Times New Roman" w:hAnsi="Arial Narrow" w:cs="Calibri"/>
                  <w:color w:val="000000"/>
                  <w:sz w:val="20"/>
                  <w:szCs w:val="20"/>
                  <w:lang w:val="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A6998" w14:textId="77777777" w:rsidR="00C51561" w:rsidRPr="001B4F9A" w:rsidRDefault="00C51561" w:rsidP="00064D8A">
            <w:pPr>
              <w:spacing w:after="0" w:line="240" w:lineRule="auto"/>
              <w:jc w:val="center"/>
              <w:rPr>
                <w:ins w:id="469" w:author="Arne Marquordt" w:date="2020-05-15T15:57:00Z"/>
                <w:rFonts w:ascii="Arial Narrow" w:eastAsia="Times New Roman" w:hAnsi="Arial Narrow" w:cs="Calibri"/>
                <w:color w:val="000000"/>
                <w:sz w:val="20"/>
                <w:szCs w:val="20"/>
                <w:lang w:val="en-US"/>
              </w:rPr>
            </w:pPr>
            <w:ins w:id="470" w:author="Arne Marquordt" w:date="2020-05-15T15:5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1BBA5" w14:textId="77777777" w:rsidR="00C51561" w:rsidRPr="001B4F9A" w:rsidRDefault="00C51561" w:rsidP="00064D8A">
            <w:pPr>
              <w:spacing w:after="0" w:line="240" w:lineRule="auto"/>
              <w:jc w:val="center"/>
              <w:rPr>
                <w:ins w:id="471" w:author="Arne Marquordt" w:date="2020-05-15T15:57:00Z"/>
                <w:rFonts w:ascii="Arial Narrow" w:eastAsia="Times New Roman" w:hAnsi="Arial Narrow" w:cs="Calibri"/>
                <w:color w:val="000000"/>
                <w:sz w:val="20"/>
                <w:szCs w:val="20"/>
                <w:lang w:val="en-US"/>
              </w:rPr>
            </w:pPr>
            <w:ins w:id="472" w:author="Arne Marquordt" w:date="2020-05-15T15:57:00Z">
              <w:r w:rsidRPr="001B4F9A">
                <w:rPr>
                  <w:rFonts w:ascii="Arial Narrow" w:eastAsia="Times New Roman" w:hAnsi="Arial Narrow" w:cs="Calibri"/>
                  <w:color w:val="000000"/>
                  <w:sz w:val="20"/>
                  <w:szCs w:val="20"/>
                  <w:lang w:val="en-US"/>
                </w:rPr>
                <w:t>00000</w:t>
              </w:r>
            </w:ins>
          </w:p>
        </w:tc>
        <w:tc>
          <w:tcPr>
            <w:tcW w:w="567" w:type="dxa"/>
            <w:tcBorders>
              <w:top w:val="single" w:sz="4" w:space="0" w:color="auto"/>
              <w:left w:val="single" w:sz="4" w:space="0" w:color="auto"/>
              <w:bottom w:val="single" w:sz="4" w:space="0" w:color="auto"/>
              <w:right w:val="single" w:sz="4" w:space="0" w:color="auto"/>
            </w:tcBorders>
            <w:vAlign w:val="center"/>
          </w:tcPr>
          <w:p w14:paraId="5B787119" w14:textId="77777777" w:rsidR="00C51561" w:rsidRDefault="00C51561" w:rsidP="00064D8A">
            <w:pPr>
              <w:spacing w:after="0" w:line="240" w:lineRule="auto"/>
              <w:ind w:left="274" w:hanging="274"/>
              <w:jc w:val="center"/>
              <w:rPr>
                <w:ins w:id="473" w:author="Arne Marquordt" w:date="2020-05-15T15:57:00Z"/>
                <w:rFonts w:ascii="Arial Narrow" w:eastAsia="Times New Roman" w:hAnsi="Arial Narrow" w:cs="Calibri"/>
                <w:color w:val="000000"/>
                <w:sz w:val="20"/>
                <w:szCs w:val="20"/>
                <w:lang w:val="en-US"/>
              </w:rPr>
            </w:pPr>
            <w:ins w:id="474" w:author="Arne Marquordt" w:date="2020-05-15T15:57:00Z">
              <w:r>
                <w:rPr>
                  <w:rFonts w:ascii="Arial Narrow" w:eastAsia="Times New Roman" w:hAnsi="Arial Narrow" w:cs="Calibri"/>
                  <w:color w:val="000000"/>
                  <w:sz w:val="20"/>
                  <w:szCs w:val="2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7A2DA" w14:textId="77777777" w:rsidR="00C51561" w:rsidRPr="001B4F9A" w:rsidRDefault="00C51561" w:rsidP="00064D8A">
            <w:pPr>
              <w:spacing w:after="0" w:line="240" w:lineRule="auto"/>
              <w:ind w:left="274" w:hanging="274"/>
              <w:jc w:val="center"/>
              <w:rPr>
                <w:ins w:id="475" w:author="Arne Marquordt" w:date="2020-05-15T15:57:00Z"/>
                <w:rFonts w:ascii="Arial Narrow" w:eastAsia="Times New Roman" w:hAnsi="Arial Narrow" w:cs="Calibri"/>
                <w:color w:val="000000"/>
                <w:sz w:val="20"/>
                <w:szCs w:val="20"/>
                <w:lang w:val="en-US"/>
              </w:rPr>
            </w:pPr>
            <w:proofErr w:type="spellStart"/>
            <w:ins w:id="476" w:author="Arne Marquordt" w:date="2020-05-15T15:5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 xml:space="preserve"> </w:t>
              </w:r>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10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F45B5" w14:textId="77777777" w:rsidR="00C51561" w:rsidRPr="001B4F9A" w:rsidRDefault="00C51561" w:rsidP="00064D8A">
            <w:pPr>
              <w:spacing w:after="0" w:line="240" w:lineRule="auto"/>
              <w:jc w:val="center"/>
              <w:rPr>
                <w:ins w:id="477" w:author="Arne Marquordt" w:date="2020-05-15T15:57:00Z"/>
                <w:rFonts w:ascii="Arial Narrow" w:eastAsia="Times New Roman" w:hAnsi="Arial Narrow" w:cs="Calibri"/>
                <w:color w:val="000000"/>
                <w:sz w:val="20"/>
                <w:szCs w:val="20"/>
                <w:lang w:val="en-US"/>
              </w:rPr>
            </w:pPr>
            <w:ins w:id="478" w:author="Arne Marquordt" w:date="2020-05-15T15:5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219A7" w14:textId="77777777" w:rsidR="00C51561" w:rsidRPr="001B4F9A" w:rsidRDefault="00C51561" w:rsidP="00064D8A">
            <w:pPr>
              <w:spacing w:after="0" w:line="240" w:lineRule="auto"/>
              <w:jc w:val="center"/>
              <w:rPr>
                <w:ins w:id="479" w:author="Arne Marquordt" w:date="2020-05-15T15:57:00Z"/>
                <w:rFonts w:ascii="Arial Narrow" w:eastAsia="Times New Roman" w:hAnsi="Arial Narrow" w:cs="Calibri"/>
                <w:color w:val="000000"/>
                <w:sz w:val="20"/>
                <w:szCs w:val="20"/>
                <w:lang w:val="en-US"/>
              </w:rPr>
            </w:pPr>
            <w:ins w:id="480" w:author="Arne Marquordt" w:date="2020-05-15T15:57:00Z">
              <w:r>
                <w:rPr>
                  <w:rFonts w:ascii="Arial Narrow" w:eastAsia="Times New Roman" w:hAnsi="Arial Narrow" w:cs="Calibri"/>
                  <w:color w:val="000000"/>
                  <w:sz w:val="20"/>
                  <w:szCs w:val="20"/>
                  <w:lang w:val="en-US"/>
                </w:rPr>
                <w:t>0</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F00E6" w14:textId="77777777" w:rsidR="00C51561" w:rsidRPr="001B4F9A" w:rsidRDefault="00C51561" w:rsidP="00064D8A">
            <w:pPr>
              <w:spacing w:after="0" w:line="240" w:lineRule="auto"/>
              <w:jc w:val="center"/>
              <w:rPr>
                <w:ins w:id="481" w:author="Arne Marquordt" w:date="2020-05-15T15:57:00Z"/>
                <w:rFonts w:ascii="Arial Narrow" w:eastAsia="Times New Roman" w:hAnsi="Arial Narrow" w:cs="Calibri"/>
                <w:color w:val="000000"/>
                <w:sz w:val="20"/>
                <w:szCs w:val="20"/>
                <w:lang w:val="en-US"/>
              </w:rPr>
            </w:pPr>
            <w:ins w:id="482" w:author="Arne Marquordt" w:date="2020-05-15T15:57:00Z">
              <w:r>
                <w:rPr>
                  <w:rFonts w:ascii="Arial Narrow" w:eastAsia="Times New Roman" w:hAnsi="Arial Narrow" w:cs="Calibri"/>
                  <w:color w:val="000000"/>
                  <w:sz w:val="20"/>
                  <w:szCs w:val="20"/>
                  <w:lang w:val="en-US"/>
                </w:rPr>
                <w:t>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23A3D" w14:textId="77777777" w:rsidR="00C51561" w:rsidRPr="001B4F9A" w:rsidRDefault="00C51561" w:rsidP="00064D8A">
            <w:pPr>
              <w:spacing w:after="0" w:line="240" w:lineRule="auto"/>
              <w:jc w:val="center"/>
              <w:rPr>
                <w:ins w:id="483" w:author="Arne Marquordt" w:date="2020-05-15T15:57:00Z"/>
                <w:rFonts w:ascii="Arial Narrow" w:eastAsia="Times New Roman" w:hAnsi="Arial Narrow" w:cs="Calibri"/>
                <w:color w:val="000000"/>
                <w:sz w:val="20"/>
                <w:szCs w:val="20"/>
                <w:lang w:val="en-US"/>
              </w:rPr>
            </w:pPr>
            <w:ins w:id="484" w:author="Arne Marquordt" w:date="2020-05-15T15:57:00Z">
              <w:r>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12953" w14:textId="77777777" w:rsidR="00C51561" w:rsidRPr="001B4F9A" w:rsidRDefault="00C51561" w:rsidP="00064D8A">
            <w:pPr>
              <w:spacing w:after="0" w:line="240" w:lineRule="auto"/>
              <w:jc w:val="center"/>
              <w:rPr>
                <w:ins w:id="485" w:author="Arne Marquordt" w:date="2020-05-15T15:57:00Z"/>
                <w:rFonts w:ascii="Arial Narrow" w:eastAsia="Times New Roman" w:hAnsi="Arial Narrow" w:cs="Calibri"/>
                <w:color w:val="000000"/>
                <w:sz w:val="20"/>
                <w:szCs w:val="20"/>
                <w:lang w:val="en-US"/>
              </w:rPr>
            </w:pPr>
            <w:ins w:id="486" w:author="Arne Marquordt" w:date="2020-05-15T15:57:00Z">
              <w:r>
                <w:rPr>
                  <w:rFonts w:ascii="Arial Narrow" w:eastAsia="Times New Roman" w:hAnsi="Arial Narrow" w:cs="Calibri"/>
                  <w:color w:val="000000"/>
                  <w:sz w:val="20"/>
                  <w:szCs w:val="20"/>
                  <w:lang w:val="en-US"/>
                </w:rPr>
                <w:t>NA</w:t>
              </w:r>
            </w:ins>
          </w:p>
        </w:tc>
      </w:tr>
      <w:tr w:rsidR="00C51561" w:rsidRPr="001B4F9A" w14:paraId="192ECF73" w14:textId="77777777" w:rsidTr="00064D8A">
        <w:trPr>
          <w:trHeight w:val="227"/>
          <w:ins w:id="487" w:author="Arne Marquordt" w:date="2020-05-15T15:57:00Z"/>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4CBCA" w14:textId="77777777" w:rsidR="00C51561" w:rsidRDefault="00C51561" w:rsidP="00064D8A">
            <w:pPr>
              <w:spacing w:after="0" w:line="240" w:lineRule="auto"/>
              <w:jc w:val="center"/>
              <w:rPr>
                <w:ins w:id="488" w:author="Arne Marquordt" w:date="2020-05-15T15:57:00Z"/>
                <w:rFonts w:ascii="Arial Narrow" w:eastAsia="Times New Roman" w:hAnsi="Arial Narrow" w:cs="Calibri"/>
                <w:color w:val="000000"/>
                <w:sz w:val="20"/>
                <w:szCs w:val="20"/>
                <w:lang w:val="en-US"/>
              </w:rPr>
            </w:pPr>
            <w:ins w:id="489" w:author="Arne Marquordt" w:date="2020-05-15T15:5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4</w:t>
              </w:r>
            </w:ins>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ADA08" w14:textId="77777777" w:rsidR="00C51561" w:rsidRPr="001B4F9A" w:rsidRDefault="00C51561" w:rsidP="00064D8A">
            <w:pPr>
              <w:spacing w:after="0" w:line="240" w:lineRule="auto"/>
              <w:jc w:val="center"/>
              <w:rPr>
                <w:ins w:id="490" w:author="Arne Marquordt" w:date="2020-05-15T15:57:00Z"/>
                <w:rFonts w:ascii="Arial Narrow" w:eastAsia="Times New Roman" w:hAnsi="Arial Narrow" w:cs="Calibri"/>
                <w:color w:val="000000"/>
                <w:sz w:val="20"/>
                <w:szCs w:val="20"/>
                <w:lang w:val="en-US"/>
              </w:rPr>
            </w:pPr>
            <w:ins w:id="491" w:author="Arne Marquordt" w:date="2020-05-15T15:57:00Z">
              <w:r>
                <w:rPr>
                  <w:rFonts w:ascii="Arial Narrow" w:eastAsia="Times New Roman" w:hAnsi="Arial Narrow" w:cs="Calibri"/>
                  <w:color w:val="000000"/>
                  <w:sz w:val="20"/>
                  <w:szCs w:val="20"/>
                  <w:lang w:val="en-US"/>
                </w:rPr>
                <w:t>7</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B099F" w14:textId="77777777" w:rsidR="00C51561" w:rsidRPr="001B4F9A" w:rsidRDefault="00C51561" w:rsidP="00064D8A">
            <w:pPr>
              <w:spacing w:after="0" w:line="240" w:lineRule="auto"/>
              <w:jc w:val="center"/>
              <w:rPr>
                <w:ins w:id="492" w:author="Arne Marquordt" w:date="2020-05-15T15:57:00Z"/>
                <w:rFonts w:ascii="Arial Narrow" w:eastAsia="Times New Roman" w:hAnsi="Arial Narrow" w:cs="Calibri"/>
                <w:color w:val="000000"/>
                <w:sz w:val="20"/>
                <w:szCs w:val="20"/>
                <w:lang w:val="en-US"/>
              </w:rPr>
            </w:pPr>
            <w:ins w:id="493" w:author="Arne Marquordt" w:date="2020-05-15T15:5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CF2C1" w14:textId="77777777" w:rsidR="00C51561" w:rsidRPr="001B4F9A" w:rsidRDefault="00C51561" w:rsidP="00064D8A">
            <w:pPr>
              <w:spacing w:after="0" w:line="240" w:lineRule="auto"/>
              <w:jc w:val="center"/>
              <w:rPr>
                <w:ins w:id="494" w:author="Arne Marquordt" w:date="2020-05-15T15:57:00Z"/>
                <w:rFonts w:ascii="Arial Narrow" w:eastAsia="Times New Roman" w:hAnsi="Arial Narrow" w:cs="Calibri"/>
                <w:color w:val="000000"/>
                <w:sz w:val="20"/>
                <w:szCs w:val="20"/>
                <w:lang w:val="en-US"/>
              </w:rPr>
            </w:pPr>
            <w:ins w:id="495" w:author="Arne Marquordt" w:date="2020-05-15T15:57:00Z">
              <w:r w:rsidRPr="001B4F9A">
                <w:rPr>
                  <w:rFonts w:ascii="Arial Narrow" w:eastAsia="Times New Roman" w:hAnsi="Arial Narrow" w:cs="Calibri"/>
                  <w:color w:val="000000"/>
                  <w:sz w:val="20"/>
                  <w:szCs w:val="20"/>
                  <w:lang w:val="en-US"/>
                </w:rPr>
                <w:t>00000</w:t>
              </w:r>
            </w:ins>
          </w:p>
        </w:tc>
        <w:tc>
          <w:tcPr>
            <w:tcW w:w="567" w:type="dxa"/>
            <w:tcBorders>
              <w:top w:val="single" w:sz="4" w:space="0" w:color="auto"/>
              <w:left w:val="single" w:sz="4" w:space="0" w:color="auto"/>
              <w:bottom w:val="single" w:sz="4" w:space="0" w:color="auto"/>
              <w:right w:val="single" w:sz="4" w:space="0" w:color="auto"/>
            </w:tcBorders>
            <w:vAlign w:val="center"/>
          </w:tcPr>
          <w:p w14:paraId="7959A65C" w14:textId="77777777" w:rsidR="00C51561" w:rsidRDefault="00C51561" w:rsidP="00064D8A">
            <w:pPr>
              <w:spacing w:after="0" w:line="240" w:lineRule="auto"/>
              <w:ind w:left="274" w:hanging="274"/>
              <w:jc w:val="center"/>
              <w:rPr>
                <w:ins w:id="496" w:author="Arne Marquordt" w:date="2020-05-15T15:57:00Z"/>
                <w:rFonts w:ascii="Arial Narrow" w:eastAsia="Times New Roman" w:hAnsi="Arial Narrow" w:cs="Calibri"/>
                <w:color w:val="000000"/>
                <w:sz w:val="20"/>
                <w:szCs w:val="20"/>
                <w:lang w:val="en-US"/>
              </w:rPr>
            </w:pPr>
            <w:ins w:id="497" w:author="Arne Marquordt" w:date="2020-05-15T15:57:00Z">
              <w:r>
                <w:rPr>
                  <w:rFonts w:ascii="Arial Narrow" w:eastAsia="Times New Roman" w:hAnsi="Arial Narrow" w:cs="Calibri"/>
                  <w:color w:val="000000"/>
                  <w:sz w:val="20"/>
                  <w:szCs w:val="2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005DD" w14:textId="77777777" w:rsidR="00C51561" w:rsidRPr="001B4F9A" w:rsidRDefault="00C51561" w:rsidP="00064D8A">
            <w:pPr>
              <w:spacing w:after="0" w:line="240" w:lineRule="auto"/>
              <w:ind w:left="274" w:hanging="274"/>
              <w:jc w:val="center"/>
              <w:rPr>
                <w:ins w:id="498" w:author="Arne Marquordt" w:date="2020-05-15T15:57:00Z"/>
                <w:rFonts w:ascii="Arial Narrow" w:eastAsia="Times New Roman" w:hAnsi="Arial Narrow" w:cs="Calibri"/>
                <w:color w:val="000000"/>
                <w:sz w:val="20"/>
                <w:szCs w:val="20"/>
                <w:lang w:val="en-US"/>
              </w:rPr>
            </w:pPr>
            <w:proofErr w:type="spellStart"/>
            <w:ins w:id="499" w:author="Arne Marquordt" w:date="2020-05-15T15:5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 xml:space="preserve"> 7</w:t>
              </w:r>
              <w:r w:rsidRPr="001B4F9A">
                <w:rPr>
                  <w:rFonts w:ascii="Arial Narrow" w:eastAsia="Times New Roman" w:hAnsi="Arial Narrow" w:cs="Calibri"/>
                  <w:color w:val="000000"/>
                  <w:sz w:val="20"/>
                  <w:szCs w:val="20"/>
                  <w:lang w:val="en-US"/>
                </w:rPr>
                <w:t>,0x</w:t>
              </w:r>
              <w:r w:rsidRPr="00B11858">
                <w:rPr>
                  <w:rFonts w:ascii="Arial Narrow" w:eastAsia="Times New Roman" w:hAnsi="Arial Narrow" w:cs="Calibri"/>
                  <w:color w:val="000000"/>
                  <w:sz w:val="20"/>
                  <w:szCs w:val="20"/>
                  <w:lang w:val="en-US"/>
                </w:rPr>
                <w:t>10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DE599" w14:textId="77777777" w:rsidR="00C51561" w:rsidRDefault="00C51561" w:rsidP="00064D8A">
            <w:pPr>
              <w:spacing w:after="0" w:line="240" w:lineRule="auto"/>
              <w:jc w:val="center"/>
              <w:rPr>
                <w:ins w:id="500" w:author="Arne Marquordt" w:date="2020-05-15T15:57:00Z"/>
                <w:rFonts w:ascii="Arial Narrow" w:eastAsia="Times New Roman" w:hAnsi="Arial Narrow" w:cs="Calibri"/>
                <w:color w:val="000000"/>
                <w:sz w:val="20"/>
                <w:szCs w:val="20"/>
                <w:lang w:val="en-US"/>
              </w:rPr>
            </w:pPr>
            <w:ins w:id="501" w:author="Arne Marquordt" w:date="2020-05-15T15:5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DF13B" w14:textId="77777777" w:rsidR="00C51561" w:rsidRDefault="00C51561" w:rsidP="00064D8A">
            <w:pPr>
              <w:spacing w:after="0" w:line="240" w:lineRule="auto"/>
              <w:jc w:val="center"/>
              <w:rPr>
                <w:ins w:id="502" w:author="Arne Marquordt" w:date="2020-05-15T15:57:00Z"/>
                <w:rFonts w:ascii="Arial Narrow" w:eastAsia="Times New Roman" w:hAnsi="Arial Narrow" w:cs="Calibri"/>
                <w:color w:val="000000"/>
                <w:sz w:val="20"/>
                <w:szCs w:val="20"/>
                <w:lang w:val="en-US"/>
              </w:rPr>
            </w:pPr>
            <w:ins w:id="503" w:author="Arne Marquordt" w:date="2020-05-15T15:57:00Z">
              <w:r>
                <w:rPr>
                  <w:rFonts w:ascii="Arial Narrow" w:eastAsia="Times New Roman" w:hAnsi="Arial Narrow" w:cs="Calibri"/>
                  <w:color w:val="000000"/>
                  <w:sz w:val="20"/>
                  <w:szCs w:val="20"/>
                  <w:lang w:val="en-US"/>
                </w:rPr>
                <w:t>0</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C2553" w14:textId="77777777" w:rsidR="00C51561" w:rsidRDefault="00C51561" w:rsidP="00064D8A">
            <w:pPr>
              <w:spacing w:after="0" w:line="240" w:lineRule="auto"/>
              <w:jc w:val="center"/>
              <w:rPr>
                <w:ins w:id="504" w:author="Arne Marquordt" w:date="2020-05-15T15:57:00Z"/>
                <w:rFonts w:ascii="Arial Narrow" w:eastAsia="Times New Roman" w:hAnsi="Arial Narrow" w:cs="Calibri"/>
                <w:color w:val="000000"/>
                <w:sz w:val="20"/>
                <w:szCs w:val="20"/>
                <w:lang w:val="en-US"/>
              </w:rPr>
            </w:pPr>
            <w:ins w:id="505" w:author="Arne Marquordt" w:date="2020-05-15T15:57:00Z">
              <w:r>
                <w:rPr>
                  <w:rFonts w:ascii="Arial Narrow" w:eastAsia="Times New Roman" w:hAnsi="Arial Narrow" w:cs="Calibri"/>
                  <w:color w:val="000000"/>
                  <w:sz w:val="20"/>
                  <w:szCs w:val="20"/>
                  <w:lang w:val="en-US"/>
                </w:rPr>
                <w:t>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0A02A" w14:textId="77777777" w:rsidR="00C51561" w:rsidRDefault="00C51561" w:rsidP="00064D8A">
            <w:pPr>
              <w:spacing w:after="0" w:line="240" w:lineRule="auto"/>
              <w:jc w:val="center"/>
              <w:rPr>
                <w:ins w:id="506" w:author="Arne Marquordt" w:date="2020-05-15T15:57:00Z"/>
                <w:rFonts w:ascii="Arial Narrow" w:eastAsia="Times New Roman" w:hAnsi="Arial Narrow" w:cs="Calibri"/>
                <w:color w:val="000000"/>
                <w:sz w:val="20"/>
                <w:szCs w:val="20"/>
                <w:lang w:val="en-US"/>
              </w:rPr>
            </w:pPr>
            <w:ins w:id="507" w:author="Arne Marquordt" w:date="2020-05-15T15:57:00Z">
              <w:r>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D623E" w14:textId="77777777" w:rsidR="00C51561" w:rsidRDefault="00C51561" w:rsidP="00064D8A">
            <w:pPr>
              <w:spacing w:after="0" w:line="240" w:lineRule="auto"/>
              <w:jc w:val="center"/>
              <w:rPr>
                <w:ins w:id="508" w:author="Arne Marquordt" w:date="2020-05-15T15:57:00Z"/>
                <w:rFonts w:ascii="Arial Narrow" w:eastAsia="Times New Roman" w:hAnsi="Arial Narrow" w:cs="Calibri"/>
                <w:color w:val="000000"/>
                <w:sz w:val="20"/>
                <w:szCs w:val="20"/>
                <w:lang w:val="en-US"/>
              </w:rPr>
            </w:pPr>
            <w:ins w:id="509" w:author="Arne Marquordt" w:date="2020-05-15T15:57:00Z">
              <w:r>
                <w:rPr>
                  <w:rFonts w:ascii="Arial Narrow" w:eastAsia="Times New Roman" w:hAnsi="Arial Narrow" w:cs="Calibri"/>
                  <w:color w:val="000000"/>
                  <w:sz w:val="20"/>
                  <w:szCs w:val="20"/>
                  <w:lang w:val="en-US"/>
                </w:rPr>
                <w:t>No</w:t>
              </w:r>
            </w:ins>
          </w:p>
        </w:tc>
      </w:tr>
      <w:tr w:rsidR="00C51561" w:rsidRPr="001B4F9A" w14:paraId="66014467" w14:textId="77777777" w:rsidTr="00064D8A">
        <w:trPr>
          <w:trHeight w:val="227"/>
          <w:ins w:id="510" w:author="Arne Marquordt" w:date="2020-05-15T15:57:00Z"/>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929F9" w14:textId="77777777" w:rsidR="00C51561" w:rsidRPr="001B4F9A" w:rsidRDefault="00C51561" w:rsidP="00064D8A">
            <w:pPr>
              <w:spacing w:after="0" w:line="240" w:lineRule="auto"/>
              <w:jc w:val="center"/>
              <w:rPr>
                <w:ins w:id="511" w:author="Arne Marquordt" w:date="2020-05-15T15:57:00Z"/>
                <w:rFonts w:ascii="Arial Narrow" w:eastAsia="Times New Roman" w:hAnsi="Arial Narrow" w:cs="Calibri"/>
                <w:color w:val="000000"/>
                <w:sz w:val="20"/>
                <w:szCs w:val="20"/>
                <w:lang w:val="en-US"/>
              </w:rPr>
            </w:pPr>
            <w:ins w:id="512" w:author="Arne Marquordt" w:date="2020-05-15T15:5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5</w:t>
              </w:r>
            </w:ins>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BFBF7" w14:textId="77777777" w:rsidR="00C51561" w:rsidRPr="001B4F9A" w:rsidRDefault="00C51561" w:rsidP="00064D8A">
            <w:pPr>
              <w:spacing w:after="0" w:line="240" w:lineRule="auto"/>
              <w:jc w:val="center"/>
              <w:rPr>
                <w:ins w:id="513" w:author="Arne Marquordt" w:date="2020-05-15T15:57:00Z"/>
                <w:rFonts w:ascii="Arial Narrow" w:eastAsia="Times New Roman" w:hAnsi="Arial Narrow" w:cs="Calibri"/>
                <w:color w:val="000000"/>
                <w:sz w:val="20"/>
                <w:szCs w:val="20"/>
                <w:lang w:val="en-US"/>
              </w:rPr>
            </w:pPr>
            <w:ins w:id="514" w:author="Arne Marquordt" w:date="2020-05-15T15:57:00Z">
              <w:r w:rsidRPr="001B4F9A">
                <w:rPr>
                  <w:rFonts w:ascii="Arial Narrow" w:eastAsia="Times New Roman" w:hAnsi="Arial Narrow" w:cs="Calibri"/>
                  <w:color w:val="000000"/>
                  <w:sz w:val="20"/>
                  <w:szCs w:val="20"/>
                  <w:lang w:val="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E09A7" w14:textId="77777777" w:rsidR="00C51561" w:rsidRPr="001B4F9A" w:rsidRDefault="00C51561" w:rsidP="00064D8A">
            <w:pPr>
              <w:spacing w:after="0" w:line="240" w:lineRule="auto"/>
              <w:jc w:val="center"/>
              <w:rPr>
                <w:ins w:id="515" w:author="Arne Marquordt" w:date="2020-05-15T15:57:00Z"/>
                <w:rFonts w:ascii="Arial Narrow" w:eastAsia="Times New Roman" w:hAnsi="Arial Narrow" w:cs="Calibri"/>
                <w:color w:val="000000"/>
                <w:sz w:val="20"/>
                <w:szCs w:val="20"/>
                <w:lang w:val="en-US"/>
              </w:rPr>
            </w:pPr>
            <w:ins w:id="516" w:author="Arne Marquordt" w:date="2020-05-15T15:5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4F3C2" w14:textId="77777777" w:rsidR="00C51561" w:rsidRPr="001B4F9A" w:rsidRDefault="00C51561" w:rsidP="00064D8A">
            <w:pPr>
              <w:spacing w:after="0" w:line="240" w:lineRule="auto"/>
              <w:jc w:val="center"/>
              <w:rPr>
                <w:ins w:id="517" w:author="Arne Marquordt" w:date="2020-05-15T15:57:00Z"/>
                <w:rFonts w:ascii="Arial Narrow" w:eastAsia="Times New Roman" w:hAnsi="Arial Narrow" w:cs="Calibri"/>
                <w:color w:val="000000"/>
                <w:sz w:val="20"/>
                <w:szCs w:val="20"/>
                <w:lang w:val="en-US"/>
              </w:rPr>
            </w:pPr>
            <w:ins w:id="518" w:author="Arne Marquordt" w:date="2020-05-15T15:57:00Z">
              <w:r w:rsidRPr="001B4F9A">
                <w:rPr>
                  <w:rFonts w:ascii="Arial Narrow" w:eastAsia="Times New Roman" w:hAnsi="Arial Narrow" w:cs="Calibri"/>
                  <w:color w:val="000000"/>
                  <w:sz w:val="20"/>
                  <w:szCs w:val="20"/>
                  <w:lang w:val="en-US"/>
                </w:rPr>
                <w:t>00000</w:t>
              </w:r>
            </w:ins>
          </w:p>
        </w:tc>
        <w:tc>
          <w:tcPr>
            <w:tcW w:w="567" w:type="dxa"/>
            <w:tcBorders>
              <w:top w:val="single" w:sz="4" w:space="0" w:color="auto"/>
              <w:left w:val="single" w:sz="4" w:space="0" w:color="auto"/>
              <w:bottom w:val="single" w:sz="4" w:space="0" w:color="auto"/>
              <w:right w:val="single" w:sz="4" w:space="0" w:color="auto"/>
            </w:tcBorders>
            <w:vAlign w:val="center"/>
          </w:tcPr>
          <w:p w14:paraId="7CB813C4" w14:textId="77777777" w:rsidR="00C51561" w:rsidRPr="001B4F9A" w:rsidRDefault="00C51561" w:rsidP="00064D8A">
            <w:pPr>
              <w:spacing w:after="0" w:line="240" w:lineRule="auto"/>
              <w:ind w:left="274" w:hanging="274"/>
              <w:jc w:val="center"/>
              <w:rPr>
                <w:ins w:id="519" w:author="Arne Marquordt" w:date="2020-05-15T15:57:00Z"/>
                <w:rFonts w:ascii="Arial Narrow" w:eastAsia="Times New Roman" w:hAnsi="Arial Narrow" w:cs="Calibri"/>
                <w:color w:val="000000"/>
                <w:sz w:val="20"/>
                <w:szCs w:val="20"/>
                <w:lang w:val="en-US"/>
              </w:rPr>
            </w:pPr>
            <w:ins w:id="520" w:author="Arne Marquordt" w:date="2020-05-15T15:57:00Z">
              <w:r>
                <w:rPr>
                  <w:rFonts w:ascii="Arial Narrow" w:eastAsia="Times New Roman" w:hAnsi="Arial Narrow" w:cs="Calibri"/>
                  <w:color w:val="000000"/>
                  <w:sz w:val="20"/>
                  <w:szCs w:val="2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B528B" w14:textId="77777777" w:rsidR="00C51561" w:rsidRPr="001B4F9A" w:rsidRDefault="00C51561" w:rsidP="00064D8A">
            <w:pPr>
              <w:spacing w:after="0" w:line="240" w:lineRule="auto"/>
              <w:ind w:left="274" w:hanging="274"/>
              <w:jc w:val="center"/>
              <w:rPr>
                <w:ins w:id="521" w:author="Arne Marquordt" w:date="2020-05-15T15:57:00Z"/>
                <w:rFonts w:ascii="Arial Narrow" w:eastAsia="Times New Roman" w:hAnsi="Arial Narrow" w:cs="Calibri"/>
                <w:color w:val="000000"/>
                <w:sz w:val="20"/>
                <w:szCs w:val="20"/>
                <w:lang w:val="en-US"/>
              </w:rPr>
            </w:pPr>
            <w:proofErr w:type="spellStart"/>
            <w:ins w:id="522" w:author="Arne Marquordt" w:date="2020-05-15T15:5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 xml:space="preserve"> </w:t>
              </w:r>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10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A8094" w14:textId="77777777" w:rsidR="00C51561" w:rsidRPr="001B4F9A" w:rsidRDefault="00C51561" w:rsidP="00064D8A">
            <w:pPr>
              <w:spacing w:after="0" w:line="240" w:lineRule="auto"/>
              <w:jc w:val="center"/>
              <w:rPr>
                <w:ins w:id="523" w:author="Arne Marquordt" w:date="2020-05-15T15:57:00Z"/>
                <w:rFonts w:ascii="Arial Narrow" w:eastAsia="Times New Roman" w:hAnsi="Arial Narrow" w:cs="Calibri"/>
                <w:color w:val="000000"/>
                <w:sz w:val="20"/>
                <w:szCs w:val="20"/>
                <w:lang w:val="en-US"/>
              </w:rPr>
            </w:pPr>
            <w:ins w:id="524" w:author="Arne Marquordt" w:date="2020-05-15T15:5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37EB0" w14:textId="77777777" w:rsidR="00C51561" w:rsidRPr="001B4F9A" w:rsidRDefault="00C51561" w:rsidP="00064D8A">
            <w:pPr>
              <w:spacing w:after="0" w:line="240" w:lineRule="auto"/>
              <w:jc w:val="center"/>
              <w:rPr>
                <w:ins w:id="525" w:author="Arne Marquordt" w:date="2020-05-15T15:57:00Z"/>
                <w:rFonts w:ascii="Arial Narrow" w:eastAsia="Times New Roman" w:hAnsi="Arial Narrow" w:cs="Calibri"/>
                <w:color w:val="000000"/>
                <w:sz w:val="20"/>
                <w:szCs w:val="20"/>
                <w:lang w:val="en-US"/>
              </w:rPr>
            </w:pPr>
            <w:ins w:id="526" w:author="Arne Marquordt" w:date="2020-05-15T15:57:00Z">
              <w:r>
                <w:rPr>
                  <w:rFonts w:ascii="Arial Narrow" w:eastAsia="Times New Roman" w:hAnsi="Arial Narrow" w:cs="Calibri"/>
                  <w:color w:val="000000"/>
                  <w:sz w:val="20"/>
                  <w:szCs w:val="20"/>
                  <w:lang w:val="en-US"/>
                </w:rPr>
                <w:t>0</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0065F" w14:textId="77777777" w:rsidR="00C51561" w:rsidRPr="001B4F9A" w:rsidRDefault="00C51561" w:rsidP="00064D8A">
            <w:pPr>
              <w:spacing w:after="0" w:line="240" w:lineRule="auto"/>
              <w:jc w:val="center"/>
              <w:rPr>
                <w:ins w:id="527" w:author="Arne Marquordt" w:date="2020-05-15T15:57:00Z"/>
                <w:rFonts w:ascii="Arial Narrow" w:eastAsia="Times New Roman" w:hAnsi="Arial Narrow" w:cs="Calibri"/>
                <w:color w:val="000000"/>
                <w:sz w:val="20"/>
                <w:szCs w:val="20"/>
                <w:lang w:val="en-US"/>
              </w:rPr>
            </w:pPr>
            <w:ins w:id="528" w:author="Arne Marquordt" w:date="2020-05-15T15:57:00Z">
              <w:r>
                <w:rPr>
                  <w:rFonts w:ascii="Arial Narrow" w:eastAsia="Times New Roman" w:hAnsi="Arial Narrow" w:cs="Calibri"/>
                  <w:color w:val="000000"/>
                  <w:sz w:val="20"/>
                  <w:szCs w:val="20"/>
                  <w:lang w:val="en-US"/>
                </w:rPr>
                <w:t>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13B95" w14:textId="77777777" w:rsidR="00C51561" w:rsidRPr="001B4F9A" w:rsidRDefault="00C51561" w:rsidP="00064D8A">
            <w:pPr>
              <w:spacing w:after="0" w:line="240" w:lineRule="auto"/>
              <w:jc w:val="center"/>
              <w:rPr>
                <w:ins w:id="529" w:author="Arne Marquordt" w:date="2020-05-15T15:57:00Z"/>
                <w:rFonts w:ascii="Arial Narrow" w:eastAsia="Times New Roman" w:hAnsi="Arial Narrow" w:cs="Calibri"/>
                <w:color w:val="000000"/>
                <w:sz w:val="20"/>
                <w:szCs w:val="20"/>
                <w:lang w:val="en-US"/>
              </w:rPr>
            </w:pPr>
            <w:ins w:id="530" w:author="Arne Marquordt" w:date="2020-05-15T15:57:00Z">
              <w:r>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7B17F" w14:textId="77777777" w:rsidR="00C51561" w:rsidRPr="001B4F9A" w:rsidRDefault="00C51561" w:rsidP="00064D8A">
            <w:pPr>
              <w:spacing w:after="0" w:line="240" w:lineRule="auto"/>
              <w:jc w:val="center"/>
              <w:rPr>
                <w:ins w:id="531" w:author="Arne Marquordt" w:date="2020-05-15T15:57:00Z"/>
                <w:rFonts w:ascii="Arial Narrow" w:eastAsia="Times New Roman" w:hAnsi="Arial Narrow" w:cs="Calibri"/>
                <w:color w:val="000000"/>
                <w:sz w:val="20"/>
                <w:szCs w:val="20"/>
                <w:lang w:val="en-US"/>
              </w:rPr>
            </w:pPr>
            <w:ins w:id="532" w:author="Arne Marquordt" w:date="2020-05-15T15:57:00Z">
              <w:r>
                <w:rPr>
                  <w:rFonts w:ascii="Arial Narrow" w:eastAsia="Times New Roman" w:hAnsi="Arial Narrow" w:cs="Calibri"/>
                  <w:color w:val="000000"/>
                  <w:sz w:val="20"/>
                  <w:szCs w:val="20"/>
                  <w:lang w:val="en-US"/>
                </w:rPr>
                <w:t>NA</w:t>
              </w:r>
            </w:ins>
          </w:p>
        </w:tc>
      </w:tr>
      <w:tr w:rsidR="00C51561" w:rsidRPr="001B4F9A" w14:paraId="0099ACE6" w14:textId="77777777" w:rsidTr="00064D8A">
        <w:trPr>
          <w:trHeight w:val="227"/>
          <w:ins w:id="533" w:author="Arne Marquordt" w:date="2020-05-15T15:57:00Z"/>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A1981" w14:textId="77777777" w:rsidR="00C51561" w:rsidRDefault="00C51561" w:rsidP="00064D8A">
            <w:pPr>
              <w:spacing w:after="0" w:line="240" w:lineRule="auto"/>
              <w:jc w:val="center"/>
              <w:rPr>
                <w:ins w:id="534" w:author="Arne Marquordt" w:date="2020-05-15T15:57:00Z"/>
                <w:rFonts w:ascii="Arial Narrow" w:eastAsia="Times New Roman" w:hAnsi="Arial Narrow" w:cs="Calibri"/>
                <w:color w:val="000000"/>
                <w:sz w:val="20"/>
                <w:szCs w:val="20"/>
                <w:lang w:val="en-US"/>
              </w:rPr>
            </w:pPr>
            <w:ins w:id="535" w:author="Arne Marquordt" w:date="2020-05-15T15:57:00Z">
              <w:r>
                <w:rPr>
                  <w:rFonts w:ascii="Arial Narrow" w:eastAsia="Times New Roman" w:hAnsi="Arial Narrow" w:cs="Calibri"/>
                  <w:color w:val="000000"/>
                  <w:sz w:val="20"/>
                  <w:szCs w:val="20"/>
                  <w:lang w:val="en-US"/>
                </w:rPr>
                <w:t>1.6</w:t>
              </w:r>
            </w:ins>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14DE4" w14:textId="77777777" w:rsidR="00C51561" w:rsidRPr="001B4F9A" w:rsidRDefault="00C51561" w:rsidP="00064D8A">
            <w:pPr>
              <w:spacing w:after="0" w:line="240" w:lineRule="auto"/>
              <w:jc w:val="center"/>
              <w:rPr>
                <w:ins w:id="536" w:author="Arne Marquordt" w:date="2020-05-15T15:57:00Z"/>
                <w:rFonts w:ascii="Arial Narrow" w:eastAsia="Times New Roman" w:hAnsi="Arial Narrow" w:cs="Calibri"/>
                <w:color w:val="000000"/>
                <w:sz w:val="20"/>
                <w:szCs w:val="20"/>
                <w:lang w:val="en-US"/>
              </w:rPr>
            </w:pPr>
            <w:ins w:id="537" w:author="Arne Marquordt" w:date="2020-05-15T15:57:00Z">
              <w:r w:rsidRPr="001B4F9A">
                <w:rPr>
                  <w:rFonts w:ascii="Arial Narrow" w:eastAsia="Times New Roman" w:hAnsi="Arial Narrow" w:cs="Calibri"/>
                  <w:color w:val="000000"/>
                  <w:sz w:val="20"/>
                  <w:szCs w:val="20"/>
                  <w:lang w:val="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61079" w14:textId="77777777" w:rsidR="00C51561" w:rsidRPr="001B4F9A" w:rsidRDefault="00C51561" w:rsidP="00064D8A">
            <w:pPr>
              <w:spacing w:after="0" w:line="240" w:lineRule="auto"/>
              <w:jc w:val="center"/>
              <w:rPr>
                <w:ins w:id="538" w:author="Arne Marquordt" w:date="2020-05-15T15:57:00Z"/>
                <w:rFonts w:ascii="Arial Narrow" w:eastAsia="Times New Roman" w:hAnsi="Arial Narrow" w:cs="Calibri"/>
                <w:color w:val="000000"/>
                <w:sz w:val="20"/>
                <w:szCs w:val="20"/>
                <w:lang w:val="en-US"/>
              </w:rPr>
            </w:pPr>
            <w:ins w:id="539" w:author="Arne Marquordt" w:date="2020-05-15T15:5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2DA7C" w14:textId="77777777" w:rsidR="00C51561" w:rsidRPr="001B4F9A" w:rsidRDefault="00C51561" w:rsidP="00064D8A">
            <w:pPr>
              <w:spacing w:after="0" w:line="240" w:lineRule="auto"/>
              <w:jc w:val="center"/>
              <w:rPr>
                <w:ins w:id="540" w:author="Arne Marquordt" w:date="2020-05-15T15:57:00Z"/>
                <w:rFonts w:ascii="Arial Narrow" w:eastAsia="Times New Roman" w:hAnsi="Arial Narrow" w:cs="Calibri"/>
                <w:color w:val="000000"/>
                <w:sz w:val="20"/>
                <w:szCs w:val="20"/>
                <w:lang w:val="en-US"/>
              </w:rPr>
            </w:pPr>
            <w:ins w:id="541" w:author="Arne Marquordt" w:date="2020-05-15T15:57:00Z">
              <w:r w:rsidRPr="001B4F9A">
                <w:rPr>
                  <w:rFonts w:ascii="Arial Narrow" w:eastAsia="Times New Roman" w:hAnsi="Arial Narrow" w:cs="Calibri"/>
                  <w:color w:val="000000"/>
                  <w:sz w:val="20"/>
                  <w:szCs w:val="20"/>
                  <w:lang w:val="en-US"/>
                </w:rPr>
                <w:t>00000</w:t>
              </w:r>
            </w:ins>
          </w:p>
        </w:tc>
        <w:tc>
          <w:tcPr>
            <w:tcW w:w="567" w:type="dxa"/>
            <w:tcBorders>
              <w:top w:val="single" w:sz="4" w:space="0" w:color="auto"/>
              <w:left w:val="single" w:sz="4" w:space="0" w:color="auto"/>
              <w:bottom w:val="single" w:sz="4" w:space="0" w:color="auto"/>
              <w:right w:val="single" w:sz="4" w:space="0" w:color="auto"/>
            </w:tcBorders>
            <w:vAlign w:val="center"/>
          </w:tcPr>
          <w:p w14:paraId="7524896E" w14:textId="77777777" w:rsidR="00C51561" w:rsidRDefault="00C51561" w:rsidP="00064D8A">
            <w:pPr>
              <w:spacing w:after="0" w:line="240" w:lineRule="auto"/>
              <w:ind w:left="274" w:hanging="274"/>
              <w:jc w:val="center"/>
              <w:rPr>
                <w:ins w:id="542" w:author="Arne Marquordt" w:date="2020-05-15T15:57:00Z"/>
                <w:rFonts w:ascii="Arial Narrow" w:eastAsia="Times New Roman" w:hAnsi="Arial Narrow" w:cs="Calibri"/>
                <w:color w:val="000000"/>
                <w:sz w:val="20"/>
                <w:szCs w:val="20"/>
                <w:lang w:val="en-US"/>
              </w:rPr>
            </w:pPr>
            <w:ins w:id="543" w:author="Arne Marquordt" w:date="2020-05-15T15:57:00Z">
              <w:r>
                <w:rPr>
                  <w:rFonts w:ascii="Arial Narrow" w:eastAsia="Times New Roman" w:hAnsi="Arial Narrow" w:cs="Calibri"/>
                  <w:color w:val="000000"/>
                  <w:sz w:val="20"/>
                  <w:szCs w:val="20"/>
                  <w:lang w:val="en-US"/>
                </w:rPr>
                <w:t>Cell B</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93E9E" w14:textId="77777777" w:rsidR="00C51561" w:rsidRPr="001B4F9A" w:rsidRDefault="00C51561" w:rsidP="00064D8A">
            <w:pPr>
              <w:spacing w:after="0" w:line="240" w:lineRule="auto"/>
              <w:ind w:left="274" w:hanging="274"/>
              <w:jc w:val="center"/>
              <w:rPr>
                <w:ins w:id="544" w:author="Arne Marquordt" w:date="2020-05-15T15:57:00Z"/>
                <w:rFonts w:ascii="Arial Narrow" w:eastAsia="Times New Roman" w:hAnsi="Arial Narrow" w:cs="Calibri"/>
                <w:color w:val="000000"/>
                <w:sz w:val="20"/>
                <w:szCs w:val="20"/>
                <w:lang w:val="en-US"/>
              </w:rPr>
            </w:pPr>
            <w:proofErr w:type="spellStart"/>
            <w:ins w:id="545" w:author="Arne Marquordt" w:date="2020-05-15T15:5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 xml:space="preserve"> </w:t>
              </w:r>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10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3FE66" w14:textId="77777777" w:rsidR="00C51561" w:rsidRDefault="00C51561" w:rsidP="00064D8A">
            <w:pPr>
              <w:spacing w:after="0" w:line="240" w:lineRule="auto"/>
              <w:jc w:val="center"/>
              <w:rPr>
                <w:ins w:id="546" w:author="Arne Marquordt" w:date="2020-05-15T15:57:00Z"/>
                <w:rFonts w:ascii="Arial Narrow" w:eastAsia="Times New Roman" w:hAnsi="Arial Narrow" w:cs="Calibri"/>
                <w:color w:val="000000"/>
                <w:sz w:val="20"/>
                <w:szCs w:val="20"/>
                <w:lang w:val="en-US"/>
              </w:rPr>
            </w:pPr>
            <w:ins w:id="547" w:author="Arne Marquordt" w:date="2020-05-15T15:57:00Z">
              <w:r>
                <w:rPr>
                  <w:rFonts w:ascii="Arial Narrow" w:eastAsia="Times New Roman" w:hAnsi="Arial Narrow" w:cs="Calibri"/>
                  <w:color w:val="000000"/>
                  <w:sz w:val="20"/>
                  <w:szCs w:val="20"/>
                  <w:lang w:val="en-US"/>
                </w:rPr>
                <w:t>246 / 082</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38870" w14:textId="77777777" w:rsidR="00C51561" w:rsidRDefault="00C51561" w:rsidP="00064D8A">
            <w:pPr>
              <w:spacing w:after="0" w:line="240" w:lineRule="auto"/>
              <w:jc w:val="center"/>
              <w:rPr>
                <w:ins w:id="548" w:author="Arne Marquordt" w:date="2020-05-15T15:57:00Z"/>
                <w:rFonts w:ascii="Arial Narrow" w:eastAsia="Times New Roman" w:hAnsi="Arial Narrow" w:cs="Calibri"/>
                <w:color w:val="000000"/>
                <w:sz w:val="20"/>
                <w:szCs w:val="20"/>
                <w:lang w:val="en-US"/>
              </w:rPr>
            </w:pPr>
            <w:ins w:id="549" w:author="Arne Marquordt" w:date="2020-05-15T15:57:00Z">
              <w:r>
                <w:rPr>
                  <w:rFonts w:ascii="Arial Narrow" w:eastAsia="Times New Roman" w:hAnsi="Arial Narrow" w:cs="Calibri"/>
                  <w:color w:val="000000"/>
                  <w:sz w:val="20"/>
                  <w:szCs w:val="20"/>
                  <w:lang w:val="en-US"/>
                </w:rPr>
                <w:t>0</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6146B" w14:textId="77777777" w:rsidR="00C51561" w:rsidRDefault="00C51561" w:rsidP="00064D8A">
            <w:pPr>
              <w:spacing w:after="0" w:line="240" w:lineRule="auto"/>
              <w:jc w:val="center"/>
              <w:rPr>
                <w:ins w:id="550" w:author="Arne Marquordt" w:date="2020-05-15T15:57:00Z"/>
                <w:rFonts w:ascii="Arial Narrow" w:eastAsia="Times New Roman" w:hAnsi="Arial Narrow" w:cs="Calibri"/>
                <w:color w:val="000000"/>
                <w:sz w:val="20"/>
                <w:szCs w:val="20"/>
                <w:lang w:val="en-US"/>
              </w:rPr>
            </w:pPr>
            <w:ins w:id="551" w:author="Arne Marquordt" w:date="2020-05-15T15:57:00Z">
              <w:r>
                <w:rPr>
                  <w:rFonts w:ascii="Arial Narrow" w:eastAsia="Times New Roman" w:hAnsi="Arial Narrow" w:cs="Calibri"/>
                  <w:color w:val="000000"/>
                  <w:sz w:val="20"/>
                  <w:szCs w:val="20"/>
                  <w:lang w:val="en-US"/>
                </w:rPr>
                <w:t>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A1DB8" w14:textId="77777777" w:rsidR="00C51561" w:rsidRPr="001B4F9A" w:rsidRDefault="00C51561" w:rsidP="00064D8A">
            <w:pPr>
              <w:spacing w:after="0" w:line="240" w:lineRule="auto"/>
              <w:jc w:val="center"/>
              <w:rPr>
                <w:ins w:id="552" w:author="Arne Marquordt" w:date="2020-05-15T15:57:00Z"/>
                <w:rFonts w:ascii="Arial Narrow" w:eastAsia="Times New Roman" w:hAnsi="Arial Narrow" w:cs="Calibri"/>
                <w:color w:val="000000"/>
                <w:sz w:val="20"/>
                <w:szCs w:val="20"/>
                <w:lang w:val="en-US"/>
              </w:rPr>
            </w:pPr>
            <w:ins w:id="553" w:author="Arne Marquordt" w:date="2020-05-15T15:57:00Z">
              <w:r>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2F54E" w14:textId="77777777" w:rsidR="00C51561" w:rsidRPr="001B4F9A" w:rsidRDefault="00C51561" w:rsidP="00064D8A">
            <w:pPr>
              <w:spacing w:after="0" w:line="240" w:lineRule="auto"/>
              <w:jc w:val="center"/>
              <w:rPr>
                <w:ins w:id="554" w:author="Arne Marquordt" w:date="2020-05-15T15:57:00Z"/>
                <w:rFonts w:ascii="Arial Narrow" w:eastAsia="Times New Roman" w:hAnsi="Arial Narrow" w:cs="Calibri"/>
                <w:color w:val="000000"/>
                <w:sz w:val="20"/>
                <w:szCs w:val="20"/>
                <w:lang w:val="en-US"/>
              </w:rPr>
            </w:pPr>
            <w:ins w:id="555" w:author="Arne Marquordt" w:date="2020-05-15T15:57:00Z">
              <w:r>
                <w:rPr>
                  <w:rFonts w:ascii="Arial Narrow" w:eastAsia="Times New Roman" w:hAnsi="Arial Narrow" w:cs="Calibri"/>
                  <w:color w:val="000000"/>
                  <w:sz w:val="20"/>
                  <w:szCs w:val="20"/>
                  <w:lang w:val="en-US"/>
                </w:rPr>
                <w:t>NA</w:t>
              </w:r>
            </w:ins>
          </w:p>
        </w:tc>
      </w:tr>
      <w:tr w:rsidR="00C51561" w:rsidRPr="001B4F9A" w14:paraId="6D1C3160" w14:textId="77777777" w:rsidTr="00064D8A">
        <w:trPr>
          <w:trHeight w:val="227"/>
          <w:ins w:id="556" w:author="Arne Marquordt" w:date="2020-05-15T15:57:00Z"/>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A94D3" w14:textId="77777777" w:rsidR="00C51561" w:rsidRPr="001B4F9A" w:rsidRDefault="00C51561" w:rsidP="00064D8A">
            <w:pPr>
              <w:spacing w:after="0" w:line="240" w:lineRule="auto"/>
              <w:jc w:val="center"/>
              <w:rPr>
                <w:ins w:id="557" w:author="Arne Marquordt" w:date="2020-05-15T15:57:00Z"/>
                <w:rFonts w:ascii="Arial Narrow" w:eastAsia="Times New Roman" w:hAnsi="Arial Narrow" w:cs="Calibri"/>
                <w:color w:val="000000"/>
                <w:sz w:val="20"/>
                <w:szCs w:val="20"/>
                <w:lang w:val="en-US"/>
              </w:rPr>
            </w:pPr>
            <w:ins w:id="558" w:author="Arne Marquordt" w:date="2020-05-15T15:57:00Z">
              <w:r>
                <w:rPr>
                  <w:rFonts w:ascii="Arial Narrow" w:eastAsia="Times New Roman" w:hAnsi="Arial Narrow" w:cs="Calibri"/>
                  <w:color w:val="000000"/>
                  <w:sz w:val="20"/>
                  <w:szCs w:val="20"/>
                  <w:lang w:val="en-US"/>
                </w:rPr>
                <w:t>1.7</w:t>
              </w:r>
            </w:ins>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C2F02" w14:textId="77777777" w:rsidR="00C51561" w:rsidRPr="001B4F9A" w:rsidRDefault="00C51561" w:rsidP="00064D8A">
            <w:pPr>
              <w:spacing w:after="0" w:line="240" w:lineRule="auto"/>
              <w:jc w:val="center"/>
              <w:rPr>
                <w:ins w:id="559" w:author="Arne Marquordt" w:date="2020-05-15T15:57:00Z"/>
                <w:rFonts w:ascii="Arial Narrow" w:eastAsia="Times New Roman" w:hAnsi="Arial Narrow" w:cs="Calibri"/>
                <w:color w:val="000000"/>
                <w:sz w:val="20"/>
                <w:szCs w:val="20"/>
                <w:lang w:val="en-US"/>
              </w:rPr>
            </w:pPr>
            <w:ins w:id="560" w:author="Arne Marquordt" w:date="2020-05-15T15:57:00Z">
              <w:r w:rsidRPr="001B4F9A">
                <w:rPr>
                  <w:rFonts w:ascii="Arial Narrow" w:eastAsia="Times New Roman" w:hAnsi="Arial Narrow" w:cs="Calibri"/>
                  <w:color w:val="000000"/>
                  <w:sz w:val="20"/>
                  <w:szCs w:val="20"/>
                  <w:lang w:val="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42239" w14:textId="77777777" w:rsidR="00C51561" w:rsidRPr="001B4F9A" w:rsidRDefault="00C51561" w:rsidP="00064D8A">
            <w:pPr>
              <w:spacing w:after="0" w:line="240" w:lineRule="auto"/>
              <w:jc w:val="center"/>
              <w:rPr>
                <w:ins w:id="561" w:author="Arne Marquordt" w:date="2020-05-15T15:57:00Z"/>
                <w:rFonts w:ascii="Arial Narrow" w:eastAsia="Times New Roman" w:hAnsi="Arial Narrow" w:cs="Calibri"/>
                <w:color w:val="000000"/>
                <w:sz w:val="20"/>
                <w:szCs w:val="20"/>
                <w:lang w:val="en-US"/>
              </w:rPr>
            </w:pPr>
            <w:ins w:id="562" w:author="Arne Marquordt" w:date="2020-05-15T15:5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1D998" w14:textId="77777777" w:rsidR="00C51561" w:rsidRPr="001B4F9A" w:rsidRDefault="00C51561" w:rsidP="00064D8A">
            <w:pPr>
              <w:spacing w:after="0" w:line="240" w:lineRule="auto"/>
              <w:jc w:val="center"/>
              <w:rPr>
                <w:ins w:id="563" w:author="Arne Marquordt" w:date="2020-05-15T15:57:00Z"/>
                <w:rFonts w:ascii="Arial Narrow" w:eastAsia="Times New Roman" w:hAnsi="Arial Narrow" w:cs="Calibri"/>
                <w:color w:val="000000"/>
                <w:sz w:val="20"/>
                <w:szCs w:val="20"/>
                <w:lang w:val="en-US"/>
              </w:rPr>
            </w:pPr>
            <w:ins w:id="564" w:author="Arne Marquordt" w:date="2020-05-15T15:57:00Z">
              <w:r w:rsidRPr="001B4F9A">
                <w:rPr>
                  <w:rFonts w:ascii="Arial Narrow" w:eastAsia="Times New Roman" w:hAnsi="Arial Narrow" w:cs="Calibri"/>
                  <w:color w:val="000000"/>
                  <w:sz w:val="20"/>
                  <w:szCs w:val="20"/>
                  <w:lang w:val="en-US"/>
                </w:rPr>
                <w:t>00000</w:t>
              </w:r>
            </w:ins>
          </w:p>
        </w:tc>
        <w:tc>
          <w:tcPr>
            <w:tcW w:w="567" w:type="dxa"/>
            <w:tcBorders>
              <w:top w:val="single" w:sz="4" w:space="0" w:color="auto"/>
              <w:left w:val="single" w:sz="4" w:space="0" w:color="auto"/>
              <w:bottom w:val="single" w:sz="4" w:space="0" w:color="auto"/>
              <w:right w:val="single" w:sz="4" w:space="0" w:color="auto"/>
            </w:tcBorders>
            <w:vAlign w:val="center"/>
          </w:tcPr>
          <w:p w14:paraId="164583D9" w14:textId="77777777" w:rsidR="00C51561" w:rsidRPr="001B4F9A" w:rsidRDefault="00C51561" w:rsidP="00064D8A">
            <w:pPr>
              <w:spacing w:after="0" w:line="240" w:lineRule="auto"/>
              <w:ind w:left="274" w:hanging="274"/>
              <w:jc w:val="center"/>
              <w:rPr>
                <w:ins w:id="565" w:author="Arne Marquordt" w:date="2020-05-15T15:57:00Z"/>
                <w:rFonts w:ascii="Arial Narrow" w:eastAsia="Times New Roman" w:hAnsi="Arial Narrow" w:cs="Calibri"/>
                <w:color w:val="000000"/>
                <w:sz w:val="20"/>
                <w:szCs w:val="20"/>
                <w:lang w:val="en-US"/>
              </w:rPr>
            </w:pPr>
            <w:ins w:id="566" w:author="Arne Marquordt" w:date="2020-05-15T15:57:00Z">
              <w:r>
                <w:rPr>
                  <w:rFonts w:ascii="Arial Narrow" w:eastAsia="Times New Roman" w:hAnsi="Arial Narrow" w:cs="Calibri"/>
                  <w:color w:val="000000"/>
                  <w:sz w:val="20"/>
                  <w:szCs w:val="20"/>
                  <w:lang w:val="en-US"/>
                </w:rPr>
                <w:t>Cell B</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FD754" w14:textId="77777777" w:rsidR="00C51561" w:rsidRPr="001B4F9A" w:rsidRDefault="00C51561" w:rsidP="00064D8A">
            <w:pPr>
              <w:spacing w:after="0" w:line="240" w:lineRule="auto"/>
              <w:ind w:left="274" w:hanging="274"/>
              <w:jc w:val="center"/>
              <w:rPr>
                <w:ins w:id="567" w:author="Arne Marquordt" w:date="2020-05-15T15:57:00Z"/>
                <w:rFonts w:ascii="Arial Narrow" w:eastAsia="Times New Roman" w:hAnsi="Arial Narrow" w:cs="Calibri"/>
                <w:color w:val="000000"/>
                <w:sz w:val="20"/>
                <w:szCs w:val="20"/>
                <w:lang w:val="en-US"/>
              </w:rPr>
            </w:pPr>
            <w:proofErr w:type="spellStart"/>
            <w:ins w:id="568" w:author="Arne Marquordt" w:date="2020-05-15T15:57: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r w:rsidRPr="001B4F9A">
                <w:rPr>
                  <w:rFonts w:ascii="Arial Narrow" w:eastAsia="Times New Roman" w:hAnsi="Arial Narrow" w:cs="Calibri"/>
                  <w:color w:val="000000"/>
                  <w:sz w:val="20"/>
                  <w:szCs w:val="20"/>
                  <w:lang w:val="en-US"/>
                </w:rPr>
                <w:br/>
                <w:t>3,0x</w:t>
              </w:r>
              <w:r>
                <w:rPr>
                  <w:rFonts w:ascii="Arial Narrow" w:eastAsia="Times New Roman" w:hAnsi="Arial Narrow" w:cs="Calibri"/>
                  <w:color w:val="000000"/>
                  <w:sz w:val="20"/>
                  <w:szCs w:val="20"/>
                  <w:lang w:val="en-US"/>
                </w:rPr>
                <w:t>10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46D89" w14:textId="77777777" w:rsidR="00C51561" w:rsidRPr="001B4F9A" w:rsidRDefault="00C51561" w:rsidP="00064D8A">
            <w:pPr>
              <w:spacing w:after="0" w:line="240" w:lineRule="auto"/>
              <w:jc w:val="center"/>
              <w:rPr>
                <w:ins w:id="569" w:author="Arne Marquordt" w:date="2020-05-15T15:57:00Z"/>
                <w:rFonts w:ascii="Arial Narrow" w:eastAsia="Times New Roman" w:hAnsi="Arial Narrow" w:cs="Calibri"/>
                <w:color w:val="000000"/>
                <w:sz w:val="20"/>
                <w:szCs w:val="20"/>
                <w:lang w:val="en-US"/>
              </w:rPr>
            </w:pPr>
            <w:ins w:id="570" w:author="Arne Marquordt" w:date="2020-05-15T15:57:00Z">
              <w:r>
                <w:rPr>
                  <w:rFonts w:ascii="Arial Narrow" w:eastAsia="Times New Roman" w:hAnsi="Arial Narrow" w:cs="Calibri"/>
                  <w:color w:val="000000"/>
                  <w:sz w:val="20"/>
                  <w:szCs w:val="20"/>
                  <w:lang w:val="en-US"/>
                </w:rPr>
                <w:t>244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AE733" w14:textId="77777777" w:rsidR="00C51561" w:rsidRPr="001B4F9A" w:rsidRDefault="00C51561" w:rsidP="00064D8A">
            <w:pPr>
              <w:spacing w:after="0" w:line="240" w:lineRule="auto"/>
              <w:jc w:val="center"/>
              <w:rPr>
                <w:ins w:id="571" w:author="Arne Marquordt" w:date="2020-05-15T15:57:00Z"/>
                <w:rFonts w:ascii="Arial Narrow" w:eastAsia="Times New Roman" w:hAnsi="Arial Narrow" w:cs="Calibri"/>
                <w:color w:val="000000"/>
                <w:sz w:val="20"/>
                <w:szCs w:val="20"/>
                <w:lang w:val="en-US"/>
              </w:rPr>
            </w:pPr>
            <w:ins w:id="572" w:author="Arne Marquordt" w:date="2020-05-15T15:57:00Z">
              <w:r>
                <w:rPr>
                  <w:rFonts w:ascii="Arial Narrow" w:eastAsia="Times New Roman" w:hAnsi="Arial Narrow" w:cs="Calibri"/>
                  <w:color w:val="000000"/>
                  <w:sz w:val="20"/>
                  <w:szCs w:val="20"/>
                  <w:lang w:val="en-US"/>
                </w:rPr>
                <w:t>0</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485D7" w14:textId="77777777" w:rsidR="00C51561" w:rsidRPr="001B4F9A" w:rsidRDefault="00C51561" w:rsidP="00064D8A">
            <w:pPr>
              <w:spacing w:after="0" w:line="240" w:lineRule="auto"/>
              <w:jc w:val="center"/>
              <w:rPr>
                <w:ins w:id="573" w:author="Arne Marquordt" w:date="2020-05-15T15:57:00Z"/>
                <w:rFonts w:ascii="Arial Narrow" w:eastAsia="Times New Roman" w:hAnsi="Arial Narrow" w:cs="Calibri"/>
                <w:color w:val="000000"/>
                <w:sz w:val="20"/>
                <w:szCs w:val="20"/>
                <w:lang w:val="en-US"/>
              </w:rPr>
            </w:pPr>
            <w:ins w:id="574" w:author="Arne Marquordt" w:date="2020-05-15T15:57:00Z">
              <w:r>
                <w:rPr>
                  <w:rFonts w:ascii="Arial Narrow" w:eastAsia="Times New Roman" w:hAnsi="Arial Narrow" w:cs="Calibri"/>
                  <w:color w:val="000000"/>
                  <w:sz w:val="20"/>
                  <w:szCs w:val="20"/>
                  <w:lang w:val="en-US"/>
                </w:rPr>
                <w:t>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F5BC1" w14:textId="77777777" w:rsidR="00C51561" w:rsidRPr="001B4F9A" w:rsidRDefault="00C51561" w:rsidP="00064D8A">
            <w:pPr>
              <w:spacing w:after="0" w:line="240" w:lineRule="auto"/>
              <w:jc w:val="center"/>
              <w:rPr>
                <w:ins w:id="575" w:author="Arne Marquordt" w:date="2020-05-15T15:57:00Z"/>
                <w:rFonts w:ascii="Arial Narrow" w:eastAsia="Times New Roman" w:hAnsi="Arial Narrow" w:cs="Calibri"/>
                <w:color w:val="000000"/>
                <w:sz w:val="20"/>
                <w:szCs w:val="20"/>
                <w:lang w:val="en-US"/>
              </w:rPr>
            </w:pPr>
            <w:ins w:id="576" w:author="Arne Marquordt" w:date="2020-05-15T15:57:00Z">
              <w:r w:rsidRPr="001B4F9A">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FBC01" w14:textId="77777777" w:rsidR="00C51561" w:rsidRPr="001B4F9A" w:rsidRDefault="00C51561" w:rsidP="00064D8A">
            <w:pPr>
              <w:spacing w:after="0" w:line="240" w:lineRule="auto"/>
              <w:jc w:val="center"/>
              <w:rPr>
                <w:ins w:id="577" w:author="Arne Marquordt" w:date="2020-05-15T15:57:00Z"/>
                <w:rFonts w:ascii="Arial Narrow" w:eastAsia="Times New Roman" w:hAnsi="Arial Narrow" w:cs="Calibri"/>
                <w:color w:val="000000"/>
                <w:sz w:val="20"/>
                <w:szCs w:val="20"/>
                <w:lang w:val="en-US"/>
              </w:rPr>
            </w:pPr>
            <w:ins w:id="578" w:author="Arne Marquordt" w:date="2020-05-15T15:57:00Z">
              <w:r w:rsidRPr="001B4F9A">
                <w:rPr>
                  <w:rFonts w:ascii="Arial Narrow" w:eastAsia="Times New Roman" w:hAnsi="Arial Narrow" w:cs="Calibri"/>
                  <w:color w:val="000000"/>
                  <w:sz w:val="20"/>
                  <w:szCs w:val="20"/>
                  <w:lang w:val="en-US"/>
                </w:rPr>
                <w:t>NA</w:t>
              </w:r>
            </w:ins>
          </w:p>
        </w:tc>
      </w:tr>
      <w:tr w:rsidR="00C51561" w:rsidRPr="001B4F9A" w14:paraId="0EA26696" w14:textId="77777777" w:rsidTr="00064D8A">
        <w:trPr>
          <w:trHeight w:val="227"/>
          <w:ins w:id="579" w:author="Arne Marquordt" w:date="2020-05-15T15:57:00Z"/>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F26DC" w14:textId="77777777" w:rsidR="00C51561" w:rsidRDefault="00C51561" w:rsidP="00064D8A">
            <w:pPr>
              <w:spacing w:after="0" w:line="240" w:lineRule="auto"/>
              <w:jc w:val="center"/>
              <w:rPr>
                <w:ins w:id="580" w:author="Arne Marquordt" w:date="2020-05-15T15:57:00Z"/>
                <w:rFonts w:ascii="Arial Narrow" w:eastAsia="Times New Roman" w:hAnsi="Arial Narrow" w:cs="Calibri"/>
                <w:color w:val="000000"/>
                <w:sz w:val="20"/>
                <w:szCs w:val="20"/>
                <w:lang w:val="en-US"/>
              </w:rPr>
            </w:pPr>
            <w:ins w:id="581" w:author="Arne Marquordt" w:date="2020-05-15T15:5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8</w:t>
              </w:r>
            </w:ins>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2B0D9" w14:textId="77777777" w:rsidR="00C51561" w:rsidRPr="001B4F9A" w:rsidRDefault="00C51561" w:rsidP="00064D8A">
            <w:pPr>
              <w:spacing w:after="0" w:line="240" w:lineRule="auto"/>
              <w:jc w:val="center"/>
              <w:rPr>
                <w:ins w:id="582" w:author="Arne Marquordt" w:date="2020-05-15T15:57:00Z"/>
                <w:rFonts w:ascii="Arial Narrow" w:eastAsia="Times New Roman" w:hAnsi="Arial Narrow" w:cs="Calibri"/>
                <w:color w:val="000000"/>
                <w:sz w:val="20"/>
                <w:szCs w:val="20"/>
                <w:lang w:val="en-US"/>
              </w:rPr>
            </w:pPr>
            <w:ins w:id="583" w:author="Arne Marquordt" w:date="2020-05-15T15:57:00Z">
              <w:r>
                <w:rPr>
                  <w:rFonts w:ascii="Arial Narrow" w:eastAsia="Times New Roman" w:hAnsi="Arial Narrow" w:cs="Calibri"/>
                  <w:color w:val="000000"/>
                  <w:sz w:val="20"/>
                  <w:szCs w:val="20"/>
                  <w:lang w:val="en-US"/>
                </w:rPr>
                <w:t>7</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7301A" w14:textId="77777777" w:rsidR="00C51561" w:rsidRPr="001B4F9A" w:rsidRDefault="00C51561" w:rsidP="00064D8A">
            <w:pPr>
              <w:spacing w:after="0" w:line="240" w:lineRule="auto"/>
              <w:jc w:val="center"/>
              <w:rPr>
                <w:ins w:id="584" w:author="Arne Marquordt" w:date="2020-05-15T15:57:00Z"/>
                <w:rFonts w:ascii="Arial Narrow" w:eastAsia="Times New Roman" w:hAnsi="Arial Narrow" w:cs="Calibri"/>
                <w:color w:val="000000"/>
                <w:sz w:val="20"/>
                <w:szCs w:val="20"/>
                <w:lang w:val="en-US"/>
              </w:rPr>
            </w:pPr>
            <w:ins w:id="585" w:author="Arne Marquordt" w:date="2020-05-15T15:5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D22EC" w14:textId="77777777" w:rsidR="00C51561" w:rsidRPr="001B4F9A" w:rsidRDefault="00C51561" w:rsidP="00064D8A">
            <w:pPr>
              <w:spacing w:after="0" w:line="240" w:lineRule="auto"/>
              <w:jc w:val="center"/>
              <w:rPr>
                <w:ins w:id="586" w:author="Arne Marquordt" w:date="2020-05-15T15:57:00Z"/>
                <w:rFonts w:ascii="Arial Narrow" w:eastAsia="Times New Roman" w:hAnsi="Arial Narrow" w:cs="Calibri"/>
                <w:color w:val="000000"/>
                <w:sz w:val="20"/>
                <w:szCs w:val="20"/>
                <w:lang w:val="en-US"/>
              </w:rPr>
            </w:pPr>
            <w:ins w:id="587" w:author="Arne Marquordt" w:date="2020-05-15T15:57:00Z">
              <w:r w:rsidRPr="001B4F9A">
                <w:rPr>
                  <w:rFonts w:ascii="Arial Narrow" w:eastAsia="Times New Roman" w:hAnsi="Arial Narrow" w:cs="Calibri"/>
                  <w:color w:val="000000"/>
                  <w:sz w:val="20"/>
                  <w:szCs w:val="20"/>
                  <w:lang w:val="en-US"/>
                </w:rPr>
                <w:t>00000</w:t>
              </w:r>
            </w:ins>
          </w:p>
        </w:tc>
        <w:tc>
          <w:tcPr>
            <w:tcW w:w="567" w:type="dxa"/>
            <w:tcBorders>
              <w:top w:val="single" w:sz="4" w:space="0" w:color="auto"/>
              <w:left w:val="single" w:sz="4" w:space="0" w:color="auto"/>
              <w:bottom w:val="single" w:sz="4" w:space="0" w:color="auto"/>
              <w:right w:val="single" w:sz="4" w:space="0" w:color="auto"/>
            </w:tcBorders>
            <w:vAlign w:val="center"/>
          </w:tcPr>
          <w:p w14:paraId="57218A87" w14:textId="77777777" w:rsidR="00C51561" w:rsidRPr="001B4F9A" w:rsidRDefault="00C51561" w:rsidP="00064D8A">
            <w:pPr>
              <w:spacing w:after="0" w:line="240" w:lineRule="auto"/>
              <w:ind w:left="274" w:hanging="274"/>
              <w:jc w:val="center"/>
              <w:rPr>
                <w:ins w:id="588" w:author="Arne Marquordt" w:date="2020-05-15T15:57:00Z"/>
                <w:rFonts w:ascii="Arial Narrow" w:eastAsia="Times New Roman" w:hAnsi="Arial Narrow" w:cs="Calibri"/>
                <w:color w:val="000000"/>
                <w:sz w:val="20"/>
                <w:szCs w:val="20"/>
                <w:lang w:val="en-US"/>
              </w:rPr>
            </w:pPr>
            <w:ins w:id="589" w:author="Arne Marquordt" w:date="2020-05-15T15:57:00Z">
              <w:r>
                <w:rPr>
                  <w:rFonts w:ascii="Arial Narrow" w:eastAsia="Times New Roman" w:hAnsi="Arial Narrow" w:cs="Calibri"/>
                  <w:color w:val="000000"/>
                  <w:sz w:val="20"/>
                  <w:szCs w:val="20"/>
                  <w:lang w:val="en-US"/>
                </w:rPr>
                <w:t>Cell B</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C523B" w14:textId="77777777" w:rsidR="00C51561" w:rsidRPr="001B4F9A" w:rsidRDefault="00C51561" w:rsidP="00064D8A">
            <w:pPr>
              <w:spacing w:after="0" w:line="240" w:lineRule="auto"/>
              <w:ind w:left="274" w:hanging="274"/>
              <w:jc w:val="center"/>
              <w:rPr>
                <w:ins w:id="590" w:author="Arne Marquordt" w:date="2020-05-15T15:57:00Z"/>
                <w:rFonts w:ascii="Arial Narrow" w:eastAsia="Times New Roman" w:hAnsi="Arial Narrow" w:cs="Calibri"/>
                <w:color w:val="000000"/>
                <w:sz w:val="20"/>
                <w:szCs w:val="20"/>
                <w:lang w:val="en-US"/>
              </w:rPr>
            </w:pPr>
            <w:proofErr w:type="spellStart"/>
            <w:ins w:id="591" w:author="Arne Marquordt" w:date="2020-05-15T15:5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r w:rsidRPr="001B4F9A">
                <w:rPr>
                  <w:rFonts w:ascii="Arial Narrow" w:eastAsia="Times New Roman" w:hAnsi="Arial Narrow" w:cs="Calibri"/>
                  <w:color w:val="000000"/>
                  <w:sz w:val="20"/>
                  <w:szCs w:val="20"/>
                  <w:lang w:val="en-US"/>
                </w:rPr>
                <w:br/>
              </w:r>
              <w:r>
                <w:rPr>
                  <w:rFonts w:ascii="Arial Narrow" w:eastAsia="Times New Roman" w:hAnsi="Arial Narrow" w:cs="Calibri"/>
                  <w:color w:val="000000"/>
                  <w:sz w:val="20"/>
                  <w:szCs w:val="20"/>
                  <w:lang w:val="en-US"/>
                </w:rPr>
                <w:t>7</w:t>
              </w:r>
              <w:r w:rsidRPr="001B4F9A">
                <w:rPr>
                  <w:rFonts w:ascii="Arial Narrow" w:eastAsia="Times New Roman" w:hAnsi="Arial Narrow" w:cs="Calibri"/>
                  <w:color w:val="000000"/>
                  <w:sz w:val="20"/>
                  <w:szCs w:val="20"/>
                  <w:lang w:val="en-US"/>
                </w:rPr>
                <w:t>,0x0000000'B)</w:t>
              </w:r>
            </w:ins>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B7E93" w14:textId="77777777" w:rsidR="00C51561" w:rsidRDefault="00C51561" w:rsidP="00064D8A">
            <w:pPr>
              <w:spacing w:after="0" w:line="240" w:lineRule="auto"/>
              <w:jc w:val="center"/>
              <w:rPr>
                <w:ins w:id="592" w:author="Arne Marquordt" w:date="2020-05-15T15:57:00Z"/>
                <w:rFonts w:ascii="Arial Narrow" w:eastAsia="Times New Roman" w:hAnsi="Arial Narrow" w:cs="Calibri"/>
                <w:color w:val="000000"/>
                <w:sz w:val="20"/>
                <w:szCs w:val="20"/>
                <w:lang w:val="en-US"/>
              </w:rPr>
            </w:pPr>
            <w:ins w:id="593" w:author="Arne Marquordt" w:date="2020-05-15T15:57:00Z">
              <w:r>
                <w:rPr>
                  <w:rFonts w:ascii="Arial Narrow" w:eastAsia="Times New Roman" w:hAnsi="Arial Narrow" w:cs="Calibri"/>
                  <w:color w:val="000000"/>
                  <w:sz w:val="20"/>
                  <w:szCs w:val="20"/>
                  <w:lang w:val="en-US"/>
                </w:rPr>
                <w:t>244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37869" w14:textId="77777777" w:rsidR="00C51561" w:rsidRPr="001B4F9A" w:rsidRDefault="00C51561" w:rsidP="00064D8A">
            <w:pPr>
              <w:spacing w:after="0" w:line="240" w:lineRule="auto"/>
              <w:jc w:val="center"/>
              <w:rPr>
                <w:ins w:id="594" w:author="Arne Marquordt" w:date="2020-05-15T15:57:00Z"/>
                <w:rFonts w:ascii="Arial Narrow" w:eastAsia="Times New Roman" w:hAnsi="Arial Narrow" w:cs="Calibri"/>
                <w:color w:val="000000"/>
                <w:sz w:val="20"/>
                <w:szCs w:val="20"/>
                <w:lang w:val="en-US"/>
              </w:rPr>
            </w:pPr>
            <w:ins w:id="595" w:author="Arne Marquordt" w:date="2020-05-15T15:57:00Z">
              <w:r>
                <w:rPr>
                  <w:rFonts w:ascii="Arial Narrow" w:eastAsia="Times New Roman" w:hAnsi="Arial Narrow" w:cs="Calibri"/>
                  <w:color w:val="000000"/>
                  <w:sz w:val="20"/>
                  <w:szCs w:val="20"/>
                  <w:lang w:val="en-US"/>
                </w:rPr>
                <w:t>0</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F3807" w14:textId="77777777" w:rsidR="00C51561" w:rsidRPr="001B4F9A" w:rsidRDefault="00C51561" w:rsidP="00064D8A">
            <w:pPr>
              <w:spacing w:after="0" w:line="240" w:lineRule="auto"/>
              <w:jc w:val="center"/>
              <w:rPr>
                <w:ins w:id="596" w:author="Arne Marquordt" w:date="2020-05-15T15:57:00Z"/>
                <w:rFonts w:ascii="Arial Narrow" w:eastAsia="Times New Roman" w:hAnsi="Arial Narrow" w:cs="Calibri"/>
                <w:color w:val="000000"/>
                <w:sz w:val="20"/>
                <w:szCs w:val="20"/>
                <w:lang w:val="en-US"/>
              </w:rPr>
            </w:pPr>
            <w:ins w:id="597" w:author="Arne Marquordt" w:date="2020-05-15T15:57:00Z">
              <w:r>
                <w:rPr>
                  <w:rFonts w:ascii="Arial Narrow" w:eastAsia="Times New Roman" w:hAnsi="Arial Narrow" w:cs="Calibri"/>
                  <w:color w:val="000000"/>
                  <w:sz w:val="20"/>
                  <w:szCs w:val="20"/>
                  <w:lang w:val="en-US"/>
                </w:rPr>
                <w:t>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51CF6" w14:textId="77777777" w:rsidR="00C51561" w:rsidRPr="001B4F9A" w:rsidRDefault="00C51561" w:rsidP="00064D8A">
            <w:pPr>
              <w:spacing w:after="0" w:line="240" w:lineRule="auto"/>
              <w:jc w:val="center"/>
              <w:rPr>
                <w:ins w:id="598" w:author="Arne Marquordt" w:date="2020-05-15T15:57:00Z"/>
                <w:rFonts w:ascii="Arial Narrow" w:eastAsia="Times New Roman" w:hAnsi="Arial Narrow" w:cs="Calibri"/>
                <w:color w:val="000000"/>
                <w:sz w:val="20"/>
                <w:szCs w:val="20"/>
                <w:lang w:val="en-US"/>
              </w:rPr>
            </w:pPr>
            <w:ins w:id="599" w:author="Arne Marquordt" w:date="2020-05-15T15:57:00Z">
              <w:r>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500F5" w14:textId="77777777" w:rsidR="00C51561" w:rsidRPr="001B4F9A" w:rsidRDefault="00C51561" w:rsidP="00064D8A">
            <w:pPr>
              <w:spacing w:after="0" w:line="240" w:lineRule="auto"/>
              <w:jc w:val="center"/>
              <w:rPr>
                <w:ins w:id="600" w:author="Arne Marquordt" w:date="2020-05-15T15:57:00Z"/>
                <w:rFonts w:ascii="Arial Narrow" w:eastAsia="Times New Roman" w:hAnsi="Arial Narrow" w:cs="Calibri"/>
                <w:color w:val="000000"/>
                <w:sz w:val="20"/>
                <w:szCs w:val="20"/>
                <w:lang w:val="en-US"/>
              </w:rPr>
            </w:pPr>
            <w:ins w:id="601" w:author="Arne Marquordt" w:date="2020-05-15T15:57:00Z">
              <w:r>
                <w:rPr>
                  <w:rFonts w:ascii="Arial Narrow" w:eastAsia="Times New Roman" w:hAnsi="Arial Narrow" w:cs="Calibri"/>
                  <w:color w:val="000000"/>
                  <w:sz w:val="20"/>
                  <w:szCs w:val="20"/>
                  <w:lang w:val="en-US"/>
                </w:rPr>
                <w:t>No</w:t>
              </w:r>
            </w:ins>
          </w:p>
        </w:tc>
      </w:tr>
    </w:tbl>
    <w:p w14:paraId="179DB668" w14:textId="28349FC5" w:rsidR="00C13BDB" w:rsidRDefault="00C13BDB" w:rsidP="00C51561">
      <w:pPr>
        <w:pStyle w:val="Heading4"/>
        <w:rPr>
          <w:rFonts w:ascii="Times New Roman" w:hAnsi="Times New Roman"/>
          <w:sz w:val="20"/>
        </w:rPr>
      </w:pPr>
    </w:p>
    <w:bookmarkEnd w:id="25"/>
    <w:bookmarkEnd w:id="29"/>
    <w:p w14:paraId="7B712E35" w14:textId="77777777" w:rsidR="00936BA9" w:rsidRPr="00936BA9" w:rsidRDefault="00936BA9" w:rsidP="00936BA9">
      <w:pPr>
        <w:jc w:val="center"/>
        <w:rPr>
          <w:rFonts w:ascii="Times New Roman" w:hAnsi="Times New Roman" w:cs="Times New Roman"/>
          <w:noProof/>
        </w:rPr>
      </w:pPr>
      <w:r w:rsidRPr="00936BA9">
        <w:rPr>
          <w:rFonts w:ascii="Times New Roman" w:hAnsi="Times New Roman" w:cs="Times New Roman"/>
          <w:noProof/>
          <w:highlight w:val="green"/>
        </w:rPr>
        <w:t>*** End of changes ***</w:t>
      </w:r>
      <w:bookmarkStart w:id="602" w:name="_GoBack"/>
      <w:bookmarkEnd w:id="602"/>
    </w:p>
    <w:sectPr w:rsidR="00936BA9" w:rsidRPr="00936BA9" w:rsidSect="00370C2A">
      <w:pgSz w:w="12240" w:h="15840" w:code="1"/>
      <w:pgMar w:top="1440" w:right="1440"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BBCB7" w14:textId="77777777" w:rsidR="00E25D6F" w:rsidRDefault="00E25D6F">
      <w:pPr>
        <w:spacing w:after="0" w:line="240" w:lineRule="auto"/>
      </w:pPr>
      <w:r>
        <w:separator/>
      </w:r>
    </w:p>
  </w:endnote>
  <w:endnote w:type="continuationSeparator" w:id="0">
    <w:p w14:paraId="0718AB36" w14:textId="77777777" w:rsidR="00E25D6F" w:rsidRDefault="00E25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BD64B" w14:textId="77777777" w:rsidR="00E25D6F" w:rsidRDefault="00E25D6F">
      <w:pPr>
        <w:spacing w:after="0" w:line="240" w:lineRule="auto"/>
      </w:pPr>
      <w:r>
        <w:separator/>
      </w:r>
    </w:p>
  </w:footnote>
  <w:footnote w:type="continuationSeparator" w:id="0">
    <w:p w14:paraId="37EDA3F8" w14:textId="77777777" w:rsidR="00E25D6F" w:rsidRDefault="00E25D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35328" w14:textId="77777777" w:rsidR="00265CB2" w:rsidRDefault="00265CB2">
    <w:r>
      <w:t xml:space="preserve">Page </w:t>
    </w:r>
    <w:r>
      <w:fldChar w:fldCharType="begin"/>
    </w:r>
    <w:r>
      <w:instrText>PAGE</w:instrText>
    </w:r>
    <w:r>
      <w:fldChar w:fldCharType="separate"/>
    </w:r>
    <w:r>
      <w:rPr>
        <w:noProof/>
      </w:rPr>
      <w:t>1</w:t>
    </w:r>
    <w:r>
      <w:rPr>
        <w:noProof/>
      </w:rPr>
      <w:fldChar w:fldCharType="end"/>
    </w:r>
    <w:r>
      <w:br/>
    </w:r>
  </w:p>
  <w:p w14:paraId="668A1DF0" w14:textId="77777777" w:rsidR="00265CB2" w:rsidRDefault="00265C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0F4DA" w14:textId="77777777" w:rsidR="00265CB2" w:rsidRDefault="00265C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42CE" w14:textId="77777777" w:rsidR="00265CB2" w:rsidRDefault="00265C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767B1" w14:textId="77777777" w:rsidR="00265CB2" w:rsidRDefault="00265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5C6"/>
    <w:multiLevelType w:val="hybridMultilevel"/>
    <w:tmpl w:val="538ED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C7DCF"/>
    <w:multiLevelType w:val="multilevel"/>
    <w:tmpl w:val="7FBAA6C0"/>
    <w:lvl w:ilvl="0">
      <w:start w:val="1"/>
      <w:numFmt w:val="lowerLetter"/>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C61B2C"/>
    <w:multiLevelType w:val="hybridMultilevel"/>
    <w:tmpl w:val="4DE0EB90"/>
    <w:lvl w:ilvl="0" w:tplc="8E4ED04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537AC"/>
    <w:multiLevelType w:val="hybridMultilevel"/>
    <w:tmpl w:val="094622EA"/>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A13295"/>
    <w:multiLevelType w:val="hybridMultilevel"/>
    <w:tmpl w:val="5EE2A0B2"/>
    <w:lvl w:ilvl="0" w:tplc="BE2E7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C15A9"/>
    <w:multiLevelType w:val="hybridMultilevel"/>
    <w:tmpl w:val="6CBAA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40075"/>
    <w:multiLevelType w:val="hybridMultilevel"/>
    <w:tmpl w:val="1722CFC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07C01"/>
    <w:multiLevelType w:val="hybridMultilevel"/>
    <w:tmpl w:val="41BC3796"/>
    <w:lvl w:ilvl="0" w:tplc="0409000F">
      <w:start w:val="1"/>
      <w:numFmt w:val="decimal"/>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9CE61A6"/>
    <w:multiLevelType w:val="hybridMultilevel"/>
    <w:tmpl w:val="B8F2BF76"/>
    <w:lvl w:ilvl="0" w:tplc="C7EEAAA4">
      <w:start w:val="1"/>
      <w:numFmt w:val="bullet"/>
      <w:lvlText w:val="‑"/>
      <w:lvlJc w:val="left"/>
      <w:pPr>
        <w:ind w:left="928" w:hanging="360"/>
      </w:pPr>
      <w:rPr>
        <w:rFonts w:ascii="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2"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E431D49"/>
    <w:multiLevelType w:val="hybridMultilevel"/>
    <w:tmpl w:val="52A01E2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4F9841DE"/>
    <w:multiLevelType w:val="hybridMultilevel"/>
    <w:tmpl w:val="6B609D34"/>
    <w:lvl w:ilvl="0" w:tplc="F1B08D92">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51515C26"/>
    <w:multiLevelType w:val="hybridMultilevel"/>
    <w:tmpl w:val="F3A499DE"/>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C4B0640"/>
    <w:multiLevelType w:val="hybridMultilevel"/>
    <w:tmpl w:val="D360A852"/>
    <w:lvl w:ilvl="0" w:tplc="C7EEAAA4">
      <w:start w:val="1"/>
      <w:numFmt w:val="bullet"/>
      <w:lvlText w:val="‑"/>
      <w:lvlJc w:val="left"/>
      <w:pPr>
        <w:ind w:left="1068" w:hanging="360"/>
      </w:pPr>
      <w:rPr>
        <w:rFonts w:ascii="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 w15:restartNumberingAfterBreak="0">
    <w:nsid w:val="609B7073"/>
    <w:multiLevelType w:val="hybridMultilevel"/>
    <w:tmpl w:val="519666B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5C80587"/>
    <w:multiLevelType w:val="hybridMultilevel"/>
    <w:tmpl w:val="8130B1CC"/>
    <w:lvl w:ilvl="0" w:tplc="04070017">
      <w:start w:val="1"/>
      <w:numFmt w:val="lowerLetter"/>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6FF20A1"/>
    <w:multiLevelType w:val="hybridMultilevel"/>
    <w:tmpl w:val="0550253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1B7308"/>
    <w:multiLevelType w:val="hybridMultilevel"/>
    <w:tmpl w:val="F0F0E2E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15:restartNumberingAfterBreak="0">
    <w:nsid w:val="72D81086"/>
    <w:multiLevelType w:val="hybridMultilevel"/>
    <w:tmpl w:val="0AAA7B92"/>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36"/>
  </w:num>
  <w:num w:numId="3">
    <w:abstractNumId w:val="3"/>
  </w:num>
  <w:num w:numId="4">
    <w:abstractNumId w:val="23"/>
  </w:num>
  <w:num w:numId="5">
    <w:abstractNumId w:val="1"/>
  </w:num>
  <w:num w:numId="6">
    <w:abstractNumId w:val="3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0"/>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 w:numId="13">
    <w:abstractNumId w:val="13"/>
  </w:num>
  <w:num w:numId="14">
    <w:abstractNumId w:val="41"/>
  </w:num>
  <w:num w:numId="15">
    <w:abstractNumId w:val="21"/>
  </w:num>
  <w:num w:numId="16">
    <w:abstractNumId w:val="37"/>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34"/>
  </w:num>
  <w:num w:numId="18">
    <w:abstractNumId w:val="11"/>
  </w:num>
  <w:num w:numId="19">
    <w:abstractNumId w:val="19"/>
  </w:num>
  <w:num w:numId="20">
    <w:abstractNumId w:val="2"/>
  </w:num>
  <w:num w:numId="21">
    <w:abstractNumId w:val="30"/>
  </w:num>
  <w:num w:numId="22">
    <w:abstractNumId w:val="17"/>
  </w:num>
  <w:num w:numId="23">
    <w:abstractNumId w:val="16"/>
  </w:num>
  <w:num w:numId="24">
    <w:abstractNumId w:val="22"/>
  </w:num>
  <w:num w:numId="25">
    <w:abstractNumId w:val="10"/>
  </w:num>
  <w:num w:numId="26">
    <w:abstractNumId w:val="28"/>
  </w:num>
  <w:num w:numId="27">
    <w:abstractNumId w:val="14"/>
  </w:num>
  <w:num w:numId="28">
    <w:abstractNumId w:val="24"/>
  </w:num>
  <w:num w:numId="29">
    <w:abstractNumId w:val="29"/>
  </w:num>
  <w:num w:numId="30">
    <w:abstractNumId w:val="40"/>
  </w:num>
  <w:num w:numId="31">
    <w:abstractNumId w:val="31"/>
  </w:num>
  <w:num w:numId="32">
    <w:abstractNumId w:val="26"/>
  </w:num>
  <w:num w:numId="33">
    <w:abstractNumId w:val="38"/>
  </w:num>
  <w:num w:numId="34">
    <w:abstractNumId w:val="25"/>
  </w:num>
  <w:num w:numId="35">
    <w:abstractNumId w:val="33"/>
  </w:num>
  <w:num w:numId="36">
    <w:abstractNumId w:val="7"/>
  </w:num>
  <w:num w:numId="37">
    <w:abstractNumId w:val="5"/>
  </w:num>
  <w:num w:numId="38">
    <w:abstractNumId w:val="32"/>
  </w:num>
  <w:num w:numId="39">
    <w:abstractNumId w:val="27"/>
  </w:num>
  <w:num w:numId="40">
    <w:abstractNumId w:val="18"/>
  </w:num>
  <w:num w:numId="41">
    <w:abstractNumId w:val="9"/>
  </w:num>
  <w:num w:numId="42">
    <w:abstractNumId w:val="6"/>
  </w:num>
  <w:num w:numId="43">
    <w:abstractNumId w:val="15"/>
  </w:num>
  <w:num w:numId="44">
    <w:abstractNumId w:val="0"/>
  </w:num>
  <w:num w:numId="45">
    <w:abstractNumId w:val="3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7D07"/>
    <w:rsid w:val="00011842"/>
    <w:rsid w:val="00015244"/>
    <w:rsid w:val="00022F5A"/>
    <w:rsid w:val="00024239"/>
    <w:rsid w:val="0002726B"/>
    <w:rsid w:val="000312EB"/>
    <w:rsid w:val="000434CB"/>
    <w:rsid w:val="00043FDF"/>
    <w:rsid w:val="00044065"/>
    <w:rsid w:val="00055CC8"/>
    <w:rsid w:val="00056C45"/>
    <w:rsid w:val="000603B8"/>
    <w:rsid w:val="000632AB"/>
    <w:rsid w:val="000656A7"/>
    <w:rsid w:val="0007092C"/>
    <w:rsid w:val="00071E73"/>
    <w:rsid w:val="000762DC"/>
    <w:rsid w:val="00081033"/>
    <w:rsid w:val="00091170"/>
    <w:rsid w:val="00091803"/>
    <w:rsid w:val="00091F1D"/>
    <w:rsid w:val="000966F0"/>
    <w:rsid w:val="000A297D"/>
    <w:rsid w:val="000B176F"/>
    <w:rsid w:val="000B5264"/>
    <w:rsid w:val="000C4BAF"/>
    <w:rsid w:val="000C7A7E"/>
    <w:rsid w:val="000D2236"/>
    <w:rsid w:val="000D24D5"/>
    <w:rsid w:val="000D5349"/>
    <w:rsid w:val="000E01C3"/>
    <w:rsid w:val="000E0BA7"/>
    <w:rsid w:val="000E12C3"/>
    <w:rsid w:val="000F0926"/>
    <w:rsid w:val="000F25AE"/>
    <w:rsid w:val="000F2A0F"/>
    <w:rsid w:val="000F4CB8"/>
    <w:rsid w:val="000F6854"/>
    <w:rsid w:val="001054A1"/>
    <w:rsid w:val="00105738"/>
    <w:rsid w:val="00106F8F"/>
    <w:rsid w:val="001112C7"/>
    <w:rsid w:val="0011243E"/>
    <w:rsid w:val="00112697"/>
    <w:rsid w:val="0011298D"/>
    <w:rsid w:val="001133C9"/>
    <w:rsid w:val="0011678A"/>
    <w:rsid w:val="00122F0F"/>
    <w:rsid w:val="00125E27"/>
    <w:rsid w:val="00141FC8"/>
    <w:rsid w:val="00143C7B"/>
    <w:rsid w:val="00145368"/>
    <w:rsid w:val="0014624A"/>
    <w:rsid w:val="00154848"/>
    <w:rsid w:val="001556CC"/>
    <w:rsid w:val="00156A8C"/>
    <w:rsid w:val="001613C2"/>
    <w:rsid w:val="00165914"/>
    <w:rsid w:val="0016754A"/>
    <w:rsid w:val="00170803"/>
    <w:rsid w:val="00170DDC"/>
    <w:rsid w:val="00176FE3"/>
    <w:rsid w:val="00180290"/>
    <w:rsid w:val="00182DDA"/>
    <w:rsid w:val="00183F62"/>
    <w:rsid w:val="00186D25"/>
    <w:rsid w:val="00187C72"/>
    <w:rsid w:val="001A36D3"/>
    <w:rsid w:val="001A49A9"/>
    <w:rsid w:val="001A6BFD"/>
    <w:rsid w:val="001A6CDD"/>
    <w:rsid w:val="001B0E35"/>
    <w:rsid w:val="001B4F9A"/>
    <w:rsid w:val="001C5B4E"/>
    <w:rsid w:val="001C67B6"/>
    <w:rsid w:val="001C6AB9"/>
    <w:rsid w:val="001C7E63"/>
    <w:rsid w:val="001D0D3E"/>
    <w:rsid w:val="001D39E1"/>
    <w:rsid w:val="001D7663"/>
    <w:rsid w:val="001E65B1"/>
    <w:rsid w:val="001F0DDB"/>
    <w:rsid w:val="002042CC"/>
    <w:rsid w:val="00210723"/>
    <w:rsid w:val="002142BE"/>
    <w:rsid w:val="00215B1B"/>
    <w:rsid w:val="00217722"/>
    <w:rsid w:val="00223FDC"/>
    <w:rsid w:val="00227285"/>
    <w:rsid w:val="002355D7"/>
    <w:rsid w:val="00241264"/>
    <w:rsid w:val="00244263"/>
    <w:rsid w:val="00245776"/>
    <w:rsid w:val="00250303"/>
    <w:rsid w:val="00254316"/>
    <w:rsid w:val="0025445E"/>
    <w:rsid w:val="00256DE3"/>
    <w:rsid w:val="002577A6"/>
    <w:rsid w:val="00257E14"/>
    <w:rsid w:val="002606FE"/>
    <w:rsid w:val="00260A49"/>
    <w:rsid w:val="00261DEB"/>
    <w:rsid w:val="00265389"/>
    <w:rsid w:val="00265CB2"/>
    <w:rsid w:val="00270EF3"/>
    <w:rsid w:val="00281750"/>
    <w:rsid w:val="00283571"/>
    <w:rsid w:val="0028444F"/>
    <w:rsid w:val="00284E2F"/>
    <w:rsid w:val="002872B3"/>
    <w:rsid w:val="00287D43"/>
    <w:rsid w:val="002914F4"/>
    <w:rsid w:val="00293FFF"/>
    <w:rsid w:val="00294BC9"/>
    <w:rsid w:val="00295820"/>
    <w:rsid w:val="00295C12"/>
    <w:rsid w:val="002966B2"/>
    <w:rsid w:val="00297778"/>
    <w:rsid w:val="002A49B6"/>
    <w:rsid w:val="002A4D8C"/>
    <w:rsid w:val="002A79AD"/>
    <w:rsid w:val="002B1717"/>
    <w:rsid w:val="002B4BA9"/>
    <w:rsid w:val="002B6206"/>
    <w:rsid w:val="002C114C"/>
    <w:rsid w:val="002C49BA"/>
    <w:rsid w:val="002C704C"/>
    <w:rsid w:val="002D0A20"/>
    <w:rsid w:val="002D1202"/>
    <w:rsid w:val="002D14EC"/>
    <w:rsid w:val="002D1854"/>
    <w:rsid w:val="002D2BDF"/>
    <w:rsid w:val="002D3B12"/>
    <w:rsid w:val="002D4D86"/>
    <w:rsid w:val="002D7578"/>
    <w:rsid w:val="002E0DF1"/>
    <w:rsid w:val="002E50CC"/>
    <w:rsid w:val="002F0225"/>
    <w:rsid w:val="002F24AE"/>
    <w:rsid w:val="002F2894"/>
    <w:rsid w:val="002F2FFA"/>
    <w:rsid w:val="002F7350"/>
    <w:rsid w:val="00300848"/>
    <w:rsid w:val="00302169"/>
    <w:rsid w:val="00304ED1"/>
    <w:rsid w:val="003058C2"/>
    <w:rsid w:val="003118B7"/>
    <w:rsid w:val="003127EF"/>
    <w:rsid w:val="0031406F"/>
    <w:rsid w:val="0031710B"/>
    <w:rsid w:val="003337D8"/>
    <w:rsid w:val="00335541"/>
    <w:rsid w:val="00341D76"/>
    <w:rsid w:val="00347194"/>
    <w:rsid w:val="00352360"/>
    <w:rsid w:val="0035238B"/>
    <w:rsid w:val="0035786A"/>
    <w:rsid w:val="00357C9A"/>
    <w:rsid w:val="0036027E"/>
    <w:rsid w:val="00362D41"/>
    <w:rsid w:val="00363389"/>
    <w:rsid w:val="00370C2A"/>
    <w:rsid w:val="003716E0"/>
    <w:rsid w:val="00371935"/>
    <w:rsid w:val="00372425"/>
    <w:rsid w:val="00373964"/>
    <w:rsid w:val="00382E61"/>
    <w:rsid w:val="0038363C"/>
    <w:rsid w:val="00384D40"/>
    <w:rsid w:val="00386CCE"/>
    <w:rsid w:val="00387F61"/>
    <w:rsid w:val="003962B3"/>
    <w:rsid w:val="003B01EE"/>
    <w:rsid w:val="003B02FC"/>
    <w:rsid w:val="003B279E"/>
    <w:rsid w:val="003B4E46"/>
    <w:rsid w:val="003B5803"/>
    <w:rsid w:val="003B7733"/>
    <w:rsid w:val="003B7ED3"/>
    <w:rsid w:val="003C5913"/>
    <w:rsid w:val="003C6F09"/>
    <w:rsid w:val="003D1FC0"/>
    <w:rsid w:val="003D2B18"/>
    <w:rsid w:val="003E131C"/>
    <w:rsid w:val="003E21E9"/>
    <w:rsid w:val="003E2644"/>
    <w:rsid w:val="003E43EC"/>
    <w:rsid w:val="003F081A"/>
    <w:rsid w:val="004066AC"/>
    <w:rsid w:val="004070AF"/>
    <w:rsid w:val="00413721"/>
    <w:rsid w:val="00420338"/>
    <w:rsid w:val="00427B88"/>
    <w:rsid w:val="0043458B"/>
    <w:rsid w:val="00437938"/>
    <w:rsid w:val="004473A3"/>
    <w:rsid w:val="00450608"/>
    <w:rsid w:val="00452279"/>
    <w:rsid w:val="00456A31"/>
    <w:rsid w:val="00457794"/>
    <w:rsid w:val="00460349"/>
    <w:rsid w:val="004603D9"/>
    <w:rsid w:val="004611F9"/>
    <w:rsid w:val="004628E5"/>
    <w:rsid w:val="00462CC6"/>
    <w:rsid w:val="00471208"/>
    <w:rsid w:val="00473554"/>
    <w:rsid w:val="0047395C"/>
    <w:rsid w:val="00474532"/>
    <w:rsid w:val="00475CEC"/>
    <w:rsid w:val="0047751C"/>
    <w:rsid w:val="00482E7D"/>
    <w:rsid w:val="00484A73"/>
    <w:rsid w:val="00486BC9"/>
    <w:rsid w:val="00486CDB"/>
    <w:rsid w:val="004879CA"/>
    <w:rsid w:val="004913E6"/>
    <w:rsid w:val="00492275"/>
    <w:rsid w:val="00492740"/>
    <w:rsid w:val="004A0C82"/>
    <w:rsid w:val="004A141A"/>
    <w:rsid w:val="004A1893"/>
    <w:rsid w:val="004A596B"/>
    <w:rsid w:val="004B1331"/>
    <w:rsid w:val="004C3707"/>
    <w:rsid w:val="004D1F17"/>
    <w:rsid w:val="004D7BDC"/>
    <w:rsid w:val="004E2439"/>
    <w:rsid w:val="004E3036"/>
    <w:rsid w:val="004E6AD3"/>
    <w:rsid w:val="004E7279"/>
    <w:rsid w:val="004E763B"/>
    <w:rsid w:val="004E7651"/>
    <w:rsid w:val="00502569"/>
    <w:rsid w:val="00506453"/>
    <w:rsid w:val="0051104D"/>
    <w:rsid w:val="00511538"/>
    <w:rsid w:val="00511B97"/>
    <w:rsid w:val="005133FD"/>
    <w:rsid w:val="005140E4"/>
    <w:rsid w:val="00514FDF"/>
    <w:rsid w:val="00517651"/>
    <w:rsid w:val="00517C54"/>
    <w:rsid w:val="0052233D"/>
    <w:rsid w:val="0052305C"/>
    <w:rsid w:val="00523768"/>
    <w:rsid w:val="00523889"/>
    <w:rsid w:val="00526005"/>
    <w:rsid w:val="00527152"/>
    <w:rsid w:val="005275CE"/>
    <w:rsid w:val="005311A4"/>
    <w:rsid w:val="005316A9"/>
    <w:rsid w:val="00531D2A"/>
    <w:rsid w:val="0053453E"/>
    <w:rsid w:val="005414CD"/>
    <w:rsid w:val="005415BA"/>
    <w:rsid w:val="005437C9"/>
    <w:rsid w:val="00550733"/>
    <w:rsid w:val="00550A38"/>
    <w:rsid w:val="00550D9D"/>
    <w:rsid w:val="00550E94"/>
    <w:rsid w:val="00550EE7"/>
    <w:rsid w:val="00551590"/>
    <w:rsid w:val="005534AC"/>
    <w:rsid w:val="005539F6"/>
    <w:rsid w:val="00555914"/>
    <w:rsid w:val="00560517"/>
    <w:rsid w:val="00564BAA"/>
    <w:rsid w:val="00566808"/>
    <w:rsid w:val="00581E7D"/>
    <w:rsid w:val="0058327D"/>
    <w:rsid w:val="005837F1"/>
    <w:rsid w:val="00584315"/>
    <w:rsid w:val="00587714"/>
    <w:rsid w:val="005911FA"/>
    <w:rsid w:val="00591582"/>
    <w:rsid w:val="00594096"/>
    <w:rsid w:val="005A27DA"/>
    <w:rsid w:val="005B07E2"/>
    <w:rsid w:val="005B24E8"/>
    <w:rsid w:val="005B5DDF"/>
    <w:rsid w:val="005B6F48"/>
    <w:rsid w:val="005C4813"/>
    <w:rsid w:val="005C62CF"/>
    <w:rsid w:val="005D1580"/>
    <w:rsid w:val="005D1618"/>
    <w:rsid w:val="005E09B8"/>
    <w:rsid w:val="005E5769"/>
    <w:rsid w:val="005E5FF4"/>
    <w:rsid w:val="005E7013"/>
    <w:rsid w:val="005F0870"/>
    <w:rsid w:val="005F0E2A"/>
    <w:rsid w:val="005F181D"/>
    <w:rsid w:val="005F31BB"/>
    <w:rsid w:val="005F3DBC"/>
    <w:rsid w:val="005F4630"/>
    <w:rsid w:val="0060171C"/>
    <w:rsid w:val="00604084"/>
    <w:rsid w:val="0060599F"/>
    <w:rsid w:val="006062EB"/>
    <w:rsid w:val="00607695"/>
    <w:rsid w:val="006107A9"/>
    <w:rsid w:val="0061174D"/>
    <w:rsid w:val="0061221F"/>
    <w:rsid w:val="006155C6"/>
    <w:rsid w:val="00615ECB"/>
    <w:rsid w:val="00617067"/>
    <w:rsid w:val="00617415"/>
    <w:rsid w:val="00626116"/>
    <w:rsid w:val="00626C6C"/>
    <w:rsid w:val="0063394F"/>
    <w:rsid w:val="00637008"/>
    <w:rsid w:val="006376D5"/>
    <w:rsid w:val="0064209A"/>
    <w:rsid w:val="00643415"/>
    <w:rsid w:val="006502A1"/>
    <w:rsid w:val="00650D81"/>
    <w:rsid w:val="006516F6"/>
    <w:rsid w:val="00651F2B"/>
    <w:rsid w:val="00651F90"/>
    <w:rsid w:val="00656142"/>
    <w:rsid w:val="00656685"/>
    <w:rsid w:val="006607E8"/>
    <w:rsid w:val="006628A5"/>
    <w:rsid w:val="006631CA"/>
    <w:rsid w:val="0066484F"/>
    <w:rsid w:val="006657D8"/>
    <w:rsid w:val="006662F7"/>
    <w:rsid w:val="00667D4F"/>
    <w:rsid w:val="00675CC1"/>
    <w:rsid w:val="00675ED8"/>
    <w:rsid w:val="00675FF0"/>
    <w:rsid w:val="006761CA"/>
    <w:rsid w:val="00676693"/>
    <w:rsid w:val="00677A66"/>
    <w:rsid w:val="00680BE0"/>
    <w:rsid w:val="00681933"/>
    <w:rsid w:val="006819C6"/>
    <w:rsid w:val="0069521B"/>
    <w:rsid w:val="0069667F"/>
    <w:rsid w:val="006A1923"/>
    <w:rsid w:val="006A3BB4"/>
    <w:rsid w:val="006A4A03"/>
    <w:rsid w:val="006A4E13"/>
    <w:rsid w:val="006A58CF"/>
    <w:rsid w:val="006B4497"/>
    <w:rsid w:val="006B7BE7"/>
    <w:rsid w:val="006C04B4"/>
    <w:rsid w:val="006C7A08"/>
    <w:rsid w:val="006D12CA"/>
    <w:rsid w:val="006D3A67"/>
    <w:rsid w:val="006D709B"/>
    <w:rsid w:val="006E0E3C"/>
    <w:rsid w:val="006F04DA"/>
    <w:rsid w:val="006F0775"/>
    <w:rsid w:val="006F651B"/>
    <w:rsid w:val="007040A9"/>
    <w:rsid w:val="00707EE4"/>
    <w:rsid w:val="00714799"/>
    <w:rsid w:val="00714D75"/>
    <w:rsid w:val="00716C12"/>
    <w:rsid w:val="00720579"/>
    <w:rsid w:val="00720DC8"/>
    <w:rsid w:val="00722DF9"/>
    <w:rsid w:val="007230EE"/>
    <w:rsid w:val="00723A11"/>
    <w:rsid w:val="007305C4"/>
    <w:rsid w:val="0073412D"/>
    <w:rsid w:val="007349B9"/>
    <w:rsid w:val="00735A50"/>
    <w:rsid w:val="00735D9B"/>
    <w:rsid w:val="00740886"/>
    <w:rsid w:val="00741E4F"/>
    <w:rsid w:val="00752860"/>
    <w:rsid w:val="007554F4"/>
    <w:rsid w:val="00756867"/>
    <w:rsid w:val="00762756"/>
    <w:rsid w:val="00771393"/>
    <w:rsid w:val="00776E31"/>
    <w:rsid w:val="00777AD8"/>
    <w:rsid w:val="007811C9"/>
    <w:rsid w:val="0078142A"/>
    <w:rsid w:val="00782C92"/>
    <w:rsid w:val="00787993"/>
    <w:rsid w:val="00796576"/>
    <w:rsid w:val="007A1DDE"/>
    <w:rsid w:val="007A29C6"/>
    <w:rsid w:val="007A4955"/>
    <w:rsid w:val="007A5CEF"/>
    <w:rsid w:val="007A74BC"/>
    <w:rsid w:val="007B0497"/>
    <w:rsid w:val="007B2179"/>
    <w:rsid w:val="007B2A49"/>
    <w:rsid w:val="007B304D"/>
    <w:rsid w:val="007B6087"/>
    <w:rsid w:val="007B64FA"/>
    <w:rsid w:val="007B6E7E"/>
    <w:rsid w:val="007B7D32"/>
    <w:rsid w:val="007C0856"/>
    <w:rsid w:val="007C2C02"/>
    <w:rsid w:val="007C408F"/>
    <w:rsid w:val="007C4A88"/>
    <w:rsid w:val="007C79D1"/>
    <w:rsid w:val="007D545A"/>
    <w:rsid w:val="007D6E5C"/>
    <w:rsid w:val="007E0083"/>
    <w:rsid w:val="007E0235"/>
    <w:rsid w:val="007E1DF6"/>
    <w:rsid w:val="007E5B7F"/>
    <w:rsid w:val="007E7A9A"/>
    <w:rsid w:val="007F05E9"/>
    <w:rsid w:val="007F06AF"/>
    <w:rsid w:val="007F5281"/>
    <w:rsid w:val="0080256C"/>
    <w:rsid w:val="008059DE"/>
    <w:rsid w:val="00805BBA"/>
    <w:rsid w:val="00810216"/>
    <w:rsid w:val="00810CCA"/>
    <w:rsid w:val="008123A2"/>
    <w:rsid w:val="00814CE2"/>
    <w:rsid w:val="00815BE7"/>
    <w:rsid w:val="00816E2A"/>
    <w:rsid w:val="008178C0"/>
    <w:rsid w:val="008209B1"/>
    <w:rsid w:val="00820E3B"/>
    <w:rsid w:val="00822371"/>
    <w:rsid w:val="0082239D"/>
    <w:rsid w:val="00827B9A"/>
    <w:rsid w:val="00833680"/>
    <w:rsid w:val="00833A09"/>
    <w:rsid w:val="00834413"/>
    <w:rsid w:val="00835DF9"/>
    <w:rsid w:val="00836B41"/>
    <w:rsid w:val="00841EF9"/>
    <w:rsid w:val="00842235"/>
    <w:rsid w:val="00851A13"/>
    <w:rsid w:val="0086252A"/>
    <w:rsid w:val="00862660"/>
    <w:rsid w:val="00862A45"/>
    <w:rsid w:val="00867E89"/>
    <w:rsid w:val="00870504"/>
    <w:rsid w:val="00872E23"/>
    <w:rsid w:val="00874286"/>
    <w:rsid w:val="008748FE"/>
    <w:rsid w:val="00876325"/>
    <w:rsid w:val="00880537"/>
    <w:rsid w:val="00883DDD"/>
    <w:rsid w:val="0088542F"/>
    <w:rsid w:val="00885C3A"/>
    <w:rsid w:val="008861DF"/>
    <w:rsid w:val="00892048"/>
    <w:rsid w:val="00896776"/>
    <w:rsid w:val="008A059E"/>
    <w:rsid w:val="008A245C"/>
    <w:rsid w:val="008A3EEB"/>
    <w:rsid w:val="008A4AAF"/>
    <w:rsid w:val="008A6145"/>
    <w:rsid w:val="008B25FC"/>
    <w:rsid w:val="008B5472"/>
    <w:rsid w:val="008B67C1"/>
    <w:rsid w:val="008B7654"/>
    <w:rsid w:val="008C0DC3"/>
    <w:rsid w:val="008D1776"/>
    <w:rsid w:val="008D2651"/>
    <w:rsid w:val="008D51D9"/>
    <w:rsid w:val="008D6056"/>
    <w:rsid w:val="008D73DA"/>
    <w:rsid w:val="008E1F6D"/>
    <w:rsid w:val="008E4B30"/>
    <w:rsid w:val="008F0395"/>
    <w:rsid w:val="008F26BE"/>
    <w:rsid w:val="008F6475"/>
    <w:rsid w:val="009022D3"/>
    <w:rsid w:val="009131C9"/>
    <w:rsid w:val="0091471C"/>
    <w:rsid w:val="0091581B"/>
    <w:rsid w:val="00916658"/>
    <w:rsid w:val="00917454"/>
    <w:rsid w:val="00925C1B"/>
    <w:rsid w:val="009271CB"/>
    <w:rsid w:val="009332C4"/>
    <w:rsid w:val="0093485E"/>
    <w:rsid w:val="00936BA9"/>
    <w:rsid w:val="00943EF8"/>
    <w:rsid w:val="009467F6"/>
    <w:rsid w:val="009478DE"/>
    <w:rsid w:val="009565EC"/>
    <w:rsid w:val="009622E6"/>
    <w:rsid w:val="009670CE"/>
    <w:rsid w:val="00971028"/>
    <w:rsid w:val="0097175E"/>
    <w:rsid w:val="00972047"/>
    <w:rsid w:val="00972F79"/>
    <w:rsid w:val="00973EBB"/>
    <w:rsid w:val="009809F0"/>
    <w:rsid w:val="009811EE"/>
    <w:rsid w:val="0098721C"/>
    <w:rsid w:val="00992B87"/>
    <w:rsid w:val="00993759"/>
    <w:rsid w:val="0099504B"/>
    <w:rsid w:val="00996DF1"/>
    <w:rsid w:val="00997C30"/>
    <w:rsid w:val="009A01BE"/>
    <w:rsid w:val="009A0643"/>
    <w:rsid w:val="009A3F7B"/>
    <w:rsid w:val="009A524A"/>
    <w:rsid w:val="009B018C"/>
    <w:rsid w:val="009B160A"/>
    <w:rsid w:val="009B1B21"/>
    <w:rsid w:val="009C6F9F"/>
    <w:rsid w:val="009C6FFF"/>
    <w:rsid w:val="009C7F2A"/>
    <w:rsid w:val="009D1B05"/>
    <w:rsid w:val="009D5193"/>
    <w:rsid w:val="009E1B8C"/>
    <w:rsid w:val="009E2195"/>
    <w:rsid w:val="009E2642"/>
    <w:rsid w:val="009E49BF"/>
    <w:rsid w:val="009E61BF"/>
    <w:rsid w:val="009E66C7"/>
    <w:rsid w:val="009F0913"/>
    <w:rsid w:val="009F30A8"/>
    <w:rsid w:val="009F42EA"/>
    <w:rsid w:val="009F617B"/>
    <w:rsid w:val="009F7CAC"/>
    <w:rsid w:val="00A075DD"/>
    <w:rsid w:val="00A075F3"/>
    <w:rsid w:val="00A1007A"/>
    <w:rsid w:val="00A11CE4"/>
    <w:rsid w:val="00A12C0F"/>
    <w:rsid w:val="00A157AD"/>
    <w:rsid w:val="00A23DFB"/>
    <w:rsid w:val="00A271AE"/>
    <w:rsid w:val="00A314C8"/>
    <w:rsid w:val="00A3169C"/>
    <w:rsid w:val="00A31C9A"/>
    <w:rsid w:val="00A335BF"/>
    <w:rsid w:val="00A33891"/>
    <w:rsid w:val="00A338CD"/>
    <w:rsid w:val="00A340BE"/>
    <w:rsid w:val="00A340DD"/>
    <w:rsid w:val="00A40006"/>
    <w:rsid w:val="00A40AF0"/>
    <w:rsid w:val="00A44C5F"/>
    <w:rsid w:val="00A45E7A"/>
    <w:rsid w:val="00A47124"/>
    <w:rsid w:val="00A4775A"/>
    <w:rsid w:val="00A57E03"/>
    <w:rsid w:val="00A60633"/>
    <w:rsid w:val="00A64DA2"/>
    <w:rsid w:val="00A64F7E"/>
    <w:rsid w:val="00A66DAD"/>
    <w:rsid w:val="00A71F20"/>
    <w:rsid w:val="00A7245E"/>
    <w:rsid w:val="00A732ED"/>
    <w:rsid w:val="00A73CFA"/>
    <w:rsid w:val="00A84261"/>
    <w:rsid w:val="00A900C1"/>
    <w:rsid w:val="00A90A1F"/>
    <w:rsid w:val="00A92CE0"/>
    <w:rsid w:val="00A95D2A"/>
    <w:rsid w:val="00A974F6"/>
    <w:rsid w:val="00AA038B"/>
    <w:rsid w:val="00AA1264"/>
    <w:rsid w:val="00AA1404"/>
    <w:rsid w:val="00AB376C"/>
    <w:rsid w:val="00AB6379"/>
    <w:rsid w:val="00AB7043"/>
    <w:rsid w:val="00AC2441"/>
    <w:rsid w:val="00AC289B"/>
    <w:rsid w:val="00AC3BD5"/>
    <w:rsid w:val="00AC5481"/>
    <w:rsid w:val="00AC70EC"/>
    <w:rsid w:val="00AD7197"/>
    <w:rsid w:val="00AE1CCD"/>
    <w:rsid w:val="00AE4393"/>
    <w:rsid w:val="00AE4E77"/>
    <w:rsid w:val="00AE4F03"/>
    <w:rsid w:val="00AF49D7"/>
    <w:rsid w:val="00AF4C08"/>
    <w:rsid w:val="00B0015D"/>
    <w:rsid w:val="00B01F17"/>
    <w:rsid w:val="00B02402"/>
    <w:rsid w:val="00B03BA7"/>
    <w:rsid w:val="00B11858"/>
    <w:rsid w:val="00B1330C"/>
    <w:rsid w:val="00B14FAE"/>
    <w:rsid w:val="00B15363"/>
    <w:rsid w:val="00B1681B"/>
    <w:rsid w:val="00B173B2"/>
    <w:rsid w:val="00B23905"/>
    <w:rsid w:val="00B24804"/>
    <w:rsid w:val="00B258A0"/>
    <w:rsid w:val="00B26175"/>
    <w:rsid w:val="00B30666"/>
    <w:rsid w:val="00B37120"/>
    <w:rsid w:val="00B37CE4"/>
    <w:rsid w:val="00B400B8"/>
    <w:rsid w:val="00B429C2"/>
    <w:rsid w:val="00B42E4F"/>
    <w:rsid w:val="00B4376C"/>
    <w:rsid w:val="00B47B85"/>
    <w:rsid w:val="00B5247C"/>
    <w:rsid w:val="00B52680"/>
    <w:rsid w:val="00B52C4D"/>
    <w:rsid w:val="00B5468E"/>
    <w:rsid w:val="00B5481D"/>
    <w:rsid w:val="00B64266"/>
    <w:rsid w:val="00B70D88"/>
    <w:rsid w:val="00B72D9A"/>
    <w:rsid w:val="00B73D03"/>
    <w:rsid w:val="00B85A61"/>
    <w:rsid w:val="00B86A99"/>
    <w:rsid w:val="00B872FA"/>
    <w:rsid w:val="00B90678"/>
    <w:rsid w:val="00B91E83"/>
    <w:rsid w:val="00B93674"/>
    <w:rsid w:val="00B94666"/>
    <w:rsid w:val="00B973F1"/>
    <w:rsid w:val="00BA2CFB"/>
    <w:rsid w:val="00BA447C"/>
    <w:rsid w:val="00BA6B09"/>
    <w:rsid w:val="00BB36DC"/>
    <w:rsid w:val="00BB593B"/>
    <w:rsid w:val="00BC13C9"/>
    <w:rsid w:val="00BC356D"/>
    <w:rsid w:val="00BC3E19"/>
    <w:rsid w:val="00BC4A27"/>
    <w:rsid w:val="00BD309C"/>
    <w:rsid w:val="00BE0915"/>
    <w:rsid w:val="00BE7421"/>
    <w:rsid w:val="00BF1312"/>
    <w:rsid w:val="00BF1714"/>
    <w:rsid w:val="00BF7D79"/>
    <w:rsid w:val="00C009BB"/>
    <w:rsid w:val="00C0429E"/>
    <w:rsid w:val="00C13BDB"/>
    <w:rsid w:val="00C1593E"/>
    <w:rsid w:val="00C176E1"/>
    <w:rsid w:val="00C205C2"/>
    <w:rsid w:val="00C207E8"/>
    <w:rsid w:val="00C21B22"/>
    <w:rsid w:val="00C22A64"/>
    <w:rsid w:val="00C24707"/>
    <w:rsid w:val="00C24EAC"/>
    <w:rsid w:val="00C254E9"/>
    <w:rsid w:val="00C27201"/>
    <w:rsid w:val="00C3543A"/>
    <w:rsid w:val="00C369F6"/>
    <w:rsid w:val="00C40C2D"/>
    <w:rsid w:val="00C42E9D"/>
    <w:rsid w:val="00C43DA6"/>
    <w:rsid w:val="00C46C00"/>
    <w:rsid w:val="00C51561"/>
    <w:rsid w:val="00C56082"/>
    <w:rsid w:val="00C574CC"/>
    <w:rsid w:val="00C60CA4"/>
    <w:rsid w:val="00C61543"/>
    <w:rsid w:val="00C654F7"/>
    <w:rsid w:val="00C67F77"/>
    <w:rsid w:val="00C70BEF"/>
    <w:rsid w:val="00C728BC"/>
    <w:rsid w:val="00C76EE3"/>
    <w:rsid w:val="00C846F3"/>
    <w:rsid w:val="00C862B1"/>
    <w:rsid w:val="00C862E9"/>
    <w:rsid w:val="00C87668"/>
    <w:rsid w:val="00C9251B"/>
    <w:rsid w:val="00C94477"/>
    <w:rsid w:val="00CA0C43"/>
    <w:rsid w:val="00CA1A49"/>
    <w:rsid w:val="00CA3F77"/>
    <w:rsid w:val="00CA64A7"/>
    <w:rsid w:val="00CB1A30"/>
    <w:rsid w:val="00CB38B6"/>
    <w:rsid w:val="00CB510F"/>
    <w:rsid w:val="00CB5B37"/>
    <w:rsid w:val="00CC0128"/>
    <w:rsid w:val="00CC618D"/>
    <w:rsid w:val="00CD1F40"/>
    <w:rsid w:val="00CD36A0"/>
    <w:rsid w:val="00CD5AEA"/>
    <w:rsid w:val="00CD67C1"/>
    <w:rsid w:val="00CD70FF"/>
    <w:rsid w:val="00CD78D7"/>
    <w:rsid w:val="00CD7F4F"/>
    <w:rsid w:val="00CE00A7"/>
    <w:rsid w:val="00CE02C1"/>
    <w:rsid w:val="00CE0A3A"/>
    <w:rsid w:val="00CE5F17"/>
    <w:rsid w:val="00CF2297"/>
    <w:rsid w:val="00CF2D72"/>
    <w:rsid w:val="00CF2F57"/>
    <w:rsid w:val="00CF3EC6"/>
    <w:rsid w:val="00CF5B9F"/>
    <w:rsid w:val="00CF6CFD"/>
    <w:rsid w:val="00D02B89"/>
    <w:rsid w:val="00D06209"/>
    <w:rsid w:val="00D064B1"/>
    <w:rsid w:val="00D14E90"/>
    <w:rsid w:val="00D17AA4"/>
    <w:rsid w:val="00D17D5B"/>
    <w:rsid w:val="00D21F84"/>
    <w:rsid w:val="00D2564F"/>
    <w:rsid w:val="00D2574C"/>
    <w:rsid w:val="00D27492"/>
    <w:rsid w:val="00D279CD"/>
    <w:rsid w:val="00D302FD"/>
    <w:rsid w:val="00D3183E"/>
    <w:rsid w:val="00D373D5"/>
    <w:rsid w:val="00D374BF"/>
    <w:rsid w:val="00D37739"/>
    <w:rsid w:val="00D40E2C"/>
    <w:rsid w:val="00D42C40"/>
    <w:rsid w:val="00D440DB"/>
    <w:rsid w:val="00D44462"/>
    <w:rsid w:val="00D45089"/>
    <w:rsid w:val="00D4673A"/>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77EC7"/>
    <w:rsid w:val="00D810EE"/>
    <w:rsid w:val="00D8347A"/>
    <w:rsid w:val="00D85DDF"/>
    <w:rsid w:val="00D86849"/>
    <w:rsid w:val="00D9012B"/>
    <w:rsid w:val="00D90E65"/>
    <w:rsid w:val="00D95160"/>
    <w:rsid w:val="00D96E17"/>
    <w:rsid w:val="00DA5301"/>
    <w:rsid w:val="00DB4613"/>
    <w:rsid w:val="00DB7060"/>
    <w:rsid w:val="00DC0D7F"/>
    <w:rsid w:val="00DC6633"/>
    <w:rsid w:val="00DD0E31"/>
    <w:rsid w:val="00DD23CD"/>
    <w:rsid w:val="00DE02CC"/>
    <w:rsid w:val="00DE0F24"/>
    <w:rsid w:val="00DE1DB9"/>
    <w:rsid w:val="00DE64BE"/>
    <w:rsid w:val="00DE6D1E"/>
    <w:rsid w:val="00DE789F"/>
    <w:rsid w:val="00DF0685"/>
    <w:rsid w:val="00DF37DA"/>
    <w:rsid w:val="00DF6938"/>
    <w:rsid w:val="00E07255"/>
    <w:rsid w:val="00E14029"/>
    <w:rsid w:val="00E17410"/>
    <w:rsid w:val="00E238A0"/>
    <w:rsid w:val="00E23F8B"/>
    <w:rsid w:val="00E245F5"/>
    <w:rsid w:val="00E25D6F"/>
    <w:rsid w:val="00E31DBF"/>
    <w:rsid w:val="00E376AF"/>
    <w:rsid w:val="00E41FD4"/>
    <w:rsid w:val="00E4456D"/>
    <w:rsid w:val="00E45E7A"/>
    <w:rsid w:val="00E45F0E"/>
    <w:rsid w:val="00E60A5F"/>
    <w:rsid w:val="00E62A50"/>
    <w:rsid w:val="00E62D3A"/>
    <w:rsid w:val="00E71F2D"/>
    <w:rsid w:val="00E76DE3"/>
    <w:rsid w:val="00E83A66"/>
    <w:rsid w:val="00E9249E"/>
    <w:rsid w:val="00E97E33"/>
    <w:rsid w:val="00EA2753"/>
    <w:rsid w:val="00EA4011"/>
    <w:rsid w:val="00EA7B6E"/>
    <w:rsid w:val="00EB20AC"/>
    <w:rsid w:val="00EB2257"/>
    <w:rsid w:val="00EB4176"/>
    <w:rsid w:val="00EB5DB3"/>
    <w:rsid w:val="00EC0312"/>
    <w:rsid w:val="00EC0AD7"/>
    <w:rsid w:val="00EC267F"/>
    <w:rsid w:val="00EC41EC"/>
    <w:rsid w:val="00EC7A04"/>
    <w:rsid w:val="00ED77A1"/>
    <w:rsid w:val="00EE1007"/>
    <w:rsid w:val="00EE1034"/>
    <w:rsid w:val="00EE5AC2"/>
    <w:rsid w:val="00EE691B"/>
    <w:rsid w:val="00EE7B9E"/>
    <w:rsid w:val="00EF56A4"/>
    <w:rsid w:val="00F01F1D"/>
    <w:rsid w:val="00F029D2"/>
    <w:rsid w:val="00F031D2"/>
    <w:rsid w:val="00F058E0"/>
    <w:rsid w:val="00F07F77"/>
    <w:rsid w:val="00F13E0C"/>
    <w:rsid w:val="00F1758E"/>
    <w:rsid w:val="00F1778D"/>
    <w:rsid w:val="00F17E7F"/>
    <w:rsid w:val="00F26858"/>
    <w:rsid w:val="00F372F2"/>
    <w:rsid w:val="00F37F01"/>
    <w:rsid w:val="00F40E1A"/>
    <w:rsid w:val="00F44866"/>
    <w:rsid w:val="00F46E59"/>
    <w:rsid w:val="00F57101"/>
    <w:rsid w:val="00F6025A"/>
    <w:rsid w:val="00F63853"/>
    <w:rsid w:val="00F63F74"/>
    <w:rsid w:val="00F6799E"/>
    <w:rsid w:val="00F72558"/>
    <w:rsid w:val="00F72B6D"/>
    <w:rsid w:val="00F75854"/>
    <w:rsid w:val="00F7692B"/>
    <w:rsid w:val="00F946E2"/>
    <w:rsid w:val="00F95BF7"/>
    <w:rsid w:val="00F96BE8"/>
    <w:rsid w:val="00FA2891"/>
    <w:rsid w:val="00FA52DA"/>
    <w:rsid w:val="00FB0BD0"/>
    <w:rsid w:val="00FB2C87"/>
    <w:rsid w:val="00FB3156"/>
    <w:rsid w:val="00FB3699"/>
    <w:rsid w:val="00FB41D7"/>
    <w:rsid w:val="00FB470F"/>
    <w:rsid w:val="00FB7927"/>
    <w:rsid w:val="00FC07E3"/>
    <w:rsid w:val="00FC3270"/>
    <w:rsid w:val="00FC68A7"/>
    <w:rsid w:val="00FD5995"/>
    <w:rsid w:val="00FD72D7"/>
    <w:rsid w:val="00FD7987"/>
    <w:rsid w:val="00FE12BE"/>
    <w:rsid w:val="00FE1BBD"/>
    <w:rsid w:val="00FE2807"/>
    <w:rsid w:val="00FE67CB"/>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0A49"/>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1"/>
    <w:qFormat/>
    <w:rsid w:val="0060599F"/>
    <w:pPr>
      <w:keepNext/>
      <w:keepLines/>
      <w:spacing w:before="180" w:after="180" w:line="240" w:lineRule="auto"/>
      <w:outlineLvl w:val="1"/>
    </w:pPr>
    <w:rPr>
      <w:rFonts w:ascii="Arial" w:eastAsia="Times New Roman" w:hAnsi="Arial" w:cs="Times New Roman"/>
      <w:sz w:val="32"/>
      <w:szCs w:val="20"/>
      <w:lang w:val="en-GB"/>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8D73DA"/>
    <w:rPr>
      <w:sz w:val="16"/>
    </w:rPr>
  </w:style>
  <w:style w:type="paragraph" w:styleId="CommentText">
    <w:name w:val="annotation text"/>
    <w:basedOn w:val="Normal"/>
    <w:link w:val="CommentTextChar"/>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60599F"/>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9857413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1813</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Arne Marquordt</cp:lastModifiedBy>
  <cp:revision>2</cp:revision>
  <dcterms:created xsi:type="dcterms:W3CDTF">2020-05-15T13:58:00Z</dcterms:created>
  <dcterms:modified xsi:type="dcterms:W3CDTF">2020-05-15T13:58:00Z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739240158</vt:i4>
  </property>
  <property fmtid="{D5CDD505-2E9C-101B-9397-08002B2CF9AE}" pid="4" name="_EmailSubject">
    <vt:lpwstr>TC draft for 31.121 TC 5.4.7</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