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42C4A69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FA078A">
        <w:rPr>
          <w:b/>
          <w:noProof/>
          <w:sz w:val="24"/>
        </w:rPr>
        <w:t>100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590A57" w:rsidRPr="00E13F3D">
          <w:rPr>
            <w:b/>
            <w:i/>
            <w:noProof/>
            <w:sz w:val="28"/>
          </w:rPr>
          <w:t>C6-200218</w:t>
        </w:r>
      </w:fldSimple>
    </w:p>
    <w:p w14:paraId="407DEDFF" w14:textId="77777777" w:rsidR="00590A57" w:rsidRDefault="00754919" w:rsidP="00590A5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0A57" w:rsidRPr="00BA51D9">
          <w:rPr>
            <w:b/>
            <w:noProof/>
            <w:sz w:val="24"/>
          </w:rPr>
          <w:t>Online</w:t>
        </w:r>
      </w:fldSimple>
      <w:r w:rsidR="00590A57">
        <w:rPr>
          <w:b/>
          <w:noProof/>
          <w:sz w:val="24"/>
        </w:rPr>
        <w:t xml:space="preserve">, </w:t>
      </w:r>
      <w:r w:rsidR="00590A57">
        <w:fldChar w:fldCharType="begin"/>
      </w:r>
      <w:r w:rsidR="00590A57">
        <w:instrText xml:space="preserve"> DOCPROPERTY  Country  \* MERGEFORMAT </w:instrText>
      </w:r>
      <w:r w:rsidR="00590A57">
        <w:fldChar w:fldCharType="end"/>
      </w:r>
      <w:r w:rsidR="00590A57">
        <w:rPr>
          <w:b/>
          <w:noProof/>
          <w:sz w:val="24"/>
        </w:rPr>
        <w:t xml:space="preserve">, </w:t>
      </w:r>
      <w:fldSimple w:instr=" DOCPROPERTY  StartDate  \* MERGEFORMAT ">
        <w:r w:rsidR="00590A57" w:rsidRPr="00BA51D9">
          <w:rPr>
            <w:b/>
            <w:noProof/>
            <w:sz w:val="24"/>
          </w:rPr>
          <w:t>26th May 2020</w:t>
        </w:r>
      </w:fldSimple>
      <w:r w:rsidR="00590A57">
        <w:rPr>
          <w:b/>
          <w:noProof/>
          <w:sz w:val="24"/>
        </w:rPr>
        <w:t xml:space="preserve"> - </w:t>
      </w:r>
      <w:fldSimple w:instr=" DOCPROPERTY  EndDate  \* MERGEFORMAT ">
        <w:r w:rsidR="00590A57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1C665ED9" w:rsidR="001E41F3" w:rsidRPr="00410371" w:rsidRDefault="007549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0A57" w:rsidRPr="00410371">
                <w:rPr>
                  <w:b/>
                  <w:noProof/>
                  <w:sz w:val="28"/>
                </w:rPr>
                <w:t>0323</w:t>
              </w:r>
            </w:fldSimple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6DAC1E35" w:rsidR="001E41F3" w:rsidRPr="00410371" w:rsidRDefault="00EA3F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39C05AE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A078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77553A0A" w:rsidR="00733361" w:rsidRDefault="00FA078A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test case – 5.5.1 – Display of 5G Operator PLMN name from USIM.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545319" w:rsidRDefault="00545319" w:rsidP="00545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6678F317" w:rsidR="00545319" w:rsidRDefault="00930909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5319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  <w:r w:rsidR="00F56702">
              <w:rPr>
                <w:noProof/>
              </w:rPr>
              <w:t xml:space="preserve">, </w:t>
            </w:r>
            <w:r w:rsidR="008B0A81">
              <w:rPr>
                <w:noProof/>
              </w:rPr>
              <w:t>Comprion GmbH</w:t>
            </w:r>
          </w:p>
        </w:tc>
      </w:tr>
      <w:tr w:rsidR="00545319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545319" w:rsidRDefault="00545319" w:rsidP="00545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545319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545319" w:rsidRDefault="00545319" w:rsidP="00545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545319" w:rsidRDefault="00754919" w:rsidP="00545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45319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545319" w:rsidRDefault="00545319" w:rsidP="005453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545319" w:rsidRDefault="00545319" w:rsidP="00545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3BF32959" w:rsidR="00545319" w:rsidRDefault="00754919" w:rsidP="00545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5319">
                <w:rPr>
                  <w:noProof/>
                </w:rPr>
                <w:t>2020-04-29</w:t>
              </w:r>
            </w:fldSimple>
          </w:p>
        </w:tc>
      </w:tr>
      <w:tr w:rsidR="00545319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545319" w:rsidRDefault="00545319" w:rsidP="00545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545319" w:rsidRDefault="00545319" w:rsidP="005453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545319" w:rsidRDefault="00545319" w:rsidP="005453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545319" w:rsidRDefault="00545319" w:rsidP="005453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2DFDB2D4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56862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545319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545319" w:rsidRDefault="00545319" w:rsidP="005453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545319" w:rsidRDefault="00545319" w:rsidP="005453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545319" w:rsidRPr="007C2097" w:rsidRDefault="00545319" w:rsidP="005453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45319" w14:paraId="3BE35D21" w14:textId="77777777" w:rsidTr="00547111">
        <w:tc>
          <w:tcPr>
            <w:tcW w:w="1843" w:type="dxa"/>
          </w:tcPr>
          <w:p w14:paraId="7324F05F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224A5137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Display of Operator PLMN name from USIM, based on MCC, MNC, TAC.</w:t>
            </w:r>
          </w:p>
        </w:tc>
      </w:tr>
      <w:tr w:rsidR="00545319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5B4ABE1E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test case</w:t>
            </w:r>
            <w:r w:rsidR="0063674C">
              <w:rPr>
                <w:noProof/>
              </w:rPr>
              <w:t xml:space="preserve"> in a new test case group</w:t>
            </w:r>
            <w:r w:rsidR="00FE023C">
              <w:rPr>
                <w:noProof/>
              </w:rPr>
              <w:t>.</w:t>
            </w:r>
          </w:p>
        </w:tc>
      </w:tr>
      <w:tr w:rsidR="00545319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395BD894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Specification.</w:t>
            </w:r>
          </w:p>
        </w:tc>
      </w:tr>
      <w:tr w:rsidR="00545319" w14:paraId="4AD10A6A" w14:textId="77777777" w:rsidTr="00547111">
        <w:tc>
          <w:tcPr>
            <w:tcW w:w="2694" w:type="dxa"/>
            <w:gridSpan w:val="2"/>
          </w:tcPr>
          <w:p w14:paraId="02EBD828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108C9FFE" w:rsidR="00545319" w:rsidRDefault="00545319" w:rsidP="00545319">
            <w:pPr>
              <w:pStyle w:val="CRCoverPage"/>
              <w:spacing w:after="0"/>
              <w:ind w:left="100"/>
            </w:pPr>
            <w:r>
              <w:t>5.5.1</w:t>
            </w:r>
          </w:p>
        </w:tc>
      </w:tr>
      <w:tr w:rsidR="00545319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545319" w:rsidRDefault="00545319" w:rsidP="00545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19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545319" w:rsidRDefault="00545319" w:rsidP="005453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545319" w:rsidRDefault="00545319" w:rsidP="005453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319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545319" w:rsidRDefault="00545319" w:rsidP="005453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545319" w:rsidRDefault="00545319" w:rsidP="00545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319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545319" w:rsidRDefault="00545319" w:rsidP="00545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545319" w:rsidRDefault="00545319" w:rsidP="00545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319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545319" w:rsidRDefault="00545319" w:rsidP="00545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545319" w:rsidRDefault="00545319" w:rsidP="00545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545319" w:rsidRDefault="00545319" w:rsidP="00545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319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545319" w:rsidRDefault="00545319" w:rsidP="00545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545319" w:rsidRDefault="00545319" w:rsidP="00545319">
            <w:pPr>
              <w:pStyle w:val="CRCoverPage"/>
              <w:spacing w:after="0"/>
              <w:rPr>
                <w:noProof/>
              </w:rPr>
            </w:pPr>
          </w:p>
        </w:tc>
      </w:tr>
      <w:tr w:rsidR="00545319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5319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545319" w:rsidRPr="008863B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545319" w:rsidRPr="008863B9" w:rsidRDefault="00545319" w:rsidP="005453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5319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545319" w:rsidRDefault="00545319" w:rsidP="00545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1BA08028" w:rsidR="00545319" w:rsidRDefault="00545319" w:rsidP="00545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D32B7CE" w14:textId="77777777" w:rsidR="007C1BF5" w:rsidRDefault="007C1BF5" w:rsidP="007C1BF5">
      <w:pPr>
        <w:pStyle w:val="Heading2"/>
      </w:pPr>
      <w:bookmarkStart w:id="3" w:name="_Toc360780389"/>
      <w:bookmarkEnd w:id="2"/>
      <w:r>
        <w:t>3.4</w:t>
      </w:r>
      <w:r>
        <w:tab/>
        <w:t>Applicability table</w:t>
      </w:r>
      <w:bookmarkEnd w:id="3"/>
    </w:p>
    <w:p w14:paraId="2DC226CA" w14:textId="77777777" w:rsidR="007C1BF5" w:rsidRDefault="007C1BF5" w:rsidP="007C1BF5">
      <w:pPr>
        <w:pStyle w:val="TH"/>
      </w:pPr>
      <w:r>
        <w:t>Table B.1: Applicability of tests</w:t>
      </w:r>
    </w:p>
    <w:tbl>
      <w:tblPr>
        <w:tblW w:w="10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  <w:tblPrChange w:id="4" w:author="COMPRION" w:date="2020-05-08T14:52:00Z">
          <w:tblPr>
            <w:tblW w:w="1933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8"/>
        <w:gridCol w:w="1247"/>
        <w:gridCol w:w="816"/>
        <w:gridCol w:w="1188"/>
        <w:gridCol w:w="567"/>
        <w:gridCol w:w="567"/>
        <w:gridCol w:w="567"/>
        <w:gridCol w:w="567"/>
        <w:gridCol w:w="567"/>
        <w:gridCol w:w="567"/>
        <w:gridCol w:w="1191"/>
        <w:gridCol w:w="850"/>
        <w:gridCol w:w="1587"/>
        <w:tblGridChange w:id="5">
          <w:tblGrid>
            <w:gridCol w:w="508"/>
            <w:gridCol w:w="1247"/>
            <w:gridCol w:w="816"/>
            <w:gridCol w:w="1188"/>
            <w:gridCol w:w="567"/>
            <w:gridCol w:w="567"/>
            <w:gridCol w:w="567"/>
            <w:gridCol w:w="567"/>
            <w:gridCol w:w="567"/>
            <w:gridCol w:w="567"/>
            <w:gridCol w:w="1191"/>
            <w:gridCol w:w="850"/>
            <w:gridCol w:w="1587"/>
          </w:tblGrid>
        </w:tblGridChange>
      </w:tblGrid>
      <w:tr w:rsidR="00DC106A" w14:paraId="14DBDB6E" w14:textId="77777777" w:rsidTr="0063674C">
        <w:trPr>
          <w:tblHeader/>
          <w:jc w:val="center"/>
          <w:trPrChange w:id="6" w:author="COMPRION" w:date="2020-05-08T14:52:00Z">
            <w:trPr>
              <w:wAfter w:w="8545" w:type="dxa"/>
              <w:tblHeader/>
              <w:jc w:val="center"/>
            </w:trPr>
          </w:trPrChange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COMPRION" w:date="2020-05-08T14:52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E3671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COMPRION" w:date="2020-05-08T14:52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2B5835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COMPRION" w:date="2020-05-08T14:52:00Z"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E3A3DA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COMPRION" w:date="2020-05-08T14:52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119751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E6F650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42685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C66C6B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A363D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3F9542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4DC950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COMPRION" w:date="2020-05-08T14:52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30CEB7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COMPRION" w:date="2020-05-08T14:5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77155B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COMPRION" w:date="2020-05-08T14:52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7AF37C" w14:textId="77777777" w:rsidR="00DC106A" w:rsidRDefault="00DC106A" w:rsidP="00C549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DC106A" w14:paraId="0A688DC1" w14:textId="77777777" w:rsidTr="0063674C">
        <w:trPr>
          <w:jc w:val="center"/>
          <w:trPrChange w:id="20" w:author="COMPRION" w:date="2020-05-08T14:52:00Z">
            <w:trPr>
              <w:wAfter w:w="8545" w:type="dxa"/>
              <w:jc w:val="center"/>
            </w:trPr>
          </w:trPrChange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COMPRION" w:date="2020-05-08T14:52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DB658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bookmarkStart w:id="22" w:name="_Hlk23255406"/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COMPRION" w:date="2020-05-08T14:52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92E53" w14:textId="77777777" w:rsidR="00DC106A" w:rsidRDefault="00DC106A" w:rsidP="00C549AE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COMPRION" w:date="2020-05-08T14:52:00Z"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3169E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COMPRION" w:date="2020-05-08T14:52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79DE3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0FC48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B48DE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77073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1B2BC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2B0A9" w14:textId="77777777" w:rsidR="00DC106A" w:rsidRDefault="00DC106A" w:rsidP="00C549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01F7B" w14:textId="77777777" w:rsidR="00DC106A" w:rsidRDefault="00DC106A" w:rsidP="00C549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COMPRION" w:date="2020-05-08T14:52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49498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COMPRION" w:date="2020-05-08T14:5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535B3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COMPRION" w:date="2020-05-08T14:52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A13DB" w14:textId="77777777" w:rsidR="00DC106A" w:rsidRDefault="00DC106A" w:rsidP="00C549AE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63674C" w14:paraId="3F9FA084" w14:textId="77777777" w:rsidTr="0063674C">
        <w:tblPrEx>
          <w:tblPrExChange w:id="35" w:author="COMPRION" w:date="2020-05-08T14:52:00Z">
            <w:tblPrEx>
              <w:tblW w:w="17066" w:type="dxa"/>
            </w:tblPrEx>
          </w:tblPrExChange>
        </w:tblPrEx>
        <w:trPr>
          <w:jc w:val="center"/>
          <w:trPrChange w:id="36" w:author="COMPRION" w:date="2020-05-08T14:52:00Z">
            <w:trPr>
              <w:wAfter w:w="6277" w:type="dxa"/>
              <w:jc w:val="center"/>
            </w:trPr>
          </w:trPrChange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COMPRION" w:date="2020-05-08T14:52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EE639" w14:textId="2CC5AD50" w:rsidR="0063674C" w:rsidRDefault="0063674C" w:rsidP="0063674C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COMPRION" w:date="2020-05-08T14:52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2F8EA" w14:textId="36969AEC" w:rsidR="0063674C" w:rsidRDefault="0063674C" w:rsidP="0063674C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SUCI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calculation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by ME </w:t>
            </w:r>
            <w:proofErr w:type="spellStart"/>
            <w:proofErr w:type="gramStart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using</w:t>
            </w:r>
            <w:proofErr w:type="spellEnd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 the</w:t>
            </w:r>
            <w:proofErr w:type="gramEnd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lower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priority</w:t>
            </w:r>
            <w:proofErr w:type="spellEnd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protection </w:t>
            </w:r>
            <w:proofErr w:type="spellStart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scheme</w:t>
            </w:r>
            <w:proofErr w:type="spellEnd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when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higher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priority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protection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scheme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is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not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supported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by the ME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COMPRION" w:date="2020-05-08T14:52:00Z"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40B8A" w14:textId="59F3A338" w:rsidR="0063674C" w:rsidRDefault="0063674C" w:rsidP="0063674C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COMPRION" w:date="2020-05-08T14:52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B8180" w14:textId="08C94BE6" w:rsidR="0063674C" w:rsidRDefault="0063674C" w:rsidP="0063674C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3F992" w14:textId="765BF823" w:rsidR="0063674C" w:rsidRDefault="0063674C" w:rsidP="0063674C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A295C" w14:textId="414B539F" w:rsidR="0063674C" w:rsidRDefault="0063674C" w:rsidP="0063674C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187A9" w14:textId="01D3CCD0" w:rsidR="0063674C" w:rsidRDefault="0063674C" w:rsidP="0063674C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E450D" w14:textId="77777777" w:rsidR="0063674C" w:rsidRDefault="0063674C" w:rsidP="0063674C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BB15A" w14:textId="3564F711" w:rsidR="0063674C" w:rsidRDefault="0063674C" w:rsidP="0063674C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FBB49" w14:textId="57902465" w:rsidR="0063674C" w:rsidRDefault="0063674C" w:rsidP="0063674C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COMPRION" w:date="2020-05-08T14:52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0C772" w14:textId="5FCEFB15" w:rsidR="0063674C" w:rsidRDefault="0063674C" w:rsidP="0063674C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COMPRION" w:date="2020-05-08T14:5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037C8" w14:textId="77777777" w:rsidR="0063674C" w:rsidRDefault="0063674C" w:rsidP="0063674C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COMPRION" w:date="2020-05-08T14:52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8C58E" w14:textId="77777777" w:rsidR="0063674C" w:rsidRDefault="0063674C" w:rsidP="0063674C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63674C" w:rsidRPr="000D24D5" w14:paraId="222DF6F8" w14:textId="77777777" w:rsidTr="0063674C">
        <w:trPr>
          <w:jc w:val="center"/>
          <w:ins w:id="50" w:author="Stanley M" w:date="2020-04-08T23:19:00Z"/>
          <w:trPrChange w:id="51" w:author="COMPRION" w:date="2020-05-08T14:52:00Z">
            <w:trPr>
              <w:wAfter w:w="8545" w:type="dxa"/>
              <w:jc w:val="center"/>
            </w:trPr>
          </w:trPrChange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COMPRION" w:date="2020-05-08T14:52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2ECBE" w14:textId="463C5D81" w:rsidR="0063674C" w:rsidRPr="00B52B7F" w:rsidRDefault="0063674C" w:rsidP="0063674C">
            <w:pPr>
              <w:spacing w:before="20" w:after="20"/>
              <w:jc w:val="center"/>
              <w:rPr>
                <w:ins w:id="53" w:author="Stanley M" w:date="2020-04-08T23:19:00Z"/>
                <w:rFonts w:ascii="Arial" w:hAnsi="Arial"/>
                <w:sz w:val="18"/>
                <w:szCs w:val="18"/>
                <w:lang w:eastAsia="fr-FR"/>
              </w:rPr>
            </w:pPr>
            <w:ins w:id="54" w:author="COMPRION" w:date="2020-05-08T14:5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xxx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COMPRION" w:date="2020-05-08T14:52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127BD" w14:textId="2906300B" w:rsidR="0063674C" w:rsidRPr="00DC106A" w:rsidRDefault="0063674C" w:rsidP="0063674C">
            <w:pPr>
              <w:tabs>
                <w:tab w:val="left" w:pos="3402"/>
              </w:tabs>
              <w:spacing w:before="20" w:after="20"/>
              <w:rPr>
                <w:ins w:id="56" w:author="Stanley M" w:date="2020-04-08T23:19:00Z"/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ins w:id="57" w:author="Stanley M" w:date="2020-04-08T23:20:00Z">
              <w:r w:rsidRPr="00DC106A">
                <w:rPr>
                  <w:snapToGrid w:val="0"/>
                </w:rPr>
                <w:t>Display of 5G Operator PLMN name</w:t>
              </w:r>
            </w:ins>
            <w:ins w:id="58" w:author="Stanley M" w:date="2020-04-08T23:28:00Z">
              <w:r>
                <w:rPr>
                  <w:snapToGrid w:val="0"/>
                </w:rPr>
                <w:t xml:space="preserve"> from USIM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COMPRION" w:date="2020-05-08T14:52:00Z"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E5B05" w14:textId="77777777" w:rsidR="0063674C" w:rsidRPr="00B52B7F" w:rsidRDefault="0063674C" w:rsidP="0063674C">
            <w:pPr>
              <w:spacing w:before="20" w:after="20"/>
              <w:jc w:val="center"/>
              <w:rPr>
                <w:ins w:id="60" w:author="Stanley M" w:date="2020-04-08T23:1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61" w:author="Stanley M" w:date="2020-04-08T23:19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COMPRION" w:date="2020-05-08T14:52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6B518" w14:textId="45CA52DD" w:rsidR="0063674C" w:rsidRPr="00B52B7F" w:rsidRDefault="0063674C" w:rsidP="0063674C">
            <w:pPr>
              <w:spacing w:before="20" w:after="20"/>
              <w:jc w:val="center"/>
              <w:rPr>
                <w:ins w:id="63" w:author="Stanley M" w:date="2020-04-08T23:1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64" w:author="Stanley M" w:date="2020-04-20T15:33:00Z">
              <w:r w:rsidRPr="004F6149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5.5.1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E313D" w14:textId="77777777" w:rsidR="0063674C" w:rsidRPr="00B52B7F" w:rsidRDefault="0063674C" w:rsidP="0063674C">
            <w:pPr>
              <w:spacing w:before="20" w:after="20"/>
              <w:jc w:val="center"/>
              <w:rPr>
                <w:ins w:id="66" w:author="Stanley M" w:date="2020-04-08T23:1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67" w:author="Stanley M" w:date="2020-04-08T23:19:00Z">
              <w:r w:rsidRPr="00B52B7F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3AAA2" w14:textId="77777777" w:rsidR="0063674C" w:rsidRPr="00B52B7F" w:rsidRDefault="0063674C" w:rsidP="0063674C">
            <w:pPr>
              <w:spacing w:before="20" w:after="20"/>
              <w:jc w:val="center"/>
              <w:rPr>
                <w:ins w:id="69" w:author="Stanley M" w:date="2020-04-08T23:19:00Z"/>
                <w:rFonts w:ascii="Arial" w:hAnsi="Arial"/>
                <w:sz w:val="18"/>
                <w:szCs w:val="18"/>
                <w:lang w:eastAsia="fr-FR"/>
              </w:rPr>
            </w:pPr>
            <w:ins w:id="70" w:author="Stanley M" w:date="2020-04-08T23:19:00Z">
              <w:r w:rsidRPr="00B52B7F">
                <w:rPr>
                  <w:rFonts w:ascii="Arial" w:hAnsi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5C88A" w14:textId="77777777" w:rsidR="0063674C" w:rsidRPr="00B52B7F" w:rsidRDefault="0063674C" w:rsidP="0063674C">
            <w:pPr>
              <w:spacing w:before="20" w:after="20"/>
              <w:jc w:val="center"/>
              <w:rPr>
                <w:ins w:id="72" w:author="Stanley M" w:date="2020-04-08T23:19:00Z"/>
                <w:rFonts w:ascii="Arial" w:hAnsi="Arial"/>
                <w:sz w:val="18"/>
                <w:szCs w:val="18"/>
                <w:lang w:eastAsia="fr-FR"/>
              </w:rPr>
            </w:pPr>
            <w:ins w:id="73" w:author="Stanley M" w:date="2020-04-08T23:19:00Z">
              <w:r w:rsidRPr="00B52B7F">
                <w:rPr>
                  <w:rFonts w:ascii="Arial" w:hAnsi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B3F1C" w14:textId="77777777" w:rsidR="0063674C" w:rsidRPr="00B52B7F" w:rsidRDefault="0063674C" w:rsidP="0063674C">
            <w:pPr>
              <w:spacing w:before="20" w:after="20"/>
              <w:jc w:val="center"/>
              <w:rPr>
                <w:ins w:id="75" w:author="Stanley M" w:date="2020-04-08T23:19:00Z"/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0DB01" w14:textId="77777777" w:rsidR="0063674C" w:rsidRPr="00B52B7F" w:rsidRDefault="0063674C" w:rsidP="0063674C">
            <w:pPr>
              <w:spacing w:before="20" w:after="20"/>
              <w:jc w:val="center"/>
              <w:rPr>
                <w:ins w:id="77" w:author="Stanley M" w:date="2020-04-08T23:19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78" w:author="Stanley M" w:date="2020-04-08T23:19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OMPRION" w:date="2020-05-08T14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E9A4B" w14:textId="3AA847FB" w:rsidR="0063674C" w:rsidRPr="00B52B7F" w:rsidRDefault="0063674C" w:rsidP="0063674C">
            <w:pPr>
              <w:spacing w:before="20" w:after="20"/>
              <w:jc w:val="center"/>
              <w:rPr>
                <w:ins w:id="80" w:author="Stanley M" w:date="2020-04-08T23:19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proofErr w:type="spellStart"/>
            <w:ins w:id="81" w:author="Stanley M" w:date="2020-04-08T23:19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</w:t>
              </w:r>
            </w:ins>
            <w:ins w:id="82" w:author="COMPRION" w:date="2020-05-08T14:55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xxx</w:t>
              </w:r>
            </w:ins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OMPRION" w:date="2020-05-08T14:52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1FC80" w14:textId="77777777" w:rsidR="0063674C" w:rsidRPr="00B52B7F" w:rsidRDefault="0063674C" w:rsidP="0063674C">
            <w:pPr>
              <w:spacing w:before="20" w:after="20"/>
              <w:jc w:val="center"/>
              <w:rPr>
                <w:ins w:id="84" w:author="Stanley M" w:date="2020-04-08T23:1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85" w:author="Stanley M" w:date="2020-04-08T23:19:00Z">
              <w:r w:rsidRPr="00B52B7F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OMPRION" w:date="2020-05-08T14:5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07865" w14:textId="77777777" w:rsidR="0063674C" w:rsidRPr="00B52B7F" w:rsidRDefault="0063674C" w:rsidP="0063674C">
            <w:pPr>
              <w:spacing w:before="20" w:after="20"/>
              <w:jc w:val="center"/>
              <w:rPr>
                <w:ins w:id="87" w:author="Stanley M" w:date="2020-04-08T23:1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OMPRION" w:date="2020-05-08T14:52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76F84" w14:textId="77777777" w:rsidR="0063674C" w:rsidRPr="00B52B7F" w:rsidRDefault="0063674C" w:rsidP="0063674C">
            <w:pPr>
              <w:spacing w:before="20" w:after="20"/>
              <w:jc w:val="center"/>
              <w:rPr>
                <w:ins w:id="89" w:author="Stanley M" w:date="2020-04-08T23:1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bookmarkEnd w:id="22"/>
    </w:tbl>
    <w:p w14:paraId="60711D93" w14:textId="4F37BF73" w:rsidR="007C1BF5" w:rsidRDefault="007C1BF5" w:rsidP="007C1BF5">
      <w:pPr>
        <w:rPr>
          <w:ins w:id="90" w:author="Stanley M" w:date="2020-04-08T22:22:00Z"/>
        </w:rPr>
      </w:pPr>
    </w:p>
    <w:tbl>
      <w:tblPr>
        <w:tblW w:w="10847" w:type="dxa"/>
        <w:tblInd w:w="-494" w:type="dxa"/>
        <w:tblLook w:val="04A0" w:firstRow="1" w:lastRow="0" w:firstColumn="1" w:lastColumn="0" w:noHBand="0" w:noVBand="1"/>
      </w:tblPr>
      <w:tblGrid>
        <w:gridCol w:w="1148"/>
        <w:gridCol w:w="4597"/>
        <w:gridCol w:w="5102"/>
      </w:tblGrid>
      <w:tr w:rsidR="0063674C" w:rsidRPr="00A41550" w14:paraId="662887FF" w14:textId="77777777" w:rsidTr="00C549AE">
        <w:trPr>
          <w:trHeight w:val="253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F3AA" w14:textId="38B49D7C" w:rsidR="0063674C" w:rsidRDefault="0063674C" w:rsidP="0063674C">
            <w:pPr>
              <w:pStyle w:val="TAN"/>
            </w:pPr>
            <w:r>
              <w:rPr>
                <w:rFonts w:cs="Arial"/>
                <w:snapToGrid w:val="0"/>
                <w:color w:val="000000"/>
                <w:szCs w:val="18"/>
              </w:rPr>
              <w:t>C056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B1E6" w14:textId="040A671B" w:rsidR="0063674C" w:rsidRPr="00CD353B" w:rsidRDefault="0063674C" w:rsidP="0063674C">
            <w:pPr>
              <w:pStyle w:val="TAN"/>
              <w:ind w:left="0" w:firstLine="0"/>
            </w:pPr>
            <w:r>
              <w:rPr>
                <w:rFonts w:cs="Arial"/>
                <w:snapToGrid w:val="0"/>
                <w:color w:val="000000"/>
                <w:szCs w:val="18"/>
                <w:lang w:val="en-US"/>
              </w:rPr>
              <w:t>IF A.1/43 AND A.1/44 THEN M ELSE N/A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A908" w14:textId="1E222E1C" w:rsidR="0063674C" w:rsidRPr="00A41550" w:rsidRDefault="0063674C" w:rsidP="0063674C">
            <w:pPr>
              <w:pStyle w:val="TAN"/>
              <w:ind w:left="0" w:firstLine="0"/>
            </w:pPr>
            <w:r>
              <w:rPr>
                <w:rFonts w:cs="Arial"/>
                <w:snapToGrid w:val="0"/>
                <w:color w:val="000000"/>
                <w:szCs w:val="18"/>
                <w:lang w:val="en-US"/>
              </w:rPr>
              <w:t xml:space="preserve">--  pc_5GC AND </w:t>
            </w:r>
            <w:proofErr w:type="spellStart"/>
            <w:r>
              <w:rPr>
                <w:rFonts w:cs="Arial"/>
                <w:snapToGrid w:val="0"/>
                <w:color w:val="000000"/>
                <w:szCs w:val="18"/>
                <w:lang w:val="en-US"/>
              </w:rPr>
              <w:t>pc_NR</w:t>
            </w:r>
            <w:proofErr w:type="spellEnd"/>
          </w:p>
        </w:tc>
      </w:tr>
      <w:tr w:rsidR="00CE4284" w:rsidRPr="00A41550" w14:paraId="3FE645D2" w14:textId="77777777" w:rsidTr="00C549AE">
        <w:trPr>
          <w:trHeight w:val="253"/>
          <w:ins w:id="91" w:author="Stanley M" w:date="2020-04-08T22:22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2AC9" w14:textId="64DE458B" w:rsidR="00CE4284" w:rsidRDefault="00CE4284" w:rsidP="00C549AE">
            <w:pPr>
              <w:pStyle w:val="TAN"/>
              <w:rPr>
                <w:ins w:id="92" w:author="Stanley M" w:date="2020-04-08T22:22:00Z"/>
              </w:rPr>
            </w:pPr>
            <w:proofErr w:type="spellStart"/>
            <w:ins w:id="93" w:author="Stanley M" w:date="2020-04-08T22:22:00Z">
              <w:r>
                <w:t>C</w:t>
              </w:r>
            </w:ins>
            <w:ins w:id="94" w:author="COMPRION" w:date="2020-05-08T14:55:00Z">
              <w:r w:rsidR="0063674C">
                <w:t>xxx</w:t>
              </w:r>
            </w:ins>
            <w:proofErr w:type="spellEnd"/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28A" w14:textId="4FBE2847" w:rsidR="00CE4284" w:rsidRDefault="00CE4284" w:rsidP="00C549AE">
            <w:pPr>
              <w:pStyle w:val="TAN"/>
              <w:ind w:left="0" w:firstLine="0"/>
              <w:rPr>
                <w:ins w:id="95" w:author="Stanley M" w:date="2020-04-08T22:22:00Z"/>
              </w:rPr>
            </w:pPr>
            <w:ins w:id="96" w:author="Stanley M" w:date="2020-04-08T22:22:00Z">
              <w:r w:rsidRPr="00CD353B">
                <w:t>IF A.1/</w:t>
              </w:r>
            </w:ins>
            <w:ins w:id="97" w:author="Stanley M" w:date="2020-04-08T23:24:00Z">
              <w:r w:rsidR="00DC106A">
                <w:t xml:space="preserve">44 </w:t>
              </w:r>
            </w:ins>
            <w:ins w:id="98" w:author="Stanley M" w:date="2020-04-08T23:25:00Z">
              <w:r w:rsidR="00DC106A">
                <w:t>AND A.1/31</w:t>
              </w:r>
            </w:ins>
            <w:ins w:id="99" w:author="Stanley M" w:date="2020-04-08T22:22:00Z">
              <w:r w:rsidRPr="00CD353B">
                <w:t xml:space="preserve"> THEN M ELSE N/A</w:t>
              </w:r>
            </w:ins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9F3" w14:textId="2C0A06D5" w:rsidR="00CE4284" w:rsidRPr="00A41550" w:rsidRDefault="00CE4284" w:rsidP="00C549AE">
            <w:pPr>
              <w:pStyle w:val="TAN"/>
              <w:ind w:left="0" w:firstLine="0"/>
              <w:rPr>
                <w:ins w:id="100" w:author="Stanley M" w:date="2020-04-08T22:22:00Z"/>
              </w:rPr>
            </w:pPr>
            <w:ins w:id="101" w:author="Stanley M" w:date="2020-04-08T22:22:00Z">
              <w:r w:rsidRPr="00A41550">
                <w:t xml:space="preserve">-- </w:t>
              </w:r>
              <w:proofErr w:type="spellStart"/>
              <w:r w:rsidRPr="00A41550">
                <w:t>pc_</w:t>
              </w:r>
              <w:r>
                <w:t>NG_RAN</w:t>
              </w:r>
            </w:ins>
            <w:ins w:id="102" w:author="Stanley M" w:date="2020-04-08T23:24:00Z">
              <w:r w:rsidR="00DC106A">
                <w:t>_NR</w:t>
              </w:r>
            </w:ins>
            <w:proofErr w:type="spellEnd"/>
            <w:ins w:id="103" w:author="Stanley M" w:date="2020-04-08T23:23:00Z">
              <w:r w:rsidR="00DC106A">
                <w:t xml:space="preserve"> AN</w:t>
              </w:r>
            </w:ins>
            <w:ins w:id="104" w:author="Stanley M" w:date="2020-04-08T23:25:00Z">
              <w:r w:rsidR="00DC106A">
                <w:t xml:space="preserve">D </w:t>
              </w:r>
              <w:proofErr w:type="spellStart"/>
              <w:r w:rsidR="00DC106A">
                <w:t>O_Display</w:t>
              </w:r>
            </w:ins>
            <w:proofErr w:type="spellEnd"/>
          </w:p>
        </w:tc>
      </w:tr>
      <w:tr w:rsidR="0063674C" w:rsidRPr="00A41550" w14:paraId="5BD39110" w14:textId="77777777" w:rsidTr="00C549AE">
        <w:trPr>
          <w:trHeight w:val="253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280" w14:textId="0F35B123" w:rsidR="0063674C" w:rsidRDefault="0063674C" w:rsidP="00C549AE">
            <w:pPr>
              <w:pStyle w:val="TAN"/>
            </w:pPr>
            <w:r>
              <w:t>…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F92" w14:textId="708DFDAA" w:rsidR="0063674C" w:rsidRPr="00CD353B" w:rsidRDefault="0063674C" w:rsidP="00C549AE">
            <w:pPr>
              <w:pStyle w:val="TAN"/>
              <w:ind w:left="0" w:firstLine="0"/>
            </w:pPr>
            <w:r>
              <w:t>…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149" w14:textId="137D1A75" w:rsidR="0063674C" w:rsidRPr="00A41550" w:rsidRDefault="0063674C" w:rsidP="00C549AE">
            <w:pPr>
              <w:pStyle w:val="TAN"/>
              <w:ind w:left="0" w:firstLine="0"/>
            </w:pPr>
            <w:r>
              <w:t>…</w:t>
            </w:r>
          </w:p>
        </w:tc>
      </w:tr>
    </w:tbl>
    <w:p w14:paraId="6C4C7BB5" w14:textId="77777777" w:rsidR="007C1BF5" w:rsidRDefault="007C1BF5">
      <w:pPr>
        <w:rPr>
          <w:noProof/>
        </w:rPr>
      </w:pPr>
    </w:p>
    <w:p w14:paraId="4797FF00" w14:textId="77777777" w:rsidR="00A00C27" w:rsidRPr="00A00C27" w:rsidRDefault="00A00C27" w:rsidP="00A00C27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574C8C03" w14:textId="1523F983" w:rsidR="0063674C" w:rsidRDefault="0063674C" w:rsidP="004F6149">
      <w:pPr>
        <w:pStyle w:val="Heading2"/>
        <w:rPr>
          <w:ins w:id="105" w:author="COMPRION" w:date="2020-05-08T14:47:00Z"/>
        </w:rPr>
      </w:pPr>
      <w:bookmarkStart w:id="106" w:name="_Toc10734311"/>
      <w:bookmarkStart w:id="107" w:name="_Toc29374476"/>
      <w:ins w:id="108" w:author="COMPRION" w:date="2020-05-08T14:47:00Z">
        <w:r>
          <w:t>5.5</w:t>
        </w:r>
      </w:ins>
      <w:ins w:id="109" w:author="COMPRION" w:date="2020-05-08T14:48:00Z">
        <w:r>
          <w:tab/>
        </w:r>
        <w:commentRangeStart w:id="110"/>
        <w:r>
          <w:t xml:space="preserve">Handling of </w:t>
        </w:r>
        <w:proofErr w:type="gramStart"/>
        <w:r>
          <w:t>operator controlled</w:t>
        </w:r>
        <w:proofErr w:type="gramEnd"/>
        <w:r>
          <w:t xml:space="preserve"> </w:t>
        </w:r>
      </w:ins>
      <w:ins w:id="111" w:author="COMPRION" w:date="2020-05-08T14:49:00Z">
        <w:r>
          <w:t>features</w:t>
        </w:r>
        <w:commentRangeEnd w:id="110"/>
        <w:r>
          <w:rPr>
            <w:rStyle w:val="CommentReference"/>
            <w:rFonts w:ascii="Times New Roman" w:hAnsi="Times New Roman"/>
          </w:rPr>
          <w:commentReference w:id="110"/>
        </w:r>
      </w:ins>
    </w:p>
    <w:p w14:paraId="4B99D165" w14:textId="7851057D" w:rsidR="00FA078A" w:rsidRDefault="00FA078A" w:rsidP="004F6149">
      <w:pPr>
        <w:pStyle w:val="Heading3"/>
        <w:rPr>
          <w:ins w:id="112" w:author="Stanley M" w:date="2020-04-08T22:16:00Z"/>
        </w:rPr>
      </w:pPr>
      <w:ins w:id="113" w:author="Stanley M" w:date="2020-04-08T22:16:00Z">
        <w:r>
          <w:t>5.5.1</w:t>
        </w:r>
        <w:r w:rsidRPr="00C254DB">
          <w:tab/>
        </w:r>
        <w:bookmarkStart w:id="114" w:name="_Toc10734312"/>
        <w:bookmarkStart w:id="115" w:name="_Toc29374477"/>
        <w:bookmarkEnd w:id="106"/>
        <w:bookmarkEnd w:id="107"/>
        <w:r>
          <w:t>Display of registered 5G PLMN name from USIM</w:t>
        </w:r>
        <w:r w:rsidRPr="00C254DB">
          <w:t xml:space="preserve"> </w:t>
        </w:r>
      </w:ins>
    </w:p>
    <w:p w14:paraId="6702E376" w14:textId="77777777" w:rsidR="00FA078A" w:rsidRPr="00C254DB" w:rsidRDefault="00FA078A" w:rsidP="00FA078A">
      <w:pPr>
        <w:pStyle w:val="Heading4"/>
        <w:rPr>
          <w:ins w:id="116" w:author="Stanley M" w:date="2020-04-08T22:16:00Z"/>
        </w:rPr>
      </w:pPr>
      <w:ins w:id="117" w:author="Stanley M" w:date="2020-04-08T22:16:00Z">
        <w:r>
          <w:t>5.5.1</w:t>
        </w:r>
        <w:r w:rsidRPr="00C254DB">
          <w:t>.1</w:t>
        </w:r>
        <w:r w:rsidRPr="00C254DB">
          <w:tab/>
          <w:t>Definition and applicability</w:t>
        </w:r>
        <w:bookmarkEnd w:id="114"/>
        <w:bookmarkEnd w:id="115"/>
      </w:ins>
    </w:p>
    <w:p w14:paraId="74DD028D" w14:textId="185ADEDC" w:rsidR="00FA078A" w:rsidRPr="00C254DB" w:rsidRDefault="00FA078A" w:rsidP="00FA078A">
      <w:pPr>
        <w:rPr>
          <w:ins w:id="118" w:author="Stanley M" w:date="2020-04-08T22:16:00Z"/>
        </w:rPr>
      </w:pPr>
      <w:ins w:id="119" w:author="Stanley M" w:date="2020-04-08T22:16:00Z">
        <w:r>
          <w:t xml:space="preserve">If the operator’s decision, as indicated by the USIM, is that the ME shall use </w:t>
        </w:r>
        <w:r w:rsidRPr="0035238B">
          <w:t>EF</w:t>
        </w:r>
        <w:r>
          <w:rPr>
            <w:vertAlign w:val="subscript"/>
          </w:rPr>
          <w:t>OPL5G</w:t>
        </w:r>
        <w:r>
          <w:t xml:space="preserve"> in association with </w:t>
        </w:r>
        <w:r w:rsidRPr="0035238B">
          <w:t>EF</w:t>
        </w:r>
        <w:r>
          <w:rPr>
            <w:vertAlign w:val="subscript"/>
          </w:rPr>
          <w:t>PNN</w:t>
        </w:r>
        <w:r>
          <w:t xml:space="preserve"> or </w:t>
        </w:r>
        <w:r w:rsidRPr="0035238B">
          <w:t>EF</w:t>
        </w:r>
        <w:r>
          <w:rPr>
            <w:vertAlign w:val="subscript"/>
          </w:rPr>
          <w:t>PNNI</w:t>
        </w:r>
        <w:r>
          <w:t xml:space="preserve"> to display the Operator 5G PLMN name</w:t>
        </w:r>
      </w:ins>
      <w:ins w:id="120" w:author="Stanley M" w:date="2020-04-20T14:59:00Z">
        <w:r w:rsidR="00EE7839">
          <w:t xml:space="preserve"> from USIM</w:t>
        </w:r>
      </w:ins>
      <w:ins w:id="121" w:author="Stanley M" w:date="2020-04-08T22:16:00Z">
        <w:r>
          <w:t>, then the ME shall be able to associate the prioritised list of Tracking Area Identity (TAI) identi</w:t>
        </w:r>
      </w:ins>
      <w:ins w:id="122" w:author="Stanley M" w:date="2020-04-27T12:04:00Z">
        <w:r w:rsidR="0014017E">
          <w:t>ti</w:t>
        </w:r>
      </w:ins>
      <w:ins w:id="123" w:author="Stanley M" w:date="2020-04-08T22:16:00Z">
        <w:r>
          <w:t xml:space="preserve">es for NG-RAN in </w:t>
        </w:r>
        <w:r w:rsidRPr="0035238B">
          <w:t>EF</w:t>
        </w:r>
        <w:r>
          <w:rPr>
            <w:vertAlign w:val="subscript"/>
          </w:rPr>
          <w:t>OPL5G</w:t>
        </w:r>
        <w:r>
          <w:t xml:space="preserve"> with the </w:t>
        </w:r>
        <w:proofErr w:type="spellStart"/>
        <w:r>
          <w:t>the</w:t>
        </w:r>
        <w:proofErr w:type="spellEnd"/>
        <w:r>
          <w:t xml:space="preserve"> operator name contained in </w:t>
        </w:r>
        <w:r w:rsidRPr="0035238B">
          <w:t>EF</w:t>
        </w:r>
        <w:r>
          <w:rPr>
            <w:vertAlign w:val="subscript"/>
          </w:rPr>
          <w:t>PNN</w:t>
        </w:r>
        <w:r>
          <w:t>. This prioritized list takes precedence over any network name stored within the ME’s internal list and any network name received when registered to the PLMN, as defined by TS 24.501 [42].</w:t>
        </w:r>
      </w:ins>
    </w:p>
    <w:p w14:paraId="5DB7CF83" w14:textId="77777777" w:rsidR="00FA078A" w:rsidRPr="00C254DB" w:rsidRDefault="00FA078A" w:rsidP="00FA078A">
      <w:pPr>
        <w:pStyle w:val="Heading5"/>
        <w:rPr>
          <w:ins w:id="124" w:author="Stanley M" w:date="2020-04-08T22:16:00Z"/>
        </w:rPr>
      </w:pPr>
      <w:bookmarkStart w:id="125" w:name="_Toc10734313"/>
      <w:bookmarkStart w:id="126" w:name="_Toc29374478"/>
      <w:ins w:id="127" w:author="Stanley M" w:date="2020-04-08T22:16:00Z">
        <w:r>
          <w:t>5.5.1</w:t>
        </w:r>
        <w:r w:rsidRPr="00C254DB">
          <w:t>.</w:t>
        </w:r>
        <w:r>
          <w:t>2</w:t>
        </w:r>
        <w:r w:rsidRPr="00C254DB">
          <w:tab/>
          <w:t>Conformance requirement</w:t>
        </w:r>
        <w:bookmarkEnd w:id="125"/>
        <w:bookmarkEnd w:id="126"/>
      </w:ins>
    </w:p>
    <w:p w14:paraId="6FA0AAD4" w14:textId="77777777" w:rsidR="00FA078A" w:rsidRDefault="00FA078A" w:rsidP="00FA078A">
      <w:pPr>
        <w:rPr>
          <w:ins w:id="128" w:author="Stanley M" w:date="2020-04-08T22:16:00Z"/>
        </w:rPr>
      </w:pPr>
      <w:ins w:id="129" w:author="Stanley M" w:date="2020-04-08T22:16:00Z">
        <w:r>
          <w:t xml:space="preserve">1) </w:t>
        </w:r>
        <w:r w:rsidRPr="0035238B">
          <w:t>EF</w:t>
        </w:r>
        <w:r>
          <w:rPr>
            <w:vertAlign w:val="subscript"/>
          </w:rPr>
          <w:t>OPL5G</w:t>
        </w:r>
        <w:r w:rsidRPr="0035238B">
          <w:t xml:space="preserve"> </w:t>
        </w:r>
        <w:r>
          <w:t xml:space="preserve">association with the </w:t>
        </w:r>
        <w:r w:rsidRPr="0035238B">
          <w:t>EF</w:t>
        </w:r>
        <w:r>
          <w:rPr>
            <w:vertAlign w:val="subscript"/>
          </w:rPr>
          <w:t>PNN</w:t>
        </w:r>
        <w:r w:rsidRPr="0035238B">
          <w:t xml:space="preserve"> shall be performed by the USIM if service n°12</w:t>
        </w:r>
        <w:r>
          <w:t>9</w:t>
        </w:r>
        <w:r w:rsidRPr="0035238B">
          <w:t xml:space="preserve"> is "available" in EF</w:t>
        </w:r>
        <w:r w:rsidRPr="0035238B">
          <w:rPr>
            <w:vertAlign w:val="subscript"/>
          </w:rPr>
          <w:t>UST</w:t>
        </w:r>
        <w:r w:rsidRPr="0035238B">
          <w:t>.</w:t>
        </w:r>
      </w:ins>
    </w:p>
    <w:p w14:paraId="01C689D8" w14:textId="77777777" w:rsidR="00FA078A" w:rsidRDefault="00FA078A" w:rsidP="00FA078A">
      <w:pPr>
        <w:rPr>
          <w:ins w:id="130" w:author="Stanley M" w:date="2020-04-08T22:16:00Z"/>
        </w:rPr>
      </w:pPr>
      <w:ins w:id="131" w:author="Stanley M" w:date="2020-04-08T22:16:00Z">
        <w:r>
          <w:t>2) The ME shall display the correct Operator network name per 4.4.11.9 in TS 31.102.</w:t>
        </w:r>
      </w:ins>
    </w:p>
    <w:p w14:paraId="38A2DCA4" w14:textId="77777777" w:rsidR="00FA078A" w:rsidRPr="007811C9" w:rsidRDefault="00FA078A" w:rsidP="00FA078A">
      <w:pPr>
        <w:rPr>
          <w:ins w:id="132" w:author="Stanley M" w:date="2020-04-08T22:16:00Z"/>
        </w:rPr>
      </w:pPr>
      <w:ins w:id="133" w:author="Stanley M" w:date="2020-04-08T22:16:00Z">
        <w:r w:rsidRPr="007811C9">
          <w:t>Reference:</w:t>
        </w:r>
      </w:ins>
    </w:p>
    <w:p w14:paraId="5AF749C2" w14:textId="77777777" w:rsidR="00FA078A" w:rsidRDefault="00FA078A" w:rsidP="00FA078A">
      <w:pPr>
        <w:ind w:left="568" w:hanging="284"/>
        <w:rPr>
          <w:ins w:id="134" w:author="Stanley M" w:date="2020-04-08T22:16:00Z"/>
        </w:rPr>
      </w:pPr>
      <w:ins w:id="135" w:author="Stanley M" w:date="2020-04-08T22:16:00Z">
        <w:r w:rsidRPr="007811C9">
          <w:t>-</w:t>
        </w:r>
        <w:r w:rsidRPr="007811C9">
          <w:tab/>
          <w:t>TS 31.102 [4], subclauses 4.4.11.</w:t>
        </w:r>
        <w:r>
          <w:t>9.</w:t>
        </w:r>
      </w:ins>
    </w:p>
    <w:p w14:paraId="5BD58193" w14:textId="77777777" w:rsidR="00FA078A" w:rsidRPr="007811C9" w:rsidRDefault="00FA078A" w:rsidP="00FA078A">
      <w:pPr>
        <w:ind w:left="568" w:hanging="284"/>
        <w:rPr>
          <w:ins w:id="136" w:author="Stanley M" w:date="2020-04-08T22:16:00Z"/>
        </w:rPr>
      </w:pPr>
      <w:ins w:id="137" w:author="Stanley M" w:date="2020-04-08T22:16:00Z">
        <w:r>
          <w:t>-    TS 24.008 [16], subclause 10.5.3.5a</w:t>
        </w:r>
      </w:ins>
    </w:p>
    <w:p w14:paraId="28D8C609" w14:textId="77777777" w:rsidR="00FA078A" w:rsidRDefault="00FA078A" w:rsidP="00FA078A">
      <w:pPr>
        <w:pStyle w:val="Heading5"/>
        <w:rPr>
          <w:ins w:id="138" w:author="Stanley M" w:date="2020-04-08T22:16:00Z"/>
        </w:rPr>
      </w:pPr>
      <w:bookmarkStart w:id="139" w:name="_Toc10734314"/>
      <w:bookmarkStart w:id="140" w:name="_Toc29374479"/>
      <w:ins w:id="141" w:author="Stanley M" w:date="2020-04-08T22:16:00Z">
        <w:r>
          <w:t>5.5.1.3</w:t>
        </w:r>
        <w:r w:rsidRPr="00C254DB">
          <w:tab/>
          <w:t>Test purpose</w:t>
        </w:r>
        <w:bookmarkEnd w:id="139"/>
        <w:bookmarkEnd w:id="140"/>
      </w:ins>
    </w:p>
    <w:p w14:paraId="1F3214BF" w14:textId="77777777" w:rsidR="00FA078A" w:rsidRDefault="00FA078A" w:rsidP="00FA078A">
      <w:pPr>
        <w:ind w:left="568" w:hanging="284"/>
        <w:rPr>
          <w:ins w:id="142" w:author="Stanley M" w:date="2020-04-08T22:16:00Z"/>
        </w:rPr>
      </w:pPr>
      <w:ins w:id="143" w:author="Stanley M" w:date="2020-04-08T22:16:00Z">
        <w:r w:rsidRPr="009622E6">
          <w:t>1)</w:t>
        </w:r>
        <w:r>
          <w:t xml:space="preserve"> </w:t>
        </w:r>
        <w:r w:rsidRPr="009622E6">
          <w:t xml:space="preserve">To verify that </w:t>
        </w:r>
        <w:r>
          <w:t>ME displays the 5G Operator PLMN name correctly for the following cases</w:t>
        </w:r>
        <w:r w:rsidRPr="009622E6">
          <w:t>.</w:t>
        </w:r>
      </w:ins>
    </w:p>
    <w:p w14:paraId="5F52B62E" w14:textId="77777777" w:rsidR="00FA078A" w:rsidRDefault="00FA078A" w:rsidP="00FA078A">
      <w:pPr>
        <w:ind w:left="568" w:hanging="284"/>
        <w:rPr>
          <w:ins w:id="144" w:author="Stanley M" w:date="2020-04-08T22:16:00Z"/>
        </w:rPr>
      </w:pPr>
      <w:ins w:id="145" w:author="Stanley M" w:date="2020-04-08T22:16:00Z">
        <w:r>
          <w:lastRenderedPageBreak/>
          <w:t xml:space="preserve">        a) Entire range of TAC for a specific PLMN is configured in </w:t>
        </w:r>
        <w:r w:rsidRPr="0035238B">
          <w:t>EF</w:t>
        </w:r>
        <w:r>
          <w:rPr>
            <w:vertAlign w:val="subscript"/>
          </w:rPr>
          <w:t>OPL5G.</w:t>
        </w:r>
      </w:ins>
    </w:p>
    <w:p w14:paraId="0323F7E7" w14:textId="77777777" w:rsidR="00FA078A" w:rsidRDefault="00FA078A" w:rsidP="00FA078A">
      <w:pPr>
        <w:ind w:left="568" w:hanging="284"/>
        <w:rPr>
          <w:ins w:id="146" w:author="Stanley M" w:date="2020-04-08T22:16:00Z"/>
        </w:rPr>
      </w:pPr>
      <w:ins w:id="147" w:author="Stanley M" w:date="2020-04-08T22:16:00Z">
        <w:r>
          <w:t xml:space="preserve">        b) Specific range of TAC for a specific PLMN is configured in </w:t>
        </w:r>
        <w:r w:rsidRPr="0035238B">
          <w:t>EF</w:t>
        </w:r>
        <w:r>
          <w:rPr>
            <w:vertAlign w:val="subscript"/>
          </w:rPr>
          <w:t>OPL5G.</w:t>
        </w:r>
      </w:ins>
    </w:p>
    <w:p w14:paraId="15EA0FB2" w14:textId="77777777" w:rsidR="00FA078A" w:rsidRDefault="00FA078A" w:rsidP="00FA078A">
      <w:pPr>
        <w:ind w:left="568" w:hanging="284"/>
        <w:rPr>
          <w:ins w:id="148" w:author="Stanley M" w:date="2020-04-08T22:16:00Z"/>
        </w:rPr>
      </w:pPr>
      <w:ins w:id="149" w:author="Stanley M" w:date="2020-04-08T22:16:00Z">
        <w:r>
          <w:t xml:space="preserve">        c) Specific TAC for a specific PLMN is configured in </w:t>
        </w:r>
        <w:r w:rsidRPr="0035238B">
          <w:t>EF</w:t>
        </w:r>
        <w:r>
          <w:rPr>
            <w:vertAlign w:val="subscript"/>
          </w:rPr>
          <w:t>OPL5G.</w:t>
        </w:r>
      </w:ins>
    </w:p>
    <w:p w14:paraId="4F68CAAD" w14:textId="77777777" w:rsidR="00FA078A" w:rsidRPr="00C254DB" w:rsidRDefault="00FA078A" w:rsidP="00FA078A">
      <w:pPr>
        <w:pStyle w:val="Heading5"/>
        <w:rPr>
          <w:ins w:id="150" w:author="Stanley M" w:date="2020-04-08T22:16:00Z"/>
        </w:rPr>
      </w:pPr>
      <w:bookmarkStart w:id="151" w:name="_Toc10734315"/>
      <w:bookmarkStart w:id="152" w:name="_Toc29374480"/>
      <w:ins w:id="153" w:author="Stanley M" w:date="2020-04-08T22:16:00Z">
        <w:r>
          <w:t>5.5.1.4</w:t>
        </w:r>
        <w:r w:rsidRPr="00C254DB">
          <w:tab/>
          <w:t>Method of tests</w:t>
        </w:r>
        <w:bookmarkEnd w:id="151"/>
        <w:bookmarkEnd w:id="152"/>
      </w:ins>
    </w:p>
    <w:p w14:paraId="0234235F" w14:textId="77777777" w:rsidR="00FA078A" w:rsidRPr="00C254DB" w:rsidRDefault="00FA078A" w:rsidP="00FA078A">
      <w:pPr>
        <w:pStyle w:val="H6"/>
        <w:rPr>
          <w:ins w:id="154" w:author="Stanley M" w:date="2020-04-08T22:16:00Z"/>
        </w:rPr>
      </w:pPr>
      <w:ins w:id="155" w:author="Stanley M" w:date="2020-04-08T22:16:00Z">
        <w:r>
          <w:t>5.5.1.4</w:t>
        </w:r>
        <w:r w:rsidRPr="00C254DB">
          <w:t>.1</w:t>
        </w:r>
        <w:r w:rsidRPr="00C254DB">
          <w:tab/>
          <w:t>Initial conditions</w:t>
        </w:r>
      </w:ins>
    </w:p>
    <w:p w14:paraId="041F137D" w14:textId="77777777" w:rsidR="00FA078A" w:rsidRDefault="00FA078A" w:rsidP="00FA078A">
      <w:pPr>
        <w:tabs>
          <w:tab w:val="left" w:pos="2835"/>
        </w:tabs>
        <w:ind w:left="568" w:hanging="284"/>
        <w:rPr>
          <w:ins w:id="156" w:author="Stanley M" w:date="2020-04-08T22:16:00Z"/>
        </w:rPr>
      </w:pPr>
      <w:ins w:id="157" w:author="Stanley M" w:date="2020-04-08T22:16:00Z">
        <w:r w:rsidRPr="008D73DA">
          <w:t xml:space="preserve">The default </w:t>
        </w:r>
        <w:r w:rsidRPr="00A732ED">
          <w:t xml:space="preserve">5G-NR UICC </w:t>
        </w:r>
        <w:r w:rsidRPr="008D73DA">
          <w:t>is used</w:t>
        </w:r>
        <w:r>
          <w:t xml:space="preserve"> (with the following additions) and the</w:t>
        </w:r>
        <w:r w:rsidRPr="008D73DA">
          <w:t xml:space="preserve"> UICC is installed into the Terminal. </w:t>
        </w:r>
      </w:ins>
    </w:p>
    <w:p w14:paraId="373B4E18" w14:textId="77777777" w:rsidR="00FA078A" w:rsidRPr="00E245F5" w:rsidRDefault="00FA078A" w:rsidP="00FA078A">
      <w:pPr>
        <w:rPr>
          <w:ins w:id="158" w:author="Stanley M" w:date="2020-04-08T22:16:00Z"/>
          <w:b/>
        </w:rPr>
      </w:pPr>
      <w:bookmarkStart w:id="159" w:name="_Toc517476812"/>
      <w:bookmarkStart w:id="160" w:name="_Toc502364547"/>
      <w:ins w:id="161" w:author="Stanley M" w:date="2020-04-08T22:16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(USIM Service Table)</w:t>
        </w:r>
        <w:bookmarkEnd w:id="159"/>
        <w:bookmarkEnd w:id="160"/>
      </w:ins>
    </w:p>
    <w:p w14:paraId="792FC495" w14:textId="77777777" w:rsidR="00FA078A" w:rsidRDefault="00FA078A" w:rsidP="00FA078A">
      <w:pPr>
        <w:keepLines/>
        <w:spacing w:after="0"/>
        <w:ind w:left="1702" w:hanging="1418"/>
        <w:rPr>
          <w:ins w:id="162" w:author="Stanley M" w:date="2020-04-08T22:16:00Z"/>
        </w:rPr>
      </w:pPr>
      <w:ins w:id="163" w:author="Stanley M" w:date="2020-04-08T22:16:00Z">
        <w:r>
          <w:t>Logically:</w:t>
        </w:r>
        <w:r>
          <w:tab/>
        </w:r>
      </w:ins>
    </w:p>
    <w:p w14:paraId="38958E7A" w14:textId="77777777" w:rsidR="00FA078A" w:rsidRDefault="00FA078A" w:rsidP="00FA078A">
      <w:pPr>
        <w:keepLines/>
        <w:spacing w:after="0"/>
        <w:ind w:left="1702" w:hanging="1418"/>
        <w:rPr>
          <w:ins w:id="164" w:author="Stanley M" w:date="2020-04-08T22:16:00Z"/>
        </w:rPr>
      </w:pPr>
      <w:ins w:id="165" w:author="Stanley M" w:date="2020-04-08T22:16:00Z">
        <w:r>
          <w:tab/>
          <w:t>User controlled PLMN selector available</w:t>
        </w:r>
      </w:ins>
    </w:p>
    <w:p w14:paraId="5C87AC05" w14:textId="77777777" w:rsidR="00FA078A" w:rsidRDefault="00FA078A" w:rsidP="00FA078A">
      <w:pPr>
        <w:keepLines/>
        <w:spacing w:after="0"/>
        <w:ind w:left="1702" w:hanging="1418"/>
        <w:rPr>
          <w:ins w:id="166" w:author="Stanley M" w:date="2020-04-08T22:16:00Z"/>
        </w:rPr>
      </w:pPr>
      <w:ins w:id="167" w:author="Stanley M" w:date="2020-04-08T22:16:00Z">
        <w:r>
          <w:tab/>
          <w:t>Fixed dialling numbers available</w:t>
        </w:r>
        <w:r>
          <w:tab/>
        </w:r>
      </w:ins>
    </w:p>
    <w:p w14:paraId="5BDF2384" w14:textId="77777777" w:rsidR="00FA078A" w:rsidRDefault="00FA078A" w:rsidP="00FA078A">
      <w:pPr>
        <w:keepLines/>
        <w:spacing w:after="0"/>
        <w:ind w:left="1702" w:hanging="1418"/>
        <w:rPr>
          <w:ins w:id="168" w:author="Stanley M" w:date="2020-04-08T22:16:00Z"/>
        </w:rPr>
      </w:pPr>
      <w:ins w:id="169" w:author="Stanley M" w:date="2020-04-08T22:16:00Z">
        <w:r>
          <w:tab/>
          <w:t>The GSM Access available</w:t>
        </w:r>
      </w:ins>
    </w:p>
    <w:p w14:paraId="1A6267C8" w14:textId="77777777" w:rsidR="00FA078A" w:rsidRDefault="00FA078A" w:rsidP="00FA078A">
      <w:pPr>
        <w:keepLines/>
        <w:spacing w:after="0"/>
        <w:ind w:left="1702" w:hanging="1418"/>
        <w:rPr>
          <w:ins w:id="170" w:author="Stanley M" w:date="2020-04-08T22:16:00Z"/>
        </w:rPr>
      </w:pPr>
      <w:ins w:id="171" w:author="Stanley M" w:date="2020-04-08T22:16:00Z">
        <w:r>
          <w:tab/>
          <w:t>The Group Identifier level 1 and level 2 not available</w:t>
        </w:r>
      </w:ins>
    </w:p>
    <w:p w14:paraId="4C341B8D" w14:textId="77777777" w:rsidR="00FA078A" w:rsidRDefault="00FA078A" w:rsidP="00FA078A">
      <w:pPr>
        <w:keepLines/>
        <w:spacing w:after="0"/>
        <w:ind w:left="1702" w:hanging="1418"/>
        <w:rPr>
          <w:ins w:id="172" w:author="Stanley M" w:date="2020-04-08T22:16:00Z"/>
        </w:rPr>
      </w:pPr>
      <w:ins w:id="173" w:author="Stanley M" w:date="2020-04-08T22:16:00Z">
        <w:r>
          <w:tab/>
          <w:t>Service n</w:t>
        </w:r>
        <w:r w:rsidRPr="008D73DA">
          <w:t>°</w:t>
        </w:r>
        <w:r>
          <w:t> 33 (Packed Switched Domain) shall be set to '1'</w:t>
        </w:r>
      </w:ins>
    </w:p>
    <w:p w14:paraId="0611DD66" w14:textId="0265F49F" w:rsidR="00FA078A" w:rsidRDefault="00FA078A" w:rsidP="00FA078A">
      <w:pPr>
        <w:keepLines/>
        <w:spacing w:after="0"/>
        <w:ind w:left="1702"/>
        <w:rPr>
          <w:ins w:id="174" w:author="Stanley M" w:date="2020-04-27T13:02:00Z"/>
        </w:rPr>
      </w:pPr>
      <w:ins w:id="175" w:author="Stanley M" w:date="2020-04-08T22:16:00Z">
        <w:r>
          <w:t>Enabled Services Table available</w:t>
        </w:r>
      </w:ins>
    </w:p>
    <w:p w14:paraId="1C66380D" w14:textId="0A8642B8" w:rsidR="002A5A06" w:rsidRDefault="002A5A06" w:rsidP="00FA078A">
      <w:pPr>
        <w:keepLines/>
        <w:spacing w:after="0"/>
        <w:ind w:left="1702"/>
        <w:rPr>
          <w:ins w:id="176" w:author="Stanley M" w:date="2020-04-09T00:48:00Z"/>
        </w:rPr>
      </w:pPr>
      <w:ins w:id="177" w:author="Stanley M" w:date="2020-04-27T13:02:00Z">
        <w:r>
          <w:t>Service n</w:t>
        </w:r>
        <w:r w:rsidRPr="008D73DA">
          <w:t>°</w:t>
        </w:r>
        <w:r>
          <w:t xml:space="preserve"> 42</w:t>
        </w:r>
      </w:ins>
      <w:ins w:id="178" w:author="Stanley M" w:date="2020-04-27T13:03:00Z">
        <w:r>
          <w:t xml:space="preserve"> Operator Controlled PLMN selector with Access Technology</w:t>
        </w:r>
      </w:ins>
    </w:p>
    <w:p w14:paraId="48133775" w14:textId="4AD06974" w:rsidR="00C9591A" w:rsidRDefault="00C9591A" w:rsidP="00C9591A">
      <w:pPr>
        <w:keepLines/>
        <w:spacing w:after="0"/>
        <w:ind w:left="1702"/>
        <w:rPr>
          <w:ins w:id="179" w:author="Stanley M" w:date="2020-04-08T22:16:00Z"/>
        </w:rPr>
      </w:pPr>
      <w:ins w:id="180" w:author="Stanley M" w:date="2020-04-09T00:48:00Z">
        <w:r>
          <w:t>Service n</w:t>
        </w:r>
        <w:r w:rsidRPr="008D73DA">
          <w:t>°</w:t>
        </w:r>
        <w:r>
          <w:t xml:space="preserve"> 45 PLMN Network Name is available</w:t>
        </w:r>
      </w:ins>
    </w:p>
    <w:p w14:paraId="7667381E" w14:textId="77777777" w:rsidR="00FA078A" w:rsidRDefault="00FA078A" w:rsidP="00FA078A">
      <w:pPr>
        <w:keepLines/>
        <w:spacing w:after="0"/>
        <w:ind w:left="1702"/>
        <w:rPr>
          <w:ins w:id="181" w:author="Stanley M" w:date="2020-04-08T22:16:00Z"/>
        </w:rPr>
      </w:pPr>
      <w:ins w:id="182" w:author="Stanley M" w:date="2020-04-08T22:16:00Z">
        <w:r>
          <w:t>EPS Mobility Management Information available</w:t>
        </w:r>
      </w:ins>
    </w:p>
    <w:p w14:paraId="70E0BB3A" w14:textId="77777777" w:rsidR="00FA078A" w:rsidRDefault="00FA078A" w:rsidP="00FA078A">
      <w:pPr>
        <w:keepLines/>
        <w:spacing w:after="0"/>
        <w:ind w:left="1702"/>
        <w:rPr>
          <w:ins w:id="183" w:author="Stanley M" w:date="2020-04-08T22:16:00Z"/>
        </w:rPr>
      </w:pPr>
      <w:ins w:id="184" w:author="Stanley M" w:date="2020-04-08T22:16:00Z">
        <w:r>
          <w:t>Allowed CSG Lists and corresponding indications available</w:t>
        </w:r>
      </w:ins>
    </w:p>
    <w:p w14:paraId="787B824C" w14:textId="77777777" w:rsidR="00FA078A" w:rsidRDefault="00FA078A" w:rsidP="00FA078A">
      <w:pPr>
        <w:keepLines/>
        <w:spacing w:after="0"/>
        <w:ind w:left="1701"/>
        <w:rPr>
          <w:ins w:id="185" w:author="Stanley M" w:date="2020-04-08T22:16:00Z"/>
        </w:rPr>
      </w:pPr>
      <w:ins w:id="186" w:author="Stanley M" w:date="2020-04-08T22:16:00Z">
        <w:r>
          <w:t>5GS Mobility Management Information available</w:t>
        </w:r>
      </w:ins>
    </w:p>
    <w:p w14:paraId="3542A2E8" w14:textId="77777777" w:rsidR="00FA078A" w:rsidRDefault="00FA078A" w:rsidP="00FA078A">
      <w:pPr>
        <w:keepLines/>
        <w:spacing w:after="0"/>
        <w:ind w:left="1701"/>
        <w:rPr>
          <w:ins w:id="187" w:author="Stanley M" w:date="2020-04-08T22:16:00Z"/>
        </w:rPr>
      </w:pPr>
      <w:ins w:id="188" w:author="Stanley M" w:date="2020-04-08T22:16:00Z">
        <w:r>
          <w:t>5G Security Parameters available</w:t>
        </w:r>
      </w:ins>
    </w:p>
    <w:p w14:paraId="58707D84" w14:textId="77777777" w:rsidR="00FA078A" w:rsidRDefault="00FA078A" w:rsidP="00FA078A">
      <w:pPr>
        <w:keepLines/>
        <w:spacing w:after="0"/>
        <w:ind w:left="1701"/>
        <w:rPr>
          <w:ins w:id="189" w:author="Stanley M" w:date="2020-04-08T22:16:00Z"/>
        </w:rPr>
      </w:pPr>
      <w:ins w:id="190" w:author="Stanley M" w:date="2020-04-08T22:16:00Z">
        <w:r>
          <w:t>5GS Operator PLMN List</w:t>
        </w:r>
      </w:ins>
    </w:p>
    <w:p w14:paraId="6E8C059F" w14:textId="77777777" w:rsidR="00FA078A" w:rsidRDefault="00FA078A" w:rsidP="00FA078A">
      <w:pPr>
        <w:keepLines/>
        <w:spacing w:after="0"/>
        <w:rPr>
          <w:ins w:id="191" w:author="Stanley M" w:date="2020-04-08T22:16:00Z"/>
        </w:rPr>
      </w:pPr>
    </w:p>
    <w:p w14:paraId="0CC08858" w14:textId="77777777" w:rsidR="00FA078A" w:rsidRDefault="00FA078A" w:rsidP="00FA078A">
      <w:pPr>
        <w:keepLines/>
        <w:spacing w:after="0"/>
        <w:ind w:left="1701"/>
        <w:rPr>
          <w:ins w:id="192" w:author="Stanley M" w:date="2020-04-08T22:16:00Z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781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FA078A" w14:paraId="28C5245F" w14:textId="77777777" w:rsidTr="00FA078A">
        <w:trPr>
          <w:ins w:id="193" w:author="Stanley M" w:date="2020-04-08T22:16:00Z"/>
        </w:trPr>
        <w:tc>
          <w:tcPr>
            <w:tcW w:w="959" w:type="dxa"/>
            <w:hideMark/>
          </w:tcPr>
          <w:p w14:paraId="513B5AE1" w14:textId="77777777" w:rsidR="00FA078A" w:rsidRDefault="00FA078A" w:rsidP="00FA078A">
            <w:pPr>
              <w:keepNext/>
              <w:keepLines/>
              <w:spacing w:after="0"/>
              <w:rPr>
                <w:ins w:id="194" w:author="Stanley M" w:date="2020-04-08T22:16:00Z"/>
                <w:rFonts w:ascii="Arial" w:hAnsi="Arial"/>
                <w:sz w:val="18"/>
              </w:rPr>
            </w:pPr>
            <w:ins w:id="195" w:author="Stanley M" w:date="2020-04-08T22:16:00Z">
              <w:r>
                <w:rPr>
                  <w:rFonts w:ascii="Arial" w:hAnsi="Arial"/>
                  <w:sz w:val="18"/>
                </w:rPr>
                <w:t>Byte:</w:t>
              </w:r>
            </w:ins>
          </w:p>
        </w:tc>
        <w:tc>
          <w:tcPr>
            <w:tcW w:w="1134" w:type="dxa"/>
            <w:gridSpan w:val="2"/>
            <w:hideMark/>
          </w:tcPr>
          <w:p w14:paraId="6D1A4B71" w14:textId="77777777" w:rsidR="00FA078A" w:rsidRDefault="00FA078A" w:rsidP="00FA078A">
            <w:pPr>
              <w:keepNext/>
              <w:keepLines/>
              <w:spacing w:after="0"/>
              <w:rPr>
                <w:ins w:id="196" w:author="Stanley M" w:date="2020-04-08T22:16:00Z"/>
                <w:rFonts w:ascii="Arial" w:hAnsi="Arial"/>
                <w:sz w:val="18"/>
              </w:rPr>
            </w:pPr>
            <w:ins w:id="197" w:author="Stanley M" w:date="2020-04-08T22:16:00Z">
              <w:r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1134" w:type="dxa"/>
            <w:gridSpan w:val="2"/>
            <w:hideMark/>
          </w:tcPr>
          <w:p w14:paraId="24CD28DC" w14:textId="77777777" w:rsidR="00FA078A" w:rsidRDefault="00FA078A" w:rsidP="00FA078A">
            <w:pPr>
              <w:keepNext/>
              <w:keepLines/>
              <w:spacing w:after="0"/>
              <w:rPr>
                <w:ins w:id="198" w:author="Stanley M" w:date="2020-04-08T22:16:00Z"/>
                <w:rFonts w:ascii="Arial" w:hAnsi="Arial"/>
                <w:sz w:val="18"/>
              </w:rPr>
            </w:pPr>
            <w:ins w:id="199" w:author="Stanley M" w:date="2020-04-08T22:16:00Z">
              <w:r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1134" w:type="dxa"/>
            <w:gridSpan w:val="3"/>
            <w:hideMark/>
          </w:tcPr>
          <w:p w14:paraId="6DA54EAB" w14:textId="77777777" w:rsidR="00FA078A" w:rsidRDefault="00FA078A" w:rsidP="00FA078A">
            <w:pPr>
              <w:keepNext/>
              <w:keepLines/>
              <w:spacing w:after="0"/>
              <w:rPr>
                <w:ins w:id="200" w:author="Stanley M" w:date="2020-04-08T22:16:00Z"/>
                <w:rFonts w:ascii="Arial" w:hAnsi="Arial"/>
                <w:sz w:val="18"/>
              </w:rPr>
            </w:pPr>
            <w:ins w:id="201" w:author="Stanley M" w:date="2020-04-08T22:16:00Z">
              <w:r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1134" w:type="dxa"/>
            <w:gridSpan w:val="2"/>
            <w:hideMark/>
          </w:tcPr>
          <w:p w14:paraId="79C7F2A6" w14:textId="77777777" w:rsidR="00FA078A" w:rsidRDefault="00FA078A" w:rsidP="00FA078A">
            <w:pPr>
              <w:keepNext/>
              <w:keepLines/>
              <w:spacing w:after="0"/>
              <w:rPr>
                <w:ins w:id="202" w:author="Stanley M" w:date="2020-04-08T22:16:00Z"/>
                <w:rFonts w:ascii="Arial" w:hAnsi="Arial"/>
                <w:sz w:val="18"/>
              </w:rPr>
            </w:pPr>
            <w:ins w:id="203" w:author="Stanley M" w:date="2020-04-08T22:16:00Z">
              <w:r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1134" w:type="dxa"/>
            <w:gridSpan w:val="3"/>
            <w:hideMark/>
          </w:tcPr>
          <w:p w14:paraId="06B4C651" w14:textId="77777777" w:rsidR="00FA078A" w:rsidRDefault="00FA078A" w:rsidP="00FA078A">
            <w:pPr>
              <w:keepNext/>
              <w:keepLines/>
              <w:spacing w:after="0"/>
              <w:rPr>
                <w:ins w:id="204" w:author="Stanley M" w:date="2020-04-08T22:16:00Z"/>
                <w:rFonts w:ascii="Arial" w:hAnsi="Arial"/>
                <w:sz w:val="18"/>
              </w:rPr>
            </w:pPr>
            <w:ins w:id="205" w:author="Stanley M" w:date="2020-04-08T22:16:00Z">
              <w:r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1009" w:type="dxa"/>
            <w:gridSpan w:val="2"/>
            <w:hideMark/>
          </w:tcPr>
          <w:p w14:paraId="6028B637" w14:textId="77777777" w:rsidR="00FA078A" w:rsidRDefault="00FA078A" w:rsidP="00FA078A">
            <w:pPr>
              <w:keepNext/>
              <w:keepLines/>
              <w:spacing w:after="0"/>
              <w:rPr>
                <w:ins w:id="206" w:author="Stanley M" w:date="2020-04-08T22:16:00Z"/>
                <w:rFonts w:ascii="Arial" w:hAnsi="Arial"/>
                <w:sz w:val="18"/>
              </w:rPr>
            </w:pPr>
            <w:ins w:id="207" w:author="Stanley M" w:date="2020-04-08T22:16:00Z">
              <w:r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1087" w:type="dxa"/>
            <w:gridSpan w:val="2"/>
            <w:hideMark/>
          </w:tcPr>
          <w:p w14:paraId="14E33CF1" w14:textId="77777777" w:rsidR="00FA078A" w:rsidRDefault="00FA078A" w:rsidP="00FA078A">
            <w:pPr>
              <w:keepNext/>
              <w:keepLines/>
              <w:spacing w:after="0"/>
              <w:rPr>
                <w:ins w:id="208" w:author="Stanley M" w:date="2020-04-08T22:16:00Z"/>
                <w:rFonts w:ascii="Arial" w:hAnsi="Arial"/>
                <w:sz w:val="18"/>
              </w:rPr>
            </w:pPr>
            <w:ins w:id="209" w:author="Stanley M" w:date="2020-04-08T22:16:00Z">
              <w:r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1087" w:type="dxa"/>
            <w:gridSpan w:val="3"/>
            <w:hideMark/>
          </w:tcPr>
          <w:p w14:paraId="6CA59EAC" w14:textId="77777777" w:rsidR="00FA078A" w:rsidRDefault="00FA078A" w:rsidP="00FA078A">
            <w:pPr>
              <w:keepNext/>
              <w:keepLines/>
              <w:spacing w:after="0"/>
              <w:rPr>
                <w:ins w:id="210" w:author="Stanley M" w:date="2020-04-08T22:16:00Z"/>
                <w:rFonts w:ascii="Arial" w:hAnsi="Arial"/>
                <w:sz w:val="18"/>
              </w:rPr>
            </w:pPr>
            <w:ins w:id="211" w:author="Stanley M" w:date="2020-04-08T22:16:00Z">
              <w:r>
                <w:rPr>
                  <w:rFonts w:ascii="Arial" w:hAnsi="Arial"/>
                  <w:sz w:val="18"/>
                </w:rPr>
                <w:t>B8</w:t>
              </w:r>
            </w:ins>
          </w:p>
        </w:tc>
      </w:tr>
      <w:tr w:rsidR="00FA078A" w14:paraId="0670813D" w14:textId="77777777" w:rsidTr="00FA078A">
        <w:trPr>
          <w:ins w:id="212" w:author="Stanley M" w:date="2020-04-08T22:16:00Z"/>
        </w:trPr>
        <w:tc>
          <w:tcPr>
            <w:tcW w:w="959" w:type="dxa"/>
            <w:hideMark/>
          </w:tcPr>
          <w:p w14:paraId="2E111BF7" w14:textId="77777777" w:rsidR="00FA078A" w:rsidRDefault="00FA078A" w:rsidP="00FA078A">
            <w:pPr>
              <w:keepNext/>
              <w:keepLines/>
              <w:spacing w:after="0"/>
              <w:rPr>
                <w:ins w:id="213" w:author="Stanley M" w:date="2020-04-08T22:16:00Z"/>
                <w:rFonts w:ascii="Arial" w:hAnsi="Arial"/>
                <w:sz w:val="18"/>
              </w:rPr>
            </w:pPr>
            <w:ins w:id="214" w:author="Stanley M" w:date="2020-04-08T22:16:00Z">
              <w:r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gridSpan w:val="2"/>
            <w:hideMark/>
          </w:tcPr>
          <w:p w14:paraId="616AA932" w14:textId="77777777" w:rsidR="00FA078A" w:rsidRDefault="00FA078A" w:rsidP="00FA078A">
            <w:pPr>
              <w:keepNext/>
              <w:keepLines/>
              <w:spacing w:after="0"/>
              <w:rPr>
                <w:ins w:id="215" w:author="Stanley M" w:date="2020-04-08T22:16:00Z"/>
                <w:rFonts w:ascii="Arial" w:hAnsi="Arial"/>
                <w:sz w:val="18"/>
              </w:rPr>
            </w:pPr>
            <w:proofErr w:type="spellStart"/>
            <w:ins w:id="216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134" w:type="dxa"/>
            <w:gridSpan w:val="2"/>
            <w:hideMark/>
          </w:tcPr>
          <w:p w14:paraId="53E9D488" w14:textId="77777777" w:rsidR="00FA078A" w:rsidRDefault="00FA078A" w:rsidP="00FA078A">
            <w:pPr>
              <w:keepNext/>
              <w:keepLines/>
              <w:spacing w:after="0"/>
              <w:rPr>
                <w:ins w:id="217" w:author="Stanley M" w:date="2020-04-08T22:16:00Z"/>
                <w:rFonts w:ascii="Arial" w:hAnsi="Arial"/>
                <w:sz w:val="18"/>
              </w:rPr>
            </w:pPr>
            <w:proofErr w:type="spellStart"/>
            <w:ins w:id="218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3"/>
            <w:hideMark/>
          </w:tcPr>
          <w:p w14:paraId="4C8B386D" w14:textId="77777777" w:rsidR="00FA078A" w:rsidRDefault="00FA078A" w:rsidP="00FA078A">
            <w:pPr>
              <w:keepNext/>
              <w:keepLines/>
              <w:spacing w:after="0"/>
              <w:rPr>
                <w:ins w:id="219" w:author="Stanley M" w:date="2020-04-08T22:16:00Z"/>
                <w:rFonts w:ascii="Arial" w:hAnsi="Arial"/>
                <w:sz w:val="18"/>
              </w:rPr>
            </w:pPr>
            <w:proofErr w:type="spellStart"/>
            <w:ins w:id="220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134" w:type="dxa"/>
            <w:gridSpan w:val="2"/>
            <w:hideMark/>
          </w:tcPr>
          <w:p w14:paraId="14009155" w14:textId="77777777" w:rsidR="00FA078A" w:rsidRDefault="00FA078A" w:rsidP="00FA078A">
            <w:pPr>
              <w:keepNext/>
              <w:keepLines/>
              <w:spacing w:after="0"/>
              <w:rPr>
                <w:ins w:id="221" w:author="Stanley M" w:date="2020-04-08T22:16:00Z"/>
                <w:rFonts w:ascii="Arial" w:hAnsi="Arial"/>
                <w:sz w:val="18"/>
              </w:rPr>
            </w:pPr>
            <w:proofErr w:type="spellStart"/>
            <w:ins w:id="222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134" w:type="dxa"/>
            <w:gridSpan w:val="3"/>
            <w:hideMark/>
          </w:tcPr>
          <w:p w14:paraId="74D41449" w14:textId="77777777" w:rsidR="00FA078A" w:rsidRDefault="00FA078A" w:rsidP="00FA078A">
            <w:pPr>
              <w:keepNext/>
              <w:keepLines/>
              <w:spacing w:after="0"/>
              <w:rPr>
                <w:ins w:id="223" w:author="Stanley M" w:date="2020-04-08T22:16:00Z"/>
                <w:rFonts w:ascii="Arial" w:hAnsi="Arial"/>
                <w:sz w:val="18"/>
              </w:rPr>
            </w:pPr>
            <w:proofErr w:type="spellStart"/>
            <w:ins w:id="224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09" w:type="dxa"/>
            <w:gridSpan w:val="2"/>
            <w:hideMark/>
          </w:tcPr>
          <w:p w14:paraId="071B2D62" w14:textId="109773C5" w:rsidR="00FA078A" w:rsidRDefault="00FA078A" w:rsidP="00FA078A">
            <w:pPr>
              <w:keepNext/>
              <w:keepLines/>
              <w:spacing w:after="0"/>
              <w:rPr>
                <w:ins w:id="225" w:author="Stanley M" w:date="2020-04-08T22:16:00Z"/>
                <w:rFonts w:ascii="Arial" w:hAnsi="Arial"/>
                <w:sz w:val="18"/>
              </w:rPr>
            </w:pPr>
            <w:ins w:id="226" w:author="Stanley M" w:date="2020-04-08T22:16:00Z">
              <w:r>
                <w:rPr>
                  <w:rFonts w:ascii="Arial" w:hAnsi="Arial"/>
                  <w:sz w:val="18"/>
                </w:rPr>
                <w:t>xxx</w:t>
              </w:r>
            </w:ins>
            <w:ins w:id="227" w:author="Stanley M" w:date="2020-04-09T00:48:00Z">
              <w:r w:rsidR="00E64A20">
                <w:rPr>
                  <w:rFonts w:ascii="Arial" w:hAnsi="Arial"/>
                  <w:sz w:val="18"/>
                </w:rPr>
                <w:t>1</w:t>
              </w:r>
            </w:ins>
            <w:ins w:id="228" w:author="Stanley M" w:date="2020-04-08T22:16:00Z">
              <w:r>
                <w:rPr>
                  <w:rFonts w:ascii="Arial" w:hAnsi="Arial"/>
                  <w:sz w:val="18"/>
                </w:rPr>
                <w:t> xx</w:t>
              </w:r>
            </w:ins>
            <w:ins w:id="229" w:author="Stanley M" w:date="2020-04-27T13:04:00Z">
              <w:r w:rsidR="00313111">
                <w:rPr>
                  <w:rFonts w:ascii="Arial" w:hAnsi="Arial"/>
                  <w:sz w:val="18"/>
                </w:rPr>
                <w:t>1</w:t>
              </w:r>
            </w:ins>
            <w:ins w:id="230" w:author="Stanley M" w:date="2020-04-08T22:1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87" w:type="dxa"/>
            <w:gridSpan w:val="2"/>
            <w:hideMark/>
          </w:tcPr>
          <w:p w14:paraId="38A8BBA1" w14:textId="77777777" w:rsidR="00FA078A" w:rsidRDefault="00FA078A" w:rsidP="00FA078A">
            <w:pPr>
              <w:keepNext/>
              <w:keepLines/>
              <w:spacing w:after="0"/>
              <w:rPr>
                <w:ins w:id="231" w:author="Stanley M" w:date="2020-04-08T22:16:00Z"/>
                <w:rFonts w:ascii="Arial" w:hAnsi="Arial"/>
                <w:sz w:val="18"/>
              </w:rPr>
            </w:pPr>
            <w:proofErr w:type="spellStart"/>
            <w:ins w:id="232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87" w:type="dxa"/>
            <w:gridSpan w:val="3"/>
            <w:hideMark/>
          </w:tcPr>
          <w:p w14:paraId="3C32DDB7" w14:textId="77777777" w:rsidR="00FA078A" w:rsidRDefault="00FA078A" w:rsidP="00FA078A">
            <w:pPr>
              <w:keepNext/>
              <w:keepLines/>
              <w:spacing w:after="0"/>
              <w:rPr>
                <w:ins w:id="233" w:author="Stanley M" w:date="2020-04-08T22:16:00Z"/>
                <w:rFonts w:ascii="Arial" w:hAnsi="Arial"/>
                <w:sz w:val="18"/>
              </w:rPr>
            </w:pPr>
            <w:proofErr w:type="spellStart"/>
            <w:ins w:id="234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FA078A" w14:paraId="68B2FF71" w14:textId="77777777" w:rsidTr="00FA078A">
        <w:trPr>
          <w:gridAfter w:val="1"/>
          <w:wAfter w:w="65" w:type="dxa"/>
          <w:ins w:id="235" w:author="Stanley M" w:date="2020-04-08T22:16:00Z"/>
        </w:trPr>
        <w:tc>
          <w:tcPr>
            <w:tcW w:w="959" w:type="dxa"/>
          </w:tcPr>
          <w:p w14:paraId="251AA6C7" w14:textId="77777777" w:rsidR="00FA078A" w:rsidRDefault="00FA078A" w:rsidP="00FA078A">
            <w:pPr>
              <w:keepNext/>
              <w:keepLines/>
              <w:spacing w:after="0"/>
              <w:rPr>
                <w:ins w:id="236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0A7CDAD1" w14:textId="77777777" w:rsidR="00FA078A" w:rsidRDefault="00FA078A" w:rsidP="00FA078A">
            <w:pPr>
              <w:keepNext/>
              <w:keepLines/>
              <w:spacing w:after="0"/>
              <w:rPr>
                <w:ins w:id="237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2E33214" w14:textId="77777777" w:rsidR="00FA078A" w:rsidRDefault="00FA078A" w:rsidP="00FA078A">
            <w:pPr>
              <w:keepNext/>
              <w:keepLines/>
              <w:spacing w:after="0"/>
              <w:rPr>
                <w:ins w:id="238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11052546" w14:textId="77777777" w:rsidR="00FA078A" w:rsidRDefault="00FA078A" w:rsidP="00FA078A">
            <w:pPr>
              <w:keepNext/>
              <w:keepLines/>
              <w:spacing w:after="0"/>
              <w:rPr>
                <w:ins w:id="23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0D73B996" w14:textId="77777777" w:rsidR="00FA078A" w:rsidRDefault="00FA078A" w:rsidP="00FA078A">
            <w:pPr>
              <w:keepNext/>
              <w:keepLines/>
              <w:spacing w:after="0"/>
              <w:rPr>
                <w:ins w:id="24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2BA36A16" w14:textId="77777777" w:rsidR="00FA078A" w:rsidRDefault="00FA078A" w:rsidP="00FA078A">
            <w:pPr>
              <w:keepNext/>
              <w:keepLines/>
              <w:spacing w:after="0"/>
              <w:rPr>
                <w:ins w:id="24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3729A97B" w14:textId="77777777" w:rsidR="00FA078A" w:rsidRDefault="00FA078A" w:rsidP="00FA078A">
            <w:pPr>
              <w:keepNext/>
              <w:keepLines/>
              <w:spacing w:after="0"/>
              <w:rPr>
                <w:ins w:id="242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5457A534" w14:textId="77777777" w:rsidR="00FA078A" w:rsidRDefault="00FA078A" w:rsidP="00FA078A">
            <w:pPr>
              <w:keepNext/>
              <w:keepLines/>
              <w:spacing w:after="0"/>
              <w:rPr>
                <w:ins w:id="243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169ADB5" w14:textId="77777777" w:rsidR="00FA078A" w:rsidRDefault="00FA078A" w:rsidP="00FA078A">
            <w:pPr>
              <w:keepNext/>
              <w:keepLines/>
              <w:spacing w:after="0"/>
              <w:rPr>
                <w:ins w:id="244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E39CF39" w14:textId="77777777" w:rsidR="00FA078A" w:rsidRDefault="00FA078A" w:rsidP="00FA078A">
            <w:pPr>
              <w:keepNext/>
              <w:keepLines/>
              <w:spacing w:after="0"/>
              <w:rPr>
                <w:ins w:id="245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5ACF88B5" w14:textId="77777777" w:rsidR="00FA078A" w:rsidRDefault="00FA078A" w:rsidP="00FA078A">
            <w:pPr>
              <w:keepNext/>
              <w:keepLines/>
              <w:spacing w:after="0"/>
              <w:rPr>
                <w:ins w:id="246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66BC8123" w14:textId="77777777" w:rsidR="00FA078A" w:rsidRDefault="00FA078A" w:rsidP="00FA078A">
            <w:pPr>
              <w:keepNext/>
              <w:keepLines/>
              <w:spacing w:after="0"/>
              <w:rPr>
                <w:ins w:id="247" w:author="Stanley M" w:date="2020-04-08T22:16:00Z"/>
                <w:rFonts w:ascii="Arial" w:hAnsi="Arial"/>
                <w:sz w:val="18"/>
              </w:rPr>
            </w:pPr>
          </w:p>
        </w:tc>
      </w:tr>
      <w:tr w:rsidR="00FA078A" w14:paraId="23ED9599" w14:textId="77777777" w:rsidTr="00FA078A">
        <w:trPr>
          <w:ins w:id="248" w:author="Stanley M" w:date="2020-04-08T22:16:00Z"/>
        </w:trPr>
        <w:tc>
          <w:tcPr>
            <w:tcW w:w="959" w:type="dxa"/>
          </w:tcPr>
          <w:p w14:paraId="35FE8930" w14:textId="77777777" w:rsidR="00FA078A" w:rsidRDefault="00FA078A" w:rsidP="00FA078A">
            <w:pPr>
              <w:keepNext/>
              <w:keepLines/>
              <w:spacing w:after="0"/>
              <w:rPr>
                <w:ins w:id="24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hideMark/>
          </w:tcPr>
          <w:p w14:paraId="00E1C8F0" w14:textId="77777777" w:rsidR="00FA078A" w:rsidRDefault="00FA078A" w:rsidP="00FA078A">
            <w:pPr>
              <w:keepNext/>
              <w:keepLines/>
              <w:spacing w:after="0"/>
              <w:rPr>
                <w:ins w:id="250" w:author="Stanley M" w:date="2020-04-08T22:16:00Z"/>
                <w:rFonts w:ascii="Arial" w:hAnsi="Arial"/>
                <w:sz w:val="18"/>
              </w:rPr>
            </w:pPr>
            <w:ins w:id="251" w:author="Stanley M" w:date="2020-04-08T22:16:00Z">
              <w:r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1134" w:type="dxa"/>
            <w:gridSpan w:val="2"/>
            <w:hideMark/>
          </w:tcPr>
          <w:p w14:paraId="70E65223" w14:textId="77777777" w:rsidR="00FA078A" w:rsidRDefault="00FA078A" w:rsidP="00FA078A">
            <w:pPr>
              <w:keepNext/>
              <w:keepLines/>
              <w:spacing w:after="0"/>
              <w:rPr>
                <w:ins w:id="252" w:author="Stanley M" w:date="2020-04-08T22:16:00Z"/>
                <w:rFonts w:ascii="Arial" w:hAnsi="Arial"/>
                <w:sz w:val="18"/>
              </w:rPr>
            </w:pPr>
            <w:ins w:id="253" w:author="Stanley M" w:date="2020-04-08T22:16:00Z">
              <w:r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1134" w:type="dxa"/>
            <w:gridSpan w:val="3"/>
            <w:hideMark/>
          </w:tcPr>
          <w:p w14:paraId="4EE9F656" w14:textId="77777777" w:rsidR="00FA078A" w:rsidRDefault="00FA078A" w:rsidP="00FA078A">
            <w:pPr>
              <w:keepNext/>
              <w:keepLines/>
              <w:spacing w:after="0"/>
              <w:rPr>
                <w:ins w:id="254" w:author="Stanley M" w:date="2020-04-08T22:16:00Z"/>
                <w:rFonts w:ascii="Arial" w:hAnsi="Arial"/>
                <w:sz w:val="18"/>
              </w:rPr>
            </w:pPr>
            <w:ins w:id="255" w:author="Stanley M" w:date="2020-04-08T22:16:00Z">
              <w:r>
                <w:rPr>
                  <w:rFonts w:ascii="Arial" w:hAnsi="Arial"/>
                  <w:sz w:val="18"/>
                </w:rPr>
                <w:t>B11</w:t>
              </w:r>
            </w:ins>
          </w:p>
        </w:tc>
        <w:tc>
          <w:tcPr>
            <w:tcW w:w="1134" w:type="dxa"/>
            <w:gridSpan w:val="2"/>
          </w:tcPr>
          <w:p w14:paraId="009C1CBC" w14:textId="77777777" w:rsidR="00FA078A" w:rsidRDefault="00FA078A" w:rsidP="00FA078A">
            <w:pPr>
              <w:keepNext/>
              <w:keepLines/>
              <w:spacing w:after="0"/>
              <w:rPr>
                <w:ins w:id="256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  <w:hideMark/>
          </w:tcPr>
          <w:p w14:paraId="00070376" w14:textId="77777777" w:rsidR="00FA078A" w:rsidRDefault="00FA078A" w:rsidP="00FA078A">
            <w:pPr>
              <w:keepNext/>
              <w:keepLines/>
              <w:spacing w:after="0"/>
              <w:rPr>
                <w:ins w:id="257" w:author="Stanley M" w:date="2020-04-08T22:16:00Z"/>
                <w:rFonts w:ascii="Arial" w:hAnsi="Arial"/>
                <w:sz w:val="18"/>
              </w:rPr>
            </w:pPr>
            <w:ins w:id="258" w:author="Stanley M" w:date="2020-04-08T22:16:00Z">
              <w:r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1009" w:type="dxa"/>
            <w:gridSpan w:val="2"/>
          </w:tcPr>
          <w:p w14:paraId="281C6AF6" w14:textId="77777777" w:rsidR="00FA078A" w:rsidRDefault="00FA078A" w:rsidP="00FA078A">
            <w:pPr>
              <w:keepNext/>
              <w:keepLines/>
              <w:spacing w:after="0"/>
              <w:rPr>
                <w:ins w:id="259" w:author="Stanley M" w:date="2020-04-08T22:16:00Z"/>
                <w:rFonts w:ascii="Arial" w:hAnsi="Arial"/>
                <w:sz w:val="18"/>
              </w:rPr>
            </w:pPr>
            <w:ins w:id="260" w:author="Stanley M" w:date="2020-04-08T22:16:00Z">
              <w:r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1087" w:type="dxa"/>
            <w:gridSpan w:val="2"/>
          </w:tcPr>
          <w:p w14:paraId="65401AF8" w14:textId="77777777" w:rsidR="00FA078A" w:rsidRDefault="00FA078A" w:rsidP="00FA078A">
            <w:pPr>
              <w:keepNext/>
              <w:keepLines/>
              <w:spacing w:after="0"/>
              <w:rPr>
                <w:ins w:id="26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67578747" w14:textId="77777777" w:rsidR="00FA078A" w:rsidRDefault="00FA078A" w:rsidP="00FA078A">
            <w:pPr>
              <w:keepNext/>
              <w:keepLines/>
              <w:spacing w:after="0"/>
              <w:rPr>
                <w:ins w:id="262" w:author="Stanley M" w:date="2020-04-08T22:16:00Z"/>
                <w:rFonts w:ascii="Arial" w:hAnsi="Arial"/>
                <w:sz w:val="18"/>
              </w:rPr>
            </w:pPr>
          </w:p>
        </w:tc>
      </w:tr>
      <w:tr w:rsidR="00FA078A" w14:paraId="020B0516" w14:textId="77777777" w:rsidTr="00FA078A">
        <w:trPr>
          <w:ins w:id="263" w:author="Stanley M" w:date="2020-04-08T22:16:00Z"/>
        </w:trPr>
        <w:tc>
          <w:tcPr>
            <w:tcW w:w="959" w:type="dxa"/>
          </w:tcPr>
          <w:p w14:paraId="6C90CA26" w14:textId="77777777" w:rsidR="00FA078A" w:rsidRDefault="00FA078A" w:rsidP="00FA078A">
            <w:pPr>
              <w:keepNext/>
              <w:keepLines/>
              <w:spacing w:after="0"/>
              <w:rPr>
                <w:ins w:id="264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hideMark/>
          </w:tcPr>
          <w:p w14:paraId="09A7FD28" w14:textId="77777777" w:rsidR="00FA078A" w:rsidRDefault="00FA078A" w:rsidP="00FA078A">
            <w:pPr>
              <w:keepNext/>
              <w:keepLines/>
              <w:spacing w:after="0"/>
              <w:rPr>
                <w:ins w:id="265" w:author="Stanley M" w:date="2020-04-08T22:16:00Z"/>
                <w:rFonts w:ascii="Arial" w:hAnsi="Arial"/>
                <w:sz w:val="18"/>
              </w:rPr>
            </w:pPr>
            <w:proofErr w:type="spellStart"/>
            <w:ins w:id="266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2"/>
            <w:hideMark/>
          </w:tcPr>
          <w:p w14:paraId="0CA7A9FF" w14:textId="77777777" w:rsidR="00FA078A" w:rsidRDefault="00FA078A" w:rsidP="00FA078A">
            <w:pPr>
              <w:keepNext/>
              <w:keepLines/>
              <w:spacing w:after="0"/>
              <w:rPr>
                <w:ins w:id="267" w:author="Stanley M" w:date="2020-04-08T22:16:00Z"/>
                <w:rFonts w:ascii="Arial" w:hAnsi="Arial"/>
                <w:sz w:val="18"/>
              </w:rPr>
            </w:pPr>
            <w:proofErr w:type="spellStart"/>
            <w:ins w:id="268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3"/>
            <w:hideMark/>
          </w:tcPr>
          <w:p w14:paraId="17315389" w14:textId="77777777" w:rsidR="00FA078A" w:rsidRDefault="00FA078A" w:rsidP="00FA078A">
            <w:pPr>
              <w:keepNext/>
              <w:keepLines/>
              <w:spacing w:after="0"/>
              <w:rPr>
                <w:ins w:id="269" w:author="Stanley M" w:date="2020-04-08T22:16:00Z"/>
                <w:rFonts w:ascii="Arial" w:hAnsi="Arial"/>
                <w:sz w:val="18"/>
              </w:rPr>
            </w:pPr>
            <w:ins w:id="270" w:author="Stanley M" w:date="2020-04-08T22:16:00Z">
              <w:r>
                <w:rPr>
                  <w:rFonts w:ascii="Arial" w:hAnsi="Arial"/>
                  <w:sz w:val="18"/>
                </w:rPr>
                <w:t>xx11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2"/>
            <w:hideMark/>
          </w:tcPr>
          <w:p w14:paraId="5A5E7593" w14:textId="77777777" w:rsidR="00FA078A" w:rsidRDefault="00FA078A" w:rsidP="00FA078A">
            <w:pPr>
              <w:keepNext/>
              <w:keepLines/>
              <w:spacing w:after="0"/>
              <w:rPr>
                <w:ins w:id="271" w:author="Stanley M" w:date="2020-04-08T22:16:00Z"/>
                <w:rFonts w:ascii="Arial" w:hAnsi="Arial"/>
                <w:sz w:val="18"/>
              </w:rPr>
            </w:pPr>
            <w:ins w:id="272" w:author="Stanley M" w:date="2020-04-08T22:16:00Z">
              <w:r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  <w:gridSpan w:val="3"/>
            <w:hideMark/>
          </w:tcPr>
          <w:p w14:paraId="74D17B31" w14:textId="77777777" w:rsidR="00FA078A" w:rsidRDefault="00FA078A" w:rsidP="00FA078A">
            <w:pPr>
              <w:keepNext/>
              <w:keepLines/>
              <w:spacing w:after="0"/>
              <w:rPr>
                <w:ins w:id="273" w:author="Stanley M" w:date="2020-04-08T22:16:00Z"/>
                <w:rFonts w:ascii="Arial" w:hAnsi="Arial"/>
                <w:sz w:val="18"/>
              </w:rPr>
            </w:pPr>
            <w:proofErr w:type="spellStart"/>
            <w:ins w:id="274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x11x</w:t>
              </w:r>
            </w:ins>
          </w:p>
        </w:tc>
        <w:tc>
          <w:tcPr>
            <w:tcW w:w="1009" w:type="dxa"/>
            <w:gridSpan w:val="2"/>
          </w:tcPr>
          <w:p w14:paraId="236FEB22" w14:textId="77777777" w:rsidR="00FA078A" w:rsidRDefault="00FA078A" w:rsidP="00FA078A">
            <w:pPr>
              <w:keepNext/>
              <w:keepLines/>
              <w:spacing w:after="0"/>
              <w:rPr>
                <w:ins w:id="275" w:author="Stanley M" w:date="2020-04-08T22:16:00Z"/>
                <w:rFonts w:ascii="Arial" w:hAnsi="Arial"/>
                <w:sz w:val="18"/>
              </w:rPr>
            </w:pPr>
            <w:proofErr w:type="spellStart"/>
            <w:ins w:id="276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xxx1</w:t>
              </w:r>
            </w:ins>
          </w:p>
        </w:tc>
        <w:tc>
          <w:tcPr>
            <w:tcW w:w="1087" w:type="dxa"/>
            <w:gridSpan w:val="2"/>
          </w:tcPr>
          <w:p w14:paraId="179C3339" w14:textId="77777777" w:rsidR="00FA078A" w:rsidRDefault="00FA078A" w:rsidP="00FA078A">
            <w:pPr>
              <w:keepNext/>
              <w:keepLines/>
              <w:spacing w:after="0"/>
              <w:rPr>
                <w:ins w:id="277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5E65CA34" w14:textId="77777777" w:rsidR="00FA078A" w:rsidRDefault="00FA078A" w:rsidP="00FA078A">
            <w:pPr>
              <w:keepNext/>
              <w:keepLines/>
              <w:spacing w:after="0"/>
              <w:rPr>
                <w:ins w:id="278" w:author="Stanley M" w:date="2020-04-08T22:16:00Z"/>
                <w:rFonts w:ascii="Arial" w:hAnsi="Arial"/>
                <w:sz w:val="18"/>
              </w:rPr>
            </w:pPr>
          </w:p>
        </w:tc>
      </w:tr>
    </w:tbl>
    <w:p w14:paraId="7BCEC873" w14:textId="77777777" w:rsidR="00FA078A" w:rsidRDefault="00FA078A" w:rsidP="00FA078A">
      <w:pPr>
        <w:keepLines/>
        <w:spacing w:after="0"/>
        <w:ind w:left="1701"/>
        <w:rPr>
          <w:ins w:id="279" w:author="Stanley M" w:date="2020-04-08T22:16:00Z"/>
        </w:rPr>
      </w:pPr>
    </w:p>
    <w:p w14:paraId="46ECCB1B" w14:textId="241080FA" w:rsidR="00FA078A" w:rsidRDefault="00FA078A" w:rsidP="00FA078A">
      <w:pPr>
        <w:keepLines/>
        <w:spacing w:after="0"/>
        <w:rPr>
          <w:ins w:id="280" w:author="Stanley M" w:date="2020-04-27T12:39:00Z"/>
        </w:rPr>
      </w:pPr>
      <w:ins w:id="281" w:author="Stanley M" w:date="2020-04-08T22:16:00Z">
        <w:r w:rsidRPr="00D440DB">
          <w:t>5G-NR UICC is configured with:</w:t>
        </w:r>
      </w:ins>
    </w:p>
    <w:p w14:paraId="2830C51F" w14:textId="720708FB" w:rsidR="003A0501" w:rsidRDefault="003A0501" w:rsidP="00FA078A">
      <w:pPr>
        <w:keepLines/>
        <w:spacing w:after="0"/>
        <w:rPr>
          <w:ins w:id="282" w:author="Stanley M" w:date="2020-04-27T12:39:00Z"/>
        </w:rPr>
      </w:pPr>
    </w:p>
    <w:p w14:paraId="2D8817C0" w14:textId="641D457F" w:rsidR="003A0501" w:rsidRPr="00BC7F57" w:rsidRDefault="003A0501" w:rsidP="003A0501">
      <w:pPr>
        <w:tabs>
          <w:tab w:val="left" w:pos="3261"/>
        </w:tabs>
        <w:spacing w:after="120"/>
        <w:rPr>
          <w:ins w:id="283" w:author="Stanley M" w:date="2020-04-27T12:39:00Z"/>
          <w:b/>
          <w:bCs/>
        </w:rPr>
      </w:pPr>
      <w:proofErr w:type="spellStart"/>
      <w:ins w:id="284" w:author="Stanley M" w:date="2020-04-27T12:39:00Z">
        <w:r w:rsidRPr="00BC7F57">
          <w:rPr>
            <w:b/>
            <w:bCs/>
          </w:rPr>
          <w:t>EF</w:t>
        </w:r>
        <w:r w:rsidRPr="00BC7F57">
          <w:rPr>
            <w:b/>
            <w:bCs/>
            <w:vertAlign w:val="subscript"/>
          </w:rPr>
          <w:t>OPL</w:t>
        </w:r>
        <w:r>
          <w:rPr>
            <w:b/>
            <w:bCs/>
            <w:vertAlign w:val="subscript"/>
          </w:rPr>
          <w:t>MNwACT</w:t>
        </w:r>
        <w:proofErr w:type="spellEnd"/>
      </w:ins>
    </w:p>
    <w:p w14:paraId="20F8319D" w14:textId="77777777" w:rsidR="0063674C" w:rsidRDefault="0061388F">
      <w:pPr>
        <w:keepLines/>
        <w:spacing w:after="0"/>
        <w:rPr>
          <w:ins w:id="285" w:author="COMPRION" w:date="2020-05-08T14:57:00Z"/>
        </w:rPr>
      </w:pPr>
      <w:ins w:id="286" w:author="Stanley M" w:date="2020-04-27T12:43:00Z">
        <w:r>
          <w:t>Logically:</w:t>
        </w:r>
      </w:ins>
    </w:p>
    <w:p w14:paraId="1CB3B614" w14:textId="6ECD4959" w:rsidR="0061388F" w:rsidRDefault="0061388F" w:rsidP="005F6CB0">
      <w:pPr>
        <w:keepLines/>
        <w:spacing w:after="0"/>
        <w:ind w:left="1418" w:hanging="1134"/>
        <w:rPr>
          <w:ins w:id="287" w:author="Stanley M" w:date="2020-04-27T12:42:00Z"/>
        </w:rPr>
      </w:pPr>
      <w:ins w:id="288" w:author="Stanley M" w:date="2020-04-27T12:42:00Z">
        <w:r w:rsidRPr="00925C0F">
          <w:t>1</w:t>
        </w:r>
        <w:proofErr w:type="spellStart"/>
        <w:r w:rsidRPr="00925C0F">
          <w:rPr>
            <w:position w:val="6"/>
          </w:rPr>
          <w:t>st</w:t>
        </w:r>
        <w:proofErr w:type="spellEnd"/>
        <w:r w:rsidRPr="00925C0F">
          <w:rPr>
            <w:position w:val="6"/>
          </w:rPr>
          <w:t xml:space="preserve"> </w:t>
        </w:r>
        <w:r w:rsidRPr="00925C0F">
          <w:t xml:space="preserve">PLMN: </w:t>
        </w:r>
      </w:ins>
      <w:ins w:id="289" w:author="Stanley M" w:date="2020-04-27T12:43:00Z">
        <w:r>
          <w:tab/>
        </w:r>
      </w:ins>
      <w:ins w:id="290" w:author="Stanley M" w:date="2020-04-27T12:42:00Z">
        <w:r w:rsidRPr="00925C0F">
          <w:t>244 010 (MCC MNC)</w:t>
        </w:r>
      </w:ins>
    </w:p>
    <w:p w14:paraId="12BBC7DB" w14:textId="6C4584BC" w:rsidR="0061388F" w:rsidRDefault="0061388F" w:rsidP="005F6CB0">
      <w:pPr>
        <w:keepLines/>
        <w:spacing w:after="0"/>
        <w:ind w:left="1701" w:hanging="1134"/>
        <w:rPr>
          <w:ins w:id="291" w:author="Stanley M" w:date="2020-04-27T12:44:00Z"/>
        </w:rPr>
      </w:pPr>
      <w:ins w:id="292" w:author="Stanley M" w:date="2020-04-27T12:43:00Z">
        <w:r>
          <w:t>1</w:t>
        </w:r>
        <w:r w:rsidRPr="005F6CB0">
          <w:rPr>
            <w:vertAlign w:val="superscript"/>
          </w:rPr>
          <w:t>st</w:t>
        </w:r>
        <w:r>
          <w:t xml:space="preserve"> ACT: </w:t>
        </w:r>
      </w:ins>
      <w:ins w:id="293" w:author="Stanley M" w:date="2020-04-27T12:44:00Z">
        <w:r>
          <w:tab/>
        </w:r>
        <w:r>
          <w:tab/>
        </w:r>
      </w:ins>
      <w:ins w:id="294" w:author="Stanley M" w:date="2020-04-27T12:43:00Z">
        <w:r>
          <w:t>NG-RAN</w:t>
        </w:r>
      </w:ins>
    </w:p>
    <w:p w14:paraId="64E254A0" w14:textId="5D1B70FE" w:rsidR="0061388F" w:rsidRDefault="0061388F" w:rsidP="005F6CB0">
      <w:pPr>
        <w:keepLines/>
        <w:spacing w:after="0"/>
        <w:ind w:left="1417" w:hanging="1134"/>
        <w:rPr>
          <w:ins w:id="295" w:author="Stanley M" w:date="2020-04-27T12:44:00Z"/>
        </w:rPr>
      </w:pPr>
      <w:ins w:id="296" w:author="Stanley M" w:date="2020-04-27T12:44:00Z">
        <w:r>
          <w:t>2</w:t>
        </w:r>
        <w:r>
          <w:rPr>
            <w:vertAlign w:val="superscript"/>
          </w:rPr>
          <w:t>nd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2</w:t>
        </w:r>
        <w:r w:rsidRPr="00925C0F">
          <w:t>0 (MCC MNC)</w:t>
        </w:r>
      </w:ins>
    </w:p>
    <w:p w14:paraId="59D56048" w14:textId="1EA73ABE" w:rsidR="0061388F" w:rsidRDefault="0061388F" w:rsidP="005F6CB0">
      <w:pPr>
        <w:keepLines/>
        <w:spacing w:after="0"/>
        <w:ind w:left="1701" w:hanging="1134"/>
        <w:rPr>
          <w:ins w:id="297" w:author="Stanley M" w:date="2020-04-27T12:44:00Z"/>
        </w:rPr>
      </w:pPr>
      <w:ins w:id="298" w:author="Stanley M" w:date="2020-04-27T12:44:00Z">
        <w:r>
          <w:t>2</w:t>
        </w:r>
        <w:r>
          <w:rPr>
            <w:vertAlign w:val="superscript"/>
          </w:rPr>
          <w:t>nd</w:t>
        </w:r>
        <w:r>
          <w:t xml:space="preserve"> ACT: </w:t>
        </w:r>
        <w:r>
          <w:tab/>
        </w:r>
        <w:r>
          <w:tab/>
          <w:t>NG-RAN</w:t>
        </w:r>
      </w:ins>
    </w:p>
    <w:p w14:paraId="6422D601" w14:textId="18F8B6EF" w:rsidR="0061388F" w:rsidRDefault="0061388F" w:rsidP="005F6CB0">
      <w:pPr>
        <w:keepLines/>
        <w:spacing w:after="0"/>
        <w:ind w:left="1417" w:hanging="1134"/>
        <w:rPr>
          <w:ins w:id="299" w:author="Stanley M" w:date="2020-04-27T12:44:00Z"/>
        </w:rPr>
      </w:pPr>
      <w:ins w:id="300" w:author="Stanley M" w:date="2020-04-27T12:44:00Z">
        <w:r>
          <w:t>3</w:t>
        </w:r>
      </w:ins>
      <w:ins w:id="301" w:author="Stanley M" w:date="2020-04-27T12:45:00Z">
        <w:r w:rsidR="004F13A5">
          <w:rPr>
            <w:vertAlign w:val="superscript"/>
          </w:rPr>
          <w:t>r</w:t>
        </w:r>
      </w:ins>
      <w:ins w:id="302" w:author="Stanley M" w:date="2020-04-27T12:44:00Z">
        <w:r>
          <w:rPr>
            <w:vertAlign w:val="superscript"/>
          </w:rPr>
          <w:t>d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</w:ins>
      <w:ins w:id="303" w:author="Stanley M" w:date="2020-04-27T12:45:00Z">
        <w:r>
          <w:t>3</w:t>
        </w:r>
      </w:ins>
      <w:ins w:id="304" w:author="Stanley M" w:date="2020-04-27T12:44:00Z">
        <w:r w:rsidRPr="00925C0F">
          <w:t>0 (MCC MNC)</w:t>
        </w:r>
      </w:ins>
    </w:p>
    <w:p w14:paraId="2778D3B5" w14:textId="041921FA" w:rsidR="0061388F" w:rsidRDefault="0061388F" w:rsidP="005F6CB0">
      <w:pPr>
        <w:keepLines/>
        <w:spacing w:after="0"/>
        <w:ind w:left="1701" w:hanging="1134"/>
        <w:rPr>
          <w:ins w:id="305" w:author="Stanley M" w:date="2020-04-27T12:45:00Z"/>
        </w:rPr>
      </w:pPr>
      <w:ins w:id="306" w:author="Stanley M" w:date="2020-04-27T12:44:00Z">
        <w:r>
          <w:t>3</w:t>
        </w:r>
        <w:r>
          <w:rPr>
            <w:vertAlign w:val="superscript"/>
          </w:rPr>
          <w:t>rd</w:t>
        </w:r>
        <w:r>
          <w:t xml:space="preserve"> ACT: </w:t>
        </w:r>
        <w:r>
          <w:tab/>
        </w:r>
        <w:r>
          <w:tab/>
          <w:t>NG-RAN</w:t>
        </w:r>
      </w:ins>
    </w:p>
    <w:p w14:paraId="533AD98E" w14:textId="2CD4211D" w:rsidR="004F13A5" w:rsidRDefault="004F13A5" w:rsidP="005F6CB0">
      <w:pPr>
        <w:keepLines/>
        <w:spacing w:after="0"/>
        <w:ind w:left="1417" w:hanging="1134"/>
        <w:rPr>
          <w:ins w:id="307" w:author="Stanley M" w:date="2020-04-27T12:45:00Z"/>
        </w:rPr>
      </w:pPr>
      <w:ins w:id="308" w:author="Stanley M" w:date="2020-04-27T12:45:00Z">
        <w:r>
          <w:t>4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</w:ins>
      <w:ins w:id="309" w:author="Stanley M" w:date="2020-04-27T12:46:00Z">
        <w:r>
          <w:t>4</w:t>
        </w:r>
      </w:ins>
      <w:ins w:id="310" w:author="Stanley M" w:date="2020-04-27T12:45:00Z">
        <w:r w:rsidRPr="00925C0F">
          <w:t>0 (MCC MNC)</w:t>
        </w:r>
      </w:ins>
    </w:p>
    <w:p w14:paraId="13B905DD" w14:textId="30714F47" w:rsidR="004F13A5" w:rsidRDefault="004F13A5" w:rsidP="005F6CB0">
      <w:pPr>
        <w:keepLines/>
        <w:spacing w:after="0"/>
        <w:ind w:left="1701" w:hanging="1134"/>
        <w:rPr>
          <w:ins w:id="311" w:author="Stanley M" w:date="2020-04-27T12:45:00Z"/>
        </w:rPr>
      </w:pPr>
      <w:ins w:id="312" w:author="Stanley M" w:date="2020-04-27T12:45:00Z">
        <w:r>
          <w:t>4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10ED03DF" w14:textId="6AB452ED" w:rsidR="004F13A5" w:rsidRDefault="004F13A5" w:rsidP="005F6CB0">
      <w:pPr>
        <w:keepLines/>
        <w:spacing w:after="0"/>
        <w:ind w:left="1417" w:hanging="1134"/>
        <w:rPr>
          <w:ins w:id="313" w:author="Stanley M" w:date="2020-04-27T12:45:00Z"/>
        </w:rPr>
      </w:pPr>
      <w:ins w:id="314" w:author="Stanley M" w:date="2020-04-27T12:45:00Z">
        <w:r>
          <w:t>5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</w:ins>
      <w:ins w:id="315" w:author="Stanley M" w:date="2020-04-27T12:46:00Z">
        <w:r>
          <w:t>5</w:t>
        </w:r>
      </w:ins>
      <w:ins w:id="316" w:author="Stanley M" w:date="2020-04-27T12:45:00Z">
        <w:r w:rsidRPr="00925C0F">
          <w:t>0 (MCC MNC)</w:t>
        </w:r>
      </w:ins>
    </w:p>
    <w:p w14:paraId="6FBA3A21" w14:textId="2CC179EE" w:rsidR="004F13A5" w:rsidRDefault="004F13A5" w:rsidP="005F6CB0">
      <w:pPr>
        <w:keepLines/>
        <w:spacing w:after="0"/>
        <w:ind w:left="1701" w:hanging="1134"/>
        <w:rPr>
          <w:ins w:id="317" w:author="Stanley M" w:date="2020-04-27T12:45:00Z"/>
        </w:rPr>
      </w:pPr>
      <w:ins w:id="318" w:author="Stanley M" w:date="2020-04-27T12:45:00Z">
        <w:r>
          <w:t>5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6C0404E4" w14:textId="423896A2" w:rsidR="004F13A5" w:rsidRDefault="004F13A5" w:rsidP="005F6CB0">
      <w:pPr>
        <w:keepLines/>
        <w:spacing w:after="0"/>
        <w:ind w:left="1417" w:hanging="1134"/>
        <w:rPr>
          <w:ins w:id="319" w:author="Stanley M" w:date="2020-04-27T12:45:00Z"/>
        </w:rPr>
      </w:pPr>
      <w:ins w:id="320" w:author="Stanley M" w:date="2020-04-27T12:45:00Z">
        <w:r>
          <w:t>6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</w:ins>
      <w:ins w:id="321" w:author="Stanley M" w:date="2020-04-27T12:46:00Z">
        <w:r>
          <w:t>6</w:t>
        </w:r>
      </w:ins>
      <w:ins w:id="322" w:author="Stanley M" w:date="2020-04-27T12:45:00Z">
        <w:r w:rsidRPr="00925C0F">
          <w:t>0 (MCC MNC)</w:t>
        </w:r>
      </w:ins>
    </w:p>
    <w:p w14:paraId="713C8780" w14:textId="1334265D" w:rsidR="004F13A5" w:rsidRDefault="004F13A5" w:rsidP="005F6CB0">
      <w:pPr>
        <w:keepLines/>
        <w:spacing w:after="0"/>
        <w:ind w:left="1701" w:hanging="1134"/>
        <w:rPr>
          <w:ins w:id="323" w:author="Stanley M" w:date="2020-04-27T12:45:00Z"/>
        </w:rPr>
      </w:pPr>
      <w:ins w:id="324" w:author="Stanley M" w:date="2020-04-27T12:45:00Z">
        <w:r>
          <w:t>6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57435A02" w14:textId="27E6511D" w:rsidR="004F13A5" w:rsidRDefault="004F13A5" w:rsidP="005F6CB0">
      <w:pPr>
        <w:keepLines/>
        <w:spacing w:after="0"/>
        <w:ind w:left="1417" w:hanging="1134"/>
        <w:rPr>
          <w:ins w:id="325" w:author="Stanley M" w:date="2020-04-27T12:45:00Z"/>
        </w:rPr>
      </w:pPr>
      <w:ins w:id="326" w:author="Stanley M" w:date="2020-04-27T12:45:00Z">
        <w:r>
          <w:t>7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</w:ins>
      <w:ins w:id="327" w:author="Stanley M" w:date="2020-04-27T12:46:00Z">
        <w:r>
          <w:t>7</w:t>
        </w:r>
      </w:ins>
      <w:ins w:id="328" w:author="Stanley M" w:date="2020-04-27T12:45:00Z">
        <w:r w:rsidRPr="00925C0F">
          <w:t>0 (MCC MNC)</w:t>
        </w:r>
      </w:ins>
    </w:p>
    <w:p w14:paraId="4DE0ECCC" w14:textId="74F77FFB" w:rsidR="004F13A5" w:rsidRDefault="004F13A5" w:rsidP="005F6CB0">
      <w:pPr>
        <w:keepLines/>
        <w:spacing w:after="0"/>
        <w:ind w:left="1701" w:hanging="1134"/>
        <w:rPr>
          <w:ins w:id="329" w:author="Stanley M" w:date="2020-04-27T12:45:00Z"/>
        </w:rPr>
      </w:pPr>
      <w:ins w:id="330" w:author="Stanley M" w:date="2020-04-27T12:45:00Z">
        <w:r>
          <w:t>7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4C3F119D" w14:textId="49C23F0C" w:rsidR="004F13A5" w:rsidRDefault="004F13A5" w:rsidP="005F6CB0">
      <w:pPr>
        <w:keepLines/>
        <w:spacing w:after="0"/>
        <w:ind w:left="1417" w:hanging="1134"/>
        <w:rPr>
          <w:ins w:id="331" w:author="Stanley M" w:date="2020-04-27T12:45:00Z"/>
        </w:rPr>
      </w:pPr>
      <w:ins w:id="332" w:author="Stanley M" w:date="2020-04-27T12:46:00Z">
        <w:r>
          <w:t>8</w:t>
        </w:r>
      </w:ins>
      <w:ins w:id="333" w:author="Stanley M" w:date="2020-04-27T12:45:00Z"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</w:ins>
      <w:ins w:id="334" w:author="Stanley M" w:date="2020-04-27T12:46:00Z">
        <w:r>
          <w:t>8</w:t>
        </w:r>
      </w:ins>
      <w:ins w:id="335" w:author="Stanley M" w:date="2020-04-27T12:45:00Z">
        <w:r w:rsidRPr="00925C0F">
          <w:t>0 (MCC MNC)</w:t>
        </w:r>
      </w:ins>
    </w:p>
    <w:p w14:paraId="108547DE" w14:textId="6E91B342" w:rsidR="0061388F" w:rsidRDefault="004F13A5" w:rsidP="005F6CB0">
      <w:pPr>
        <w:keepLines/>
        <w:spacing w:after="0"/>
        <w:ind w:left="1701" w:hanging="1134"/>
        <w:rPr>
          <w:ins w:id="336" w:author="Stanley M" w:date="2020-04-27T12:44:00Z"/>
        </w:rPr>
      </w:pPr>
      <w:ins w:id="337" w:author="Stanley M" w:date="2020-04-27T12:46:00Z">
        <w:r>
          <w:t>8</w:t>
        </w:r>
      </w:ins>
      <w:ins w:id="338" w:author="Stanley M" w:date="2020-04-27T12:45:00Z"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420214BC" w14:textId="77777777" w:rsidR="0061388F" w:rsidRDefault="0061388F" w:rsidP="0061388F">
      <w:pPr>
        <w:keepLines/>
        <w:spacing w:after="0"/>
        <w:ind w:left="1701"/>
        <w:rPr>
          <w:ins w:id="339" w:author="Stanley M" w:date="2020-04-27T12:4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67D10" w:rsidRPr="009B018C" w14:paraId="4948F9AB" w14:textId="1B61E33A" w:rsidTr="001A5CB7">
        <w:trPr>
          <w:ins w:id="340" w:author="Stanley M" w:date="2020-04-27T12:47:00Z"/>
        </w:trPr>
        <w:tc>
          <w:tcPr>
            <w:tcW w:w="959" w:type="dxa"/>
          </w:tcPr>
          <w:p w14:paraId="3B65879D" w14:textId="77777777" w:rsidR="00767D10" w:rsidRPr="009B018C" w:rsidRDefault="00767D10" w:rsidP="00767D10">
            <w:pPr>
              <w:keepNext/>
              <w:keepLines/>
              <w:spacing w:after="0"/>
              <w:rPr>
                <w:ins w:id="341" w:author="Stanley M" w:date="2020-04-27T12:47:00Z"/>
                <w:rFonts w:ascii="Arial" w:hAnsi="Arial"/>
                <w:b/>
                <w:sz w:val="18"/>
              </w:rPr>
            </w:pPr>
            <w:ins w:id="342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lastRenderedPageBreak/>
                <w:t>Coding:</w:t>
              </w:r>
            </w:ins>
          </w:p>
        </w:tc>
        <w:tc>
          <w:tcPr>
            <w:tcW w:w="717" w:type="dxa"/>
          </w:tcPr>
          <w:p w14:paraId="41105625" w14:textId="77777777" w:rsidR="00767D10" w:rsidRPr="009B018C" w:rsidRDefault="00767D10" w:rsidP="00767D10">
            <w:pPr>
              <w:keepNext/>
              <w:keepLines/>
              <w:spacing w:after="0"/>
              <w:rPr>
                <w:ins w:id="343" w:author="Stanley M" w:date="2020-04-27T12:47:00Z"/>
                <w:rFonts w:ascii="Arial" w:hAnsi="Arial"/>
                <w:b/>
                <w:sz w:val="18"/>
              </w:rPr>
            </w:pPr>
            <w:ins w:id="344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2AC5A78E" w14:textId="77777777" w:rsidR="00767D10" w:rsidRPr="009B018C" w:rsidRDefault="00767D10" w:rsidP="00767D10">
            <w:pPr>
              <w:keepNext/>
              <w:keepLines/>
              <w:spacing w:after="0"/>
              <w:rPr>
                <w:ins w:id="345" w:author="Stanley M" w:date="2020-04-27T12:47:00Z"/>
                <w:rFonts w:ascii="Arial" w:hAnsi="Arial"/>
                <w:b/>
                <w:sz w:val="18"/>
              </w:rPr>
            </w:pPr>
            <w:ins w:id="346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7BB9AB74" w14:textId="77777777" w:rsidR="00767D10" w:rsidRPr="009B018C" w:rsidRDefault="00767D10" w:rsidP="00767D10">
            <w:pPr>
              <w:keepNext/>
              <w:keepLines/>
              <w:spacing w:after="0"/>
              <w:rPr>
                <w:ins w:id="347" w:author="Stanley M" w:date="2020-04-27T12:47:00Z"/>
                <w:rFonts w:ascii="Arial" w:hAnsi="Arial"/>
                <w:b/>
                <w:sz w:val="18"/>
              </w:rPr>
            </w:pPr>
            <w:ins w:id="348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CF37C2D" w14:textId="77777777" w:rsidR="00767D10" w:rsidRPr="009B018C" w:rsidRDefault="00767D10" w:rsidP="00767D10">
            <w:pPr>
              <w:keepNext/>
              <w:keepLines/>
              <w:spacing w:after="0"/>
              <w:rPr>
                <w:ins w:id="349" w:author="Stanley M" w:date="2020-04-27T12:47:00Z"/>
                <w:rFonts w:ascii="Arial" w:hAnsi="Arial"/>
                <w:b/>
                <w:sz w:val="18"/>
              </w:rPr>
            </w:pPr>
            <w:ins w:id="350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43EF87B7" w14:textId="77777777" w:rsidR="00767D10" w:rsidRPr="009B018C" w:rsidRDefault="00767D10" w:rsidP="00767D10">
            <w:pPr>
              <w:keepNext/>
              <w:keepLines/>
              <w:spacing w:after="0"/>
              <w:rPr>
                <w:ins w:id="351" w:author="Stanley M" w:date="2020-04-27T12:47:00Z"/>
                <w:rFonts w:ascii="Arial" w:hAnsi="Arial"/>
                <w:b/>
                <w:sz w:val="18"/>
              </w:rPr>
            </w:pPr>
            <w:ins w:id="352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57364841" w14:textId="77777777" w:rsidR="00767D10" w:rsidRPr="009B018C" w:rsidRDefault="00767D10" w:rsidP="00767D10">
            <w:pPr>
              <w:keepNext/>
              <w:keepLines/>
              <w:spacing w:after="0"/>
              <w:rPr>
                <w:ins w:id="353" w:author="Stanley M" w:date="2020-04-27T12:47:00Z"/>
                <w:rFonts w:ascii="Arial" w:hAnsi="Arial"/>
                <w:b/>
                <w:sz w:val="18"/>
              </w:rPr>
            </w:pPr>
            <w:ins w:id="354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87EB81C" w14:textId="77777777" w:rsidR="00767D10" w:rsidRPr="009B018C" w:rsidRDefault="00767D10" w:rsidP="00767D10">
            <w:pPr>
              <w:keepNext/>
              <w:keepLines/>
              <w:spacing w:after="0"/>
              <w:rPr>
                <w:ins w:id="355" w:author="Stanley M" w:date="2020-04-27T12:47:00Z"/>
                <w:rFonts w:ascii="Arial" w:hAnsi="Arial"/>
                <w:b/>
                <w:sz w:val="18"/>
              </w:rPr>
            </w:pPr>
            <w:ins w:id="356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069E37D" w14:textId="77777777" w:rsidR="00767D10" w:rsidRPr="009B018C" w:rsidRDefault="00767D10" w:rsidP="00767D10">
            <w:pPr>
              <w:keepNext/>
              <w:keepLines/>
              <w:spacing w:after="0"/>
              <w:rPr>
                <w:ins w:id="357" w:author="Stanley M" w:date="2020-04-27T12:47:00Z"/>
                <w:rFonts w:ascii="Arial" w:hAnsi="Arial"/>
                <w:b/>
                <w:sz w:val="18"/>
              </w:rPr>
            </w:pPr>
            <w:ins w:id="358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1556F3E7" w14:textId="3FF5B843" w:rsidR="00767D10" w:rsidRPr="009B018C" w:rsidRDefault="00767D10" w:rsidP="00767D10">
            <w:pPr>
              <w:spacing w:after="0"/>
              <w:rPr>
                <w:ins w:id="359" w:author="Stanley M" w:date="2020-04-27T12:53:00Z"/>
              </w:rPr>
            </w:pPr>
            <w:ins w:id="360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43D79180" w14:textId="50AAB73C" w:rsidR="00767D10" w:rsidRPr="009B018C" w:rsidRDefault="00767D10" w:rsidP="00767D10">
            <w:pPr>
              <w:spacing w:after="0"/>
              <w:rPr>
                <w:ins w:id="361" w:author="Stanley M" w:date="2020-04-27T12:53:00Z"/>
              </w:rPr>
            </w:pPr>
            <w:ins w:id="362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767D10" w:rsidRPr="008D73DA" w14:paraId="4E7BD790" w14:textId="40444AEB" w:rsidTr="001A5CB7">
        <w:trPr>
          <w:ins w:id="363" w:author="Stanley M" w:date="2020-04-27T12:47:00Z"/>
        </w:trPr>
        <w:tc>
          <w:tcPr>
            <w:tcW w:w="959" w:type="dxa"/>
          </w:tcPr>
          <w:p w14:paraId="0F9EE4FF" w14:textId="77777777" w:rsidR="00767D10" w:rsidRPr="008D73DA" w:rsidRDefault="00767D10" w:rsidP="00767D10">
            <w:pPr>
              <w:keepNext/>
              <w:keepLines/>
              <w:spacing w:after="0"/>
              <w:rPr>
                <w:ins w:id="364" w:author="Stanley M" w:date="2020-04-27T12:47:00Z"/>
                <w:rFonts w:ascii="Arial" w:hAnsi="Arial"/>
                <w:sz w:val="18"/>
              </w:rPr>
            </w:pPr>
            <w:ins w:id="365" w:author="Stanley M" w:date="2020-04-27T12:47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5DC3D63D" w14:textId="77777777" w:rsidR="00767D10" w:rsidRPr="005F6CB0" w:rsidRDefault="00767D10" w:rsidP="00767D10">
            <w:pPr>
              <w:keepNext/>
              <w:keepLines/>
              <w:spacing w:after="0"/>
              <w:rPr>
                <w:ins w:id="366" w:author="Stanley M" w:date="2020-04-27T12:47:00Z"/>
                <w:rFonts w:ascii="Arial" w:hAnsi="Arial"/>
                <w:sz w:val="18"/>
              </w:rPr>
            </w:pPr>
            <w:ins w:id="367" w:author="Stanley M" w:date="2020-04-27T12:47:00Z">
              <w:r w:rsidRPr="005F6CB0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3CFEC691" w14:textId="77777777" w:rsidR="00767D10" w:rsidRPr="005F6CB0" w:rsidRDefault="00767D10" w:rsidP="00767D10">
            <w:pPr>
              <w:keepNext/>
              <w:keepLines/>
              <w:spacing w:after="0"/>
              <w:rPr>
                <w:ins w:id="368" w:author="Stanley M" w:date="2020-04-27T12:47:00Z"/>
                <w:rFonts w:ascii="Arial" w:hAnsi="Arial"/>
                <w:sz w:val="18"/>
              </w:rPr>
            </w:pPr>
            <w:ins w:id="369" w:author="Stanley M" w:date="2020-04-27T12:47:00Z">
              <w:r w:rsidRPr="005F6CB0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15146B71" w14:textId="77777777" w:rsidR="00767D10" w:rsidRPr="008D73DA" w:rsidRDefault="00767D10" w:rsidP="00767D10">
            <w:pPr>
              <w:keepNext/>
              <w:keepLines/>
              <w:spacing w:after="0"/>
              <w:rPr>
                <w:ins w:id="370" w:author="Stanley M" w:date="2020-04-27T12:47:00Z"/>
                <w:rFonts w:ascii="Arial" w:hAnsi="Arial"/>
                <w:sz w:val="18"/>
              </w:rPr>
            </w:pPr>
            <w:ins w:id="371" w:author="Stanley M" w:date="2020-04-27T12:4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</w:tcPr>
          <w:p w14:paraId="4B6A7B75" w14:textId="7E0323C3" w:rsidR="00767D10" w:rsidRPr="008D73DA" w:rsidRDefault="00767D10" w:rsidP="00767D10">
            <w:pPr>
              <w:keepNext/>
              <w:keepLines/>
              <w:spacing w:after="0"/>
              <w:rPr>
                <w:ins w:id="372" w:author="Stanley M" w:date="2020-04-27T12:47:00Z"/>
                <w:rFonts w:ascii="Arial" w:hAnsi="Arial"/>
                <w:sz w:val="18"/>
              </w:rPr>
            </w:pPr>
            <w:ins w:id="373" w:author="Stanley M" w:date="2020-04-27T12:47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4F0F1431" w14:textId="77777777" w:rsidR="00767D10" w:rsidRPr="008D73DA" w:rsidRDefault="00767D10" w:rsidP="00767D10">
            <w:pPr>
              <w:keepNext/>
              <w:keepLines/>
              <w:spacing w:after="0"/>
              <w:rPr>
                <w:ins w:id="374" w:author="Stanley M" w:date="2020-04-27T12:47:00Z"/>
                <w:rFonts w:ascii="Arial" w:hAnsi="Arial"/>
                <w:sz w:val="18"/>
              </w:rPr>
            </w:pPr>
            <w:ins w:id="375" w:author="Stanley M" w:date="2020-04-27T12:4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108669BB" w14:textId="6430241A" w:rsidR="00767D10" w:rsidRPr="008D73DA" w:rsidRDefault="00767D10" w:rsidP="00767D10">
            <w:pPr>
              <w:keepNext/>
              <w:keepLines/>
              <w:spacing w:after="0"/>
              <w:rPr>
                <w:ins w:id="376" w:author="Stanley M" w:date="2020-04-27T12:47:00Z"/>
                <w:rFonts w:ascii="Arial" w:hAnsi="Arial"/>
                <w:sz w:val="18"/>
              </w:rPr>
            </w:pPr>
            <w:ins w:id="377" w:author="Stanley M" w:date="2020-04-27T12:4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0F92DAD1" w14:textId="25E5EB30" w:rsidR="00767D10" w:rsidRPr="008D73DA" w:rsidRDefault="00767D10" w:rsidP="00767D10">
            <w:pPr>
              <w:keepNext/>
              <w:keepLines/>
              <w:spacing w:after="0"/>
              <w:rPr>
                <w:ins w:id="378" w:author="Stanley M" w:date="2020-04-27T12:47:00Z"/>
                <w:rFonts w:ascii="Arial" w:hAnsi="Arial"/>
                <w:sz w:val="18"/>
              </w:rPr>
            </w:pPr>
            <w:ins w:id="379" w:author="Stanley M" w:date="2020-04-27T12:4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0FE13A07" w14:textId="4DFE54B6" w:rsidR="00767D10" w:rsidRPr="008D73DA" w:rsidRDefault="00767D10" w:rsidP="00767D10">
            <w:pPr>
              <w:keepNext/>
              <w:keepLines/>
              <w:spacing w:after="0"/>
              <w:rPr>
                <w:ins w:id="380" w:author="Stanley M" w:date="2020-04-27T12:47:00Z"/>
                <w:rFonts w:ascii="Arial" w:hAnsi="Arial"/>
                <w:sz w:val="18"/>
              </w:rPr>
            </w:pPr>
            <w:ins w:id="381" w:author="Stanley M" w:date="2020-04-27T12:48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16FAF636" w14:textId="227F6C9A" w:rsidR="00767D10" w:rsidRPr="008D73DA" w:rsidRDefault="00767D10" w:rsidP="00767D10">
            <w:pPr>
              <w:spacing w:after="0"/>
              <w:rPr>
                <w:ins w:id="382" w:author="Stanley M" w:date="2020-04-27T12:53:00Z"/>
              </w:rPr>
            </w:pPr>
            <w:ins w:id="383" w:author="Stanley M" w:date="2020-04-27T12:55:00Z">
              <w:r>
                <w:t>08</w:t>
              </w:r>
            </w:ins>
          </w:p>
        </w:tc>
        <w:tc>
          <w:tcPr>
            <w:tcW w:w="717" w:type="dxa"/>
          </w:tcPr>
          <w:p w14:paraId="34C42B1E" w14:textId="04B2E94C" w:rsidR="00767D10" w:rsidRPr="008D73DA" w:rsidRDefault="00767D10" w:rsidP="00767D10">
            <w:pPr>
              <w:spacing w:after="0"/>
              <w:rPr>
                <w:ins w:id="384" w:author="Stanley M" w:date="2020-04-27T12:53:00Z"/>
              </w:rPr>
            </w:pPr>
            <w:ins w:id="385" w:author="Stanley M" w:date="2020-04-27T12:55:00Z">
              <w:r>
                <w:t>00</w:t>
              </w:r>
            </w:ins>
          </w:p>
        </w:tc>
      </w:tr>
      <w:tr w:rsidR="00767D10" w:rsidRPr="009B018C" w14:paraId="2A8916BE" w14:textId="61EA053A" w:rsidTr="003B290C">
        <w:trPr>
          <w:ins w:id="386" w:author="Stanley M" w:date="2020-04-27T12:47:00Z"/>
        </w:trPr>
        <w:tc>
          <w:tcPr>
            <w:tcW w:w="959" w:type="dxa"/>
          </w:tcPr>
          <w:p w14:paraId="000991EC" w14:textId="77777777" w:rsidR="00767D10" w:rsidRPr="009B018C" w:rsidRDefault="00767D10" w:rsidP="00767D10">
            <w:pPr>
              <w:keepNext/>
              <w:keepLines/>
              <w:spacing w:after="0"/>
              <w:rPr>
                <w:ins w:id="387" w:author="Stanley M" w:date="2020-04-27T12:47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0A2FBFB6" w14:textId="1119A827" w:rsidR="00767D10" w:rsidRPr="009B018C" w:rsidRDefault="00767D10" w:rsidP="00767D10">
            <w:pPr>
              <w:keepNext/>
              <w:keepLines/>
              <w:spacing w:after="0"/>
              <w:rPr>
                <w:ins w:id="388" w:author="Stanley M" w:date="2020-04-27T12:47:00Z"/>
                <w:rFonts w:ascii="Arial" w:hAnsi="Arial"/>
                <w:b/>
                <w:sz w:val="18"/>
              </w:rPr>
            </w:pPr>
            <w:ins w:id="389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390" w:author="Stanley M" w:date="2020-04-27T12:54:00Z"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64DA6CB4" w14:textId="69857D88" w:rsidR="00767D10" w:rsidRPr="009B018C" w:rsidRDefault="00767D10" w:rsidP="00767D10">
            <w:pPr>
              <w:keepNext/>
              <w:keepLines/>
              <w:spacing w:after="0"/>
              <w:rPr>
                <w:ins w:id="391" w:author="Stanley M" w:date="2020-04-27T12:47:00Z"/>
                <w:rFonts w:ascii="Arial" w:hAnsi="Arial"/>
                <w:b/>
                <w:sz w:val="18"/>
              </w:rPr>
            </w:pPr>
            <w:ins w:id="392" w:author="Stanley M" w:date="2020-04-27T12:47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  <w:ins w:id="393" w:author="Stanley M" w:date="2020-04-27T12:54:00Z"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524226E2" w14:textId="11C316E0" w:rsidR="00767D10" w:rsidRPr="009B018C" w:rsidRDefault="00767D10" w:rsidP="00767D10">
            <w:pPr>
              <w:spacing w:after="0"/>
              <w:rPr>
                <w:ins w:id="394" w:author="Stanley M" w:date="2020-04-27T12:49:00Z"/>
              </w:rPr>
            </w:pPr>
            <w:ins w:id="395" w:author="Stanley M" w:date="2020-04-27T12:49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  <w:ins w:id="396" w:author="Stanley M" w:date="2020-04-27T12:54:00Z">
              <w:r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717" w:type="dxa"/>
          </w:tcPr>
          <w:p w14:paraId="4EDA93E0" w14:textId="40586A82" w:rsidR="00767D10" w:rsidRPr="009B018C" w:rsidRDefault="00767D10" w:rsidP="00767D10">
            <w:pPr>
              <w:spacing w:after="0"/>
              <w:rPr>
                <w:ins w:id="397" w:author="Stanley M" w:date="2020-04-27T12:49:00Z"/>
              </w:rPr>
            </w:pPr>
            <w:ins w:id="398" w:author="Stanley M" w:date="2020-04-27T12:49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399" w:author="Stanley M" w:date="2020-04-27T12:54:00Z"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3267E82B" w14:textId="24EB4F69" w:rsidR="00767D10" w:rsidRPr="009B018C" w:rsidRDefault="00767D10" w:rsidP="00767D10">
            <w:pPr>
              <w:spacing w:after="0"/>
              <w:rPr>
                <w:ins w:id="400" w:author="Stanley M" w:date="2020-04-27T12:49:00Z"/>
              </w:rPr>
            </w:pPr>
            <w:ins w:id="401" w:author="Stanley M" w:date="2020-04-27T12:49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402" w:author="Stanley M" w:date="2020-04-27T12:54:00Z"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717" w:type="dxa"/>
          </w:tcPr>
          <w:p w14:paraId="574293C2" w14:textId="54DE95BC" w:rsidR="00767D10" w:rsidRPr="009B018C" w:rsidRDefault="00767D10" w:rsidP="00767D10">
            <w:pPr>
              <w:spacing w:after="0"/>
              <w:rPr>
                <w:ins w:id="403" w:author="Stanley M" w:date="2020-04-27T12:49:00Z"/>
              </w:rPr>
            </w:pPr>
            <w:ins w:id="404" w:author="Stanley M" w:date="2020-04-27T12:49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405" w:author="Stanley M" w:date="2020-04-27T12:54:00Z"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717" w:type="dxa"/>
          </w:tcPr>
          <w:p w14:paraId="302B6706" w14:textId="313F7FC9" w:rsidR="00767D10" w:rsidRPr="009B018C" w:rsidRDefault="00767D10" w:rsidP="00767D10">
            <w:pPr>
              <w:spacing w:after="0"/>
              <w:rPr>
                <w:ins w:id="406" w:author="Stanley M" w:date="2020-04-27T12:49:00Z"/>
              </w:rPr>
            </w:pPr>
            <w:ins w:id="407" w:author="Stanley M" w:date="2020-04-27T12:49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408" w:author="Stanley M" w:date="2020-04-27T12:54:00Z"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717" w:type="dxa"/>
          </w:tcPr>
          <w:p w14:paraId="1B74DB14" w14:textId="2526B064" w:rsidR="00767D10" w:rsidRPr="009B018C" w:rsidRDefault="00767D10" w:rsidP="00767D10">
            <w:pPr>
              <w:spacing w:after="0"/>
              <w:rPr>
                <w:ins w:id="409" w:author="Stanley M" w:date="2020-04-27T12:49:00Z"/>
              </w:rPr>
            </w:pPr>
            <w:ins w:id="410" w:author="Stanley M" w:date="2020-04-27T12:49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411" w:author="Stanley M" w:date="2020-04-27T12:54:00Z"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69D77934" w14:textId="5849BCE0" w:rsidR="00767D10" w:rsidRPr="009B018C" w:rsidRDefault="00767D10" w:rsidP="00767D10">
            <w:pPr>
              <w:spacing w:after="0"/>
              <w:rPr>
                <w:ins w:id="412" w:author="Stanley M" w:date="2020-04-27T12:53:00Z"/>
              </w:rPr>
            </w:pPr>
            <w:ins w:id="413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414" w:author="Stanley M" w:date="2020-04-27T12:54:00Z">
              <w:r>
                <w:rPr>
                  <w:rFonts w:ascii="Arial" w:hAnsi="Arial"/>
                  <w:b/>
                  <w:sz w:val="18"/>
                </w:rPr>
                <w:t>1</w:t>
              </w:r>
            </w:ins>
            <w:ins w:id="415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0A51B8C1" w14:textId="66089931" w:rsidR="00767D10" w:rsidRPr="009B018C" w:rsidRDefault="00767D10" w:rsidP="00767D10">
            <w:pPr>
              <w:spacing w:after="0"/>
              <w:rPr>
                <w:ins w:id="416" w:author="Stanley M" w:date="2020-04-27T12:53:00Z"/>
              </w:rPr>
            </w:pPr>
            <w:ins w:id="417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418" w:author="Stanley M" w:date="2020-04-27T12:54:00Z">
              <w:r>
                <w:rPr>
                  <w:rFonts w:ascii="Arial" w:hAnsi="Arial"/>
                  <w:b/>
                  <w:sz w:val="18"/>
                </w:rPr>
                <w:t>2</w:t>
              </w:r>
            </w:ins>
            <w:ins w:id="419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</w:tr>
      <w:tr w:rsidR="00767D10" w:rsidRPr="006F04DA" w14:paraId="43E3BD8F" w14:textId="186A0847" w:rsidTr="003B290C">
        <w:trPr>
          <w:ins w:id="420" w:author="Stanley M" w:date="2020-04-27T12:4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471F" w14:textId="77777777" w:rsidR="00767D10" w:rsidRPr="008D73DA" w:rsidRDefault="00767D10" w:rsidP="00767D10">
            <w:pPr>
              <w:keepNext/>
              <w:keepLines/>
              <w:spacing w:after="0"/>
              <w:rPr>
                <w:ins w:id="421" w:author="Stanley M" w:date="2020-04-27T12:4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50C6" w14:textId="549F9F0B" w:rsidR="00767D10" w:rsidRPr="006F04DA" w:rsidRDefault="00767D10" w:rsidP="00767D10">
            <w:pPr>
              <w:keepNext/>
              <w:keepLines/>
              <w:spacing w:after="0"/>
              <w:rPr>
                <w:ins w:id="422" w:author="Stanley M" w:date="2020-04-27T12:47:00Z"/>
                <w:rFonts w:ascii="Arial" w:hAnsi="Arial"/>
                <w:sz w:val="18"/>
              </w:rPr>
            </w:pPr>
            <w:ins w:id="423" w:author="Stanley M" w:date="2020-04-27T12:55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6D9B" w14:textId="0AA554F9" w:rsidR="00767D10" w:rsidRPr="006F04DA" w:rsidRDefault="00767D10" w:rsidP="00767D10">
            <w:pPr>
              <w:keepNext/>
              <w:keepLines/>
              <w:spacing w:after="0"/>
              <w:rPr>
                <w:ins w:id="424" w:author="Stanley M" w:date="2020-04-27T12:47:00Z"/>
                <w:rFonts w:ascii="Arial" w:hAnsi="Arial"/>
                <w:sz w:val="18"/>
              </w:rPr>
            </w:pPr>
            <w:ins w:id="425" w:author="Stanley M" w:date="2020-04-27T12:55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475B7C9C" w14:textId="4994FC39" w:rsidR="00767D10" w:rsidRPr="006F04DA" w:rsidRDefault="00767D10" w:rsidP="00767D10">
            <w:pPr>
              <w:spacing w:after="0"/>
              <w:rPr>
                <w:ins w:id="426" w:author="Stanley M" w:date="2020-04-27T12:49:00Z"/>
              </w:rPr>
            </w:pPr>
            <w:ins w:id="427" w:author="Stanley M" w:date="2020-04-27T12:55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17" w:type="dxa"/>
          </w:tcPr>
          <w:p w14:paraId="1BC8379A" w14:textId="7E281E6F" w:rsidR="00767D10" w:rsidRPr="006F04DA" w:rsidRDefault="00767D10" w:rsidP="00767D10">
            <w:pPr>
              <w:spacing w:after="0"/>
              <w:rPr>
                <w:ins w:id="428" w:author="Stanley M" w:date="2020-04-27T12:49:00Z"/>
              </w:rPr>
            </w:pPr>
            <w:ins w:id="429" w:author="Stanley M" w:date="2020-04-27T12:55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6B09DAFF" w14:textId="64248AD9" w:rsidR="00767D10" w:rsidRPr="006F04DA" w:rsidRDefault="00767D10" w:rsidP="00767D10">
            <w:pPr>
              <w:spacing w:after="0"/>
              <w:rPr>
                <w:ins w:id="430" w:author="Stanley M" w:date="2020-04-27T12:49:00Z"/>
              </w:rPr>
            </w:pPr>
            <w:ins w:id="431" w:author="Stanley M" w:date="2020-04-27T12:55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7423507C" w14:textId="46A07A68" w:rsidR="00767D10" w:rsidRPr="006F04DA" w:rsidRDefault="00767D10" w:rsidP="00767D10">
            <w:pPr>
              <w:spacing w:after="0"/>
              <w:rPr>
                <w:ins w:id="432" w:author="Stanley M" w:date="2020-04-27T12:49:00Z"/>
              </w:rPr>
            </w:pPr>
            <w:ins w:id="433" w:author="Stanley M" w:date="2020-04-27T12:56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09D39BF6" w14:textId="1584B6E9" w:rsidR="00767D10" w:rsidRPr="006F04DA" w:rsidRDefault="00767D10" w:rsidP="00767D10">
            <w:pPr>
              <w:spacing w:after="0"/>
              <w:rPr>
                <w:ins w:id="434" w:author="Stanley M" w:date="2020-04-27T12:49:00Z"/>
              </w:rPr>
            </w:pPr>
            <w:ins w:id="435" w:author="Stanley M" w:date="2020-04-27T12:56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6D4ACF4F" w14:textId="4F669995" w:rsidR="00767D10" w:rsidRPr="006F04DA" w:rsidRDefault="00767D10" w:rsidP="00767D10">
            <w:pPr>
              <w:spacing w:after="0"/>
              <w:rPr>
                <w:ins w:id="436" w:author="Stanley M" w:date="2020-04-27T12:49:00Z"/>
              </w:rPr>
            </w:pPr>
            <w:ins w:id="437" w:author="Stanley M" w:date="2020-04-27T12:56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17" w:type="dxa"/>
          </w:tcPr>
          <w:p w14:paraId="36CC3800" w14:textId="354ECF5A" w:rsidR="00767D10" w:rsidRPr="006F04DA" w:rsidRDefault="00767D10" w:rsidP="00767D10">
            <w:pPr>
              <w:spacing w:after="0"/>
              <w:rPr>
                <w:ins w:id="438" w:author="Stanley M" w:date="2020-04-27T12:53:00Z"/>
              </w:rPr>
            </w:pPr>
            <w:ins w:id="439" w:author="Stanley M" w:date="2020-04-27T12:5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538D3848" w14:textId="2B756EB6" w:rsidR="00767D10" w:rsidRPr="006F04DA" w:rsidRDefault="00767D10" w:rsidP="00767D10">
            <w:pPr>
              <w:spacing w:after="0"/>
              <w:rPr>
                <w:ins w:id="440" w:author="Stanley M" w:date="2020-04-27T12:53:00Z"/>
              </w:rPr>
            </w:pPr>
            <w:ins w:id="441" w:author="Stanley M" w:date="2020-04-27T12:5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767D10" w:rsidRPr="009B018C" w14:paraId="0D849E5A" w14:textId="5F4B8BCC" w:rsidTr="006F2213">
        <w:trPr>
          <w:ins w:id="442" w:author="Stanley M" w:date="2020-04-27T12:5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89FB" w14:textId="2018F2D8" w:rsidR="00767D10" w:rsidRPr="008516E3" w:rsidRDefault="00767D10" w:rsidP="00767D10">
            <w:pPr>
              <w:keepNext/>
              <w:keepLines/>
              <w:spacing w:after="0"/>
              <w:rPr>
                <w:ins w:id="443" w:author="Stanley M" w:date="2020-04-27T12:50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0C4B" w14:textId="56571F29" w:rsidR="00767D10" w:rsidRPr="008516E3" w:rsidRDefault="00767D10" w:rsidP="00767D10">
            <w:pPr>
              <w:keepNext/>
              <w:keepLines/>
              <w:spacing w:after="0"/>
              <w:rPr>
                <w:ins w:id="444" w:author="Stanley M" w:date="2020-04-27T12:50:00Z"/>
                <w:rFonts w:ascii="Arial" w:hAnsi="Arial"/>
                <w:b/>
                <w:bCs/>
                <w:sz w:val="18"/>
              </w:rPr>
            </w:pPr>
            <w:ins w:id="445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46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63C" w14:textId="77106C16" w:rsidR="00767D10" w:rsidRPr="008516E3" w:rsidRDefault="00767D10" w:rsidP="00767D10">
            <w:pPr>
              <w:keepNext/>
              <w:keepLines/>
              <w:spacing w:after="0"/>
              <w:rPr>
                <w:ins w:id="447" w:author="Stanley M" w:date="2020-04-27T12:50:00Z"/>
                <w:rFonts w:ascii="Arial" w:hAnsi="Arial"/>
                <w:b/>
                <w:bCs/>
                <w:sz w:val="18"/>
              </w:rPr>
            </w:pPr>
            <w:ins w:id="448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49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9F3B" w14:textId="4C2101CC" w:rsidR="00767D10" w:rsidRPr="008516E3" w:rsidRDefault="00767D10" w:rsidP="00767D10">
            <w:pPr>
              <w:spacing w:after="0"/>
              <w:rPr>
                <w:ins w:id="450" w:author="Stanley M" w:date="2020-04-27T12:50:00Z"/>
                <w:rFonts w:ascii="Arial" w:hAnsi="Arial"/>
                <w:b/>
                <w:bCs/>
                <w:sz w:val="18"/>
              </w:rPr>
            </w:pPr>
            <w:ins w:id="451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52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868E" w14:textId="60966941" w:rsidR="00767D10" w:rsidRPr="008516E3" w:rsidRDefault="00767D10" w:rsidP="00767D10">
            <w:pPr>
              <w:spacing w:after="0"/>
              <w:rPr>
                <w:ins w:id="453" w:author="Stanley M" w:date="2020-04-27T12:50:00Z"/>
                <w:rFonts w:ascii="Arial" w:hAnsi="Arial"/>
                <w:b/>
                <w:bCs/>
                <w:sz w:val="18"/>
              </w:rPr>
            </w:pPr>
            <w:ins w:id="454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55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39F" w14:textId="05911D5C" w:rsidR="00767D10" w:rsidRPr="008516E3" w:rsidRDefault="00767D10" w:rsidP="00767D10">
            <w:pPr>
              <w:spacing w:after="0"/>
              <w:rPr>
                <w:ins w:id="456" w:author="Stanley M" w:date="2020-04-27T12:50:00Z"/>
                <w:rFonts w:ascii="Arial" w:hAnsi="Arial"/>
                <w:b/>
                <w:bCs/>
                <w:sz w:val="18"/>
              </w:rPr>
            </w:pPr>
            <w:ins w:id="457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58" w:author="Stanley M" w:date="2020-04-27T12:52:00Z">
              <w:r w:rsidRPr="008516E3">
                <w:rPr>
                  <w:rFonts w:ascii="Arial" w:hAnsi="Arial"/>
                  <w:b/>
                  <w:bCs/>
                  <w:sz w:val="18"/>
                </w:rPr>
                <w:t>2</w:t>
              </w:r>
            </w:ins>
            <w:ins w:id="459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5308" w14:textId="06417DB9" w:rsidR="00767D10" w:rsidRPr="008516E3" w:rsidRDefault="00767D10" w:rsidP="00767D10">
            <w:pPr>
              <w:spacing w:after="0"/>
              <w:rPr>
                <w:ins w:id="460" w:author="Stanley M" w:date="2020-04-27T12:50:00Z"/>
                <w:rFonts w:ascii="Arial" w:hAnsi="Arial"/>
                <w:b/>
                <w:bCs/>
                <w:sz w:val="18"/>
              </w:rPr>
            </w:pPr>
            <w:ins w:id="461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62" w:author="Stanley M" w:date="2020-04-27T12:52:00Z">
              <w:r w:rsidRPr="008516E3">
                <w:rPr>
                  <w:rFonts w:ascii="Arial" w:hAnsi="Arial"/>
                  <w:b/>
                  <w:bCs/>
                  <w:sz w:val="18"/>
                </w:rPr>
                <w:t>2</w:t>
              </w:r>
            </w:ins>
            <w:ins w:id="463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0C56" w14:textId="7DEE939D" w:rsidR="00767D10" w:rsidRPr="008516E3" w:rsidRDefault="00767D10" w:rsidP="00767D10">
            <w:pPr>
              <w:spacing w:after="0"/>
              <w:rPr>
                <w:ins w:id="464" w:author="Stanley M" w:date="2020-04-27T12:50:00Z"/>
                <w:rFonts w:ascii="Arial" w:hAnsi="Arial"/>
                <w:b/>
                <w:bCs/>
                <w:sz w:val="18"/>
              </w:rPr>
            </w:pPr>
            <w:ins w:id="465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466" w:author="Stanley M" w:date="2020-04-27T12:52:00Z">
              <w:r w:rsidRPr="008516E3">
                <w:rPr>
                  <w:rFonts w:ascii="Arial" w:hAnsi="Arial"/>
                  <w:b/>
                  <w:bCs/>
                  <w:sz w:val="18"/>
                </w:rPr>
                <w:t>2</w:t>
              </w:r>
            </w:ins>
            <w:ins w:id="467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C16" w14:textId="13E14477" w:rsidR="00767D10" w:rsidRPr="008516E3" w:rsidRDefault="00767D10" w:rsidP="00767D10">
            <w:pPr>
              <w:spacing w:after="0"/>
              <w:rPr>
                <w:ins w:id="468" w:author="Stanley M" w:date="2020-04-27T12:50:00Z"/>
                <w:b/>
                <w:bCs/>
              </w:rPr>
            </w:pPr>
            <w:ins w:id="469" w:author="Stanley M" w:date="2020-04-27T12:50:00Z">
              <w:r w:rsidRPr="008516E3">
                <w:rPr>
                  <w:b/>
                  <w:bCs/>
                </w:rPr>
                <w:t>B</w:t>
              </w:r>
            </w:ins>
            <w:ins w:id="470" w:author="Stanley M" w:date="2020-04-27T12:52:00Z">
              <w:r w:rsidRPr="008516E3">
                <w:rPr>
                  <w:b/>
                  <w:bCs/>
                </w:rPr>
                <w:t>2</w:t>
              </w:r>
            </w:ins>
            <w:ins w:id="471" w:author="Stanley M" w:date="2020-04-27T12:54:00Z">
              <w:r>
                <w:rPr>
                  <w:b/>
                  <w:bCs/>
                </w:rPr>
                <w:t>8</w:t>
              </w:r>
            </w:ins>
          </w:p>
        </w:tc>
        <w:tc>
          <w:tcPr>
            <w:tcW w:w="717" w:type="dxa"/>
          </w:tcPr>
          <w:p w14:paraId="703EFA28" w14:textId="440C3789" w:rsidR="00767D10" w:rsidRPr="009B018C" w:rsidRDefault="00767D10" w:rsidP="00767D10">
            <w:pPr>
              <w:spacing w:after="0"/>
              <w:rPr>
                <w:ins w:id="472" w:author="Stanley M" w:date="2020-04-27T12:53:00Z"/>
                <w:rFonts w:ascii="Arial" w:hAnsi="Arial"/>
                <w:b/>
                <w:sz w:val="18"/>
              </w:rPr>
            </w:pPr>
            <w:ins w:id="473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474" w:author="Stanley M" w:date="2020-04-27T12:54:00Z">
              <w:r>
                <w:rPr>
                  <w:rFonts w:ascii="Arial" w:hAnsi="Arial"/>
                  <w:b/>
                  <w:sz w:val="18"/>
                </w:rPr>
                <w:t>2</w:t>
              </w:r>
            </w:ins>
            <w:ins w:id="475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3B0FC3B2" w14:textId="67524D87" w:rsidR="00767D10" w:rsidRPr="009B018C" w:rsidRDefault="00767D10" w:rsidP="00767D10">
            <w:pPr>
              <w:spacing w:after="0"/>
              <w:rPr>
                <w:ins w:id="476" w:author="Stanley M" w:date="2020-04-27T12:53:00Z"/>
                <w:rFonts w:ascii="Arial" w:hAnsi="Arial"/>
                <w:b/>
                <w:sz w:val="18"/>
              </w:rPr>
            </w:pPr>
            <w:ins w:id="477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478" w:author="Stanley M" w:date="2020-04-27T12:54:00Z">
              <w:r>
                <w:rPr>
                  <w:rFonts w:ascii="Arial" w:hAnsi="Arial"/>
                  <w:b/>
                  <w:sz w:val="18"/>
                </w:rPr>
                <w:t>3</w:t>
              </w:r>
            </w:ins>
            <w:ins w:id="479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</w:tr>
      <w:tr w:rsidR="00767D10" w:rsidRPr="008D73DA" w14:paraId="11C2F2AA" w14:textId="63EB15E1" w:rsidTr="006F2213">
        <w:trPr>
          <w:ins w:id="480" w:author="Stanley M" w:date="2020-04-27T12:5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ABAD" w14:textId="782909F4" w:rsidR="00767D10" w:rsidRPr="008D73DA" w:rsidRDefault="00767D10" w:rsidP="00767D10">
            <w:pPr>
              <w:keepNext/>
              <w:keepLines/>
              <w:spacing w:after="0"/>
              <w:rPr>
                <w:ins w:id="481" w:author="Stanley M" w:date="2020-04-27T12:50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E28A" w14:textId="6D99EA3F" w:rsidR="00767D10" w:rsidRPr="00925C0F" w:rsidRDefault="00767D10" w:rsidP="00767D10">
            <w:pPr>
              <w:keepNext/>
              <w:keepLines/>
              <w:spacing w:after="0"/>
              <w:rPr>
                <w:ins w:id="482" w:author="Stanley M" w:date="2020-04-27T12:50:00Z"/>
                <w:rFonts w:ascii="Arial" w:hAnsi="Arial"/>
                <w:sz w:val="18"/>
              </w:rPr>
            </w:pPr>
            <w:ins w:id="483" w:author="Stanley M" w:date="2020-04-27T12:56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A80A" w14:textId="44BC5FE8" w:rsidR="00767D10" w:rsidRPr="00925C0F" w:rsidRDefault="00767D10" w:rsidP="00767D10">
            <w:pPr>
              <w:keepNext/>
              <w:keepLines/>
              <w:spacing w:after="0"/>
              <w:rPr>
                <w:ins w:id="484" w:author="Stanley M" w:date="2020-04-27T12:50:00Z"/>
                <w:rFonts w:ascii="Arial" w:hAnsi="Arial"/>
                <w:sz w:val="18"/>
              </w:rPr>
            </w:pPr>
            <w:ins w:id="485" w:author="Stanley M" w:date="2020-04-27T12:56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4A7" w14:textId="155A3491" w:rsidR="00767D10" w:rsidRPr="008D73DA" w:rsidRDefault="00767D10" w:rsidP="00767D10">
            <w:pPr>
              <w:spacing w:after="0"/>
              <w:rPr>
                <w:ins w:id="486" w:author="Stanley M" w:date="2020-04-27T12:50:00Z"/>
                <w:rFonts w:ascii="Arial" w:hAnsi="Arial"/>
                <w:sz w:val="18"/>
              </w:rPr>
            </w:pPr>
            <w:ins w:id="487" w:author="Stanley M" w:date="2020-04-27T12:56:00Z">
              <w:r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0F99" w14:textId="7984E0CA" w:rsidR="00767D10" w:rsidRPr="008D73DA" w:rsidRDefault="00767D10" w:rsidP="00767D10">
            <w:pPr>
              <w:spacing w:after="0"/>
              <w:rPr>
                <w:ins w:id="488" w:author="Stanley M" w:date="2020-04-27T12:50:00Z"/>
                <w:rFonts w:ascii="Arial" w:hAnsi="Arial"/>
                <w:sz w:val="18"/>
              </w:rPr>
            </w:pPr>
            <w:ins w:id="489" w:author="Stanley M" w:date="2020-04-27T12:5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DD5" w14:textId="79B0A907" w:rsidR="00767D10" w:rsidRPr="008D73DA" w:rsidRDefault="00767D10" w:rsidP="00767D10">
            <w:pPr>
              <w:spacing w:after="0"/>
              <w:rPr>
                <w:ins w:id="490" w:author="Stanley M" w:date="2020-04-27T12:50:00Z"/>
                <w:rFonts w:ascii="Arial" w:hAnsi="Arial"/>
                <w:sz w:val="18"/>
              </w:rPr>
            </w:pPr>
            <w:ins w:id="491" w:author="Stanley M" w:date="2020-04-27T12:5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28A3" w14:textId="69D3224F" w:rsidR="00767D10" w:rsidRPr="008D73DA" w:rsidRDefault="00767D10" w:rsidP="00767D10">
            <w:pPr>
              <w:spacing w:after="0"/>
              <w:rPr>
                <w:ins w:id="492" w:author="Stanley M" w:date="2020-04-27T12:50:00Z"/>
                <w:rFonts w:ascii="Arial" w:hAnsi="Arial"/>
                <w:sz w:val="18"/>
              </w:rPr>
            </w:pPr>
            <w:ins w:id="493" w:author="Stanley M" w:date="2020-04-27T12:56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AA31" w14:textId="63D80F68" w:rsidR="00767D10" w:rsidRPr="008D73DA" w:rsidRDefault="00767D10" w:rsidP="00767D10">
            <w:pPr>
              <w:spacing w:after="0"/>
              <w:rPr>
                <w:ins w:id="494" w:author="Stanley M" w:date="2020-04-27T12:50:00Z"/>
                <w:rFonts w:ascii="Arial" w:hAnsi="Arial"/>
                <w:sz w:val="18"/>
              </w:rPr>
            </w:pPr>
            <w:ins w:id="495" w:author="Stanley M" w:date="2020-04-27T12:56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DD63" w14:textId="666ADF76" w:rsidR="00767D10" w:rsidRPr="008516E3" w:rsidRDefault="00767D10" w:rsidP="00767D10">
            <w:pPr>
              <w:spacing w:after="0"/>
              <w:rPr>
                <w:ins w:id="496" w:author="Stanley M" w:date="2020-04-27T12:50:00Z"/>
              </w:rPr>
            </w:pPr>
            <w:ins w:id="497" w:author="Stanley M" w:date="2020-04-27T12:56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717" w:type="dxa"/>
          </w:tcPr>
          <w:p w14:paraId="4CB34A2E" w14:textId="4913981E" w:rsidR="00767D10" w:rsidRPr="008D73DA" w:rsidRDefault="00767D10" w:rsidP="00767D10">
            <w:pPr>
              <w:spacing w:after="0"/>
              <w:rPr>
                <w:ins w:id="498" w:author="Stanley M" w:date="2020-04-27T12:53:00Z"/>
                <w:rFonts w:ascii="Arial" w:hAnsi="Arial"/>
                <w:sz w:val="18"/>
              </w:rPr>
            </w:pPr>
            <w:ins w:id="499" w:author="Stanley M" w:date="2020-04-27T12:5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1531A0B4" w14:textId="0FBF9DA1" w:rsidR="00767D10" w:rsidRPr="008D73DA" w:rsidRDefault="00767D10" w:rsidP="00767D10">
            <w:pPr>
              <w:spacing w:after="0"/>
              <w:rPr>
                <w:ins w:id="500" w:author="Stanley M" w:date="2020-04-27T12:53:00Z"/>
                <w:rFonts w:ascii="Arial" w:hAnsi="Arial"/>
                <w:sz w:val="18"/>
              </w:rPr>
            </w:pPr>
            <w:ins w:id="501" w:author="Stanley M" w:date="2020-04-27T12:5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767D10" w:rsidRPr="009B018C" w14:paraId="70B40BBF" w14:textId="4773B6C9" w:rsidTr="00D64B8B">
        <w:trPr>
          <w:ins w:id="502" w:author="Stanley M" w:date="2020-04-27T12:5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131C" w14:textId="77777777" w:rsidR="00767D10" w:rsidRPr="008516E3" w:rsidRDefault="00767D10" w:rsidP="00767D10">
            <w:pPr>
              <w:keepNext/>
              <w:keepLines/>
              <w:spacing w:after="0"/>
              <w:rPr>
                <w:ins w:id="503" w:author="Stanley M" w:date="2020-04-27T12:50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1196" w14:textId="0DBB0C08" w:rsidR="00767D10" w:rsidRPr="008516E3" w:rsidRDefault="00767D10" w:rsidP="00767D10">
            <w:pPr>
              <w:keepNext/>
              <w:keepLines/>
              <w:spacing w:after="0"/>
              <w:rPr>
                <w:ins w:id="504" w:author="Stanley M" w:date="2020-04-27T12:50:00Z"/>
                <w:rFonts w:ascii="Arial" w:hAnsi="Arial"/>
                <w:b/>
                <w:bCs/>
                <w:sz w:val="18"/>
              </w:rPr>
            </w:pPr>
            <w:ins w:id="505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06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5713" w14:textId="40E902A7" w:rsidR="00767D10" w:rsidRPr="008516E3" w:rsidRDefault="00767D10" w:rsidP="00767D10">
            <w:pPr>
              <w:keepNext/>
              <w:keepLines/>
              <w:spacing w:after="0"/>
              <w:rPr>
                <w:ins w:id="507" w:author="Stanley M" w:date="2020-04-27T12:50:00Z"/>
                <w:rFonts w:ascii="Arial" w:hAnsi="Arial"/>
                <w:b/>
                <w:bCs/>
                <w:sz w:val="18"/>
              </w:rPr>
            </w:pPr>
            <w:ins w:id="508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09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347E" w14:textId="57096BB7" w:rsidR="00767D10" w:rsidRPr="008516E3" w:rsidRDefault="00767D10" w:rsidP="00767D10">
            <w:pPr>
              <w:spacing w:after="0"/>
              <w:rPr>
                <w:ins w:id="510" w:author="Stanley M" w:date="2020-04-27T12:50:00Z"/>
                <w:rFonts w:ascii="Arial" w:hAnsi="Arial"/>
                <w:b/>
                <w:bCs/>
                <w:sz w:val="18"/>
              </w:rPr>
            </w:pPr>
            <w:ins w:id="511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12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F48" w14:textId="55E1D59C" w:rsidR="00767D10" w:rsidRPr="008516E3" w:rsidRDefault="00767D10" w:rsidP="00767D10">
            <w:pPr>
              <w:spacing w:after="0"/>
              <w:rPr>
                <w:ins w:id="513" w:author="Stanley M" w:date="2020-04-27T12:50:00Z"/>
                <w:rFonts w:ascii="Arial" w:hAnsi="Arial"/>
                <w:b/>
                <w:bCs/>
                <w:sz w:val="18"/>
              </w:rPr>
            </w:pPr>
            <w:ins w:id="514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15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7E6" w14:textId="77CCE15C" w:rsidR="00767D10" w:rsidRPr="008516E3" w:rsidRDefault="00767D10" w:rsidP="00767D10">
            <w:pPr>
              <w:spacing w:after="0"/>
              <w:rPr>
                <w:ins w:id="516" w:author="Stanley M" w:date="2020-04-27T12:50:00Z"/>
                <w:rFonts w:ascii="Arial" w:hAnsi="Arial"/>
                <w:b/>
                <w:bCs/>
                <w:sz w:val="18"/>
              </w:rPr>
            </w:pPr>
            <w:ins w:id="517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18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9BFA" w14:textId="52219002" w:rsidR="00767D10" w:rsidRPr="008516E3" w:rsidRDefault="00767D10" w:rsidP="00767D10">
            <w:pPr>
              <w:spacing w:after="0"/>
              <w:rPr>
                <w:ins w:id="519" w:author="Stanley M" w:date="2020-04-27T12:50:00Z"/>
                <w:rFonts w:ascii="Arial" w:hAnsi="Arial"/>
                <w:b/>
                <w:bCs/>
                <w:sz w:val="18"/>
              </w:rPr>
            </w:pPr>
            <w:ins w:id="520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21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B578" w14:textId="651B8620" w:rsidR="00767D10" w:rsidRPr="008516E3" w:rsidRDefault="00767D10" w:rsidP="00767D10">
            <w:pPr>
              <w:spacing w:after="0"/>
              <w:rPr>
                <w:ins w:id="522" w:author="Stanley M" w:date="2020-04-27T12:50:00Z"/>
                <w:rFonts w:ascii="Arial" w:hAnsi="Arial"/>
                <w:b/>
                <w:bCs/>
                <w:sz w:val="18"/>
              </w:rPr>
            </w:pPr>
            <w:ins w:id="523" w:author="Stanley M" w:date="2020-04-27T12:50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</w:ins>
            <w:ins w:id="524" w:author="Stanley M" w:date="2020-04-27T12:54:00Z">
              <w:r>
                <w:rPr>
                  <w:rFonts w:ascii="Arial" w:hAnsi="Arial"/>
                  <w:b/>
                  <w:bCs/>
                  <w:sz w:val="18"/>
                </w:rPr>
                <w:t>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26F" w14:textId="0753052B" w:rsidR="00767D10" w:rsidRPr="008516E3" w:rsidRDefault="00767D10" w:rsidP="00767D10">
            <w:pPr>
              <w:spacing w:after="0"/>
              <w:rPr>
                <w:ins w:id="525" w:author="Stanley M" w:date="2020-04-27T12:50:00Z"/>
                <w:b/>
                <w:bCs/>
              </w:rPr>
            </w:pPr>
            <w:ins w:id="526" w:author="Stanley M" w:date="2020-04-27T12:50:00Z">
              <w:r w:rsidRPr="008516E3">
                <w:rPr>
                  <w:b/>
                  <w:bCs/>
                </w:rPr>
                <w:t>B</w:t>
              </w:r>
            </w:ins>
            <w:ins w:id="527" w:author="Stanley M" w:date="2020-04-27T12:54:00Z">
              <w:r>
                <w:rPr>
                  <w:b/>
                  <w:bCs/>
                </w:rPr>
                <w:t>38</w:t>
              </w:r>
            </w:ins>
          </w:p>
        </w:tc>
        <w:tc>
          <w:tcPr>
            <w:tcW w:w="717" w:type="dxa"/>
          </w:tcPr>
          <w:p w14:paraId="3D382911" w14:textId="29A92EAE" w:rsidR="00767D10" w:rsidRPr="009B018C" w:rsidRDefault="00767D10" w:rsidP="00767D10">
            <w:pPr>
              <w:spacing w:after="0"/>
              <w:rPr>
                <w:ins w:id="528" w:author="Stanley M" w:date="2020-04-27T12:53:00Z"/>
              </w:rPr>
            </w:pPr>
            <w:ins w:id="529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530" w:author="Stanley M" w:date="2020-04-27T12:55:00Z">
              <w:r>
                <w:rPr>
                  <w:rFonts w:ascii="Arial" w:hAnsi="Arial"/>
                  <w:b/>
                  <w:sz w:val="18"/>
                </w:rPr>
                <w:t>3</w:t>
              </w:r>
            </w:ins>
            <w:ins w:id="531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2E8C482B" w14:textId="2C3D91A4" w:rsidR="00767D10" w:rsidRPr="009B018C" w:rsidRDefault="00767D10" w:rsidP="00767D10">
            <w:pPr>
              <w:spacing w:after="0"/>
              <w:rPr>
                <w:ins w:id="532" w:author="Stanley M" w:date="2020-04-27T12:53:00Z"/>
              </w:rPr>
            </w:pPr>
            <w:ins w:id="533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</w:ins>
            <w:ins w:id="534" w:author="Stanley M" w:date="2020-04-27T12:55:00Z">
              <w:r>
                <w:rPr>
                  <w:rFonts w:ascii="Arial" w:hAnsi="Arial"/>
                  <w:b/>
                  <w:sz w:val="18"/>
                </w:rPr>
                <w:t>4</w:t>
              </w:r>
            </w:ins>
            <w:ins w:id="535" w:author="Stanley M" w:date="2020-04-27T12:53:00Z">
              <w:r w:rsidRPr="009B018C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</w:tr>
      <w:tr w:rsidR="00767D10" w:rsidRPr="006F04DA" w14:paraId="05F5DD7A" w14:textId="607DEAF9" w:rsidTr="00D64B8B">
        <w:trPr>
          <w:ins w:id="536" w:author="Stanley M" w:date="2020-04-27T12:5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8CE8" w14:textId="77777777" w:rsidR="00767D10" w:rsidRPr="008D73DA" w:rsidRDefault="00767D10" w:rsidP="00767D10">
            <w:pPr>
              <w:keepNext/>
              <w:keepLines/>
              <w:spacing w:after="0"/>
              <w:rPr>
                <w:ins w:id="537" w:author="Stanley M" w:date="2020-04-27T12:50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7720" w14:textId="54598EAF" w:rsidR="00767D10" w:rsidRPr="006F04DA" w:rsidRDefault="00767D10" w:rsidP="00767D10">
            <w:pPr>
              <w:keepNext/>
              <w:keepLines/>
              <w:spacing w:after="0"/>
              <w:rPr>
                <w:ins w:id="538" w:author="Stanley M" w:date="2020-04-27T12:50:00Z"/>
                <w:rFonts w:ascii="Arial" w:hAnsi="Arial"/>
                <w:sz w:val="18"/>
              </w:rPr>
            </w:pPr>
            <w:ins w:id="539" w:author="Stanley M" w:date="2020-04-27T12:56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CE1C" w14:textId="0AC3A885" w:rsidR="00767D10" w:rsidRPr="006F04DA" w:rsidRDefault="00767D10" w:rsidP="00767D10">
            <w:pPr>
              <w:keepNext/>
              <w:keepLines/>
              <w:spacing w:after="0"/>
              <w:rPr>
                <w:ins w:id="540" w:author="Stanley M" w:date="2020-04-27T12:50:00Z"/>
                <w:rFonts w:ascii="Arial" w:hAnsi="Arial"/>
                <w:sz w:val="18"/>
              </w:rPr>
            </w:pPr>
            <w:ins w:id="541" w:author="Stanley M" w:date="2020-04-27T12:56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697" w14:textId="302A8143" w:rsidR="00767D10" w:rsidRPr="008516E3" w:rsidRDefault="00767D10" w:rsidP="00767D10">
            <w:pPr>
              <w:spacing w:after="0"/>
              <w:rPr>
                <w:ins w:id="542" w:author="Stanley M" w:date="2020-04-27T12:50:00Z"/>
                <w:rFonts w:ascii="Arial" w:hAnsi="Arial"/>
                <w:sz w:val="18"/>
              </w:rPr>
            </w:pPr>
            <w:ins w:id="543" w:author="Stanley M" w:date="2020-04-27T12:56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4E18" w14:textId="0A50DC6B" w:rsidR="00767D10" w:rsidRPr="008516E3" w:rsidRDefault="00767D10" w:rsidP="00767D10">
            <w:pPr>
              <w:spacing w:after="0"/>
              <w:rPr>
                <w:ins w:id="544" w:author="Stanley M" w:date="2020-04-27T12:50:00Z"/>
                <w:rFonts w:ascii="Arial" w:hAnsi="Arial"/>
                <w:sz w:val="18"/>
              </w:rPr>
            </w:pPr>
            <w:ins w:id="545" w:author="Stanley M" w:date="2020-04-27T12:5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43F" w14:textId="5B24983C" w:rsidR="00767D10" w:rsidRPr="008516E3" w:rsidRDefault="00767D10" w:rsidP="00767D10">
            <w:pPr>
              <w:spacing w:after="0"/>
              <w:rPr>
                <w:ins w:id="546" w:author="Stanley M" w:date="2020-04-27T12:50:00Z"/>
                <w:rFonts w:ascii="Arial" w:hAnsi="Arial"/>
                <w:sz w:val="18"/>
              </w:rPr>
            </w:pPr>
            <w:ins w:id="547" w:author="Stanley M" w:date="2020-04-27T12:5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5373" w14:textId="3A8C59A4" w:rsidR="00767D10" w:rsidRPr="008516E3" w:rsidRDefault="00767D10" w:rsidP="00767D10">
            <w:pPr>
              <w:spacing w:after="0"/>
              <w:rPr>
                <w:ins w:id="548" w:author="Stanley M" w:date="2020-04-27T12:50:00Z"/>
                <w:rFonts w:ascii="Arial" w:hAnsi="Arial"/>
                <w:sz w:val="18"/>
              </w:rPr>
            </w:pPr>
            <w:ins w:id="549" w:author="Stanley M" w:date="2020-04-27T12:56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1F18" w14:textId="3557CE42" w:rsidR="00767D10" w:rsidRPr="008516E3" w:rsidRDefault="00767D10" w:rsidP="00767D10">
            <w:pPr>
              <w:spacing w:after="0"/>
              <w:rPr>
                <w:ins w:id="550" w:author="Stanley M" w:date="2020-04-27T12:50:00Z"/>
                <w:rFonts w:ascii="Arial" w:hAnsi="Arial"/>
                <w:sz w:val="18"/>
              </w:rPr>
            </w:pPr>
            <w:ins w:id="551" w:author="Stanley M" w:date="2020-04-27T12:56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BE06" w14:textId="3138D148" w:rsidR="00767D10" w:rsidRPr="006F04DA" w:rsidRDefault="00767D10" w:rsidP="00767D10">
            <w:pPr>
              <w:spacing w:after="0"/>
              <w:rPr>
                <w:ins w:id="552" w:author="Stanley M" w:date="2020-04-27T12:50:00Z"/>
              </w:rPr>
            </w:pPr>
            <w:ins w:id="553" w:author="Stanley M" w:date="2020-04-27T12:56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59AC30F1" w14:textId="368F8C9C" w:rsidR="00767D10" w:rsidRPr="006F04DA" w:rsidRDefault="00767D10" w:rsidP="00767D10">
            <w:pPr>
              <w:spacing w:after="0"/>
              <w:rPr>
                <w:ins w:id="554" w:author="Stanley M" w:date="2020-04-27T12:53:00Z"/>
              </w:rPr>
            </w:pPr>
            <w:ins w:id="555" w:author="Stanley M" w:date="2020-04-27T12:5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3DDE6943" w14:textId="3C121FBA" w:rsidR="00767D10" w:rsidRPr="006F04DA" w:rsidRDefault="00767D10" w:rsidP="00767D10">
            <w:pPr>
              <w:spacing w:after="0"/>
              <w:rPr>
                <w:ins w:id="556" w:author="Stanley M" w:date="2020-04-27T12:53:00Z"/>
              </w:rPr>
            </w:pPr>
            <w:ins w:id="557" w:author="Stanley M" w:date="2020-04-27T12:5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0538A7CC" w14:textId="7F7E7001" w:rsidR="00FA078A" w:rsidRDefault="00FA078A" w:rsidP="00FA078A">
      <w:pPr>
        <w:spacing w:after="0"/>
        <w:rPr>
          <w:ins w:id="558" w:author="Stanley M" w:date="2020-04-08T22:16:00Z"/>
        </w:rPr>
      </w:pPr>
    </w:p>
    <w:p w14:paraId="698A008B" w14:textId="77777777" w:rsidR="00FA078A" w:rsidRPr="00BC7F57" w:rsidRDefault="00FA078A" w:rsidP="00FA078A">
      <w:pPr>
        <w:tabs>
          <w:tab w:val="left" w:pos="3261"/>
        </w:tabs>
        <w:spacing w:after="120"/>
        <w:rPr>
          <w:ins w:id="559" w:author="Stanley M" w:date="2020-04-08T22:16:00Z"/>
          <w:b/>
          <w:bCs/>
        </w:rPr>
      </w:pPr>
      <w:ins w:id="560" w:author="Stanley M" w:date="2020-04-08T22:16:00Z">
        <w:r w:rsidRPr="00BC7F57">
          <w:rPr>
            <w:b/>
            <w:bCs/>
          </w:rPr>
          <w:t>EF</w:t>
        </w:r>
        <w:r w:rsidRPr="00BC7F57">
          <w:rPr>
            <w:b/>
            <w:bCs/>
            <w:vertAlign w:val="subscript"/>
          </w:rPr>
          <w:t>OPL5G</w:t>
        </w:r>
      </w:ins>
    </w:p>
    <w:p w14:paraId="6E43C09D" w14:textId="77777777" w:rsidR="00FA078A" w:rsidRPr="00697601" w:rsidRDefault="00FA078A" w:rsidP="00FA078A">
      <w:pPr>
        <w:spacing w:after="0"/>
        <w:rPr>
          <w:ins w:id="561" w:author="Stanley M" w:date="2020-04-08T22:16:00Z"/>
          <w:rFonts w:ascii="Geneva" w:hAnsi="Geneva"/>
          <w:sz w:val="18"/>
          <w:szCs w:val="18"/>
          <w:lang w:val="en-US"/>
        </w:rPr>
      </w:pPr>
      <w:ins w:id="562" w:author="Stanley M" w:date="2020-04-08T22:16:00Z">
        <w:r>
          <w:t xml:space="preserve">Record 1: </w:t>
        </w:r>
      </w:ins>
    </w:p>
    <w:p w14:paraId="38414B5C" w14:textId="135B20D9" w:rsidR="00FA078A" w:rsidRDefault="00FA078A" w:rsidP="00FA078A">
      <w:pPr>
        <w:tabs>
          <w:tab w:val="left" w:pos="3261"/>
        </w:tabs>
        <w:spacing w:after="120"/>
        <w:rPr>
          <w:ins w:id="563" w:author="Stanley M" w:date="2020-04-08T22:16:00Z"/>
        </w:rPr>
      </w:pPr>
      <w:ins w:id="564" w:author="Stanley M" w:date="2020-04-08T22:16:00Z">
        <w:r>
          <w:t xml:space="preserve">Logically: </w:t>
        </w:r>
        <w:r w:rsidRPr="005F6CB0">
          <w:t xml:space="preserve">MCC: </w:t>
        </w:r>
      </w:ins>
      <w:ins w:id="565" w:author="Stanley M" w:date="2020-04-27T11:45:00Z">
        <w:r w:rsidR="00C84395" w:rsidRPr="005F6CB0">
          <w:t>244</w:t>
        </w:r>
      </w:ins>
      <w:ins w:id="566" w:author="Stanley M" w:date="2020-04-08T22:16:00Z">
        <w:r w:rsidRPr="005F6CB0">
          <w:t>, MNC: 010</w:t>
        </w:r>
        <w:r>
          <w:t>, TAC: Entire range, PNN Record Identifier: 01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75845064" w14:textId="77777777" w:rsidTr="00FA078A">
        <w:trPr>
          <w:ins w:id="567" w:author="Stanley M" w:date="2020-04-08T22:16:00Z"/>
        </w:trPr>
        <w:tc>
          <w:tcPr>
            <w:tcW w:w="959" w:type="dxa"/>
          </w:tcPr>
          <w:p w14:paraId="3BF4D9DF" w14:textId="77777777" w:rsidR="00FA078A" w:rsidRPr="009B018C" w:rsidRDefault="00FA078A" w:rsidP="00FA078A">
            <w:pPr>
              <w:keepNext/>
              <w:keepLines/>
              <w:spacing w:after="0"/>
              <w:rPr>
                <w:ins w:id="568" w:author="Stanley M" w:date="2020-04-08T22:16:00Z"/>
                <w:rFonts w:ascii="Arial" w:hAnsi="Arial"/>
                <w:b/>
                <w:sz w:val="18"/>
              </w:rPr>
            </w:pPr>
            <w:ins w:id="56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B57047F" w14:textId="77777777" w:rsidR="00FA078A" w:rsidRPr="009B018C" w:rsidRDefault="00FA078A" w:rsidP="00FA078A">
            <w:pPr>
              <w:keepNext/>
              <w:keepLines/>
              <w:spacing w:after="0"/>
              <w:rPr>
                <w:ins w:id="570" w:author="Stanley M" w:date="2020-04-08T22:16:00Z"/>
                <w:rFonts w:ascii="Arial" w:hAnsi="Arial"/>
                <w:b/>
                <w:sz w:val="18"/>
              </w:rPr>
            </w:pPr>
            <w:ins w:id="57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45456BA" w14:textId="77777777" w:rsidR="00FA078A" w:rsidRPr="009B018C" w:rsidRDefault="00FA078A" w:rsidP="00FA078A">
            <w:pPr>
              <w:keepNext/>
              <w:keepLines/>
              <w:spacing w:after="0"/>
              <w:rPr>
                <w:ins w:id="572" w:author="Stanley M" w:date="2020-04-08T22:16:00Z"/>
                <w:rFonts w:ascii="Arial" w:hAnsi="Arial"/>
                <w:b/>
                <w:sz w:val="18"/>
              </w:rPr>
            </w:pPr>
            <w:ins w:id="57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28FE834" w14:textId="77777777" w:rsidR="00FA078A" w:rsidRPr="009B018C" w:rsidRDefault="00FA078A" w:rsidP="00FA078A">
            <w:pPr>
              <w:keepNext/>
              <w:keepLines/>
              <w:spacing w:after="0"/>
              <w:rPr>
                <w:ins w:id="574" w:author="Stanley M" w:date="2020-04-08T22:16:00Z"/>
                <w:rFonts w:ascii="Arial" w:hAnsi="Arial"/>
                <w:b/>
                <w:sz w:val="18"/>
              </w:rPr>
            </w:pPr>
            <w:ins w:id="57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65CBC311" w14:textId="77777777" w:rsidR="00FA078A" w:rsidRPr="009B018C" w:rsidRDefault="00FA078A" w:rsidP="00FA078A">
            <w:pPr>
              <w:keepNext/>
              <w:keepLines/>
              <w:spacing w:after="0"/>
              <w:rPr>
                <w:ins w:id="576" w:author="Stanley M" w:date="2020-04-08T22:16:00Z"/>
                <w:rFonts w:ascii="Arial" w:hAnsi="Arial"/>
                <w:b/>
                <w:sz w:val="18"/>
              </w:rPr>
            </w:pPr>
            <w:ins w:id="57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5075B83" w14:textId="77777777" w:rsidR="00FA078A" w:rsidRPr="009B018C" w:rsidRDefault="00FA078A" w:rsidP="00FA078A">
            <w:pPr>
              <w:keepNext/>
              <w:keepLines/>
              <w:spacing w:after="0"/>
              <w:rPr>
                <w:ins w:id="578" w:author="Stanley M" w:date="2020-04-08T22:16:00Z"/>
                <w:rFonts w:ascii="Arial" w:hAnsi="Arial"/>
                <w:b/>
                <w:sz w:val="18"/>
              </w:rPr>
            </w:pPr>
            <w:ins w:id="57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164E967F" w14:textId="77777777" w:rsidR="00FA078A" w:rsidRPr="009B018C" w:rsidRDefault="00FA078A" w:rsidP="00FA078A">
            <w:pPr>
              <w:keepNext/>
              <w:keepLines/>
              <w:spacing w:after="0"/>
              <w:rPr>
                <w:ins w:id="580" w:author="Stanley M" w:date="2020-04-08T22:16:00Z"/>
                <w:rFonts w:ascii="Arial" w:hAnsi="Arial"/>
                <w:b/>
                <w:sz w:val="18"/>
              </w:rPr>
            </w:pPr>
            <w:ins w:id="58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FF03ACF" w14:textId="77777777" w:rsidR="00FA078A" w:rsidRPr="009B018C" w:rsidRDefault="00FA078A" w:rsidP="00FA078A">
            <w:pPr>
              <w:keepNext/>
              <w:keepLines/>
              <w:spacing w:after="0"/>
              <w:rPr>
                <w:ins w:id="582" w:author="Stanley M" w:date="2020-04-08T22:16:00Z"/>
                <w:rFonts w:ascii="Arial" w:hAnsi="Arial"/>
                <w:b/>
                <w:sz w:val="18"/>
              </w:rPr>
            </w:pPr>
            <w:ins w:id="58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E0D0BA4" w14:textId="77777777" w:rsidR="00FA078A" w:rsidRPr="009B018C" w:rsidRDefault="00FA078A" w:rsidP="00FA078A">
            <w:pPr>
              <w:keepNext/>
              <w:keepLines/>
              <w:spacing w:after="0"/>
              <w:rPr>
                <w:ins w:id="584" w:author="Stanley M" w:date="2020-04-08T22:16:00Z"/>
                <w:rFonts w:ascii="Arial" w:hAnsi="Arial"/>
                <w:b/>
                <w:sz w:val="18"/>
              </w:rPr>
            </w:pPr>
            <w:ins w:id="58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2F5E1FEC" w14:textId="77777777" w:rsidTr="00FA078A">
        <w:trPr>
          <w:ins w:id="586" w:author="Stanley M" w:date="2020-04-08T22:16:00Z"/>
        </w:trPr>
        <w:tc>
          <w:tcPr>
            <w:tcW w:w="959" w:type="dxa"/>
          </w:tcPr>
          <w:p w14:paraId="700D06E8" w14:textId="77777777" w:rsidR="00FA078A" w:rsidRPr="008D73DA" w:rsidRDefault="00FA078A" w:rsidP="00FA078A">
            <w:pPr>
              <w:keepNext/>
              <w:keepLines/>
              <w:spacing w:after="0"/>
              <w:rPr>
                <w:ins w:id="587" w:author="Stanley M" w:date="2020-04-08T22:16:00Z"/>
                <w:rFonts w:ascii="Arial" w:hAnsi="Arial"/>
                <w:sz w:val="18"/>
              </w:rPr>
            </w:pPr>
            <w:ins w:id="588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ECEF8C7" w14:textId="1AB0339E" w:rsidR="00FA078A" w:rsidRPr="005F6CB0" w:rsidRDefault="00460380" w:rsidP="00FA078A">
            <w:pPr>
              <w:keepNext/>
              <w:keepLines/>
              <w:spacing w:after="0"/>
              <w:rPr>
                <w:ins w:id="589" w:author="Stanley M" w:date="2020-04-08T22:16:00Z"/>
                <w:rFonts w:ascii="Arial" w:hAnsi="Arial"/>
                <w:sz w:val="18"/>
              </w:rPr>
            </w:pPr>
            <w:ins w:id="590" w:author="Stanley M" w:date="2020-04-27T11:48:00Z">
              <w:r w:rsidRPr="005F6CB0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252AC5EF" w14:textId="785323A0" w:rsidR="00FA078A" w:rsidRPr="005F6CB0" w:rsidRDefault="00FA078A" w:rsidP="00FA078A">
            <w:pPr>
              <w:keepNext/>
              <w:keepLines/>
              <w:spacing w:after="0"/>
              <w:rPr>
                <w:ins w:id="591" w:author="Stanley M" w:date="2020-04-08T22:16:00Z"/>
                <w:rFonts w:ascii="Arial" w:hAnsi="Arial"/>
                <w:sz w:val="18"/>
              </w:rPr>
            </w:pPr>
            <w:ins w:id="592" w:author="Stanley M" w:date="2020-04-08T22:16:00Z">
              <w:r w:rsidRPr="005F6CB0">
                <w:rPr>
                  <w:rFonts w:ascii="Arial" w:hAnsi="Arial"/>
                  <w:sz w:val="18"/>
                </w:rPr>
                <w:t>0</w:t>
              </w:r>
            </w:ins>
            <w:ins w:id="593" w:author="Stanley M" w:date="2020-04-27T11:48:00Z">
              <w:r w:rsidR="00460380" w:rsidRPr="005F6CB0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74F81AEB" w14:textId="77777777" w:rsidR="00FA078A" w:rsidRPr="008D73DA" w:rsidRDefault="00FA078A" w:rsidP="00FA078A">
            <w:pPr>
              <w:keepNext/>
              <w:keepLines/>
              <w:spacing w:after="0"/>
              <w:rPr>
                <w:ins w:id="594" w:author="Stanley M" w:date="2020-04-08T22:16:00Z"/>
                <w:rFonts w:ascii="Arial" w:hAnsi="Arial"/>
                <w:sz w:val="18"/>
              </w:rPr>
            </w:pPr>
            <w:ins w:id="595" w:author="Stanley M" w:date="2020-04-08T22:16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</w:tcPr>
          <w:p w14:paraId="6D2D92F1" w14:textId="77777777" w:rsidR="00FA078A" w:rsidRPr="008D73DA" w:rsidRDefault="00FA078A" w:rsidP="00FA078A">
            <w:pPr>
              <w:keepNext/>
              <w:keepLines/>
              <w:spacing w:after="0"/>
              <w:rPr>
                <w:ins w:id="596" w:author="Stanley M" w:date="2020-04-08T22:16:00Z"/>
                <w:rFonts w:ascii="Arial" w:hAnsi="Arial"/>
                <w:sz w:val="18"/>
              </w:rPr>
            </w:pPr>
            <w:ins w:id="597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86B2536" w14:textId="77777777" w:rsidR="00FA078A" w:rsidRPr="008D73DA" w:rsidRDefault="00FA078A" w:rsidP="00FA078A">
            <w:pPr>
              <w:keepNext/>
              <w:keepLines/>
              <w:spacing w:after="0"/>
              <w:rPr>
                <w:ins w:id="598" w:author="Stanley M" w:date="2020-04-08T22:16:00Z"/>
                <w:rFonts w:ascii="Arial" w:hAnsi="Arial"/>
                <w:sz w:val="18"/>
              </w:rPr>
            </w:pPr>
            <w:ins w:id="599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117F2D43" w14:textId="77777777" w:rsidR="00FA078A" w:rsidRPr="008D73DA" w:rsidRDefault="00FA078A" w:rsidP="00FA078A">
            <w:pPr>
              <w:keepNext/>
              <w:keepLines/>
              <w:spacing w:after="0"/>
              <w:rPr>
                <w:ins w:id="600" w:author="Stanley M" w:date="2020-04-08T22:16:00Z"/>
                <w:rFonts w:ascii="Arial" w:hAnsi="Arial"/>
                <w:sz w:val="18"/>
              </w:rPr>
            </w:pPr>
            <w:ins w:id="601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6F80FFF" w14:textId="77777777" w:rsidR="00FA078A" w:rsidRPr="008D73DA" w:rsidRDefault="00FA078A" w:rsidP="00FA078A">
            <w:pPr>
              <w:keepNext/>
              <w:keepLines/>
              <w:spacing w:after="0"/>
              <w:rPr>
                <w:ins w:id="602" w:author="Stanley M" w:date="2020-04-08T22:16:00Z"/>
                <w:rFonts w:ascii="Arial" w:hAnsi="Arial"/>
                <w:sz w:val="18"/>
              </w:rPr>
            </w:pPr>
            <w:ins w:id="60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58A8D5F" w14:textId="77777777" w:rsidR="00FA078A" w:rsidRPr="008D73DA" w:rsidRDefault="00FA078A" w:rsidP="00FA078A">
            <w:pPr>
              <w:keepNext/>
              <w:keepLines/>
              <w:spacing w:after="0"/>
              <w:rPr>
                <w:ins w:id="604" w:author="Stanley M" w:date="2020-04-08T22:16:00Z"/>
                <w:rFonts w:ascii="Arial" w:hAnsi="Arial"/>
                <w:sz w:val="18"/>
              </w:rPr>
            </w:pPr>
            <w:ins w:id="60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62CBC4AC" w14:textId="77777777" w:rsidTr="00FA078A">
        <w:trPr>
          <w:gridAfter w:val="6"/>
          <w:wAfter w:w="4302" w:type="dxa"/>
          <w:ins w:id="606" w:author="Stanley M" w:date="2020-04-08T22:16:00Z"/>
        </w:trPr>
        <w:tc>
          <w:tcPr>
            <w:tcW w:w="959" w:type="dxa"/>
          </w:tcPr>
          <w:p w14:paraId="48FB733B" w14:textId="77777777" w:rsidR="00FA078A" w:rsidRPr="009B018C" w:rsidRDefault="00FA078A" w:rsidP="00FA078A">
            <w:pPr>
              <w:keepNext/>
              <w:keepLines/>
              <w:spacing w:after="0"/>
              <w:rPr>
                <w:ins w:id="607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18077BF" w14:textId="77777777" w:rsidR="00FA078A" w:rsidRPr="009B018C" w:rsidRDefault="00FA078A" w:rsidP="00FA078A">
            <w:pPr>
              <w:keepNext/>
              <w:keepLines/>
              <w:spacing w:after="0"/>
              <w:rPr>
                <w:ins w:id="608" w:author="Stanley M" w:date="2020-04-08T22:16:00Z"/>
                <w:rFonts w:ascii="Arial" w:hAnsi="Arial"/>
                <w:b/>
                <w:sz w:val="18"/>
              </w:rPr>
            </w:pPr>
            <w:ins w:id="60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87EC801" w14:textId="77777777" w:rsidR="00FA078A" w:rsidRPr="009B018C" w:rsidRDefault="00FA078A" w:rsidP="00FA078A">
            <w:pPr>
              <w:keepNext/>
              <w:keepLines/>
              <w:spacing w:after="0"/>
              <w:rPr>
                <w:ins w:id="610" w:author="Stanley M" w:date="2020-04-08T22:16:00Z"/>
                <w:rFonts w:ascii="Arial" w:hAnsi="Arial"/>
                <w:b/>
                <w:sz w:val="18"/>
              </w:rPr>
            </w:pPr>
            <w:ins w:id="61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FA078A" w:rsidRPr="006F04DA" w14:paraId="10853D5F" w14:textId="77777777" w:rsidTr="00FA078A">
        <w:trPr>
          <w:gridAfter w:val="6"/>
          <w:wAfter w:w="4302" w:type="dxa"/>
          <w:ins w:id="612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F36B" w14:textId="77777777" w:rsidR="00FA078A" w:rsidRPr="008D73DA" w:rsidRDefault="00FA078A" w:rsidP="00FA078A">
            <w:pPr>
              <w:keepNext/>
              <w:keepLines/>
              <w:spacing w:after="0"/>
              <w:rPr>
                <w:ins w:id="613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3027" w14:textId="77777777" w:rsidR="00FA078A" w:rsidRPr="006F04DA" w:rsidRDefault="00FA078A" w:rsidP="00FA078A">
            <w:pPr>
              <w:keepNext/>
              <w:keepLines/>
              <w:spacing w:after="0"/>
              <w:rPr>
                <w:ins w:id="614" w:author="Stanley M" w:date="2020-04-08T22:16:00Z"/>
                <w:rFonts w:ascii="Arial" w:hAnsi="Arial"/>
                <w:sz w:val="18"/>
              </w:rPr>
            </w:pPr>
            <w:ins w:id="615" w:author="Stanley M" w:date="2020-04-08T22:16:00Z">
              <w:r>
                <w:rPr>
                  <w:rFonts w:ascii="Arial" w:hAnsi="Arial"/>
                  <w:sz w:val="18"/>
                </w:rPr>
                <w:t>FE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31AA" w14:textId="77777777" w:rsidR="00FA078A" w:rsidRPr="006F04DA" w:rsidRDefault="00FA078A" w:rsidP="00FA078A">
            <w:pPr>
              <w:keepNext/>
              <w:keepLines/>
              <w:spacing w:after="0"/>
              <w:rPr>
                <w:ins w:id="616" w:author="Stanley M" w:date="2020-04-08T22:16:00Z"/>
                <w:rFonts w:ascii="Arial" w:hAnsi="Arial"/>
                <w:sz w:val="18"/>
              </w:rPr>
            </w:pPr>
            <w:ins w:id="617" w:author="Stanley M" w:date="2020-04-08T22:16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</w:tr>
    </w:tbl>
    <w:p w14:paraId="62902D97" w14:textId="77777777" w:rsidR="00FA078A" w:rsidRDefault="00FA078A" w:rsidP="00FA078A">
      <w:pPr>
        <w:tabs>
          <w:tab w:val="left" w:pos="3261"/>
        </w:tabs>
        <w:spacing w:after="120"/>
        <w:rPr>
          <w:ins w:id="618" w:author="Stanley M" w:date="2020-04-08T22:16:00Z"/>
        </w:rPr>
      </w:pPr>
    </w:p>
    <w:p w14:paraId="5031F004" w14:textId="77777777" w:rsidR="00FA078A" w:rsidRPr="00697601" w:rsidRDefault="00FA078A" w:rsidP="00FA078A">
      <w:pPr>
        <w:spacing w:after="0"/>
        <w:rPr>
          <w:ins w:id="619" w:author="Stanley M" w:date="2020-04-08T22:16:00Z"/>
          <w:rFonts w:ascii="Helvetica Neue" w:hAnsi="Helvetica Neue"/>
          <w:color w:val="24FF0C"/>
          <w:sz w:val="18"/>
          <w:szCs w:val="18"/>
          <w:lang w:val="en-US"/>
        </w:rPr>
      </w:pPr>
      <w:ins w:id="620" w:author="Stanley M" w:date="2020-04-08T22:16:00Z">
        <w:r>
          <w:t xml:space="preserve">Record 2: </w:t>
        </w:r>
      </w:ins>
    </w:p>
    <w:p w14:paraId="26D1B474" w14:textId="3E961CEC" w:rsidR="00FA078A" w:rsidRDefault="00FA078A" w:rsidP="00FA078A">
      <w:pPr>
        <w:tabs>
          <w:tab w:val="left" w:pos="3261"/>
        </w:tabs>
        <w:spacing w:after="120"/>
        <w:rPr>
          <w:ins w:id="621" w:author="Stanley M" w:date="2020-04-08T22:16:00Z"/>
        </w:rPr>
      </w:pPr>
      <w:ins w:id="622" w:author="Stanley M" w:date="2020-04-08T22:16:00Z">
        <w:r>
          <w:t>Logically</w:t>
        </w:r>
        <w:r w:rsidRPr="005F6CB0">
          <w:t xml:space="preserve">: MCC: </w:t>
        </w:r>
      </w:ins>
      <w:ins w:id="623" w:author="Stanley M" w:date="2020-04-27T11:45:00Z">
        <w:r w:rsidR="00C84395" w:rsidRPr="005F6CB0">
          <w:t>244</w:t>
        </w:r>
      </w:ins>
      <w:ins w:id="624" w:author="Stanley M" w:date="2020-04-08T22:16:00Z">
        <w:r w:rsidRPr="005F6CB0">
          <w:t>, MNC: 020</w:t>
        </w:r>
        <w:r>
          <w:t>, TAC: 000003 - 000006, PNN Record Identifier: 02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575C7DE5" w14:textId="77777777" w:rsidTr="00FA078A">
        <w:trPr>
          <w:ins w:id="625" w:author="Stanley M" w:date="2020-04-08T22:16:00Z"/>
        </w:trPr>
        <w:tc>
          <w:tcPr>
            <w:tcW w:w="959" w:type="dxa"/>
          </w:tcPr>
          <w:p w14:paraId="5604884D" w14:textId="77777777" w:rsidR="00FA078A" w:rsidRPr="009B018C" w:rsidRDefault="00FA078A" w:rsidP="00FA078A">
            <w:pPr>
              <w:keepNext/>
              <w:keepLines/>
              <w:spacing w:after="0"/>
              <w:rPr>
                <w:ins w:id="626" w:author="Stanley M" w:date="2020-04-08T22:16:00Z"/>
                <w:rFonts w:ascii="Arial" w:hAnsi="Arial"/>
                <w:b/>
                <w:sz w:val="18"/>
              </w:rPr>
            </w:pPr>
            <w:ins w:id="62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6EDDABA" w14:textId="77777777" w:rsidR="00FA078A" w:rsidRPr="009B018C" w:rsidRDefault="00FA078A" w:rsidP="00FA078A">
            <w:pPr>
              <w:keepNext/>
              <w:keepLines/>
              <w:spacing w:after="0"/>
              <w:rPr>
                <w:ins w:id="628" w:author="Stanley M" w:date="2020-04-08T22:16:00Z"/>
                <w:rFonts w:ascii="Arial" w:hAnsi="Arial"/>
                <w:b/>
                <w:sz w:val="18"/>
              </w:rPr>
            </w:pPr>
            <w:ins w:id="62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6DECC27F" w14:textId="77777777" w:rsidR="00FA078A" w:rsidRPr="009B018C" w:rsidRDefault="00FA078A" w:rsidP="00FA078A">
            <w:pPr>
              <w:keepNext/>
              <w:keepLines/>
              <w:spacing w:after="0"/>
              <w:rPr>
                <w:ins w:id="630" w:author="Stanley M" w:date="2020-04-08T22:16:00Z"/>
                <w:rFonts w:ascii="Arial" w:hAnsi="Arial"/>
                <w:b/>
                <w:sz w:val="18"/>
              </w:rPr>
            </w:pPr>
            <w:ins w:id="63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2EEE736E" w14:textId="77777777" w:rsidR="00FA078A" w:rsidRPr="009B018C" w:rsidRDefault="00FA078A" w:rsidP="00FA078A">
            <w:pPr>
              <w:keepNext/>
              <w:keepLines/>
              <w:spacing w:after="0"/>
              <w:rPr>
                <w:ins w:id="632" w:author="Stanley M" w:date="2020-04-08T22:16:00Z"/>
                <w:rFonts w:ascii="Arial" w:hAnsi="Arial"/>
                <w:b/>
                <w:sz w:val="18"/>
              </w:rPr>
            </w:pPr>
            <w:ins w:id="63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CCF0F04" w14:textId="77777777" w:rsidR="00FA078A" w:rsidRPr="009B018C" w:rsidRDefault="00FA078A" w:rsidP="00FA078A">
            <w:pPr>
              <w:keepNext/>
              <w:keepLines/>
              <w:spacing w:after="0"/>
              <w:rPr>
                <w:ins w:id="634" w:author="Stanley M" w:date="2020-04-08T22:16:00Z"/>
                <w:rFonts w:ascii="Arial" w:hAnsi="Arial"/>
                <w:b/>
                <w:sz w:val="18"/>
              </w:rPr>
            </w:pPr>
            <w:ins w:id="63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7E7FCDF0" w14:textId="77777777" w:rsidR="00FA078A" w:rsidRPr="009B018C" w:rsidRDefault="00FA078A" w:rsidP="00FA078A">
            <w:pPr>
              <w:keepNext/>
              <w:keepLines/>
              <w:spacing w:after="0"/>
              <w:rPr>
                <w:ins w:id="636" w:author="Stanley M" w:date="2020-04-08T22:16:00Z"/>
                <w:rFonts w:ascii="Arial" w:hAnsi="Arial"/>
                <w:b/>
                <w:sz w:val="18"/>
              </w:rPr>
            </w:pPr>
            <w:ins w:id="63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80C66F4" w14:textId="77777777" w:rsidR="00FA078A" w:rsidRPr="009B018C" w:rsidRDefault="00FA078A" w:rsidP="00FA078A">
            <w:pPr>
              <w:keepNext/>
              <w:keepLines/>
              <w:spacing w:after="0"/>
              <w:rPr>
                <w:ins w:id="638" w:author="Stanley M" w:date="2020-04-08T22:16:00Z"/>
                <w:rFonts w:ascii="Arial" w:hAnsi="Arial"/>
                <w:b/>
                <w:sz w:val="18"/>
              </w:rPr>
            </w:pPr>
            <w:ins w:id="63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ED64E5E" w14:textId="77777777" w:rsidR="00FA078A" w:rsidRPr="009B018C" w:rsidRDefault="00FA078A" w:rsidP="00FA078A">
            <w:pPr>
              <w:keepNext/>
              <w:keepLines/>
              <w:spacing w:after="0"/>
              <w:rPr>
                <w:ins w:id="640" w:author="Stanley M" w:date="2020-04-08T22:16:00Z"/>
                <w:rFonts w:ascii="Arial" w:hAnsi="Arial"/>
                <w:b/>
                <w:sz w:val="18"/>
              </w:rPr>
            </w:pPr>
            <w:ins w:id="64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E896109" w14:textId="77777777" w:rsidR="00FA078A" w:rsidRPr="009B018C" w:rsidRDefault="00FA078A" w:rsidP="00FA078A">
            <w:pPr>
              <w:keepNext/>
              <w:keepLines/>
              <w:spacing w:after="0"/>
              <w:rPr>
                <w:ins w:id="642" w:author="Stanley M" w:date="2020-04-08T22:16:00Z"/>
                <w:rFonts w:ascii="Arial" w:hAnsi="Arial"/>
                <w:b/>
                <w:sz w:val="18"/>
              </w:rPr>
            </w:pPr>
            <w:ins w:id="64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34CC23A8" w14:textId="77777777" w:rsidTr="00FA078A">
        <w:trPr>
          <w:ins w:id="644" w:author="Stanley M" w:date="2020-04-08T22:16:00Z"/>
        </w:trPr>
        <w:tc>
          <w:tcPr>
            <w:tcW w:w="959" w:type="dxa"/>
          </w:tcPr>
          <w:p w14:paraId="12569C0D" w14:textId="77777777" w:rsidR="00FA078A" w:rsidRPr="008D73DA" w:rsidRDefault="00FA078A" w:rsidP="00FA078A">
            <w:pPr>
              <w:keepNext/>
              <w:keepLines/>
              <w:spacing w:after="0"/>
              <w:rPr>
                <w:ins w:id="645" w:author="Stanley M" w:date="2020-04-08T22:16:00Z"/>
                <w:rFonts w:ascii="Arial" w:hAnsi="Arial"/>
                <w:sz w:val="18"/>
              </w:rPr>
            </w:pPr>
            <w:ins w:id="646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FAD5ABE" w14:textId="17386142" w:rsidR="00FA078A" w:rsidRPr="005F6CB0" w:rsidRDefault="00460380" w:rsidP="00FA078A">
            <w:pPr>
              <w:keepNext/>
              <w:keepLines/>
              <w:spacing w:after="0"/>
              <w:rPr>
                <w:ins w:id="647" w:author="Stanley M" w:date="2020-04-08T22:16:00Z"/>
                <w:rFonts w:ascii="Arial" w:hAnsi="Arial"/>
                <w:sz w:val="18"/>
              </w:rPr>
            </w:pPr>
            <w:ins w:id="648" w:author="Stanley M" w:date="2020-04-27T11:48:00Z">
              <w:r w:rsidRPr="005F6CB0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587EF174" w14:textId="08CBDEBA" w:rsidR="00FA078A" w:rsidRPr="005F6CB0" w:rsidRDefault="00FA078A" w:rsidP="00FA078A">
            <w:pPr>
              <w:keepNext/>
              <w:keepLines/>
              <w:spacing w:after="0"/>
              <w:rPr>
                <w:ins w:id="649" w:author="Stanley M" w:date="2020-04-08T22:16:00Z"/>
                <w:rFonts w:ascii="Arial" w:hAnsi="Arial"/>
                <w:sz w:val="18"/>
              </w:rPr>
            </w:pPr>
            <w:ins w:id="650" w:author="Stanley M" w:date="2020-04-08T22:16:00Z">
              <w:r w:rsidRPr="005F6CB0">
                <w:rPr>
                  <w:rFonts w:ascii="Arial" w:hAnsi="Arial"/>
                  <w:sz w:val="18"/>
                </w:rPr>
                <w:t>0</w:t>
              </w:r>
            </w:ins>
            <w:ins w:id="651" w:author="Stanley M" w:date="2020-04-27T11:49:00Z">
              <w:r w:rsidR="00460380" w:rsidRPr="005F6CB0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1901E575" w14:textId="77777777" w:rsidR="00FA078A" w:rsidRPr="008D73DA" w:rsidRDefault="00FA078A" w:rsidP="00FA078A">
            <w:pPr>
              <w:keepNext/>
              <w:keepLines/>
              <w:spacing w:after="0"/>
              <w:rPr>
                <w:ins w:id="652" w:author="Stanley M" w:date="2020-04-08T22:16:00Z"/>
                <w:rFonts w:ascii="Arial" w:hAnsi="Arial"/>
                <w:sz w:val="18"/>
              </w:rPr>
            </w:pPr>
            <w:ins w:id="653" w:author="Stanley M" w:date="2020-04-08T22:16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78CC65B5" w14:textId="77777777" w:rsidR="00FA078A" w:rsidRPr="008D73DA" w:rsidRDefault="00FA078A" w:rsidP="00FA078A">
            <w:pPr>
              <w:keepNext/>
              <w:keepLines/>
              <w:spacing w:after="0"/>
              <w:rPr>
                <w:ins w:id="654" w:author="Stanley M" w:date="2020-04-08T22:16:00Z"/>
                <w:rFonts w:ascii="Arial" w:hAnsi="Arial"/>
                <w:sz w:val="18"/>
              </w:rPr>
            </w:pPr>
            <w:ins w:id="655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466D766" w14:textId="77777777" w:rsidR="00FA078A" w:rsidRPr="008D73DA" w:rsidRDefault="00FA078A" w:rsidP="00FA078A">
            <w:pPr>
              <w:keepNext/>
              <w:keepLines/>
              <w:spacing w:after="0"/>
              <w:rPr>
                <w:ins w:id="656" w:author="Stanley M" w:date="2020-04-08T22:16:00Z"/>
                <w:rFonts w:ascii="Arial" w:hAnsi="Arial"/>
                <w:sz w:val="18"/>
              </w:rPr>
            </w:pPr>
            <w:ins w:id="657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8624DA2" w14:textId="77777777" w:rsidR="00FA078A" w:rsidRPr="008D73DA" w:rsidRDefault="00FA078A" w:rsidP="00FA078A">
            <w:pPr>
              <w:keepNext/>
              <w:keepLines/>
              <w:spacing w:after="0"/>
              <w:rPr>
                <w:ins w:id="658" w:author="Stanley M" w:date="2020-04-08T22:16:00Z"/>
                <w:rFonts w:ascii="Arial" w:hAnsi="Arial"/>
                <w:sz w:val="18"/>
              </w:rPr>
            </w:pPr>
            <w:ins w:id="659" w:author="Stanley M" w:date="2020-04-08T22:16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</w:tcPr>
          <w:p w14:paraId="3E48F0B5" w14:textId="77777777" w:rsidR="00FA078A" w:rsidRPr="008D73DA" w:rsidRDefault="00FA078A" w:rsidP="00FA078A">
            <w:pPr>
              <w:keepNext/>
              <w:keepLines/>
              <w:spacing w:after="0"/>
              <w:rPr>
                <w:ins w:id="660" w:author="Stanley M" w:date="2020-04-08T22:16:00Z"/>
                <w:rFonts w:ascii="Arial" w:hAnsi="Arial"/>
                <w:sz w:val="18"/>
              </w:rPr>
            </w:pPr>
            <w:ins w:id="661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F4713B8" w14:textId="77777777" w:rsidR="00FA078A" w:rsidRPr="008D73DA" w:rsidRDefault="00FA078A" w:rsidP="00FA078A">
            <w:pPr>
              <w:keepNext/>
              <w:keepLines/>
              <w:spacing w:after="0"/>
              <w:rPr>
                <w:ins w:id="662" w:author="Stanley M" w:date="2020-04-08T22:16:00Z"/>
                <w:rFonts w:ascii="Arial" w:hAnsi="Arial"/>
                <w:sz w:val="18"/>
              </w:rPr>
            </w:pPr>
            <w:ins w:id="663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FA078A" w:rsidRPr="009B018C" w14:paraId="0D74C60C" w14:textId="77777777" w:rsidTr="00FA078A">
        <w:trPr>
          <w:gridAfter w:val="6"/>
          <w:wAfter w:w="4302" w:type="dxa"/>
          <w:ins w:id="664" w:author="Stanley M" w:date="2020-04-08T22:16:00Z"/>
        </w:trPr>
        <w:tc>
          <w:tcPr>
            <w:tcW w:w="959" w:type="dxa"/>
          </w:tcPr>
          <w:p w14:paraId="1680A526" w14:textId="77777777" w:rsidR="00FA078A" w:rsidRPr="009B018C" w:rsidRDefault="00FA078A" w:rsidP="00FA078A">
            <w:pPr>
              <w:keepNext/>
              <w:keepLines/>
              <w:spacing w:after="0"/>
              <w:rPr>
                <w:ins w:id="665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04C505C" w14:textId="77777777" w:rsidR="00FA078A" w:rsidRPr="009B018C" w:rsidRDefault="00FA078A" w:rsidP="00FA078A">
            <w:pPr>
              <w:keepNext/>
              <w:keepLines/>
              <w:spacing w:after="0"/>
              <w:rPr>
                <w:ins w:id="666" w:author="Stanley M" w:date="2020-04-08T22:16:00Z"/>
                <w:rFonts w:ascii="Arial" w:hAnsi="Arial"/>
                <w:b/>
                <w:sz w:val="18"/>
              </w:rPr>
            </w:pPr>
            <w:ins w:id="66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AB3C40B" w14:textId="77777777" w:rsidR="00FA078A" w:rsidRPr="009B018C" w:rsidRDefault="00FA078A" w:rsidP="00FA078A">
            <w:pPr>
              <w:keepNext/>
              <w:keepLines/>
              <w:spacing w:after="0"/>
              <w:rPr>
                <w:ins w:id="668" w:author="Stanley M" w:date="2020-04-08T22:16:00Z"/>
                <w:rFonts w:ascii="Arial" w:hAnsi="Arial"/>
                <w:b/>
                <w:sz w:val="18"/>
              </w:rPr>
            </w:pPr>
            <w:ins w:id="66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FA078A" w:rsidRPr="006F04DA" w14:paraId="5162A913" w14:textId="77777777" w:rsidTr="00FA078A">
        <w:trPr>
          <w:gridAfter w:val="6"/>
          <w:wAfter w:w="4302" w:type="dxa"/>
          <w:ins w:id="670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AFD" w14:textId="77777777" w:rsidR="00FA078A" w:rsidRPr="008D73DA" w:rsidRDefault="00FA078A" w:rsidP="00FA078A">
            <w:pPr>
              <w:keepNext/>
              <w:keepLines/>
              <w:spacing w:after="0"/>
              <w:rPr>
                <w:ins w:id="67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4155" w14:textId="77777777" w:rsidR="00FA078A" w:rsidRPr="006F04DA" w:rsidRDefault="00FA078A" w:rsidP="00FA078A">
            <w:pPr>
              <w:keepNext/>
              <w:keepLines/>
              <w:spacing w:after="0"/>
              <w:rPr>
                <w:ins w:id="672" w:author="Stanley M" w:date="2020-04-08T22:16:00Z"/>
                <w:rFonts w:ascii="Arial" w:hAnsi="Arial"/>
                <w:sz w:val="18"/>
              </w:rPr>
            </w:pPr>
            <w:ins w:id="673" w:author="Stanley M" w:date="2020-04-08T22:16:00Z">
              <w:r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100E" w14:textId="77777777" w:rsidR="00FA078A" w:rsidRPr="006F04DA" w:rsidRDefault="00FA078A" w:rsidP="00FA078A">
            <w:pPr>
              <w:keepNext/>
              <w:keepLines/>
              <w:spacing w:after="0"/>
              <w:rPr>
                <w:ins w:id="674" w:author="Stanley M" w:date="2020-04-08T22:16:00Z"/>
                <w:rFonts w:ascii="Arial" w:hAnsi="Arial"/>
                <w:sz w:val="18"/>
              </w:rPr>
            </w:pPr>
            <w:ins w:id="675" w:author="Stanley M" w:date="2020-04-08T22:16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</w:tr>
    </w:tbl>
    <w:p w14:paraId="50FD1C63" w14:textId="77777777" w:rsidR="00FA078A" w:rsidRDefault="00FA078A" w:rsidP="00FA078A">
      <w:pPr>
        <w:tabs>
          <w:tab w:val="left" w:pos="3261"/>
        </w:tabs>
        <w:spacing w:after="120"/>
        <w:rPr>
          <w:ins w:id="676" w:author="Stanley M" w:date="2020-04-08T22:16:00Z"/>
        </w:rPr>
      </w:pPr>
    </w:p>
    <w:p w14:paraId="1936DDAE" w14:textId="77777777" w:rsidR="00FA078A" w:rsidRPr="00697601" w:rsidRDefault="00FA078A" w:rsidP="00FA078A">
      <w:pPr>
        <w:spacing w:after="0"/>
        <w:rPr>
          <w:ins w:id="677" w:author="Stanley M" w:date="2020-04-08T22:16:00Z"/>
          <w:rFonts w:ascii="Helvetica Neue" w:hAnsi="Helvetica Neue"/>
          <w:color w:val="24FF0C"/>
          <w:sz w:val="18"/>
          <w:szCs w:val="18"/>
          <w:lang w:val="en-US"/>
        </w:rPr>
      </w:pPr>
      <w:ins w:id="678" w:author="Stanley M" w:date="2020-04-08T22:16:00Z">
        <w:r>
          <w:t xml:space="preserve">Record 3: </w:t>
        </w:r>
      </w:ins>
    </w:p>
    <w:p w14:paraId="68E31C46" w14:textId="11EF431E" w:rsidR="00FA078A" w:rsidRDefault="00FA078A" w:rsidP="00FA078A">
      <w:pPr>
        <w:tabs>
          <w:tab w:val="left" w:pos="3261"/>
        </w:tabs>
        <w:spacing w:after="120"/>
        <w:rPr>
          <w:ins w:id="679" w:author="Stanley M" w:date="2020-04-08T22:16:00Z"/>
        </w:rPr>
      </w:pPr>
      <w:ins w:id="680" w:author="Stanley M" w:date="2020-04-08T22:16:00Z">
        <w:r>
          <w:t xml:space="preserve">Logically: </w:t>
        </w:r>
        <w:r w:rsidRPr="005F6CB0">
          <w:t xml:space="preserve">MCC: </w:t>
        </w:r>
      </w:ins>
      <w:ins w:id="681" w:author="Stanley M" w:date="2020-04-27T11:45:00Z">
        <w:r w:rsidR="00C84395" w:rsidRPr="005F6CB0">
          <w:t>244</w:t>
        </w:r>
      </w:ins>
      <w:ins w:id="682" w:author="Stanley M" w:date="2020-04-08T22:16:00Z">
        <w:r w:rsidRPr="005F6CB0">
          <w:t>, MNC: 030</w:t>
        </w:r>
        <w:r>
          <w:t>, TAC: 000003, PNN Record Identifier: 02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4D5BDC69" w14:textId="77777777" w:rsidTr="00FA078A">
        <w:trPr>
          <w:ins w:id="683" w:author="Stanley M" w:date="2020-04-08T22:16:00Z"/>
        </w:trPr>
        <w:tc>
          <w:tcPr>
            <w:tcW w:w="959" w:type="dxa"/>
          </w:tcPr>
          <w:p w14:paraId="6BC08EE1" w14:textId="77777777" w:rsidR="00FA078A" w:rsidRPr="009B018C" w:rsidRDefault="00FA078A" w:rsidP="00FA078A">
            <w:pPr>
              <w:keepNext/>
              <w:keepLines/>
              <w:spacing w:after="0"/>
              <w:rPr>
                <w:ins w:id="684" w:author="Stanley M" w:date="2020-04-08T22:16:00Z"/>
                <w:rFonts w:ascii="Arial" w:hAnsi="Arial"/>
                <w:b/>
                <w:sz w:val="18"/>
              </w:rPr>
            </w:pPr>
            <w:ins w:id="68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55364BB1" w14:textId="77777777" w:rsidR="00FA078A" w:rsidRPr="009B018C" w:rsidRDefault="00FA078A" w:rsidP="00FA078A">
            <w:pPr>
              <w:keepNext/>
              <w:keepLines/>
              <w:spacing w:after="0"/>
              <w:rPr>
                <w:ins w:id="686" w:author="Stanley M" w:date="2020-04-08T22:16:00Z"/>
                <w:rFonts w:ascii="Arial" w:hAnsi="Arial"/>
                <w:b/>
                <w:sz w:val="18"/>
              </w:rPr>
            </w:pPr>
            <w:ins w:id="68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F02AC2E" w14:textId="77777777" w:rsidR="00FA078A" w:rsidRPr="009B018C" w:rsidRDefault="00FA078A" w:rsidP="00FA078A">
            <w:pPr>
              <w:keepNext/>
              <w:keepLines/>
              <w:spacing w:after="0"/>
              <w:rPr>
                <w:ins w:id="688" w:author="Stanley M" w:date="2020-04-08T22:16:00Z"/>
                <w:rFonts w:ascii="Arial" w:hAnsi="Arial"/>
                <w:b/>
                <w:sz w:val="18"/>
              </w:rPr>
            </w:pPr>
            <w:ins w:id="68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4494233F" w14:textId="77777777" w:rsidR="00FA078A" w:rsidRPr="009B018C" w:rsidRDefault="00FA078A" w:rsidP="00FA078A">
            <w:pPr>
              <w:keepNext/>
              <w:keepLines/>
              <w:spacing w:after="0"/>
              <w:rPr>
                <w:ins w:id="690" w:author="Stanley M" w:date="2020-04-08T22:16:00Z"/>
                <w:rFonts w:ascii="Arial" w:hAnsi="Arial"/>
                <w:b/>
                <w:sz w:val="18"/>
              </w:rPr>
            </w:pPr>
            <w:ins w:id="69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2190D1E" w14:textId="77777777" w:rsidR="00FA078A" w:rsidRPr="009B018C" w:rsidRDefault="00FA078A" w:rsidP="00FA078A">
            <w:pPr>
              <w:keepNext/>
              <w:keepLines/>
              <w:spacing w:after="0"/>
              <w:rPr>
                <w:ins w:id="692" w:author="Stanley M" w:date="2020-04-08T22:16:00Z"/>
                <w:rFonts w:ascii="Arial" w:hAnsi="Arial"/>
                <w:b/>
                <w:sz w:val="18"/>
              </w:rPr>
            </w:pPr>
            <w:ins w:id="69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1618FA96" w14:textId="77777777" w:rsidR="00FA078A" w:rsidRPr="009B018C" w:rsidRDefault="00FA078A" w:rsidP="00FA078A">
            <w:pPr>
              <w:keepNext/>
              <w:keepLines/>
              <w:spacing w:after="0"/>
              <w:rPr>
                <w:ins w:id="694" w:author="Stanley M" w:date="2020-04-08T22:16:00Z"/>
                <w:rFonts w:ascii="Arial" w:hAnsi="Arial"/>
                <w:b/>
                <w:sz w:val="18"/>
              </w:rPr>
            </w:pPr>
            <w:ins w:id="69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5752194C" w14:textId="77777777" w:rsidR="00FA078A" w:rsidRPr="009B018C" w:rsidRDefault="00FA078A" w:rsidP="00FA078A">
            <w:pPr>
              <w:keepNext/>
              <w:keepLines/>
              <w:spacing w:after="0"/>
              <w:rPr>
                <w:ins w:id="696" w:author="Stanley M" w:date="2020-04-08T22:16:00Z"/>
                <w:rFonts w:ascii="Arial" w:hAnsi="Arial"/>
                <w:b/>
                <w:sz w:val="18"/>
              </w:rPr>
            </w:pPr>
            <w:ins w:id="69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3A14A0F" w14:textId="77777777" w:rsidR="00FA078A" w:rsidRPr="009B018C" w:rsidRDefault="00FA078A" w:rsidP="00FA078A">
            <w:pPr>
              <w:keepNext/>
              <w:keepLines/>
              <w:spacing w:after="0"/>
              <w:rPr>
                <w:ins w:id="698" w:author="Stanley M" w:date="2020-04-08T22:16:00Z"/>
                <w:rFonts w:ascii="Arial" w:hAnsi="Arial"/>
                <w:b/>
                <w:sz w:val="18"/>
              </w:rPr>
            </w:pPr>
            <w:ins w:id="69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DA2E5EF" w14:textId="77777777" w:rsidR="00FA078A" w:rsidRPr="009B018C" w:rsidRDefault="00FA078A" w:rsidP="00FA078A">
            <w:pPr>
              <w:keepNext/>
              <w:keepLines/>
              <w:spacing w:after="0"/>
              <w:rPr>
                <w:ins w:id="700" w:author="Stanley M" w:date="2020-04-08T22:16:00Z"/>
                <w:rFonts w:ascii="Arial" w:hAnsi="Arial"/>
                <w:b/>
                <w:sz w:val="18"/>
              </w:rPr>
            </w:pPr>
            <w:ins w:id="70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43C43BA0" w14:textId="77777777" w:rsidTr="00FA078A">
        <w:trPr>
          <w:ins w:id="702" w:author="Stanley M" w:date="2020-04-08T22:16:00Z"/>
        </w:trPr>
        <w:tc>
          <w:tcPr>
            <w:tcW w:w="959" w:type="dxa"/>
          </w:tcPr>
          <w:p w14:paraId="58239923" w14:textId="77777777" w:rsidR="00FA078A" w:rsidRPr="008D73DA" w:rsidRDefault="00FA078A" w:rsidP="00FA078A">
            <w:pPr>
              <w:keepNext/>
              <w:keepLines/>
              <w:spacing w:after="0"/>
              <w:rPr>
                <w:ins w:id="703" w:author="Stanley M" w:date="2020-04-08T22:16:00Z"/>
                <w:rFonts w:ascii="Arial" w:hAnsi="Arial"/>
                <w:sz w:val="18"/>
              </w:rPr>
            </w:pPr>
            <w:ins w:id="704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8B6AA41" w14:textId="3786A2FD" w:rsidR="00FA078A" w:rsidRPr="005F6CB0" w:rsidRDefault="00460380" w:rsidP="00FA078A">
            <w:pPr>
              <w:keepNext/>
              <w:keepLines/>
              <w:spacing w:after="0"/>
              <w:rPr>
                <w:ins w:id="705" w:author="Stanley M" w:date="2020-04-08T22:16:00Z"/>
                <w:rFonts w:ascii="Arial" w:hAnsi="Arial"/>
                <w:sz w:val="18"/>
              </w:rPr>
            </w:pPr>
            <w:ins w:id="706" w:author="Stanley M" w:date="2020-04-27T11:49:00Z">
              <w:r w:rsidRPr="005F6CB0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42AE77F3" w14:textId="5EA2A589" w:rsidR="00FA078A" w:rsidRPr="005F6CB0" w:rsidRDefault="00FA078A" w:rsidP="00FA078A">
            <w:pPr>
              <w:keepNext/>
              <w:keepLines/>
              <w:spacing w:after="0"/>
              <w:rPr>
                <w:ins w:id="707" w:author="Stanley M" w:date="2020-04-08T22:16:00Z"/>
                <w:rFonts w:ascii="Arial" w:hAnsi="Arial"/>
                <w:sz w:val="18"/>
              </w:rPr>
            </w:pPr>
            <w:ins w:id="708" w:author="Stanley M" w:date="2020-04-08T22:16:00Z">
              <w:r w:rsidRPr="005F6CB0">
                <w:rPr>
                  <w:rFonts w:ascii="Arial" w:hAnsi="Arial"/>
                  <w:sz w:val="18"/>
                </w:rPr>
                <w:t>0</w:t>
              </w:r>
            </w:ins>
            <w:ins w:id="709" w:author="Stanley M" w:date="2020-04-27T11:49:00Z">
              <w:r w:rsidR="00460380" w:rsidRPr="005F6CB0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3A3C742D" w14:textId="77777777" w:rsidR="00FA078A" w:rsidRPr="008D73DA" w:rsidRDefault="00FA078A" w:rsidP="00FA078A">
            <w:pPr>
              <w:keepNext/>
              <w:keepLines/>
              <w:spacing w:after="0"/>
              <w:rPr>
                <w:ins w:id="710" w:author="Stanley M" w:date="2020-04-08T22:16:00Z"/>
                <w:rFonts w:ascii="Arial" w:hAnsi="Arial"/>
                <w:sz w:val="18"/>
              </w:rPr>
            </w:pPr>
            <w:ins w:id="711" w:author="Stanley M" w:date="2020-04-08T22:1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17" w:type="dxa"/>
          </w:tcPr>
          <w:p w14:paraId="3C41C674" w14:textId="77777777" w:rsidR="00FA078A" w:rsidRPr="008D73DA" w:rsidRDefault="00FA078A" w:rsidP="00FA078A">
            <w:pPr>
              <w:keepNext/>
              <w:keepLines/>
              <w:spacing w:after="0"/>
              <w:rPr>
                <w:ins w:id="712" w:author="Stanley M" w:date="2020-04-08T22:16:00Z"/>
                <w:rFonts w:ascii="Arial" w:hAnsi="Arial"/>
                <w:sz w:val="18"/>
              </w:rPr>
            </w:pPr>
            <w:ins w:id="713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2671D64" w14:textId="77777777" w:rsidR="00FA078A" w:rsidRPr="008D73DA" w:rsidRDefault="00FA078A" w:rsidP="00FA078A">
            <w:pPr>
              <w:keepNext/>
              <w:keepLines/>
              <w:spacing w:after="0"/>
              <w:rPr>
                <w:ins w:id="714" w:author="Stanley M" w:date="2020-04-08T22:16:00Z"/>
                <w:rFonts w:ascii="Arial" w:hAnsi="Arial"/>
                <w:sz w:val="18"/>
              </w:rPr>
            </w:pPr>
            <w:ins w:id="715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8DF6996" w14:textId="77777777" w:rsidR="00FA078A" w:rsidRPr="008D73DA" w:rsidRDefault="00FA078A" w:rsidP="00FA078A">
            <w:pPr>
              <w:keepNext/>
              <w:keepLines/>
              <w:spacing w:after="0"/>
              <w:rPr>
                <w:ins w:id="716" w:author="Stanley M" w:date="2020-04-08T22:16:00Z"/>
                <w:rFonts w:ascii="Arial" w:hAnsi="Arial"/>
                <w:sz w:val="18"/>
              </w:rPr>
            </w:pPr>
            <w:ins w:id="717" w:author="Stanley M" w:date="2020-04-08T22:16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</w:tcPr>
          <w:p w14:paraId="7DE25450" w14:textId="77777777" w:rsidR="00FA078A" w:rsidRPr="008D73DA" w:rsidRDefault="00FA078A" w:rsidP="00FA078A">
            <w:pPr>
              <w:keepNext/>
              <w:keepLines/>
              <w:spacing w:after="0"/>
              <w:rPr>
                <w:ins w:id="718" w:author="Stanley M" w:date="2020-04-08T22:16:00Z"/>
                <w:rFonts w:ascii="Arial" w:hAnsi="Arial"/>
                <w:sz w:val="18"/>
              </w:rPr>
            </w:pPr>
            <w:ins w:id="719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6EC9836F" w14:textId="77777777" w:rsidR="00FA078A" w:rsidRPr="008D73DA" w:rsidRDefault="00FA078A" w:rsidP="00FA078A">
            <w:pPr>
              <w:keepNext/>
              <w:keepLines/>
              <w:spacing w:after="0"/>
              <w:rPr>
                <w:ins w:id="720" w:author="Stanley M" w:date="2020-04-08T22:16:00Z"/>
                <w:rFonts w:ascii="Arial" w:hAnsi="Arial"/>
                <w:sz w:val="18"/>
              </w:rPr>
            </w:pPr>
            <w:ins w:id="721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FA078A" w:rsidRPr="009B018C" w14:paraId="3FF07573" w14:textId="77777777" w:rsidTr="00FA078A">
        <w:trPr>
          <w:gridAfter w:val="6"/>
          <w:wAfter w:w="4302" w:type="dxa"/>
          <w:ins w:id="722" w:author="Stanley M" w:date="2020-04-08T22:16:00Z"/>
        </w:trPr>
        <w:tc>
          <w:tcPr>
            <w:tcW w:w="959" w:type="dxa"/>
          </w:tcPr>
          <w:p w14:paraId="5A303E2B" w14:textId="77777777" w:rsidR="00FA078A" w:rsidRPr="009B018C" w:rsidRDefault="00FA078A" w:rsidP="00FA078A">
            <w:pPr>
              <w:keepNext/>
              <w:keepLines/>
              <w:spacing w:after="0"/>
              <w:rPr>
                <w:ins w:id="723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07CDD7AF" w14:textId="77777777" w:rsidR="00FA078A" w:rsidRPr="009B018C" w:rsidRDefault="00FA078A" w:rsidP="00FA078A">
            <w:pPr>
              <w:keepNext/>
              <w:keepLines/>
              <w:spacing w:after="0"/>
              <w:rPr>
                <w:ins w:id="724" w:author="Stanley M" w:date="2020-04-08T22:16:00Z"/>
                <w:rFonts w:ascii="Arial" w:hAnsi="Arial"/>
                <w:b/>
                <w:sz w:val="18"/>
              </w:rPr>
            </w:pPr>
            <w:ins w:id="72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7ED802CD" w14:textId="77777777" w:rsidR="00FA078A" w:rsidRPr="009B018C" w:rsidRDefault="00FA078A" w:rsidP="00FA078A">
            <w:pPr>
              <w:keepNext/>
              <w:keepLines/>
              <w:spacing w:after="0"/>
              <w:rPr>
                <w:ins w:id="726" w:author="Stanley M" w:date="2020-04-08T22:16:00Z"/>
                <w:rFonts w:ascii="Arial" w:hAnsi="Arial"/>
                <w:b/>
                <w:sz w:val="18"/>
              </w:rPr>
            </w:pPr>
            <w:ins w:id="72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FA078A" w:rsidRPr="006F04DA" w14:paraId="6B24A9A9" w14:textId="77777777" w:rsidTr="00FA078A">
        <w:trPr>
          <w:gridAfter w:val="6"/>
          <w:wAfter w:w="4302" w:type="dxa"/>
          <w:ins w:id="728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83BD" w14:textId="77777777" w:rsidR="00FA078A" w:rsidRPr="008D73DA" w:rsidRDefault="00FA078A" w:rsidP="00FA078A">
            <w:pPr>
              <w:keepNext/>
              <w:keepLines/>
              <w:spacing w:after="0"/>
              <w:rPr>
                <w:ins w:id="72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DA8" w14:textId="77777777" w:rsidR="00FA078A" w:rsidRPr="006F04DA" w:rsidRDefault="00FA078A" w:rsidP="00FA078A">
            <w:pPr>
              <w:keepNext/>
              <w:keepLines/>
              <w:spacing w:after="0"/>
              <w:rPr>
                <w:ins w:id="730" w:author="Stanley M" w:date="2020-04-08T22:16:00Z"/>
                <w:rFonts w:ascii="Arial" w:hAnsi="Arial"/>
                <w:sz w:val="18"/>
              </w:rPr>
            </w:pPr>
            <w:ins w:id="731" w:author="Stanley M" w:date="2020-04-08T22:16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387C" w14:textId="77777777" w:rsidR="00FA078A" w:rsidRPr="006F04DA" w:rsidRDefault="00FA078A" w:rsidP="00FA078A">
            <w:pPr>
              <w:keepNext/>
              <w:keepLines/>
              <w:spacing w:after="0"/>
              <w:rPr>
                <w:ins w:id="732" w:author="Stanley M" w:date="2020-04-08T22:16:00Z"/>
                <w:rFonts w:ascii="Arial" w:hAnsi="Arial"/>
                <w:sz w:val="18"/>
              </w:rPr>
            </w:pPr>
            <w:ins w:id="733" w:author="Stanley M" w:date="2020-04-08T22:16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</w:tr>
    </w:tbl>
    <w:p w14:paraId="788DB692" w14:textId="77777777" w:rsidR="00FA078A" w:rsidRDefault="00FA078A" w:rsidP="00FA078A">
      <w:pPr>
        <w:tabs>
          <w:tab w:val="left" w:pos="3261"/>
        </w:tabs>
        <w:spacing w:after="120"/>
        <w:rPr>
          <w:ins w:id="734" w:author="Stanley M" w:date="2020-04-08T22:16:00Z"/>
        </w:rPr>
      </w:pPr>
    </w:p>
    <w:p w14:paraId="61322EE1" w14:textId="77777777" w:rsidR="00FA078A" w:rsidRPr="00BC7F57" w:rsidRDefault="00FA078A" w:rsidP="00FA078A">
      <w:pPr>
        <w:tabs>
          <w:tab w:val="left" w:pos="3261"/>
        </w:tabs>
        <w:spacing w:after="120"/>
        <w:rPr>
          <w:ins w:id="735" w:author="Stanley M" w:date="2020-04-08T22:16:00Z"/>
          <w:b/>
          <w:bCs/>
          <w:vertAlign w:val="subscript"/>
        </w:rPr>
      </w:pPr>
      <w:ins w:id="736" w:author="Stanley M" w:date="2020-04-08T22:16:00Z">
        <w:r w:rsidRPr="00BC7F57">
          <w:rPr>
            <w:b/>
            <w:bCs/>
          </w:rPr>
          <w:t>EF</w:t>
        </w:r>
        <w:r w:rsidRPr="00BC7F57">
          <w:rPr>
            <w:b/>
            <w:bCs/>
            <w:vertAlign w:val="subscript"/>
          </w:rPr>
          <w:t>PNN</w:t>
        </w:r>
      </w:ins>
    </w:p>
    <w:p w14:paraId="5D3D585C" w14:textId="77777777" w:rsidR="00FA078A" w:rsidRPr="00AB3321" w:rsidRDefault="00FA078A" w:rsidP="00FA078A">
      <w:pPr>
        <w:spacing w:after="0"/>
        <w:rPr>
          <w:ins w:id="737" w:author="Stanley M" w:date="2020-04-08T22:16:00Z"/>
          <w:rFonts w:ascii="Helvetica Neue" w:hAnsi="Helvetica Neue"/>
          <w:sz w:val="18"/>
          <w:szCs w:val="18"/>
          <w:lang w:val="en-US"/>
        </w:rPr>
      </w:pPr>
      <w:ins w:id="738" w:author="Stanley M" w:date="2020-04-08T22:16:00Z">
        <w:r>
          <w:t xml:space="preserve">Record 1: </w:t>
        </w:r>
      </w:ins>
    </w:p>
    <w:p w14:paraId="1573AD79" w14:textId="6BCAC550" w:rsidR="00FA078A" w:rsidRDefault="00FA078A" w:rsidP="00FA078A">
      <w:pPr>
        <w:tabs>
          <w:tab w:val="left" w:pos="3261"/>
        </w:tabs>
        <w:spacing w:after="120"/>
        <w:rPr>
          <w:ins w:id="739" w:author="Stanley M" w:date="2020-04-08T22:16:00Z"/>
        </w:rPr>
      </w:pPr>
      <w:ins w:id="740" w:author="Stanley M" w:date="2020-04-08T22:16:00Z">
        <w:r>
          <w:t xml:space="preserve">Logically: Long name: </w:t>
        </w:r>
      </w:ins>
      <w:ins w:id="741" w:author="Stanley M" w:date="2020-04-27T11:26:00Z">
        <w:r w:rsidR="000D70A8" w:rsidRPr="005F6CB0">
          <w:t>PLMN 5G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2FF40ED0" w14:textId="77777777" w:rsidTr="00FA078A">
        <w:trPr>
          <w:ins w:id="742" w:author="Stanley M" w:date="2020-04-08T22:16:00Z"/>
        </w:trPr>
        <w:tc>
          <w:tcPr>
            <w:tcW w:w="959" w:type="dxa"/>
          </w:tcPr>
          <w:p w14:paraId="11D2AB97" w14:textId="77777777" w:rsidR="00FA078A" w:rsidRPr="009B018C" w:rsidRDefault="00FA078A" w:rsidP="00FA078A">
            <w:pPr>
              <w:keepNext/>
              <w:keepLines/>
              <w:spacing w:after="0"/>
              <w:rPr>
                <w:ins w:id="743" w:author="Stanley M" w:date="2020-04-08T22:16:00Z"/>
                <w:rFonts w:ascii="Arial" w:hAnsi="Arial"/>
                <w:b/>
                <w:sz w:val="18"/>
              </w:rPr>
            </w:pPr>
            <w:ins w:id="74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5A0D6EE9" w14:textId="77777777" w:rsidR="00FA078A" w:rsidRPr="009B018C" w:rsidRDefault="00FA078A" w:rsidP="00FA078A">
            <w:pPr>
              <w:keepNext/>
              <w:keepLines/>
              <w:spacing w:after="0"/>
              <w:rPr>
                <w:ins w:id="745" w:author="Stanley M" w:date="2020-04-08T22:16:00Z"/>
                <w:rFonts w:ascii="Arial" w:hAnsi="Arial"/>
                <w:b/>
                <w:sz w:val="18"/>
              </w:rPr>
            </w:pPr>
            <w:ins w:id="74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5064BD2E" w14:textId="77777777" w:rsidR="00FA078A" w:rsidRPr="009B018C" w:rsidRDefault="00FA078A" w:rsidP="00FA078A">
            <w:pPr>
              <w:keepNext/>
              <w:keepLines/>
              <w:spacing w:after="0"/>
              <w:rPr>
                <w:ins w:id="747" w:author="Stanley M" w:date="2020-04-08T22:16:00Z"/>
                <w:rFonts w:ascii="Arial" w:hAnsi="Arial"/>
                <w:b/>
                <w:sz w:val="18"/>
              </w:rPr>
            </w:pPr>
            <w:ins w:id="74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43BA7410" w14:textId="77777777" w:rsidR="00FA078A" w:rsidRPr="009B018C" w:rsidRDefault="00FA078A" w:rsidP="00FA078A">
            <w:pPr>
              <w:keepNext/>
              <w:keepLines/>
              <w:spacing w:after="0"/>
              <w:rPr>
                <w:ins w:id="749" w:author="Stanley M" w:date="2020-04-08T22:16:00Z"/>
                <w:rFonts w:ascii="Arial" w:hAnsi="Arial"/>
                <w:b/>
                <w:sz w:val="18"/>
              </w:rPr>
            </w:pPr>
            <w:ins w:id="75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6303684C" w14:textId="77777777" w:rsidR="00FA078A" w:rsidRPr="009B018C" w:rsidRDefault="00FA078A" w:rsidP="00FA078A">
            <w:pPr>
              <w:keepNext/>
              <w:keepLines/>
              <w:spacing w:after="0"/>
              <w:rPr>
                <w:ins w:id="751" w:author="Stanley M" w:date="2020-04-08T22:16:00Z"/>
                <w:rFonts w:ascii="Arial" w:hAnsi="Arial"/>
                <w:b/>
                <w:sz w:val="18"/>
              </w:rPr>
            </w:pPr>
            <w:ins w:id="75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14C50753" w14:textId="77777777" w:rsidR="00FA078A" w:rsidRPr="009B018C" w:rsidRDefault="00FA078A" w:rsidP="00FA078A">
            <w:pPr>
              <w:keepNext/>
              <w:keepLines/>
              <w:spacing w:after="0"/>
              <w:rPr>
                <w:ins w:id="753" w:author="Stanley M" w:date="2020-04-08T22:16:00Z"/>
                <w:rFonts w:ascii="Arial" w:hAnsi="Arial"/>
                <w:b/>
                <w:sz w:val="18"/>
              </w:rPr>
            </w:pPr>
            <w:ins w:id="75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65B6BB37" w14:textId="77777777" w:rsidR="00FA078A" w:rsidRPr="009B018C" w:rsidRDefault="00FA078A" w:rsidP="00FA078A">
            <w:pPr>
              <w:keepNext/>
              <w:keepLines/>
              <w:spacing w:after="0"/>
              <w:rPr>
                <w:ins w:id="755" w:author="Stanley M" w:date="2020-04-08T22:16:00Z"/>
                <w:rFonts w:ascii="Arial" w:hAnsi="Arial"/>
                <w:b/>
                <w:sz w:val="18"/>
              </w:rPr>
            </w:pPr>
            <w:ins w:id="75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2E39126F" w14:textId="77777777" w:rsidR="00FA078A" w:rsidRPr="009B018C" w:rsidRDefault="00FA078A" w:rsidP="00FA078A">
            <w:pPr>
              <w:keepNext/>
              <w:keepLines/>
              <w:spacing w:after="0"/>
              <w:rPr>
                <w:ins w:id="757" w:author="Stanley M" w:date="2020-04-08T22:16:00Z"/>
                <w:rFonts w:ascii="Arial" w:hAnsi="Arial"/>
                <w:b/>
                <w:sz w:val="18"/>
              </w:rPr>
            </w:pPr>
            <w:ins w:id="75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E8503EA" w14:textId="77777777" w:rsidR="00FA078A" w:rsidRPr="009B018C" w:rsidRDefault="00FA078A" w:rsidP="00FA078A">
            <w:pPr>
              <w:keepNext/>
              <w:keepLines/>
              <w:spacing w:after="0"/>
              <w:rPr>
                <w:ins w:id="759" w:author="Stanley M" w:date="2020-04-08T22:16:00Z"/>
                <w:rFonts w:ascii="Arial" w:hAnsi="Arial"/>
                <w:b/>
                <w:sz w:val="18"/>
              </w:rPr>
            </w:pPr>
            <w:ins w:id="76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61A7E524" w14:textId="77777777" w:rsidTr="00FA078A">
        <w:trPr>
          <w:ins w:id="761" w:author="Stanley M" w:date="2020-04-08T22:16:00Z"/>
        </w:trPr>
        <w:tc>
          <w:tcPr>
            <w:tcW w:w="959" w:type="dxa"/>
          </w:tcPr>
          <w:p w14:paraId="40E8FD21" w14:textId="77777777" w:rsidR="00FA078A" w:rsidRPr="008D73DA" w:rsidRDefault="00FA078A" w:rsidP="00FA078A">
            <w:pPr>
              <w:keepNext/>
              <w:keepLines/>
              <w:spacing w:after="0"/>
              <w:rPr>
                <w:ins w:id="762" w:author="Stanley M" w:date="2020-04-08T22:16:00Z"/>
                <w:rFonts w:ascii="Arial" w:hAnsi="Arial"/>
                <w:sz w:val="18"/>
              </w:rPr>
            </w:pPr>
            <w:ins w:id="763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543C456" w14:textId="77777777" w:rsidR="00FA078A" w:rsidRPr="008D73DA" w:rsidRDefault="00FA078A" w:rsidP="00FA078A">
            <w:pPr>
              <w:keepNext/>
              <w:keepLines/>
              <w:spacing w:after="0"/>
              <w:rPr>
                <w:ins w:id="764" w:author="Stanley M" w:date="2020-04-08T22:16:00Z"/>
                <w:rFonts w:ascii="Arial" w:hAnsi="Arial"/>
                <w:sz w:val="18"/>
              </w:rPr>
            </w:pPr>
            <w:ins w:id="765" w:author="Stanley M" w:date="2020-04-08T22:16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53CFFFEB" w14:textId="0E7FB2AF" w:rsidR="00FA078A" w:rsidRPr="005F6CB0" w:rsidRDefault="00FA078A" w:rsidP="00FA078A">
            <w:pPr>
              <w:keepNext/>
              <w:keepLines/>
              <w:spacing w:after="0"/>
              <w:rPr>
                <w:ins w:id="766" w:author="Stanley M" w:date="2020-04-08T22:16:00Z"/>
                <w:rFonts w:ascii="Arial" w:hAnsi="Arial"/>
                <w:sz w:val="18"/>
              </w:rPr>
            </w:pPr>
            <w:ins w:id="767" w:author="Stanley M" w:date="2020-04-08T22:16:00Z">
              <w:r w:rsidRPr="005F6CB0">
                <w:rPr>
                  <w:rFonts w:ascii="Arial" w:hAnsi="Arial"/>
                  <w:sz w:val="18"/>
                </w:rPr>
                <w:t>0</w:t>
              </w:r>
            </w:ins>
            <w:ins w:id="768" w:author="Stanley M" w:date="2020-04-27T11:40:00Z">
              <w:r w:rsidR="001145B8" w:rsidRPr="005F6CB0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6D99AAB1" w14:textId="77777777" w:rsidR="00FA078A" w:rsidRPr="005F6CB0" w:rsidRDefault="00FA078A" w:rsidP="00FA078A">
            <w:pPr>
              <w:keepNext/>
              <w:keepLines/>
              <w:spacing w:after="0"/>
              <w:rPr>
                <w:ins w:id="769" w:author="Stanley M" w:date="2020-04-08T22:16:00Z"/>
                <w:rFonts w:ascii="Arial" w:hAnsi="Arial"/>
                <w:sz w:val="18"/>
              </w:rPr>
            </w:pPr>
            <w:ins w:id="770" w:author="Stanley M" w:date="2020-04-08T22:16:00Z">
              <w:r w:rsidRPr="005F6CB0"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3B363DB7" w14:textId="347571C3" w:rsidR="00FA078A" w:rsidRPr="005F6CB0" w:rsidRDefault="00FA078A" w:rsidP="00FA078A">
            <w:pPr>
              <w:keepNext/>
              <w:keepLines/>
              <w:spacing w:after="0"/>
              <w:rPr>
                <w:ins w:id="771" w:author="Stanley M" w:date="2020-04-08T22:16:00Z"/>
                <w:rFonts w:ascii="Arial" w:hAnsi="Arial"/>
                <w:sz w:val="18"/>
              </w:rPr>
            </w:pPr>
            <w:ins w:id="772" w:author="Stanley M" w:date="2020-04-08T22:16:00Z">
              <w:r w:rsidRPr="005F6CB0">
                <w:rPr>
                  <w:rFonts w:ascii="Arial" w:hAnsi="Arial"/>
                  <w:sz w:val="18"/>
                </w:rPr>
                <w:t>5</w:t>
              </w:r>
            </w:ins>
            <w:ins w:id="773" w:author="Stanley M" w:date="2020-04-27T11:40:00Z">
              <w:r w:rsidR="001145B8" w:rsidRPr="005F6CB0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717" w:type="dxa"/>
          </w:tcPr>
          <w:p w14:paraId="2AEA613C" w14:textId="565464EA" w:rsidR="00FA078A" w:rsidRPr="005F6CB0" w:rsidRDefault="001145B8" w:rsidP="00FA078A">
            <w:pPr>
              <w:keepNext/>
              <w:keepLines/>
              <w:spacing w:after="0"/>
              <w:rPr>
                <w:ins w:id="774" w:author="Stanley M" w:date="2020-04-08T22:16:00Z"/>
                <w:rFonts w:ascii="Arial" w:hAnsi="Arial"/>
                <w:sz w:val="18"/>
              </w:rPr>
            </w:pPr>
            <w:ins w:id="775" w:author="Stanley M" w:date="2020-04-27T11:40:00Z">
              <w:r w:rsidRPr="005F6CB0"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717" w:type="dxa"/>
          </w:tcPr>
          <w:p w14:paraId="7CA106C5" w14:textId="4E95A977" w:rsidR="00FA078A" w:rsidRPr="005F6CB0" w:rsidRDefault="001145B8" w:rsidP="00FA078A">
            <w:pPr>
              <w:keepNext/>
              <w:keepLines/>
              <w:spacing w:after="0"/>
              <w:rPr>
                <w:ins w:id="776" w:author="Stanley M" w:date="2020-04-08T22:16:00Z"/>
                <w:rFonts w:ascii="Arial" w:hAnsi="Arial"/>
                <w:sz w:val="18"/>
              </w:rPr>
            </w:pPr>
            <w:ins w:id="777" w:author="Stanley M" w:date="2020-04-27T11:41:00Z">
              <w:r w:rsidRPr="005F6CB0">
                <w:rPr>
                  <w:rFonts w:ascii="Arial" w:hAnsi="Arial"/>
                  <w:sz w:val="18"/>
                </w:rPr>
                <w:t>D3</w:t>
              </w:r>
            </w:ins>
          </w:p>
        </w:tc>
        <w:tc>
          <w:tcPr>
            <w:tcW w:w="717" w:type="dxa"/>
          </w:tcPr>
          <w:p w14:paraId="488DBAD0" w14:textId="1DB18780" w:rsidR="00FA078A" w:rsidRPr="005F6CB0" w:rsidRDefault="001145B8" w:rsidP="00FA078A">
            <w:pPr>
              <w:keepNext/>
              <w:keepLines/>
              <w:spacing w:after="0"/>
              <w:rPr>
                <w:ins w:id="778" w:author="Stanley M" w:date="2020-04-08T22:16:00Z"/>
                <w:rFonts w:ascii="Arial" w:hAnsi="Arial"/>
                <w:sz w:val="18"/>
              </w:rPr>
            </w:pPr>
            <w:ins w:id="779" w:author="Stanley M" w:date="2020-04-27T11:41:00Z">
              <w:r w:rsidRPr="005F6CB0">
                <w:rPr>
                  <w:rFonts w:ascii="Arial" w:hAnsi="Arial"/>
                  <w:sz w:val="18"/>
                </w:rPr>
                <w:t>09</w:t>
              </w:r>
            </w:ins>
          </w:p>
        </w:tc>
        <w:tc>
          <w:tcPr>
            <w:tcW w:w="717" w:type="dxa"/>
          </w:tcPr>
          <w:p w14:paraId="00449229" w14:textId="7260F28D" w:rsidR="00FA078A" w:rsidRPr="005F6CB0" w:rsidRDefault="001145B8" w:rsidP="00FA078A">
            <w:pPr>
              <w:keepNext/>
              <w:keepLines/>
              <w:spacing w:after="0"/>
              <w:rPr>
                <w:ins w:id="780" w:author="Stanley M" w:date="2020-04-08T22:16:00Z"/>
                <w:rFonts w:ascii="Arial" w:hAnsi="Arial"/>
                <w:sz w:val="18"/>
              </w:rPr>
            </w:pPr>
            <w:ins w:id="781" w:author="Stanley M" w:date="2020-04-27T11:41:00Z">
              <w:r w:rsidRPr="005F6CB0">
                <w:rPr>
                  <w:rFonts w:ascii="Arial" w:hAnsi="Arial"/>
                  <w:sz w:val="18"/>
                </w:rPr>
                <w:t>AA</w:t>
              </w:r>
            </w:ins>
          </w:p>
        </w:tc>
      </w:tr>
      <w:tr w:rsidR="00FA078A" w:rsidRPr="009B018C" w14:paraId="02F107F3" w14:textId="77777777" w:rsidTr="00FA078A">
        <w:trPr>
          <w:ins w:id="782" w:author="Stanley M" w:date="2020-04-08T22:16:00Z"/>
        </w:trPr>
        <w:tc>
          <w:tcPr>
            <w:tcW w:w="959" w:type="dxa"/>
          </w:tcPr>
          <w:p w14:paraId="010E8367" w14:textId="77777777" w:rsidR="00FA078A" w:rsidRPr="009B018C" w:rsidRDefault="00FA078A" w:rsidP="00FA078A">
            <w:pPr>
              <w:keepNext/>
              <w:keepLines/>
              <w:spacing w:after="0"/>
              <w:rPr>
                <w:ins w:id="783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24D3C8CE" w14:textId="77777777" w:rsidR="00FA078A" w:rsidRPr="009B018C" w:rsidRDefault="00FA078A" w:rsidP="00FA078A">
            <w:pPr>
              <w:keepNext/>
              <w:keepLines/>
              <w:spacing w:after="0"/>
              <w:rPr>
                <w:ins w:id="784" w:author="Stanley M" w:date="2020-04-08T22:16:00Z"/>
                <w:rFonts w:ascii="Arial" w:hAnsi="Arial"/>
                <w:b/>
                <w:sz w:val="18"/>
              </w:rPr>
            </w:pPr>
            <w:ins w:id="78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BCB5E20" w14:textId="77777777" w:rsidR="00FA078A" w:rsidRPr="009B018C" w:rsidRDefault="00FA078A" w:rsidP="00FA078A">
            <w:pPr>
              <w:keepNext/>
              <w:keepLines/>
              <w:spacing w:after="0"/>
              <w:rPr>
                <w:ins w:id="786" w:author="Stanley M" w:date="2020-04-08T22:16:00Z"/>
                <w:rFonts w:ascii="Arial" w:hAnsi="Arial"/>
                <w:b/>
                <w:sz w:val="18"/>
              </w:rPr>
            </w:pPr>
            <w:ins w:id="78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73E6EE6A" w14:textId="77777777" w:rsidR="00FA078A" w:rsidRPr="009B018C" w:rsidRDefault="00FA078A" w:rsidP="00FA078A">
            <w:pPr>
              <w:spacing w:after="0"/>
              <w:rPr>
                <w:ins w:id="788" w:author="Stanley M" w:date="2020-04-08T22:16:00Z"/>
                <w:rFonts w:ascii="Arial" w:hAnsi="Arial"/>
                <w:b/>
                <w:sz w:val="18"/>
              </w:rPr>
            </w:pPr>
            <w:ins w:id="78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7D55599B" w14:textId="77777777" w:rsidR="00FA078A" w:rsidRPr="009B018C" w:rsidRDefault="00FA078A" w:rsidP="00FA078A">
            <w:pPr>
              <w:spacing w:after="0"/>
              <w:rPr>
                <w:ins w:id="790" w:author="Stanley M" w:date="2020-04-08T22:16:00Z"/>
                <w:rFonts w:ascii="Arial" w:hAnsi="Arial"/>
                <w:b/>
                <w:sz w:val="18"/>
              </w:rPr>
            </w:pPr>
            <w:ins w:id="79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4E5B8E50" w14:textId="77777777" w:rsidR="00FA078A" w:rsidRPr="009B018C" w:rsidRDefault="00FA078A" w:rsidP="00FA078A">
            <w:pPr>
              <w:spacing w:after="0"/>
              <w:rPr>
                <w:ins w:id="792" w:author="Stanley M" w:date="2020-04-08T22:16:00Z"/>
                <w:rFonts w:ascii="Arial" w:hAnsi="Arial"/>
                <w:b/>
                <w:sz w:val="18"/>
              </w:rPr>
            </w:pPr>
            <w:ins w:id="79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13</w:t>
              </w:r>
            </w:ins>
          </w:p>
        </w:tc>
        <w:tc>
          <w:tcPr>
            <w:tcW w:w="717" w:type="dxa"/>
          </w:tcPr>
          <w:p w14:paraId="296F6868" w14:textId="77777777" w:rsidR="00FA078A" w:rsidRPr="009B018C" w:rsidRDefault="00FA078A" w:rsidP="00FA078A">
            <w:pPr>
              <w:spacing w:after="0"/>
              <w:rPr>
                <w:ins w:id="794" w:author="Stanley M" w:date="2020-04-08T22:16:00Z"/>
                <w:rFonts w:ascii="Arial" w:hAnsi="Arial"/>
                <w:b/>
                <w:sz w:val="18"/>
              </w:rPr>
            </w:pPr>
            <w:ins w:id="79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3205335A" w14:textId="77777777" w:rsidR="00FA078A" w:rsidRPr="009B018C" w:rsidRDefault="00FA078A" w:rsidP="00FA078A">
            <w:pPr>
              <w:spacing w:after="0"/>
              <w:rPr>
                <w:ins w:id="796" w:author="Stanley M" w:date="2020-04-08T22:16:00Z"/>
                <w:rFonts w:ascii="Arial" w:hAnsi="Arial"/>
                <w:b/>
                <w:sz w:val="18"/>
              </w:rPr>
            </w:pPr>
            <w:ins w:id="79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0C8FC7CF" w14:textId="77777777" w:rsidR="00FA078A" w:rsidRPr="009B018C" w:rsidRDefault="00FA078A" w:rsidP="00FA078A">
            <w:pPr>
              <w:spacing w:after="0"/>
              <w:rPr>
                <w:ins w:id="798" w:author="Stanley M" w:date="2020-04-08T22:16:00Z"/>
                <w:rFonts w:ascii="Arial" w:hAnsi="Arial"/>
                <w:b/>
                <w:sz w:val="18"/>
              </w:rPr>
            </w:pPr>
            <w:ins w:id="79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FA078A" w:rsidRPr="006F04DA" w14:paraId="1026A444" w14:textId="77777777" w:rsidTr="00FA078A">
        <w:trPr>
          <w:ins w:id="800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AE25" w14:textId="77777777" w:rsidR="00FA078A" w:rsidRPr="008D73DA" w:rsidRDefault="00FA078A" w:rsidP="00FA078A">
            <w:pPr>
              <w:keepNext/>
              <w:keepLines/>
              <w:spacing w:after="0"/>
              <w:rPr>
                <w:ins w:id="80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BC7A" w14:textId="1FC09248" w:rsidR="00FA078A" w:rsidRPr="005F6CB0" w:rsidRDefault="001145B8" w:rsidP="00FA078A">
            <w:pPr>
              <w:keepNext/>
              <w:keepLines/>
              <w:spacing w:after="0"/>
              <w:rPr>
                <w:ins w:id="802" w:author="Stanley M" w:date="2020-04-08T22:16:00Z"/>
                <w:rFonts w:ascii="Arial" w:hAnsi="Arial"/>
                <w:sz w:val="18"/>
              </w:rPr>
            </w:pPr>
            <w:ins w:id="803" w:author="Stanley M" w:date="2020-04-27T11:41:00Z">
              <w:r w:rsidRPr="005F6CB0">
                <w:rPr>
                  <w:rFonts w:ascii="Arial" w:hAnsi="Arial"/>
                  <w:sz w:val="18"/>
                </w:rPr>
                <w:t>1D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689E" w14:textId="5F1ECEF2" w:rsidR="00FA078A" w:rsidRPr="005F6CB0" w:rsidRDefault="001145B8" w:rsidP="00FA078A">
            <w:pPr>
              <w:keepNext/>
              <w:keepLines/>
              <w:spacing w:after="0"/>
              <w:rPr>
                <w:ins w:id="804" w:author="Stanley M" w:date="2020-04-08T22:16:00Z"/>
                <w:rFonts w:ascii="Arial" w:hAnsi="Arial"/>
                <w:sz w:val="18"/>
              </w:rPr>
            </w:pPr>
            <w:ins w:id="805" w:author="Stanley M" w:date="2020-04-27T11:41:00Z">
              <w:r w:rsidRPr="005F6CB0">
                <w:rPr>
                  <w:rFonts w:ascii="Arial" w:hAnsi="Arial"/>
                  <w:sz w:val="18"/>
                </w:rPr>
                <w:t>1B</w:t>
              </w:r>
            </w:ins>
          </w:p>
        </w:tc>
        <w:tc>
          <w:tcPr>
            <w:tcW w:w="717" w:type="dxa"/>
          </w:tcPr>
          <w:p w14:paraId="00F83624" w14:textId="77777777" w:rsidR="00FA078A" w:rsidRPr="006F04DA" w:rsidRDefault="00FA078A" w:rsidP="00FA078A">
            <w:pPr>
              <w:spacing w:after="0"/>
              <w:rPr>
                <w:ins w:id="806" w:author="Stanley M" w:date="2020-04-08T22:16:00Z"/>
                <w:rFonts w:ascii="Arial" w:hAnsi="Arial"/>
                <w:sz w:val="18"/>
              </w:rPr>
            </w:pPr>
            <w:ins w:id="80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4D41B428" w14:textId="77777777" w:rsidR="00FA078A" w:rsidRPr="006F04DA" w:rsidRDefault="00FA078A" w:rsidP="00FA078A">
            <w:pPr>
              <w:spacing w:after="0"/>
              <w:rPr>
                <w:ins w:id="808" w:author="Stanley M" w:date="2020-04-08T22:16:00Z"/>
                <w:rFonts w:ascii="Arial" w:hAnsi="Arial"/>
                <w:sz w:val="18"/>
              </w:rPr>
            </w:pPr>
            <w:ins w:id="809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CA93B65" w14:textId="77777777" w:rsidR="00FA078A" w:rsidRPr="006F04DA" w:rsidRDefault="00FA078A" w:rsidP="00FA078A">
            <w:pPr>
              <w:spacing w:after="0"/>
              <w:rPr>
                <w:ins w:id="810" w:author="Stanley M" w:date="2020-04-08T22:16:00Z"/>
                <w:rFonts w:ascii="Arial" w:hAnsi="Arial"/>
                <w:sz w:val="18"/>
              </w:rPr>
            </w:pPr>
            <w:ins w:id="81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33588754" w14:textId="77777777" w:rsidR="00FA078A" w:rsidRPr="006F04DA" w:rsidRDefault="00FA078A" w:rsidP="00FA078A">
            <w:pPr>
              <w:spacing w:after="0"/>
              <w:rPr>
                <w:ins w:id="812" w:author="Stanley M" w:date="2020-04-08T22:16:00Z"/>
                <w:rFonts w:ascii="Arial" w:hAnsi="Arial"/>
                <w:sz w:val="18"/>
              </w:rPr>
            </w:pPr>
            <w:ins w:id="81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64C823F" w14:textId="77777777" w:rsidR="00FA078A" w:rsidRPr="006F04DA" w:rsidRDefault="00FA078A" w:rsidP="00FA078A">
            <w:pPr>
              <w:spacing w:after="0"/>
              <w:rPr>
                <w:ins w:id="814" w:author="Stanley M" w:date="2020-04-08T22:16:00Z"/>
                <w:rFonts w:ascii="Arial" w:hAnsi="Arial"/>
                <w:sz w:val="18"/>
              </w:rPr>
            </w:pPr>
            <w:ins w:id="81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02D97D6" w14:textId="77777777" w:rsidR="00FA078A" w:rsidRPr="006F04DA" w:rsidRDefault="00FA078A" w:rsidP="00FA078A">
            <w:pPr>
              <w:spacing w:after="0"/>
              <w:rPr>
                <w:ins w:id="816" w:author="Stanley M" w:date="2020-04-08T22:16:00Z"/>
                <w:rFonts w:ascii="Arial" w:hAnsi="Arial"/>
                <w:sz w:val="18"/>
              </w:rPr>
            </w:pPr>
            <w:ins w:id="81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51CB89D6" w14:textId="77777777" w:rsidTr="00FA078A">
        <w:trPr>
          <w:gridAfter w:val="4"/>
          <w:wAfter w:w="2868" w:type="dxa"/>
          <w:ins w:id="818" w:author="Stanley M" w:date="2020-04-08T22:16:00Z"/>
        </w:trPr>
        <w:tc>
          <w:tcPr>
            <w:tcW w:w="959" w:type="dxa"/>
          </w:tcPr>
          <w:p w14:paraId="35788F08" w14:textId="77777777" w:rsidR="00FA078A" w:rsidRPr="009B018C" w:rsidRDefault="00FA078A" w:rsidP="00FA078A">
            <w:pPr>
              <w:keepNext/>
              <w:keepLines/>
              <w:spacing w:after="0"/>
              <w:rPr>
                <w:ins w:id="819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D1406F0" w14:textId="77777777" w:rsidR="00FA078A" w:rsidRPr="009B018C" w:rsidRDefault="00FA078A" w:rsidP="00FA078A">
            <w:pPr>
              <w:keepNext/>
              <w:keepLines/>
              <w:spacing w:after="0"/>
              <w:rPr>
                <w:ins w:id="820" w:author="Stanley M" w:date="2020-04-08T22:16:00Z"/>
                <w:rFonts w:ascii="Arial" w:hAnsi="Arial"/>
                <w:b/>
                <w:sz w:val="18"/>
              </w:rPr>
            </w:pPr>
            <w:ins w:id="82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345B07A5" w14:textId="77777777" w:rsidR="00FA078A" w:rsidRPr="009B018C" w:rsidRDefault="00FA078A" w:rsidP="00FA078A">
            <w:pPr>
              <w:keepNext/>
              <w:keepLines/>
              <w:spacing w:after="0"/>
              <w:rPr>
                <w:ins w:id="822" w:author="Stanley M" w:date="2020-04-08T22:16:00Z"/>
                <w:rFonts w:ascii="Arial" w:hAnsi="Arial"/>
                <w:b/>
                <w:sz w:val="18"/>
              </w:rPr>
            </w:pPr>
            <w:ins w:id="82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2341127F" w14:textId="77777777" w:rsidR="00FA078A" w:rsidRPr="009B018C" w:rsidRDefault="00FA078A" w:rsidP="00FA078A">
            <w:pPr>
              <w:spacing w:after="0"/>
              <w:rPr>
                <w:ins w:id="824" w:author="Stanley M" w:date="2020-04-08T22:16:00Z"/>
                <w:rFonts w:ascii="Arial" w:hAnsi="Arial"/>
                <w:b/>
                <w:sz w:val="18"/>
              </w:rPr>
            </w:pPr>
            <w:ins w:id="82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  <w:tc>
          <w:tcPr>
            <w:tcW w:w="717" w:type="dxa"/>
          </w:tcPr>
          <w:p w14:paraId="126F458A" w14:textId="77777777" w:rsidR="00FA078A" w:rsidRPr="009B018C" w:rsidRDefault="00FA078A" w:rsidP="00FA078A">
            <w:pPr>
              <w:spacing w:after="0"/>
              <w:rPr>
                <w:ins w:id="826" w:author="Stanley M" w:date="2020-04-08T22:16:00Z"/>
                <w:rFonts w:ascii="Arial" w:hAnsi="Arial"/>
                <w:b/>
                <w:sz w:val="18"/>
              </w:rPr>
            </w:pPr>
            <w:ins w:id="82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78A" w:rsidRPr="006F04DA" w14:paraId="5BFCA95C" w14:textId="77777777" w:rsidTr="00FA078A">
        <w:trPr>
          <w:gridAfter w:val="4"/>
          <w:wAfter w:w="2868" w:type="dxa"/>
          <w:ins w:id="828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B442" w14:textId="77777777" w:rsidR="00FA078A" w:rsidRPr="008D73DA" w:rsidRDefault="00FA078A" w:rsidP="00FA078A">
            <w:pPr>
              <w:keepNext/>
              <w:keepLines/>
              <w:spacing w:after="0"/>
              <w:rPr>
                <w:ins w:id="82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F76" w14:textId="77777777" w:rsidR="00FA078A" w:rsidRPr="006F04DA" w:rsidRDefault="00FA078A" w:rsidP="00FA078A">
            <w:pPr>
              <w:keepNext/>
              <w:keepLines/>
              <w:spacing w:after="0"/>
              <w:rPr>
                <w:ins w:id="830" w:author="Stanley M" w:date="2020-04-08T22:16:00Z"/>
                <w:rFonts w:ascii="Arial" w:hAnsi="Arial"/>
                <w:sz w:val="18"/>
              </w:rPr>
            </w:pPr>
            <w:ins w:id="83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7782" w14:textId="77777777" w:rsidR="00FA078A" w:rsidRPr="006F04DA" w:rsidRDefault="00FA078A" w:rsidP="00FA078A">
            <w:pPr>
              <w:keepNext/>
              <w:keepLines/>
              <w:spacing w:after="0"/>
              <w:rPr>
                <w:ins w:id="832" w:author="Stanley M" w:date="2020-04-08T22:16:00Z"/>
                <w:rFonts w:ascii="Arial" w:hAnsi="Arial"/>
                <w:sz w:val="18"/>
              </w:rPr>
            </w:pPr>
            <w:ins w:id="83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ACE7073" w14:textId="77777777" w:rsidR="00FA078A" w:rsidRPr="006F04DA" w:rsidRDefault="00FA078A" w:rsidP="00FA078A">
            <w:pPr>
              <w:spacing w:after="0"/>
              <w:rPr>
                <w:ins w:id="834" w:author="Stanley M" w:date="2020-04-08T22:16:00Z"/>
                <w:rFonts w:ascii="Arial" w:hAnsi="Arial"/>
                <w:sz w:val="18"/>
              </w:rPr>
            </w:pPr>
            <w:ins w:id="83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CBCA46D" w14:textId="77777777" w:rsidR="00FA078A" w:rsidRPr="006F04DA" w:rsidRDefault="00FA078A" w:rsidP="00FA078A">
            <w:pPr>
              <w:spacing w:after="0"/>
              <w:rPr>
                <w:ins w:id="836" w:author="Stanley M" w:date="2020-04-08T22:16:00Z"/>
                <w:rFonts w:ascii="Arial" w:hAnsi="Arial"/>
                <w:sz w:val="18"/>
              </w:rPr>
            </w:pPr>
            <w:ins w:id="83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708E7179" w14:textId="77777777" w:rsidR="00FA078A" w:rsidRDefault="00FA078A" w:rsidP="00FA078A">
      <w:pPr>
        <w:spacing w:after="0"/>
        <w:rPr>
          <w:ins w:id="838" w:author="Stanley M" w:date="2020-04-08T22:16:00Z"/>
        </w:rPr>
      </w:pPr>
    </w:p>
    <w:p w14:paraId="23A40FD7" w14:textId="77777777" w:rsidR="00FA078A" w:rsidRDefault="00FA078A" w:rsidP="00FA078A">
      <w:pPr>
        <w:spacing w:after="0"/>
        <w:rPr>
          <w:ins w:id="839" w:author="Stanley M" w:date="2020-04-08T22:16:00Z"/>
        </w:rPr>
      </w:pPr>
    </w:p>
    <w:p w14:paraId="68007FB3" w14:textId="77777777" w:rsidR="00FA078A" w:rsidRPr="00AB3321" w:rsidRDefault="00FA078A" w:rsidP="00FA078A">
      <w:pPr>
        <w:spacing w:after="0"/>
        <w:rPr>
          <w:ins w:id="840" w:author="Stanley M" w:date="2020-04-08T22:16:00Z"/>
          <w:rFonts w:ascii="Geneva" w:hAnsi="Geneva"/>
          <w:sz w:val="18"/>
          <w:szCs w:val="18"/>
          <w:lang w:val="en-US"/>
        </w:rPr>
      </w:pPr>
      <w:ins w:id="841" w:author="Stanley M" w:date="2020-04-08T22:16:00Z">
        <w:r>
          <w:t xml:space="preserve">Record 2: </w:t>
        </w:r>
      </w:ins>
    </w:p>
    <w:p w14:paraId="23B0A48A" w14:textId="696B5BEF" w:rsidR="00FA078A" w:rsidRDefault="00FA078A" w:rsidP="00FA078A">
      <w:pPr>
        <w:tabs>
          <w:tab w:val="left" w:pos="3261"/>
        </w:tabs>
        <w:spacing w:after="120"/>
        <w:rPr>
          <w:ins w:id="842" w:author="Stanley M" w:date="2020-04-08T22:16:00Z"/>
        </w:rPr>
      </w:pPr>
      <w:ins w:id="843" w:author="Stanley M" w:date="2020-04-08T22:16:00Z">
        <w:r>
          <w:t>Logically: Long name: ABCD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1E57AF8B" w14:textId="77777777" w:rsidTr="00FA078A">
        <w:trPr>
          <w:ins w:id="844" w:author="Stanley M" w:date="2020-04-08T22:16:00Z"/>
        </w:trPr>
        <w:tc>
          <w:tcPr>
            <w:tcW w:w="959" w:type="dxa"/>
          </w:tcPr>
          <w:p w14:paraId="4AA4F635" w14:textId="77777777" w:rsidR="00FA078A" w:rsidRPr="009B018C" w:rsidRDefault="00FA078A" w:rsidP="00FA078A">
            <w:pPr>
              <w:keepNext/>
              <w:keepLines/>
              <w:spacing w:after="0"/>
              <w:rPr>
                <w:ins w:id="845" w:author="Stanley M" w:date="2020-04-08T22:16:00Z"/>
                <w:rFonts w:ascii="Arial" w:hAnsi="Arial"/>
                <w:b/>
                <w:sz w:val="18"/>
              </w:rPr>
            </w:pPr>
            <w:ins w:id="84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586324F" w14:textId="77777777" w:rsidR="00FA078A" w:rsidRPr="009B018C" w:rsidRDefault="00FA078A" w:rsidP="00FA078A">
            <w:pPr>
              <w:keepNext/>
              <w:keepLines/>
              <w:spacing w:after="0"/>
              <w:rPr>
                <w:ins w:id="847" w:author="Stanley M" w:date="2020-04-08T22:16:00Z"/>
                <w:rFonts w:ascii="Arial" w:hAnsi="Arial"/>
                <w:b/>
                <w:sz w:val="18"/>
              </w:rPr>
            </w:pPr>
            <w:ins w:id="84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844DF7B" w14:textId="77777777" w:rsidR="00FA078A" w:rsidRPr="009B018C" w:rsidRDefault="00FA078A" w:rsidP="00FA078A">
            <w:pPr>
              <w:keepNext/>
              <w:keepLines/>
              <w:spacing w:after="0"/>
              <w:rPr>
                <w:ins w:id="849" w:author="Stanley M" w:date="2020-04-08T22:16:00Z"/>
                <w:rFonts w:ascii="Arial" w:hAnsi="Arial"/>
                <w:b/>
                <w:sz w:val="18"/>
              </w:rPr>
            </w:pPr>
            <w:ins w:id="85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53E6946" w14:textId="77777777" w:rsidR="00FA078A" w:rsidRPr="009B018C" w:rsidRDefault="00FA078A" w:rsidP="00FA078A">
            <w:pPr>
              <w:keepNext/>
              <w:keepLines/>
              <w:spacing w:after="0"/>
              <w:rPr>
                <w:ins w:id="851" w:author="Stanley M" w:date="2020-04-08T22:16:00Z"/>
                <w:rFonts w:ascii="Arial" w:hAnsi="Arial"/>
                <w:b/>
                <w:sz w:val="18"/>
              </w:rPr>
            </w:pPr>
            <w:ins w:id="85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46595202" w14:textId="77777777" w:rsidR="00FA078A" w:rsidRPr="009B018C" w:rsidRDefault="00FA078A" w:rsidP="00FA078A">
            <w:pPr>
              <w:keepNext/>
              <w:keepLines/>
              <w:spacing w:after="0"/>
              <w:rPr>
                <w:ins w:id="853" w:author="Stanley M" w:date="2020-04-08T22:16:00Z"/>
                <w:rFonts w:ascii="Arial" w:hAnsi="Arial"/>
                <w:b/>
                <w:sz w:val="18"/>
              </w:rPr>
            </w:pPr>
            <w:ins w:id="85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6BABFDAD" w14:textId="77777777" w:rsidR="00FA078A" w:rsidRPr="009B018C" w:rsidRDefault="00FA078A" w:rsidP="00FA078A">
            <w:pPr>
              <w:keepNext/>
              <w:keepLines/>
              <w:spacing w:after="0"/>
              <w:rPr>
                <w:ins w:id="855" w:author="Stanley M" w:date="2020-04-08T22:16:00Z"/>
                <w:rFonts w:ascii="Arial" w:hAnsi="Arial"/>
                <w:b/>
                <w:sz w:val="18"/>
              </w:rPr>
            </w:pPr>
            <w:ins w:id="85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02FC5B7" w14:textId="77777777" w:rsidR="00FA078A" w:rsidRPr="009B018C" w:rsidRDefault="00FA078A" w:rsidP="00FA078A">
            <w:pPr>
              <w:keepNext/>
              <w:keepLines/>
              <w:spacing w:after="0"/>
              <w:rPr>
                <w:ins w:id="857" w:author="Stanley M" w:date="2020-04-08T22:16:00Z"/>
                <w:rFonts w:ascii="Arial" w:hAnsi="Arial"/>
                <w:b/>
                <w:sz w:val="18"/>
              </w:rPr>
            </w:pPr>
            <w:ins w:id="85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3C0DEAB" w14:textId="77777777" w:rsidR="00FA078A" w:rsidRPr="009B018C" w:rsidRDefault="00FA078A" w:rsidP="00FA078A">
            <w:pPr>
              <w:keepNext/>
              <w:keepLines/>
              <w:spacing w:after="0"/>
              <w:rPr>
                <w:ins w:id="859" w:author="Stanley M" w:date="2020-04-08T22:16:00Z"/>
                <w:rFonts w:ascii="Arial" w:hAnsi="Arial"/>
                <w:b/>
                <w:sz w:val="18"/>
              </w:rPr>
            </w:pPr>
            <w:ins w:id="86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92AE9CA" w14:textId="77777777" w:rsidR="00FA078A" w:rsidRPr="009B018C" w:rsidRDefault="00FA078A" w:rsidP="00FA078A">
            <w:pPr>
              <w:keepNext/>
              <w:keepLines/>
              <w:spacing w:after="0"/>
              <w:rPr>
                <w:ins w:id="861" w:author="Stanley M" w:date="2020-04-08T22:16:00Z"/>
                <w:rFonts w:ascii="Arial" w:hAnsi="Arial"/>
                <w:b/>
                <w:sz w:val="18"/>
              </w:rPr>
            </w:pPr>
            <w:ins w:id="86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1B60EBAC" w14:textId="77777777" w:rsidTr="00FA078A">
        <w:trPr>
          <w:ins w:id="863" w:author="Stanley M" w:date="2020-04-08T22:16:00Z"/>
        </w:trPr>
        <w:tc>
          <w:tcPr>
            <w:tcW w:w="959" w:type="dxa"/>
          </w:tcPr>
          <w:p w14:paraId="24F63413" w14:textId="77777777" w:rsidR="00FA078A" w:rsidRPr="008D73DA" w:rsidRDefault="00FA078A" w:rsidP="00FA078A">
            <w:pPr>
              <w:keepNext/>
              <w:keepLines/>
              <w:spacing w:after="0"/>
              <w:rPr>
                <w:ins w:id="864" w:author="Stanley M" w:date="2020-04-08T22:16:00Z"/>
                <w:rFonts w:ascii="Arial" w:hAnsi="Arial"/>
                <w:sz w:val="18"/>
              </w:rPr>
            </w:pPr>
            <w:ins w:id="865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43888CF" w14:textId="77777777" w:rsidR="00FA078A" w:rsidRPr="008D73DA" w:rsidRDefault="00FA078A" w:rsidP="00FA078A">
            <w:pPr>
              <w:keepNext/>
              <w:keepLines/>
              <w:spacing w:after="0"/>
              <w:rPr>
                <w:ins w:id="866" w:author="Stanley M" w:date="2020-04-08T22:16:00Z"/>
                <w:rFonts w:ascii="Arial" w:hAnsi="Arial"/>
                <w:sz w:val="18"/>
              </w:rPr>
            </w:pPr>
            <w:ins w:id="867" w:author="Stanley M" w:date="2020-04-08T22:16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57E520C0" w14:textId="77777777" w:rsidR="00FA078A" w:rsidRPr="008D73DA" w:rsidRDefault="00FA078A" w:rsidP="00FA078A">
            <w:pPr>
              <w:keepNext/>
              <w:keepLines/>
              <w:spacing w:after="0"/>
              <w:rPr>
                <w:ins w:id="868" w:author="Stanley M" w:date="2020-04-08T22:16:00Z"/>
                <w:rFonts w:ascii="Arial" w:hAnsi="Arial"/>
                <w:sz w:val="18"/>
              </w:rPr>
            </w:pPr>
            <w:ins w:id="869" w:author="Stanley M" w:date="2020-04-08T22:16:00Z">
              <w:r>
                <w:rPr>
                  <w:rFonts w:ascii="Arial" w:hAnsi="Arial"/>
                  <w:sz w:val="18"/>
                </w:rPr>
                <w:t>05</w:t>
              </w:r>
            </w:ins>
          </w:p>
        </w:tc>
        <w:tc>
          <w:tcPr>
            <w:tcW w:w="717" w:type="dxa"/>
          </w:tcPr>
          <w:p w14:paraId="0C263E65" w14:textId="77777777" w:rsidR="00FA078A" w:rsidRPr="008D73DA" w:rsidRDefault="00FA078A" w:rsidP="00FA078A">
            <w:pPr>
              <w:keepNext/>
              <w:keepLines/>
              <w:spacing w:after="0"/>
              <w:rPr>
                <w:ins w:id="870" w:author="Stanley M" w:date="2020-04-08T22:16:00Z"/>
                <w:rFonts w:ascii="Arial" w:hAnsi="Arial"/>
                <w:sz w:val="18"/>
              </w:rPr>
            </w:pPr>
            <w:ins w:id="871" w:author="Stanley M" w:date="2020-04-08T22:16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32345799" w14:textId="77777777" w:rsidR="00FA078A" w:rsidRPr="008D73DA" w:rsidRDefault="00FA078A" w:rsidP="00FA078A">
            <w:pPr>
              <w:keepNext/>
              <w:keepLines/>
              <w:spacing w:after="0"/>
              <w:rPr>
                <w:ins w:id="872" w:author="Stanley M" w:date="2020-04-08T22:16:00Z"/>
                <w:rFonts w:ascii="Arial" w:hAnsi="Arial"/>
                <w:sz w:val="18"/>
              </w:rPr>
            </w:pPr>
            <w:ins w:id="873" w:author="Stanley M" w:date="2020-04-08T22:16:00Z">
              <w:r>
                <w:rPr>
                  <w:rFonts w:ascii="Arial" w:hAnsi="Arial"/>
                  <w:sz w:val="18"/>
                </w:rPr>
                <w:t>41</w:t>
              </w:r>
            </w:ins>
          </w:p>
        </w:tc>
        <w:tc>
          <w:tcPr>
            <w:tcW w:w="717" w:type="dxa"/>
          </w:tcPr>
          <w:p w14:paraId="1D11572F" w14:textId="77777777" w:rsidR="00FA078A" w:rsidRPr="008D73DA" w:rsidRDefault="00FA078A" w:rsidP="00FA078A">
            <w:pPr>
              <w:keepNext/>
              <w:keepLines/>
              <w:spacing w:after="0"/>
              <w:rPr>
                <w:ins w:id="874" w:author="Stanley M" w:date="2020-04-08T22:16:00Z"/>
                <w:rFonts w:ascii="Arial" w:hAnsi="Arial"/>
                <w:sz w:val="18"/>
              </w:rPr>
            </w:pPr>
            <w:ins w:id="875" w:author="Stanley M" w:date="2020-04-08T22:16:00Z">
              <w:r>
                <w:rPr>
                  <w:rFonts w:ascii="Arial" w:hAnsi="Arial"/>
                  <w:sz w:val="18"/>
                </w:rPr>
                <w:t>E1</w:t>
              </w:r>
            </w:ins>
          </w:p>
        </w:tc>
        <w:tc>
          <w:tcPr>
            <w:tcW w:w="717" w:type="dxa"/>
          </w:tcPr>
          <w:p w14:paraId="3D4A6E4E" w14:textId="77777777" w:rsidR="00FA078A" w:rsidRPr="008D73DA" w:rsidRDefault="00FA078A" w:rsidP="00FA078A">
            <w:pPr>
              <w:keepNext/>
              <w:keepLines/>
              <w:spacing w:after="0"/>
              <w:rPr>
                <w:ins w:id="876" w:author="Stanley M" w:date="2020-04-08T22:16:00Z"/>
                <w:rFonts w:ascii="Arial" w:hAnsi="Arial"/>
                <w:sz w:val="18"/>
              </w:rPr>
            </w:pPr>
            <w:ins w:id="877" w:author="Stanley M" w:date="2020-04-08T22:16:00Z">
              <w:r>
                <w:rPr>
                  <w:rFonts w:ascii="Arial" w:hAnsi="Arial"/>
                  <w:sz w:val="18"/>
                </w:rPr>
                <w:t>90</w:t>
              </w:r>
            </w:ins>
          </w:p>
        </w:tc>
        <w:tc>
          <w:tcPr>
            <w:tcW w:w="717" w:type="dxa"/>
          </w:tcPr>
          <w:p w14:paraId="6B768412" w14:textId="77777777" w:rsidR="00FA078A" w:rsidRPr="008D73DA" w:rsidRDefault="00FA078A" w:rsidP="00FA078A">
            <w:pPr>
              <w:keepNext/>
              <w:keepLines/>
              <w:spacing w:after="0"/>
              <w:rPr>
                <w:ins w:id="878" w:author="Stanley M" w:date="2020-04-08T22:16:00Z"/>
                <w:rFonts w:ascii="Arial" w:hAnsi="Arial"/>
                <w:sz w:val="18"/>
              </w:rPr>
            </w:pPr>
            <w:ins w:id="879" w:author="Stanley M" w:date="2020-04-08T22:1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3CB5894C" w14:textId="77777777" w:rsidR="00FA078A" w:rsidRPr="008D73DA" w:rsidRDefault="00FA078A" w:rsidP="00FA078A">
            <w:pPr>
              <w:keepNext/>
              <w:keepLines/>
              <w:spacing w:after="0"/>
              <w:rPr>
                <w:ins w:id="880" w:author="Stanley M" w:date="2020-04-08T22:16:00Z"/>
                <w:rFonts w:ascii="Arial" w:hAnsi="Arial"/>
                <w:sz w:val="18"/>
              </w:rPr>
            </w:pPr>
            <w:ins w:id="88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774C1B35" w14:textId="77777777" w:rsidTr="00FA078A">
        <w:trPr>
          <w:ins w:id="882" w:author="Stanley M" w:date="2020-04-08T22:16:00Z"/>
        </w:trPr>
        <w:tc>
          <w:tcPr>
            <w:tcW w:w="959" w:type="dxa"/>
          </w:tcPr>
          <w:p w14:paraId="703DEEC3" w14:textId="77777777" w:rsidR="00FA078A" w:rsidRPr="009B018C" w:rsidRDefault="00FA078A" w:rsidP="00FA078A">
            <w:pPr>
              <w:keepNext/>
              <w:keepLines/>
              <w:spacing w:after="0"/>
              <w:rPr>
                <w:ins w:id="883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12FDA169" w14:textId="77777777" w:rsidR="00FA078A" w:rsidRPr="009B018C" w:rsidRDefault="00FA078A" w:rsidP="00FA078A">
            <w:pPr>
              <w:keepNext/>
              <w:keepLines/>
              <w:spacing w:after="0"/>
              <w:rPr>
                <w:ins w:id="884" w:author="Stanley M" w:date="2020-04-08T22:16:00Z"/>
                <w:rFonts w:ascii="Arial" w:hAnsi="Arial"/>
                <w:b/>
                <w:sz w:val="18"/>
              </w:rPr>
            </w:pPr>
            <w:ins w:id="88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2725E248" w14:textId="77777777" w:rsidR="00FA078A" w:rsidRPr="009B018C" w:rsidRDefault="00FA078A" w:rsidP="00FA078A">
            <w:pPr>
              <w:keepNext/>
              <w:keepLines/>
              <w:spacing w:after="0"/>
              <w:rPr>
                <w:ins w:id="886" w:author="Stanley M" w:date="2020-04-08T22:16:00Z"/>
                <w:rFonts w:ascii="Arial" w:hAnsi="Arial"/>
                <w:b/>
                <w:sz w:val="18"/>
              </w:rPr>
            </w:pPr>
            <w:ins w:id="88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7366B347" w14:textId="77777777" w:rsidR="00FA078A" w:rsidRPr="009B018C" w:rsidRDefault="00FA078A" w:rsidP="00FA078A">
            <w:pPr>
              <w:spacing w:after="0"/>
              <w:rPr>
                <w:ins w:id="888" w:author="Stanley M" w:date="2020-04-08T22:16:00Z"/>
                <w:rFonts w:ascii="Arial" w:hAnsi="Arial"/>
                <w:b/>
                <w:sz w:val="18"/>
              </w:rPr>
            </w:pPr>
            <w:ins w:id="88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45F8A3CD" w14:textId="77777777" w:rsidR="00FA078A" w:rsidRPr="009B018C" w:rsidRDefault="00FA078A" w:rsidP="00FA078A">
            <w:pPr>
              <w:spacing w:after="0"/>
              <w:rPr>
                <w:ins w:id="890" w:author="Stanley M" w:date="2020-04-08T22:16:00Z"/>
                <w:rFonts w:ascii="Arial" w:hAnsi="Arial"/>
                <w:b/>
                <w:sz w:val="18"/>
              </w:rPr>
            </w:pPr>
            <w:ins w:id="89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6EB0D6CC" w14:textId="77777777" w:rsidR="00FA078A" w:rsidRPr="009B018C" w:rsidRDefault="00FA078A" w:rsidP="00FA078A">
            <w:pPr>
              <w:spacing w:after="0"/>
              <w:rPr>
                <w:ins w:id="892" w:author="Stanley M" w:date="2020-04-08T22:16:00Z"/>
                <w:rFonts w:ascii="Arial" w:hAnsi="Arial"/>
                <w:b/>
                <w:sz w:val="18"/>
              </w:rPr>
            </w:pPr>
            <w:ins w:id="89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13</w:t>
              </w:r>
            </w:ins>
          </w:p>
        </w:tc>
        <w:tc>
          <w:tcPr>
            <w:tcW w:w="717" w:type="dxa"/>
          </w:tcPr>
          <w:p w14:paraId="112D3C75" w14:textId="77777777" w:rsidR="00FA078A" w:rsidRPr="009B018C" w:rsidRDefault="00FA078A" w:rsidP="00FA078A">
            <w:pPr>
              <w:spacing w:after="0"/>
              <w:rPr>
                <w:ins w:id="894" w:author="Stanley M" w:date="2020-04-08T22:16:00Z"/>
                <w:rFonts w:ascii="Arial" w:hAnsi="Arial"/>
                <w:b/>
                <w:sz w:val="18"/>
              </w:rPr>
            </w:pPr>
            <w:ins w:id="89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0F752129" w14:textId="77777777" w:rsidR="00FA078A" w:rsidRPr="009B018C" w:rsidRDefault="00FA078A" w:rsidP="00FA078A">
            <w:pPr>
              <w:spacing w:after="0"/>
              <w:rPr>
                <w:ins w:id="896" w:author="Stanley M" w:date="2020-04-08T22:16:00Z"/>
                <w:rFonts w:ascii="Arial" w:hAnsi="Arial"/>
                <w:b/>
                <w:sz w:val="18"/>
              </w:rPr>
            </w:pPr>
            <w:ins w:id="89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1B85CE68" w14:textId="77777777" w:rsidR="00FA078A" w:rsidRPr="009B018C" w:rsidRDefault="00FA078A" w:rsidP="00FA078A">
            <w:pPr>
              <w:spacing w:after="0"/>
              <w:rPr>
                <w:ins w:id="898" w:author="Stanley M" w:date="2020-04-08T22:16:00Z"/>
                <w:rFonts w:ascii="Arial" w:hAnsi="Arial"/>
                <w:b/>
                <w:sz w:val="18"/>
              </w:rPr>
            </w:pPr>
            <w:ins w:id="89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FA078A" w:rsidRPr="006F04DA" w14:paraId="08350C86" w14:textId="77777777" w:rsidTr="00FA078A">
        <w:trPr>
          <w:ins w:id="900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FA2" w14:textId="77777777" w:rsidR="00FA078A" w:rsidRPr="008D73DA" w:rsidRDefault="00FA078A" w:rsidP="00FA078A">
            <w:pPr>
              <w:keepNext/>
              <w:keepLines/>
              <w:spacing w:after="0"/>
              <w:rPr>
                <w:ins w:id="90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7B9A" w14:textId="77777777" w:rsidR="00FA078A" w:rsidRPr="006F04DA" w:rsidRDefault="00FA078A" w:rsidP="00FA078A">
            <w:pPr>
              <w:keepNext/>
              <w:keepLines/>
              <w:spacing w:after="0"/>
              <w:rPr>
                <w:ins w:id="902" w:author="Stanley M" w:date="2020-04-08T22:16:00Z"/>
                <w:rFonts w:ascii="Arial" w:hAnsi="Arial"/>
                <w:sz w:val="18"/>
              </w:rPr>
            </w:pPr>
            <w:ins w:id="90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7CF0" w14:textId="77777777" w:rsidR="00FA078A" w:rsidRPr="006F04DA" w:rsidRDefault="00FA078A" w:rsidP="00FA078A">
            <w:pPr>
              <w:keepNext/>
              <w:keepLines/>
              <w:spacing w:after="0"/>
              <w:rPr>
                <w:ins w:id="904" w:author="Stanley M" w:date="2020-04-08T22:16:00Z"/>
                <w:rFonts w:ascii="Arial" w:hAnsi="Arial"/>
                <w:sz w:val="18"/>
              </w:rPr>
            </w:pPr>
            <w:ins w:id="90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95FF3A7" w14:textId="77777777" w:rsidR="00FA078A" w:rsidRPr="006F04DA" w:rsidRDefault="00FA078A" w:rsidP="00FA078A">
            <w:pPr>
              <w:spacing w:after="0"/>
              <w:rPr>
                <w:ins w:id="906" w:author="Stanley M" w:date="2020-04-08T22:16:00Z"/>
                <w:rFonts w:ascii="Arial" w:hAnsi="Arial"/>
                <w:sz w:val="18"/>
              </w:rPr>
            </w:pPr>
            <w:ins w:id="90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1134028" w14:textId="77777777" w:rsidR="00FA078A" w:rsidRPr="006F04DA" w:rsidRDefault="00FA078A" w:rsidP="00FA078A">
            <w:pPr>
              <w:spacing w:after="0"/>
              <w:rPr>
                <w:ins w:id="908" w:author="Stanley M" w:date="2020-04-08T22:16:00Z"/>
                <w:rFonts w:ascii="Arial" w:hAnsi="Arial"/>
                <w:sz w:val="18"/>
              </w:rPr>
            </w:pPr>
            <w:ins w:id="909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A912D5B" w14:textId="77777777" w:rsidR="00FA078A" w:rsidRPr="006F04DA" w:rsidRDefault="00FA078A" w:rsidP="00FA078A">
            <w:pPr>
              <w:spacing w:after="0"/>
              <w:rPr>
                <w:ins w:id="910" w:author="Stanley M" w:date="2020-04-08T22:16:00Z"/>
                <w:rFonts w:ascii="Arial" w:hAnsi="Arial"/>
                <w:sz w:val="18"/>
              </w:rPr>
            </w:pPr>
            <w:ins w:id="91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E85A20B" w14:textId="77777777" w:rsidR="00FA078A" w:rsidRPr="006F04DA" w:rsidRDefault="00FA078A" w:rsidP="00FA078A">
            <w:pPr>
              <w:spacing w:after="0"/>
              <w:rPr>
                <w:ins w:id="912" w:author="Stanley M" w:date="2020-04-08T22:16:00Z"/>
                <w:rFonts w:ascii="Arial" w:hAnsi="Arial"/>
                <w:sz w:val="18"/>
              </w:rPr>
            </w:pPr>
            <w:ins w:id="91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7A683B8" w14:textId="77777777" w:rsidR="00FA078A" w:rsidRPr="006F04DA" w:rsidRDefault="00FA078A" w:rsidP="00FA078A">
            <w:pPr>
              <w:spacing w:after="0"/>
              <w:rPr>
                <w:ins w:id="914" w:author="Stanley M" w:date="2020-04-08T22:16:00Z"/>
                <w:rFonts w:ascii="Arial" w:hAnsi="Arial"/>
                <w:sz w:val="18"/>
              </w:rPr>
            </w:pPr>
            <w:ins w:id="91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A181044" w14:textId="77777777" w:rsidR="00FA078A" w:rsidRPr="006F04DA" w:rsidRDefault="00FA078A" w:rsidP="00FA078A">
            <w:pPr>
              <w:spacing w:after="0"/>
              <w:rPr>
                <w:ins w:id="916" w:author="Stanley M" w:date="2020-04-08T22:16:00Z"/>
                <w:rFonts w:ascii="Arial" w:hAnsi="Arial"/>
                <w:sz w:val="18"/>
              </w:rPr>
            </w:pPr>
            <w:ins w:id="91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7F3A1D0F" w14:textId="77777777" w:rsidTr="00FA078A">
        <w:trPr>
          <w:gridAfter w:val="4"/>
          <w:wAfter w:w="2868" w:type="dxa"/>
          <w:ins w:id="918" w:author="Stanley M" w:date="2020-04-08T22:16:00Z"/>
        </w:trPr>
        <w:tc>
          <w:tcPr>
            <w:tcW w:w="959" w:type="dxa"/>
          </w:tcPr>
          <w:p w14:paraId="762E220E" w14:textId="77777777" w:rsidR="00FA078A" w:rsidRPr="009B018C" w:rsidRDefault="00FA078A" w:rsidP="00FA078A">
            <w:pPr>
              <w:keepNext/>
              <w:keepLines/>
              <w:spacing w:after="0"/>
              <w:rPr>
                <w:ins w:id="919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2DD67D3" w14:textId="77777777" w:rsidR="00FA078A" w:rsidRPr="009B018C" w:rsidRDefault="00FA078A" w:rsidP="00FA078A">
            <w:pPr>
              <w:keepNext/>
              <w:keepLines/>
              <w:spacing w:after="0"/>
              <w:rPr>
                <w:ins w:id="920" w:author="Stanley M" w:date="2020-04-08T22:16:00Z"/>
                <w:rFonts w:ascii="Arial" w:hAnsi="Arial"/>
                <w:b/>
                <w:sz w:val="18"/>
              </w:rPr>
            </w:pPr>
            <w:ins w:id="92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62E4E37D" w14:textId="77777777" w:rsidR="00FA078A" w:rsidRPr="009B018C" w:rsidRDefault="00FA078A" w:rsidP="00FA078A">
            <w:pPr>
              <w:keepNext/>
              <w:keepLines/>
              <w:spacing w:after="0"/>
              <w:rPr>
                <w:ins w:id="922" w:author="Stanley M" w:date="2020-04-08T22:16:00Z"/>
                <w:rFonts w:ascii="Arial" w:hAnsi="Arial"/>
                <w:b/>
                <w:sz w:val="18"/>
              </w:rPr>
            </w:pPr>
            <w:ins w:id="92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01F82A73" w14:textId="77777777" w:rsidR="00FA078A" w:rsidRPr="009B018C" w:rsidRDefault="00FA078A" w:rsidP="00FA078A">
            <w:pPr>
              <w:spacing w:after="0"/>
              <w:rPr>
                <w:ins w:id="924" w:author="Stanley M" w:date="2020-04-08T22:16:00Z"/>
                <w:rFonts w:ascii="Arial" w:hAnsi="Arial"/>
                <w:b/>
                <w:sz w:val="18"/>
              </w:rPr>
            </w:pPr>
            <w:ins w:id="92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  <w:tc>
          <w:tcPr>
            <w:tcW w:w="717" w:type="dxa"/>
          </w:tcPr>
          <w:p w14:paraId="288130CE" w14:textId="77777777" w:rsidR="00FA078A" w:rsidRPr="009B018C" w:rsidRDefault="00FA078A" w:rsidP="00FA078A">
            <w:pPr>
              <w:spacing w:after="0"/>
              <w:rPr>
                <w:ins w:id="926" w:author="Stanley M" w:date="2020-04-08T22:16:00Z"/>
                <w:rFonts w:ascii="Arial" w:hAnsi="Arial"/>
                <w:b/>
                <w:sz w:val="18"/>
              </w:rPr>
            </w:pPr>
            <w:ins w:id="92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78A" w:rsidRPr="006F04DA" w14:paraId="350E746B" w14:textId="77777777" w:rsidTr="00FA078A">
        <w:trPr>
          <w:gridAfter w:val="4"/>
          <w:wAfter w:w="2868" w:type="dxa"/>
          <w:ins w:id="928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D191" w14:textId="77777777" w:rsidR="00FA078A" w:rsidRPr="008D73DA" w:rsidRDefault="00FA078A" w:rsidP="00FA078A">
            <w:pPr>
              <w:keepNext/>
              <w:keepLines/>
              <w:spacing w:after="0"/>
              <w:rPr>
                <w:ins w:id="92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911A" w14:textId="77777777" w:rsidR="00FA078A" w:rsidRPr="006F04DA" w:rsidRDefault="00FA078A" w:rsidP="00FA078A">
            <w:pPr>
              <w:keepNext/>
              <w:keepLines/>
              <w:spacing w:after="0"/>
              <w:rPr>
                <w:ins w:id="930" w:author="Stanley M" w:date="2020-04-08T22:16:00Z"/>
                <w:rFonts w:ascii="Arial" w:hAnsi="Arial"/>
                <w:sz w:val="18"/>
              </w:rPr>
            </w:pPr>
            <w:ins w:id="93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5BCD" w14:textId="77777777" w:rsidR="00FA078A" w:rsidRPr="006F04DA" w:rsidRDefault="00FA078A" w:rsidP="00FA078A">
            <w:pPr>
              <w:keepNext/>
              <w:keepLines/>
              <w:spacing w:after="0"/>
              <w:rPr>
                <w:ins w:id="932" w:author="Stanley M" w:date="2020-04-08T22:16:00Z"/>
                <w:rFonts w:ascii="Arial" w:hAnsi="Arial"/>
                <w:sz w:val="18"/>
              </w:rPr>
            </w:pPr>
            <w:ins w:id="93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6FE9AA4" w14:textId="77777777" w:rsidR="00FA078A" w:rsidRPr="006F04DA" w:rsidRDefault="00FA078A" w:rsidP="00FA078A">
            <w:pPr>
              <w:spacing w:after="0"/>
              <w:rPr>
                <w:ins w:id="934" w:author="Stanley M" w:date="2020-04-08T22:16:00Z"/>
                <w:rFonts w:ascii="Arial" w:hAnsi="Arial"/>
                <w:sz w:val="18"/>
              </w:rPr>
            </w:pPr>
            <w:ins w:id="93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07F7740" w14:textId="77777777" w:rsidR="00FA078A" w:rsidRPr="006F04DA" w:rsidRDefault="00FA078A" w:rsidP="00FA078A">
            <w:pPr>
              <w:spacing w:after="0"/>
              <w:rPr>
                <w:ins w:id="936" w:author="Stanley M" w:date="2020-04-08T22:16:00Z"/>
                <w:rFonts w:ascii="Arial" w:hAnsi="Arial"/>
                <w:sz w:val="18"/>
              </w:rPr>
            </w:pPr>
            <w:ins w:id="93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0695001F" w14:textId="77777777" w:rsidR="00FA078A" w:rsidRDefault="00FA078A" w:rsidP="00FA078A">
      <w:pPr>
        <w:tabs>
          <w:tab w:val="left" w:pos="3261"/>
        </w:tabs>
        <w:spacing w:after="120"/>
        <w:rPr>
          <w:ins w:id="938" w:author="Stanley M" w:date="2020-04-08T22:16:00Z"/>
        </w:rPr>
      </w:pPr>
    </w:p>
    <w:p w14:paraId="1D325CAC" w14:textId="77777777" w:rsidR="00FA078A" w:rsidRPr="00AB3321" w:rsidRDefault="00FA078A" w:rsidP="00FA078A">
      <w:pPr>
        <w:spacing w:after="0"/>
        <w:rPr>
          <w:ins w:id="939" w:author="Stanley M" w:date="2020-04-08T22:16:00Z"/>
          <w:rFonts w:ascii="Geneva" w:hAnsi="Geneva"/>
          <w:sz w:val="18"/>
          <w:szCs w:val="18"/>
          <w:lang w:val="en-US"/>
        </w:rPr>
      </w:pPr>
      <w:ins w:id="940" w:author="Stanley M" w:date="2020-04-08T22:16:00Z">
        <w:r>
          <w:t xml:space="preserve">Record 3: </w:t>
        </w:r>
      </w:ins>
    </w:p>
    <w:p w14:paraId="71537987" w14:textId="56B2D72F" w:rsidR="00FA078A" w:rsidRDefault="00FA078A" w:rsidP="00FA078A">
      <w:pPr>
        <w:tabs>
          <w:tab w:val="left" w:pos="3261"/>
        </w:tabs>
        <w:spacing w:after="120"/>
        <w:rPr>
          <w:ins w:id="941" w:author="Stanley M" w:date="2020-04-08T22:16:00Z"/>
        </w:rPr>
      </w:pPr>
      <w:ins w:id="942" w:author="Stanley M" w:date="2020-04-08T22:16:00Z">
        <w:r>
          <w:t>Logically: Long name: CCCDDD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75510DD4" w14:textId="77777777" w:rsidTr="00FA078A">
        <w:trPr>
          <w:ins w:id="943" w:author="Stanley M" w:date="2020-04-08T22:16:00Z"/>
        </w:trPr>
        <w:tc>
          <w:tcPr>
            <w:tcW w:w="959" w:type="dxa"/>
          </w:tcPr>
          <w:p w14:paraId="2A6A11F0" w14:textId="77777777" w:rsidR="00FA078A" w:rsidRPr="009B018C" w:rsidRDefault="00FA078A" w:rsidP="00FA078A">
            <w:pPr>
              <w:keepNext/>
              <w:keepLines/>
              <w:spacing w:after="0"/>
              <w:rPr>
                <w:ins w:id="944" w:author="Stanley M" w:date="2020-04-08T22:16:00Z"/>
                <w:rFonts w:ascii="Arial" w:hAnsi="Arial"/>
                <w:b/>
                <w:sz w:val="18"/>
              </w:rPr>
            </w:pPr>
            <w:ins w:id="94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lastRenderedPageBreak/>
                <w:t>Coding:</w:t>
              </w:r>
            </w:ins>
          </w:p>
        </w:tc>
        <w:tc>
          <w:tcPr>
            <w:tcW w:w="717" w:type="dxa"/>
          </w:tcPr>
          <w:p w14:paraId="423EF6FC" w14:textId="77777777" w:rsidR="00FA078A" w:rsidRPr="009B018C" w:rsidRDefault="00FA078A" w:rsidP="00FA078A">
            <w:pPr>
              <w:keepNext/>
              <w:keepLines/>
              <w:spacing w:after="0"/>
              <w:rPr>
                <w:ins w:id="946" w:author="Stanley M" w:date="2020-04-08T22:16:00Z"/>
                <w:rFonts w:ascii="Arial" w:hAnsi="Arial"/>
                <w:b/>
                <w:sz w:val="18"/>
              </w:rPr>
            </w:pPr>
            <w:ins w:id="94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0495F060" w14:textId="77777777" w:rsidR="00FA078A" w:rsidRPr="009B018C" w:rsidRDefault="00FA078A" w:rsidP="00FA078A">
            <w:pPr>
              <w:keepNext/>
              <w:keepLines/>
              <w:spacing w:after="0"/>
              <w:rPr>
                <w:ins w:id="948" w:author="Stanley M" w:date="2020-04-08T22:16:00Z"/>
                <w:rFonts w:ascii="Arial" w:hAnsi="Arial"/>
                <w:b/>
                <w:sz w:val="18"/>
              </w:rPr>
            </w:pPr>
            <w:ins w:id="94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73349A7" w14:textId="77777777" w:rsidR="00FA078A" w:rsidRPr="009B018C" w:rsidRDefault="00FA078A" w:rsidP="00FA078A">
            <w:pPr>
              <w:keepNext/>
              <w:keepLines/>
              <w:spacing w:after="0"/>
              <w:rPr>
                <w:ins w:id="950" w:author="Stanley M" w:date="2020-04-08T22:16:00Z"/>
                <w:rFonts w:ascii="Arial" w:hAnsi="Arial"/>
                <w:b/>
                <w:sz w:val="18"/>
              </w:rPr>
            </w:pPr>
            <w:ins w:id="95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559D36AD" w14:textId="77777777" w:rsidR="00FA078A" w:rsidRPr="009B018C" w:rsidRDefault="00FA078A" w:rsidP="00FA078A">
            <w:pPr>
              <w:keepNext/>
              <w:keepLines/>
              <w:spacing w:after="0"/>
              <w:rPr>
                <w:ins w:id="952" w:author="Stanley M" w:date="2020-04-08T22:16:00Z"/>
                <w:rFonts w:ascii="Arial" w:hAnsi="Arial"/>
                <w:b/>
                <w:sz w:val="18"/>
              </w:rPr>
            </w:pPr>
            <w:ins w:id="95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B476EBB" w14:textId="77777777" w:rsidR="00FA078A" w:rsidRPr="009B018C" w:rsidRDefault="00FA078A" w:rsidP="00FA078A">
            <w:pPr>
              <w:keepNext/>
              <w:keepLines/>
              <w:spacing w:after="0"/>
              <w:rPr>
                <w:ins w:id="954" w:author="Stanley M" w:date="2020-04-08T22:16:00Z"/>
                <w:rFonts w:ascii="Arial" w:hAnsi="Arial"/>
                <w:b/>
                <w:sz w:val="18"/>
              </w:rPr>
            </w:pPr>
            <w:ins w:id="95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E6FB447" w14:textId="77777777" w:rsidR="00FA078A" w:rsidRPr="009B018C" w:rsidRDefault="00FA078A" w:rsidP="00FA078A">
            <w:pPr>
              <w:keepNext/>
              <w:keepLines/>
              <w:spacing w:after="0"/>
              <w:rPr>
                <w:ins w:id="956" w:author="Stanley M" w:date="2020-04-08T22:16:00Z"/>
                <w:rFonts w:ascii="Arial" w:hAnsi="Arial"/>
                <w:b/>
                <w:sz w:val="18"/>
              </w:rPr>
            </w:pPr>
            <w:ins w:id="95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2E63F869" w14:textId="77777777" w:rsidR="00FA078A" w:rsidRPr="009B018C" w:rsidRDefault="00FA078A" w:rsidP="00FA078A">
            <w:pPr>
              <w:keepNext/>
              <w:keepLines/>
              <w:spacing w:after="0"/>
              <w:rPr>
                <w:ins w:id="958" w:author="Stanley M" w:date="2020-04-08T22:16:00Z"/>
                <w:rFonts w:ascii="Arial" w:hAnsi="Arial"/>
                <w:b/>
                <w:sz w:val="18"/>
              </w:rPr>
            </w:pPr>
            <w:ins w:id="95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4C3DAE35" w14:textId="77777777" w:rsidR="00FA078A" w:rsidRPr="009B018C" w:rsidRDefault="00FA078A" w:rsidP="00FA078A">
            <w:pPr>
              <w:keepNext/>
              <w:keepLines/>
              <w:spacing w:after="0"/>
              <w:rPr>
                <w:ins w:id="960" w:author="Stanley M" w:date="2020-04-08T22:16:00Z"/>
                <w:rFonts w:ascii="Arial" w:hAnsi="Arial"/>
                <w:b/>
                <w:sz w:val="18"/>
              </w:rPr>
            </w:pPr>
            <w:ins w:id="96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353FA0BA" w14:textId="77777777" w:rsidTr="00FA078A">
        <w:trPr>
          <w:ins w:id="962" w:author="Stanley M" w:date="2020-04-08T22:16:00Z"/>
        </w:trPr>
        <w:tc>
          <w:tcPr>
            <w:tcW w:w="959" w:type="dxa"/>
          </w:tcPr>
          <w:p w14:paraId="418C7168" w14:textId="77777777" w:rsidR="00FA078A" w:rsidRPr="008D73DA" w:rsidRDefault="00FA078A" w:rsidP="00FA078A">
            <w:pPr>
              <w:keepNext/>
              <w:keepLines/>
              <w:spacing w:after="0"/>
              <w:rPr>
                <w:ins w:id="963" w:author="Stanley M" w:date="2020-04-08T22:16:00Z"/>
                <w:rFonts w:ascii="Arial" w:hAnsi="Arial"/>
                <w:sz w:val="18"/>
              </w:rPr>
            </w:pPr>
            <w:ins w:id="964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3E77221" w14:textId="77777777" w:rsidR="00FA078A" w:rsidRPr="008D73DA" w:rsidRDefault="00FA078A" w:rsidP="00FA078A">
            <w:pPr>
              <w:keepNext/>
              <w:keepLines/>
              <w:spacing w:after="0"/>
              <w:rPr>
                <w:ins w:id="965" w:author="Stanley M" w:date="2020-04-08T22:16:00Z"/>
                <w:rFonts w:ascii="Arial" w:hAnsi="Arial"/>
                <w:sz w:val="18"/>
              </w:rPr>
            </w:pPr>
            <w:ins w:id="966" w:author="Stanley M" w:date="2020-04-08T22:16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2112438B" w14:textId="77777777" w:rsidR="00FA078A" w:rsidRPr="008D73DA" w:rsidRDefault="00FA078A" w:rsidP="00FA078A">
            <w:pPr>
              <w:keepNext/>
              <w:keepLines/>
              <w:spacing w:after="0"/>
              <w:rPr>
                <w:ins w:id="967" w:author="Stanley M" w:date="2020-04-08T22:16:00Z"/>
                <w:rFonts w:ascii="Arial" w:hAnsi="Arial"/>
                <w:sz w:val="18"/>
              </w:rPr>
            </w:pPr>
            <w:ins w:id="968" w:author="Stanley M" w:date="2020-04-08T22:16:00Z">
              <w:r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717" w:type="dxa"/>
          </w:tcPr>
          <w:p w14:paraId="54B5E005" w14:textId="77777777" w:rsidR="00FA078A" w:rsidRPr="008D73DA" w:rsidRDefault="00FA078A" w:rsidP="00FA078A">
            <w:pPr>
              <w:keepNext/>
              <w:keepLines/>
              <w:spacing w:after="0"/>
              <w:rPr>
                <w:ins w:id="969" w:author="Stanley M" w:date="2020-04-08T22:16:00Z"/>
                <w:rFonts w:ascii="Arial" w:hAnsi="Arial"/>
                <w:sz w:val="18"/>
              </w:rPr>
            </w:pPr>
            <w:ins w:id="970" w:author="Stanley M" w:date="2020-04-08T22:16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60600651" w14:textId="77777777" w:rsidR="00FA078A" w:rsidRPr="008D73DA" w:rsidRDefault="00FA078A" w:rsidP="00FA078A">
            <w:pPr>
              <w:keepNext/>
              <w:keepLines/>
              <w:spacing w:after="0"/>
              <w:rPr>
                <w:ins w:id="971" w:author="Stanley M" w:date="2020-04-08T22:16:00Z"/>
                <w:rFonts w:ascii="Arial" w:hAnsi="Arial"/>
                <w:sz w:val="18"/>
              </w:rPr>
            </w:pPr>
            <w:ins w:id="972" w:author="Stanley M" w:date="2020-04-08T22:16:00Z">
              <w:r>
                <w:rPr>
                  <w:rFonts w:ascii="Arial" w:hAnsi="Arial"/>
                  <w:sz w:val="18"/>
                </w:rPr>
                <w:t>C3</w:t>
              </w:r>
            </w:ins>
          </w:p>
        </w:tc>
        <w:tc>
          <w:tcPr>
            <w:tcW w:w="717" w:type="dxa"/>
          </w:tcPr>
          <w:p w14:paraId="5EDF3DD8" w14:textId="77777777" w:rsidR="00FA078A" w:rsidRPr="008D73DA" w:rsidRDefault="00FA078A" w:rsidP="00FA078A">
            <w:pPr>
              <w:keepNext/>
              <w:keepLines/>
              <w:spacing w:after="0"/>
              <w:rPr>
                <w:ins w:id="973" w:author="Stanley M" w:date="2020-04-08T22:16:00Z"/>
                <w:rFonts w:ascii="Arial" w:hAnsi="Arial"/>
                <w:sz w:val="18"/>
              </w:rPr>
            </w:pPr>
            <w:ins w:id="974" w:author="Stanley M" w:date="2020-04-08T22:16:00Z">
              <w:r>
                <w:rPr>
                  <w:rFonts w:ascii="Arial" w:hAnsi="Arial"/>
                  <w:sz w:val="18"/>
                </w:rPr>
                <w:t>E1</w:t>
              </w:r>
            </w:ins>
          </w:p>
        </w:tc>
        <w:tc>
          <w:tcPr>
            <w:tcW w:w="717" w:type="dxa"/>
          </w:tcPr>
          <w:p w14:paraId="3554814E" w14:textId="77777777" w:rsidR="00FA078A" w:rsidRPr="008D73DA" w:rsidRDefault="00FA078A" w:rsidP="00FA078A">
            <w:pPr>
              <w:keepNext/>
              <w:keepLines/>
              <w:spacing w:after="0"/>
              <w:rPr>
                <w:ins w:id="975" w:author="Stanley M" w:date="2020-04-08T22:16:00Z"/>
                <w:rFonts w:ascii="Arial" w:hAnsi="Arial"/>
                <w:sz w:val="18"/>
              </w:rPr>
            </w:pPr>
            <w:ins w:id="976" w:author="Stanley M" w:date="2020-04-08T22:16:00Z">
              <w:r>
                <w:rPr>
                  <w:rFonts w:ascii="Arial" w:hAnsi="Arial"/>
                  <w:sz w:val="18"/>
                </w:rPr>
                <w:t>90</w:t>
              </w:r>
            </w:ins>
          </w:p>
        </w:tc>
        <w:tc>
          <w:tcPr>
            <w:tcW w:w="717" w:type="dxa"/>
          </w:tcPr>
          <w:p w14:paraId="05F14E27" w14:textId="77777777" w:rsidR="00FA078A" w:rsidRPr="008D73DA" w:rsidRDefault="00FA078A" w:rsidP="00FA078A">
            <w:pPr>
              <w:keepNext/>
              <w:keepLines/>
              <w:spacing w:after="0"/>
              <w:rPr>
                <w:ins w:id="977" w:author="Stanley M" w:date="2020-04-08T22:16:00Z"/>
                <w:rFonts w:ascii="Arial" w:hAnsi="Arial"/>
                <w:sz w:val="18"/>
              </w:rPr>
            </w:pPr>
            <w:ins w:id="978" w:author="Stanley M" w:date="2020-04-08T22:16:00Z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717" w:type="dxa"/>
          </w:tcPr>
          <w:p w14:paraId="154FE638" w14:textId="77777777" w:rsidR="00FA078A" w:rsidRPr="008D73DA" w:rsidRDefault="00FA078A" w:rsidP="00FA078A">
            <w:pPr>
              <w:keepNext/>
              <w:keepLines/>
              <w:spacing w:after="0"/>
              <w:rPr>
                <w:ins w:id="979" w:author="Stanley M" w:date="2020-04-08T22:16:00Z"/>
                <w:rFonts w:ascii="Arial" w:hAnsi="Arial"/>
                <w:sz w:val="18"/>
              </w:rPr>
            </w:pPr>
            <w:ins w:id="980" w:author="Stanley M" w:date="2020-04-08T22:16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FA078A" w:rsidRPr="009B018C" w14:paraId="4733DF6C" w14:textId="77777777" w:rsidTr="00FA078A">
        <w:trPr>
          <w:ins w:id="981" w:author="Stanley M" w:date="2020-04-08T22:16:00Z"/>
        </w:trPr>
        <w:tc>
          <w:tcPr>
            <w:tcW w:w="959" w:type="dxa"/>
          </w:tcPr>
          <w:p w14:paraId="6505C3C1" w14:textId="77777777" w:rsidR="00FA078A" w:rsidRPr="009B018C" w:rsidRDefault="00FA078A" w:rsidP="00FA078A">
            <w:pPr>
              <w:keepNext/>
              <w:keepLines/>
              <w:spacing w:after="0"/>
              <w:rPr>
                <w:ins w:id="982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2933A831" w14:textId="77777777" w:rsidR="00FA078A" w:rsidRPr="009B018C" w:rsidRDefault="00FA078A" w:rsidP="00FA078A">
            <w:pPr>
              <w:keepNext/>
              <w:keepLines/>
              <w:spacing w:after="0"/>
              <w:rPr>
                <w:ins w:id="983" w:author="Stanley M" w:date="2020-04-08T22:16:00Z"/>
                <w:rFonts w:ascii="Arial" w:hAnsi="Arial"/>
                <w:b/>
                <w:sz w:val="18"/>
              </w:rPr>
            </w:pPr>
            <w:ins w:id="98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DC83AEA" w14:textId="77777777" w:rsidR="00FA078A" w:rsidRPr="009B018C" w:rsidRDefault="00FA078A" w:rsidP="00FA078A">
            <w:pPr>
              <w:keepNext/>
              <w:keepLines/>
              <w:spacing w:after="0"/>
              <w:rPr>
                <w:ins w:id="985" w:author="Stanley M" w:date="2020-04-08T22:16:00Z"/>
                <w:rFonts w:ascii="Arial" w:hAnsi="Arial"/>
                <w:b/>
                <w:sz w:val="18"/>
              </w:rPr>
            </w:pPr>
            <w:ins w:id="98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4588F80D" w14:textId="77777777" w:rsidR="00FA078A" w:rsidRPr="009B018C" w:rsidRDefault="00FA078A" w:rsidP="00FA078A">
            <w:pPr>
              <w:spacing w:after="0"/>
              <w:rPr>
                <w:ins w:id="987" w:author="Stanley M" w:date="2020-04-08T22:16:00Z"/>
                <w:rFonts w:ascii="Arial" w:hAnsi="Arial"/>
                <w:b/>
                <w:sz w:val="18"/>
              </w:rPr>
            </w:pPr>
            <w:ins w:id="98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32A0EAC8" w14:textId="77777777" w:rsidR="00FA078A" w:rsidRPr="009B018C" w:rsidRDefault="00FA078A" w:rsidP="00FA078A">
            <w:pPr>
              <w:spacing w:after="0"/>
              <w:rPr>
                <w:ins w:id="989" w:author="Stanley M" w:date="2020-04-08T22:16:00Z"/>
                <w:rFonts w:ascii="Arial" w:hAnsi="Arial"/>
                <w:b/>
                <w:sz w:val="18"/>
              </w:rPr>
            </w:pPr>
            <w:ins w:id="99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625BCF40" w14:textId="77777777" w:rsidR="00FA078A" w:rsidRPr="009B018C" w:rsidRDefault="00FA078A" w:rsidP="00FA078A">
            <w:pPr>
              <w:spacing w:after="0"/>
              <w:rPr>
                <w:ins w:id="991" w:author="Stanley M" w:date="2020-04-08T22:16:00Z"/>
                <w:rFonts w:ascii="Arial" w:hAnsi="Arial"/>
                <w:b/>
                <w:sz w:val="18"/>
              </w:rPr>
            </w:pPr>
            <w:ins w:id="99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13</w:t>
              </w:r>
            </w:ins>
          </w:p>
        </w:tc>
        <w:tc>
          <w:tcPr>
            <w:tcW w:w="717" w:type="dxa"/>
          </w:tcPr>
          <w:p w14:paraId="772AA6DC" w14:textId="77777777" w:rsidR="00FA078A" w:rsidRPr="009B018C" w:rsidRDefault="00FA078A" w:rsidP="00FA078A">
            <w:pPr>
              <w:spacing w:after="0"/>
              <w:rPr>
                <w:ins w:id="993" w:author="Stanley M" w:date="2020-04-08T22:16:00Z"/>
                <w:rFonts w:ascii="Arial" w:hAnsi="Arial"/>
                <w:b/>
                <w:sz w:val="18"/>
              </w:rPr>
            </w:pPr>
            <w:ins w:id="99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3A50333E" w14:textId="77777777" w:rsidR="00FA078A" w:rsidRPr="009B018C" w:rsidRDefault="00FA078A" w:rsidP="00FA078A">
            <w:pPr>
              <w:spacing w:after="0"/>
              <w:rPr>
                <w:ins w:id="995" w:author="Stanley M" w:date="2020-04-08T22:16:00Z"/>
                <w:rFonts w:ascii="Arial" w:hAnsi="Arial"/>
                <w:b/>
                <w:sz w:val="18"/>
              </w:rPr>
            </w:pPr>
            <w:ins w:id="99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31CAABF7" w14:textId="77777777" w:rsidR="00FA078A" w:rsidRPr="009B018C" w:rsidRDefault="00FA078A" w:rsidP="00FA078A">
            <w:pPr>
              <w:spacing w:after="0"/>
              <w:rPr>
                <w:ins w:id="997" w:author="Stanley M" w:date="2020-04-08T22:16:00Z"/>
                <w:rFonts w:ascii="Arial" w:hAnsi="Arial"/>
                <w:b/>
                <w:sz w:val="18"/>
              </w:rPr>
            </w:pPr>
            <w:ins w:id="99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FA078A" w:rsidRPr="006F04DA" w14:paraId="2D5E3955" w14:textId="77777777" w:rsidTr="00FA078A">
        <w:trPr>
          <w:ins w:id="999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105" w14:textId="77777777" w:rsidR="00FA078A" w:rsidRPr="008D73DA" w:rsidRDefault="00FA078A" w:rsidP="00FA078A">
            <w:pPr>
              <w:keepNext/>
              <w:keepLines/>
              <w:spacing w:after="0"/>
              <w:rPr>
                <w:ins w:id="100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E0A" w14:textId="77777777" w:rsidR="00FA078A" w:rsidRPr="006F04DA" w:rsidRDefault="00FA078A" w:rsidP="00FA078A">
            <w:pPr>
              <w:keepNext/>
              <w:keepLines/>
              <w:spacing w:after="0"/>
              <w:rPr>
                <w:ins w:id="1001" w:author="Stanley M" w:date="2020-04-08T22:16:00Z"/>
                <w:rFonts w:ascii="Arial" w:hAnsi="Arial"/>
                <w:sz w:val="18"/>
              </w:rPr>
            </w:pPr>
            <w:ins w:id="1002" w:author="Stanley M" w:date="2020-04-08T22:16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5B93" w14:textId="77777777" w:rsidR="00FA078A" w:rsidRPr="006F04DA" w:rsidRDefault="00FA078A" w:rsidP="00FA078A">
            <w:pPr>
              <w:keepNext/>
              <w:keepLines/>
              <w:spacing w:after="0"/>
              <w:rPr>
                <w:ins w:id="1003" w:author="Stanley M" w:date="2020-04-08T22:16:00Z"/>
                <w:rFonts w:ascii="Arial" w:hAnsi="Arial"/>
                <w:sz w:val="18"/>
              </w:rPr>
            </w:pPr>
            <w:ins w:id="100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53CFD5B" w14:textId="77777777" w:rsidR="00FA078A" w:rsidRPr="006F04DA" w:rsidRDefault="00FA078A" w:rsidP="00FA078A">
            <w:pPr>
              <w:spacing w:after="0"/>
              <w:rPr>
                <w:ins w:id="1005" w:author="Stanley M" w:date="2020-04-08T22:16:00Z"/>
                <w:rFonts w:ascii="Arial" w:hAnsi="Arial"/>
                <w:sz w:val="18"/>
              </w:rPr>
            </w:pPr>
            <w:ins w:id="100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FD05591" w14:textId="77777777" w:rsidR="00FA078A" w:rsidRPr="006F04DA" w:rsidRDefault="00FA078A" w:rsidP="00FA078A">
            <w:pPr>
              <w:spacing w:after="0"/>
              <w:rPr>
                <w:ins w:id="1007" w:author="Stanley M" w:date="2020-04-08T22:16:00Z"/>
                <w:rFonts w:ascii="Arial" w:hAnsi="Arial"/>
                <w:sz w:val="18"/>
              </w:rPr>
            </w:pPr>
            <w:ins w:id="1008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66F566B" w14:textId="77777777" w:rsidR="00FA078A" w:rsidRPr="006F04DA" w:rsidRDefault="00FA078A" w:rsidP="00FA078A">
            <w:pPr>
              <w:spacing w:after="0"/>
              <w:rPr>
                <w:ins w:id="1009" w:author="Stanley M" w:date="2020-04-08T22:16:00Z"/>
                <w:rFonts w:ascii="Arial" w:hAnsi="Arial"/>
                <w:sz w:val="18"/>
              </w:rPr>
            </w:pPr>
            <w:ins w:id="1010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853304B" w14:textId="77777777" w:rsidR="00FA078A" w:rsidRPr="006F04DA" w:rsidRDefault="00FA078A" w:rsidP="00FA078A">
            <w:pPr>
              <w:spacing w:after="0"/>
              <w:rPr>
                <w:ins w:id="1011" w:author="Stanley M" w:date="2020-04-08T22:16:00Z"/>
                <w:rFonts w:ascii="Arial" w:hAnsi="Arial"/>
                <w:sz w:val="18"/>
              </w:rPr>
            </w:pPr>
            <w:ins w:id="101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A709CE5" w14:textId="77777777" w:rsidR="00FA078A" w:rsidRPr="006F04DA" w:rsidRDefault="00FA078A" w:rsidP="00FA078A">
            <w:pPr>
              <w:spacing w:after="0"/>
              <w:rPr>
                <w:ins w:id="1013" w:author="Stanley M" w:date="2020-04-08T22:16:00Z"/>
                <w:rFonts w:ascii="Arial" w:hAnsi="Arial"/>
                <w:sz w:val="18"/>
              </w:rPr>
            </w:pPr>
            <w:ins w:id="101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1D3FA308" w14:textId="77777777" w:rsidR="00FA078A" w:rsidRPr="006F04DA" w:rsidRDefault="00FA078A" w:rsidP="00FA078A">
            <w:pPr>
              <w:spacing w:after="0"/>
              <w:rPr>
                <w:ins w:id="1015" w:author="Stanley M" w:date="2020-04-08T22:16:00Z"/>
                <w:rFonts w:ascii="Arial" w:hAnsi="Arial"/>
                <w:sz w:val="18"/>
              </w:rPr>
            </w:pPr>
            <w:ins w:id="101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314FEA52" w14:textId="77777777" w:rsidTr="00FA078A">
        <w:trPr>
          <w:gridAfter w:val="4"/>
          <w:wAfter w:w="2868" w:type="dxa"/>
          <w:ins w:id="1017" w:author="Stanley M" w:date="2020-04-08T22:16:00Z"/>
        </w:trPr>
        <w:tc>
          <w:tcPr>
            <w:tcW w:w="959" w:type="dxa"/>
          </w:tcPr>
          <w:p w14:paraId="12CA3A0A" w14:textId="77777777" w:rsidR="00FA078A" w:rsidRPr="009B018C" w:rsidRDefault="00FA078A" w:rsidP="00FA078A">
            <w:pPr>
              <w:keepNext/>
              <w:keepLines/>
              <w:spacing w:after="0"/>
              <w:rPr>
                <w:ins w:id="1018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3214209" w14:textId="77777777" w:rsidR="00FA078A" w:rsidRPr="009B018C" w:rsidRDefault="00FA078A" w:rsidP="00FA078A">
            <w:pPr>
              <w:keepNext/>
              <w:keepLines/>
              <w:spacing w:after="0"/>
              <w:rPr>
                <w:ins w:id="1019" w:author="Stanley M" w:date="2020-04-08T22:16:00Z"/>
                <w:rFonts w:ascii="Arial" w:hAnsi="Arial"/>
                <w:b/>
                <w:sz w:val="18"/>
              </w:rPr>
            </w:pPr>
            <w:ins w:id="102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5DEF3A25" w14:textId="77777777" w:rsidR="00FA078A" w:rsidRPr="009B018C" w:rsidRDefault="00FA078A" w:rsidP="00FA078A">
            <w:pPr>
              <w:keepNext/>
              <w:keepLines/>
              <w:spacing w:after="0"/>
              <w:rPr>
                <w:ins w:id="1021" w:author="Stanley M" w:date="2020-04-08T22:16:00Z"/>
                <w:rFonts w:ascii="Arial" w:hAnsi="Arial"/>
                <w:b/>
                <w:sz w:val="18"/>
              </w:rPr>
            </w:pPr>
            <w:ins w:id="102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3D96866B" w14:textId="77777777" w:rsidR="00FA078A" w:rsidRPr="009B018C" w:rsidRDefault="00FA078A" w:rsidP="00FA078A">
            <w:pPr>
              <w:spacing w:after="0"/>
              <w:rPr>
                <w:ins w:id="1023" w:author="Stanley M" w:date="2020-04-08T22:16:00Z"/>
                <w:rFonts w:ascii="Arial" w:hAnsi="Arial"/>
                <w:b/>
                <w:sz w:val="18"/>
              </w:rPr>
            </w:pPr>
            <w:ins w:id="102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  <w:tc>
          <w:tcPr>
            <w:tcW w:w="717" w:type="dxa"/>
          </w:tcPr>
          <w:p w14:paraId="52AF7CB4" w14:textId="77777777" w:rsidR="00FA078A" w:rsidRPr="009B018C" w:rsidRDefault="00FA078A" w:rsidP="00FA078A">
            <w:pPr>
              <w:spacing w:after="0"/>
              <w:rPr>
                <w:ins w:id="1025" w:author="Stanley M" w:date="2020-04-08T22:16:00Z"/>
                <w:rFonts w:ascii="Arial" w:hAnsi="Arial"/>
                <w:b/>
                <w:sz w:val="18"/>
              </w:rPr>
            </w:pPr>
            <w:ins w:id="102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78A" w:rsidRPr="006F04DA" w14:paraId="07A5DBDF" w14:textId="77777777" w:rsidTr="00FA078A">
        <w:trPr>
          <w:gridAfter w:val="4"/>
          <w:wAfter w:w="2868" w:type="dxa"/>
          <w:ins w:id="1027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18F7" w14:textId="77777777" w:rsidR="00FA078A" w:rsidRPr="008D73DA" w:rsidRDefault="00FA078A" w:rsidP="00FA078A">
            <w:pPr>
              <w:keepNext/>
              <w:keepLines/>
              <w:spacing w:after="0"/>
              <w:rPr>
                <w:ins w:id="1028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9903" w14:textId="77777777" w:rsidR="00FA078A" w:rsidRPr="006F04DA" w:rsidRDefault="00FA078A" w:rsidP="00FA078A">
            <w:pPr>
              <w:keepNext/>
              <w:keepLines/>
              <w:spacing w:after="0"/>
              <w:rPr>
                <w:ins w:id="1029" w:author="Stanley M" w:date="2020-04-08T22:16:00Z"/>
                <w:rFonts w:ascii="Arial" w:hAnsi="Arial"/>
                <w:sz w:val="18"/>
              </w:rPr>
            </w:pPr>
            <w:ins w:id="1030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0DC3" w14:textId="77777777" w:rsidR="00FA078A" w:rsidRPr="006F04DA" w:rsidRDefault="00FA078A" w:rsidP="00FA078A">
            <w:pPr>
              <w:keepNext/>
              <w:keepLines/>
              <w:spacing w:after="0"/>
              <w:rPr>
                <w:ins w:id="1031" w:author="Stanley M" w:date="2020-04-08T22:16:00Z"/>
                <w:rFonts w:ascii="Arial" w:hAnsi="Arial"/>
                <w:sz w:val="18"/>
              </w:rPr>
            </w:pPr>
            <w:ins w:id="103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736CD7A" w14:textId="77777777" w:rsidR="00FA078A" w:rsidRPr="006F04DA" w:rsidRDefault="00FA078A" w:rsidP="00FA078A">
            <w:pPr>
              <w:spacing w:after="0"/>
              <w:rPr>
                <w:ins w:id="1033" w:author="Stanley M" w:date="2020-04-08T22:16:00Z"/>
                <w:rFonts w:ascii="Arial" w:hAnsi="Arial"/>
                <w:sz w:val="18"/>
              </w:rPr>
            </w:pPr>
            <w:ins w:id="103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3C75A0C8" w14:textId="77777777" w:rsidR="00FA078A" w:rsidRPr="006F04DA" w:rsidRDefault="00FA078A" w:rsidP="00FA078A">
            <w:pPr>
              <w:spacing w:after="0"/>
              <w:rPr>
                <w:ins w:id="1035" w:author="Stanley M" w:date="2020-04-08T22:16:00Z"/>
                <w:rFonts w:ascii="Arial" w:hAnsi="Arial"/>
                <w:sz w:val="18"/>
              </w:rPr>
            </w:pPr>
            <w:ins w:id="103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2A1F6845" w14:textId="77777777" w:rsidR="004B50B6" w:rsidRDefault="004B50B6" w:rsidP="00FA078A">
      <w:pPr>
        <w:tabs>
          <w:tab w:val="left" w:pos="3261"/>
        </w:tabs>
        <w:spacing w:after="120"/>
        <w:rPr>
          <w:ins w:id="1037" w:author="Stanley M" w:date="2020-04-08T22:16:00Z"/>
        </w:rPr>
      </w:pPr>
    </w:p>
    <w:p w14:paraId="108492D9" w14:textId="5865E5C0" w:rsidR="00FA078A" w:rsidRDefault="00FA078A" w:rsidP="00FA078A">
      <w:pPr>
        <w:keepNext/>
        <w:keepLines/>
        <w:spacing w:before="120"/>
        <w:ind w:left="1701" w:hanging="1701"/>
        <w:outlineLvl w:val="4"/>
        <w:rPr>
          <w:ins w:id="1038" w:author="Stanley M" w:date="2020-04-27T10:56:00Z"/>
          <w:rFonts w:ascii="Arial" w:hAnsi="Arial"/>
        </w:rPr>
      </w:pPr>
      <w:ins w:id="1039" w:author="Stanley M" w:date="2020-04-08T22:16:00Z">
        <w:r w:rsidRPr="008D73DA">
          <w:rPr>
            <w:rFonts w:ascii="Arial" w:hAnsi="Arial"/>
          </w:rPr>
          <w:t>5.</w:t>
        </w:r>
        <w:r>
          <w:rPr>
            <w:rFonts w:ascii="Arial" w:hAnsi="Arial"/>
          </w:rPr>
          <w:t>5</w:t>
        </w:r>
        <w:r w:rsidRPr="008D73DA">
          <w:rPr>
            <w:rFonts w:ascii="Arial" w:hAnsi="Arial"/>
          </w:rPr>
          <w:t>.</w:t>
        </w:r>
        <w:r>
          <w:rPr>
            <w:rFonts w:ascii="Arial" w:hAnsi="Arial"/>
          </w:rPr>
          <w:t>1</w:t>
        </w:r>
        <w:r w:rsidRPr="008D73DA">
          <w:rPr>
            <w:rFonts w:ascii="Arial" w:hAnsi="Arial"/>
          </w:rPr>
          <w:t>.4.2</w:t>
        </w:r>
        <w:r w:rsidRPr="008D73DA">
          <w:rPr>
            <w:rFonts w:ascii="Arial" w:hAnsi="Arial"/>
          </w:rPr>
          <w:tab/>
          <w:t>Procedure</w:t>
        </w:r>
      </w:ins>
    </w:p>
    <w:p w14:paraId="3535E9D7" w14:textId="37567FF3" w:rsidR="00D423ED" w:rsidRPr="008D73DA" w:rsidRDefault="00D423ED" w:rsidP="00FA078A">
      <w:pPr>
        <w:keepNext/>
        <w:keepLines/>
        <w:spacing w:before="120"/>
        <w:ind w:left="1701" w:hanging="1701"/>
        <w:outlineLvl w:val="4"/>
        <w:rPr>
          <w:ins w:id="1040" w:author="Stanley M" w:date="2020-04-08T22:16:00Z"/>
          <w:rFonts w:ascii="Arial" w:hAnsi="Arial"/>
        </w:rPr>
      </w:pPr>
      <w:ins w:id="1041" w:author="Stanley M" w:date="2020-04-27T10:56:00Z">
        <w:r>
          <w:rPr>
            <w:rFonts w:ascii="Arial" w:hAnsi="Arial"/>
          </w:rPr>
          <w:t xml:space="preserve">     </w:t>
        </w:r>
      </w:ins>
      <w:ins w:id="1042" w:author="Stanley M" w:date="2020-04-27T11:00:00Z">
        <w:r w:rsidR="00C549AE" w:rsidRPr="005F6CB0">
          <w:t xml:space="preserve">a) </w:t>
        </w:r>
      </w:ins>
      <w:ins w:id="1043" w:author="Stanley M" w:date="2020-04-27T10:57:00Z">
        <w:r w:rsidRPr="005F6CB0">
          <w:t>NG-SS is powered up with TA</w:t>
        </w:r>
      </w:ins>
      <w:ins w:id="1044" w:author="Stanley M" w:date="2020-04-27T10:58:00Z">
        <w:r w:rsidRPr="009579EB">
          <w:t>I (MCC/MNC/TAC): 244/0</w:t>
        </w:r>
      </w:ins>
      <w:ins w:id="1045" w:author="Stanley M" w:date="2020-04-27T11:45:00Z">
        <w:r w:rsidR="00C84395" w:rsidRPr="005F6CB0">
          <w:t>10</w:t>
        </w:r>
      </w:ins>
      <w:ins w:id="1046" w:author="Stanley M" w:date="2020-04-27T10:58:00Z">
        <w:r w:rsidRPr="005F6CB0">
          <w:t>/000001, and Access Control: unrestricted.</w:t>
        </w:r>
      </w:ins>
    </w:p>
    <w:p w14:paraId="49025B72" w14:textId="1FB414E7" w:rsidR="00FA078A" w:rsidRDefault="00C549AE" w:rsidP="00FA078A">
      <w:pPr>
        <w:ind w:left="568" w:hanging="284"/>
        <w:rPr>
          <w:ins w:id="1047" w:author="Stanley M" w:date="2020-04-08T22:16:00Z"/>
        </w:rPr>
      </w:pPr>
      <w:ins w:id="1048" w:author="Stanley M" w:date="2020-04-27T11:00:00Z">
        <w:r>
          <w:t>b</w:t>
        </w:r>
      </w:ins>
      <w:ins w:id="1049" w:author="Stanley M" w:date="2020-04-08T22:16:00Z">
        <w:r w:rsidR="00FA078A" w:rsidRPr="008D73DA">
          <w:t>)</w:t>
        </w:r>
        <w:r w:rsidR="00FA078A" w:rsidRPr="008D73DA">
          <w:tab/>
          <w:t>The UE is switched on.</w:t>
        </w:r>
      </w:ins>
    </w:p>
    <w:p w14:paraId="7A7B06FB" w14:textId="465A2B44" w:rsidR="00FA078A" w:rsidRDefault="00C549AE" w:rsidP="00FA078A">
      <w:pPr>
        <w:ind w:left="568" w:hanging="284"/>
        <w:rPr>
          <w:ins w:id="1050" w:author="Stanley M" w:date="2020-04-08T22:16:00Z"/>
        </w:rPr>
      </w:pPr>
      <w:ins w:id="1051" w:author="Stanley M" w:date="2020-04-27T11:00:00Z">
        <w:r>
          <w:t>c</w:t>
        </w:r>
      </w:ins>
      <w:ins w:id="1052" w:author="Stanley M" w:date="2020-04-08T22:16:00Z">
        <w:r w:rsidR="00FA078A">
          <w:t>) The UE sends REGISTRATION REQUEST to the NG-SS, indicates the registration type IE as “initial registration” and 5GS mobile identity information element type “5G-GUTI”.</w:t>
        </w:r>
      </w:ins>
    </w:p>
    <w:p w14:paraId="5CC7B62E" w14:textId="7533404B" w:rsidR="00FA078A" w:rsidRDefault="00C549AE" w:rsidP="00FA078A">
      <w:pPr>
        <w:ind w:left="568" w:hanging="284"/>
        <w:rPr>
          <w:ins w:id="1053" w:author="Stanley M" w:date="2020-04-08T22:16:00Z"/>
        </w:rPr>
      </w:pPr>
      <w:ins w:id="1054" w:author="Stanley M" w:date="2020-04-27T11:00:00Z">
        <w:r>
          <w:t>d</w:t>
        </w:r>
      </w:ins>
      <w:ins w:id="1055" w:author="Stanley M" w:date="2020-04-08T22:16:00Z">
        <w:r w:rsidR="00FA078A">
          <w:t>) The NG-SS sends REGISTRATION ACCEPT</w:t>
        </w:r>
      </w:ins>
      <w:ins w:id="1056" w:author="Stanley M" w:date="2020-04-27T11:51:00Z">
        <w:r w:rsidR="000326A1">
          <w:t>.</w:t>
        </w:r>
      </w:ins>
    </w:p>
    <w:p w14:paraId="75E1458B" w14:textId="3CC766A9" w:rsidR="00FA078A" w:rsidRDefault="00C549AE" w:rsidP="00FA078A">
      <w:pPr>
        <w:ind w:left="568" w:hanging="284"/>
        <w:rPr>
          <w:ins w:id="1057" w:author="Stanley M" w:date="2020-04-27T11:56:00Z"/>
        </w:rPr>
      </w:pPr>
      <w:ins w:id="1058" w:author="Stanley M" w:date="2020-04-27T11:00:00Z">
        <w:r>
          <w:t>e</w:t>
        </w:r>
      </w:ins>
      <w:ins w:id="1059" w:author="Stanley M" w:date="2020-04-08T22:16:00Z">
        <w:r w:rsidR="00FA078A" w:rsidRPr="008D73DA">
          <w:t>)</w:t>
        </w:r>
      </w:ins>
      <w:ins w:id="1060" w:author="Stanley M" w:date="2020-04-27T11:52:00Z">
        <w:r w:rsidR="000326A1">
          <w:t xml:space="preserve"> </w:t>
        </w:r>
      </w:ins>
      <w:ins w:id="1061" w:author="Stanley M" w:date="2020-04-08T22:16:00Z">
        <w:r w:rsidR="00FA078A" w:rsidRPr="008D73DA">
          <w:t xml:space="preserve">The UE </w:t>
        </w:r>
        <w:r w:rsidR="00FA078A">
          <w:t>completes REGISTRATION to NG-SS</w:t>
        </w:r>
      </w:ins>
    </w:p>
    <w:p w14:paraId="48BA2774" w14:textId="660102EA" w:rsidR="0045615B" w:rsidRDefault="0045615B" w:rsidP="00FA078A">
      <w:pPr>
        <w:ind w:left="568" w:hanging="284"/>
        <w:rPr>
          <w:ins w:id="1062" w:author="Stanley M" w:date="2020-04-08T22:16:00Z"/>
        </w:rPr>
      </w:pPr>
      <w:ins w:id="1063" w:author="Stanley M" w:date="2020-04-27T11:56:00Z">
        <w:r w:rsidRPr="009579EB">
          <w:t>f) Wait for 30 seconds.</w:t>
        </w:r>
      </w:ins>
    </w:p>
    <w:p w14:paraId="5E35E34D" w14:textId="6E02CE91" w:rsidR="00FA078A" w:rsidRDefault="0045615B" w:rsidP="00FA078A">
      <w:pPr>
        <w:ind w:left="568" w:hanging="284"/>
        <w:rPr>
          <w:ins w:id="1064" w:author="Stanley M" w:date="2020-04-27T11:01:00Z"/>
        </w:rPr>
      </w:pPr>
      <w:ins w:id="1065" w:author="Stanley M" w:date="2020-04-27T11:56:00Z">
        <w:r>
          <w:t>g</w:t>
        </w:r>
      </w:ins>
      <w:ins w:id="1066" w:author="Stanley M" w:date="2020-04-08T22:16:00Z">
        <w:r w:rsidR="00FA078A">
          <w:t>) UE is switched off</w:t>
        </w:r>
      </w:ins>
      <w:ins w:id="1067" w:author="Stanley M" w:date="2020-04-27T11:00:00Z">
        <w:r w:rsidR="00C549AE">
          <w:t xml:space="preserve">, </w:t>
        </w:r>
        <w:r w:rsidR="00C549AE" w:rsidRPr="009579EB">
          <w:t xml:space="preserve">and </w:t>
        </w:r>
      </w:ins>
      <w:ins w:id="1068" w:author="Stanley M" w:date="2020-04-27T11:52:00Z">
        <w:r w:rsidR="00A72237" w:rsidRPr="009579EB">
          <w:t xml:space="preserve">then </w:t>
        </w:r>
      </w:ins>
      <w:ins w:id="1069" w:author="Stanley M" w:date="2020-04-27T11:01:00Z">
        <w:r w:rsidR="00C549AE" w:rsidRPr="009579EB">
          <w:t>NG-SS is powered down</w:t>
        </w:r>
      </w:ins>
      <w:ins w:id="1070" w:author="Stanley M" w:date="2020-04-08T22:16:00Z">
        <w:r w:rsidR="00FA078A" w:rsidRPr="009579EB">
          <w:t>.</w:t>
        </w:r>
      </w:ins>
    </w:p>
    <w:p w14:paraId="0DF13C91" w14:textId="4175A7B6" w:rsidR="00C549AE" w:rsidRDefault="0045615B" w:rsidP="00FA078A">
      <w:pPr>
        <w:ind w:left="568" w:hanging="284"/>
        <w:rPr>
          <w:ins w:id="1071" w:author="Stanley M" w:date="2020-04-27T11:02:00Z"/>
        </w:rPr>
      </w:pPr>
      <w:ins w:id="1072" w:author="Stanley M" w:date="2020-04-27T11:56:00Z">
        <w:r>
          <w:t>h</w:t>
        </w:r>
      </w:ins>
      <w:ins w:id="1073" w:author="Stanley M" w:date="2020-04-27T11:01:00Z">
        <w:r w:rsidR="00C549AE">
          <w:t xml:space="preserve">) </w:t>
        </w:r>
        <w:r w:rsidR="00C549AE" w:rsidRPr="009579EB">
          <w:t>NG-SS is powered up with TAI (MCC/MNC/TAC): 244/0</w:t>
        </w:r>
      </w:ins>
      <w:ins w:id="1074" w:author="Stanley M" w:date="2020-04-27T11:45:00Z">
        <w:r w:rsidR="00C84395" w:rsidRPr="009579EB">
          <w:t>20</w:t>
        </w:r>
      </w:ins>
      <w:ins w:id="1075" w:author="Stanley M" w:date="2020-04-27T11:01:00Z">
        <w:r w:rsidR="00C549AE" w:rsidRPr="009579EB">
          <w:t>/0000</w:t>
        </w:r>
      </w:ins>
      <w:ins w:id="1076" w:author="Stanley M" w:date="2020-04-27T11:46:00Z">
        <w:r w:rsidR="00C84395" w:rsidRPr="009579EB">
          <w:t>04</w:t>
        </w:r>
      </w:ins>
      <w:ins w:id="1077" w:author="Stanley M" w:date="2020-04-27T11:01:00Z">
        <w:r w:rsidR="00C549AE" w:rsidRPr="009579EB">
          <w:t>, and Access Control: unrestricted.</w:t>
        </w:r>
      </w:ins>
    </w:p>
    <w:p w14:paraId="2E82B48C" w14:textId="47F8AB74" w:rsidR="0045615B" w:rsidRDefault="0045615B" w:rsidP="0045615B">
      <w:pPr>
        <w:ind w:left="568" w:hanging="284"/>
        <w:rPr>
          <w:ins w:id="1078" w:author="Stanley M" w:date="2020-04-27T11:54:00Z"/>
        </w:rPr>
      </w:pPr>
      <w:proofErr w:type="spellStart"/>
      <w:ins w:id="1079" w:author="Stanley M" w:date="2020-04-27T11:56:00Z">
        <w:r>
          <w:t>i</w:t>
        </w:r>
      </w:ins>
      <w:proofErr w:type="spellEnd"/>
      <w:ins w:id="1080" w:author="Stanley M" w:date="2020-04-27T11:54:00Z">
        <w:r w:rsidRPr="008D73DA">
          <w:t>)</w:t>
        </w:r>
        <w:r w:rsidRPr="008D73DA">
          <w:tab/>
          <w:t>The UE is switched on.</w:t>
        </w:r>
      </w:ins>
    </w:p>
    <w:p w14:paraId="6755200B" w14:textId="1D50B92C" w:rsidR="0045615B" w:rsidRDefault="0045615B" w:rsidP="0045615B">
      <w:pPr>
        <w:ind w:left="568" w:hanging="284"/>
        <w:rPr>
          <w:ins w:id="1081" w:author="Stanley M" w:date="2020-04-27T11:54:00Z"/>
        </w:rPr>
      </w:pPr>
      <w:ins w:id="1082" w:author="Stanley M" w:date="2020-04-27T11:56:00Z">
        <w:r>
          <w:t>j</w:t>
        </w:r>
      </w:ins>
      <w:ins w:id="1083" w:author="Stanley M" w:date="2020-04-27T11:54:00Z">
        <w:r>
          <w:t>) The UE sends REGISTRATION REQUEST to the NG-SS, indicates the registration type IE as “initial registration” and 5GS mobile identity information element type “5G-GUTI”.</w:t>
        </w:r>
      </w:ins>
    </w:p>
    <w:p w14:paraId="47BB473F" w14:textId="73473461" w:rsidR="0045615B" w:rsidRDefault="0045615B" w:rsidP="0045615B">
      <w:pPr>
        <w:ind w:left="568" w:hanging="284"/>
        <w:rPr>
          <w:ins w:id="1084" w:author="Stanley M" w:date="2020-04-27T11:54:00Z"/>
        </w:rPr>
      </w:pPr>
      <w:ins w:id="1085" w:author="Stanley M" w:date="2020-04-27T11:56:00Z">
        <w:r>
          <w:t>k</w:t>
        </w:r>
      </w:ins>
      <w:ins w:id="1086" w:author="Stanley M" w:date="2020-04-27T11:54:00Z">
        <w:r>
          <w:t>) The NG-SS sends REGISTRATION ACCEPT.</w:t>
        </w:r>
      </w:ins>
    </w:p>
    <w:p w14:paraId="76A92263" w14:textId="6A1F610A" w:rsidR="0045615B" w:rsidRDefault="0045615B" w:rsidP="0045615B">
      <w:pPr>
        <w:ind w:left="568" w:hanging="284"/>
        <w:rPr>
          <w:ins w:id="1087" w:author="Stanley M" w:date="2020-04-27T11:54:00Z"/>
        </w:rPr>
      </w:pPr>
      <w:ins w:id="1088" w:author="Stanley M" w:date="2020-04-27T11:56:00Z">
        <w:r>
          <w:t>l</w:t>
        </w:r>
      </w:ins>
      <w:ins w:id="1089" w:author="Stanley M" w:date="2020-04-27T11:54:00Z">
        <w:r w:rsidRPr="008D73DA">
          <w:t>)</w:t>
        </w:r>
        <w:r>
          <w:t xml:space="preserve"> </w:t>
        </w:r>
        <w:r w:rsidRPr="008D73DA">
          <w:t xml:space="preserve">The UE </w:t>
        </w:r>
        <w:r>
          <w:t>completes REGISTRATION to NG-SS</w:t>
        </w:r>
      </w:ins>
    </w:p>
    <w:p w14:paraId="7FAB244F" w14:textId="77777777" w:rsidR="0045615B" w:rsidRDefault="0045615B" w:rsidP="0045615B">
      <w:pPr>
        <w:ind w:left="568" w:hanging="284"/>
        <w:rPr>
          <w:ins w:id="1090" w:author="Stanley M" w:date="2020-04-27T11:57:00Z"/>
        </w:rPr>
      </w:pPr>
      <w:ins w:id="1091" w:author="Stanley M" w:date="2020-04-27T11:56:00Z">
        <w:r w:rsidRPr="009579EB">
          <w:t>m</w:t>
        </w:r>
      </w:ins>
      <w:ins w:id="1092" w:author="Stanley M" w:date="2020-04-27T11:54:00Z">
        <w:r w:rsidRPr="009579EB">
          <w:t xml:space="preserve">) </w:t>
        </w:r>
      </w:ins>
      <w:ins w:id="1093" w:author="Stanley M" w:date="2020-04-27T11:57:00Z">
        <w:r w:rsidRPr="009579EB">
          <w:t>Wait for</w:t>
        </w:r>
      </w:ins>
      <w:ins w:id="1094" w:author="Stanley M" w:date="2020-04-27T11:54:00Z">
        <w:r w:rsidRPr="009579EB">
          <w:t xml:space="preserve"> 30 seconds</w:t>
        </w:r>
      </w:ins>
      <w:ins w:id="1095" w:author="Stanley M" w:date="2020-04-27T11:57:00Z">
        <w:r w:rsidRPr="009579EB">
          <w:t>.</w:t>
        </w:r>
      </w:ins>
    </w:p>
    <w:p w14:paraId="51991C63" w14:textId="0DAB98C1" w:rsidR="0045615B" w:rsidRDefault="0045615B" w:rsidP="0045615B">
      <w:pPr>
        <w:ind w:left="568" w:hanging="284"/>
        <w:rPr>
          <w:ins w:id="1096" w:author="Stanley M" w:date="2020-04-27T11:54:00Z"/>
        </w:rPr>
      </w:pPr>
      <w:ins w:id="1097" w:author="Stanley M" w:date="2020-04-27T11:57:00Z">
        <w:r>
          <w:t xml:space="preserve">n) </w:t>
        </w:r>
      </w:ins>
      <w:ins w:id="1098" w:author="Stanley M" w:date="2020-04-27T11:54:00Z">
        <w:r>
          <w:t xml:space="preserve">UE is switched off, </w:t>
        </w:r>
        <w:r w:rsidRPr="009579EB">
          <w:t>and then NG-SS is powered down.</w:t>
        </w:r>
      </w:ins>
    </w:p>
    <w:p w14:paraId="30A91AEF" w14:textId="5BE1F1CA" w:rsidR="006C07B2" w:rsidRPr="009579EB" w:rsidRDefault="0045615B" w:rsidP="006C07B2">
      <w:pPr>
        <w:ind w:left="568" w:hanging="284"/>
        <w:rPr>
          <w:ins w:id="1099" w:author="Stanley M" w:date="2020-04-27T11:02:00Z"/>
        </w:rPr>
      </w:pPr>
      <w:ins w:id="1100" w:author="Stanley M" w:date="2020-04-27T11:57:00Z">
        <w:r w:rsidRPr="009579EB">
          <w:t>o</w:t>
        </w:r>
      </w:ins>
      <w:ins w:id="1101" w:author="Stanley M" w:date="2020-04-27T11:02:00Z">
        <w:r w:rsidR="006C07B2" w:rsidRPr="009579EB">
          <w:t>) NG-SS is powered up with TAI (MCC/MNC/TAC): 244/0</w:t>
        </w:r>
      </w:ins>
      <w:ins w:id="1102" w:author="Stanley M" w:date="2020-04-27T11:46:00Z">
        <w:r w:rsidR="00C84395" w:rsidRPr="009579EB">
          <w:t>30</w:t>
        </w:r>
      </w:ins>
      <w:ins w:id="1103" w:author="Stanley M" w:date="2020-04-27T11:02:00Z">
        <w:r w:rsidR="006C07B2" w:rsidRPr="009579EB">
          <w:t>/0000</w:t>
        </w:r>
      </w:ins>
      <w:ins w:id="1104" w:author="Stanley M" w:date="2020-04-27T11:46:00Z">
        <w:r w:rsidR="00C84395" w:rsidRPr="009579EB">
          <w:t>03</w:t>
        </w:r>
      </w:ins>
      <w:ins w:id="1105" w:author="Stanley M" w:date="2020-04-27T11:02:00Z">
        <w:r w:rsidR="006C07B2" w:rsidRPr="009579EB">
          <w:t>, and Access Control: unrestricted.</w:t>
        </w:r>
      </w:ins>
    </w:p>
    <w:p w14:paraId="497FCCAA" w14:textId="249747AC" w:rsidR="0045615B" w:rsidRDefault="0045615B" w:rsidP="0045615B">
      <w:pPr>
        <w:ind w:left="568" w:hanging="284"/>
        <w:rPr>
          <w:ins w:id="1106" w:author="Stanley M" w:date="2020-04-27T11:55:00Z"/>
        </w:rPr>
      </w:pPr>
      <w:ins w:id="1107" w:author="Stanley M" w:date="2020-04-27T11:57:00Z">
        <w:r>
          <w:t>p</w:t>
        </w:r>
      </w:ins>
      <w:ins w:id="1108" w:author="Stanley M" w:date="2020-04-27T11:55:00Z">
        <w:r w:rsidRPr="008D73DA">
          <w:t>)</w:t>
        </w:r>
        <w:r w:rsidRPr="008D73DA">
          <w:tab/>
          <w:t>The UE is switched on.</w:t>
        </w:r>
      </w:ins>
    </w:p>
    <w:p w14:paraId="46DB66FB" w14:textId="157DD310" w:rsidR="0045615B" w:rsidRDefault="0045615B" w:rsidP="0045615B">
      <w:pPr>
        <w:ind w:left="568" w:hanging="284"/>
        <w:rPr>
          <w:ins w:id="1109" w:author="Stanley M" w:date="2020-04-27T11:55:00Z"/>
        </w:rPr>
      </w:pPr>
      <w:ins w:id="1110" w:author="Stanley M" w:date="2020-04-27T11:57:00Z">
        <w:r>
          <w:t>q</w:t>
        </w:r>
      </w:ins>
      <w:ins w:id="1111" w:author="Stanley M" w:date="2020-04-27T11:55:00Z">
        <w:r>
          <w:t>) The UE sends REGISTRATION REQUEST to the NG-SS, indicates the registration type IE as “initial registration” and 5GS mobile identity information element type “5G-GUTI”.</w:t>
        </w:r>
      </w:ins>
    </w:p>
    <w:p w14:paraId="6A0A8120" w14:textId="5FA1FFA1" w:rsidR="0045615B" w:rsidRDefault="0045615B" w:rsidP="0045615B">
      <w:pPr>
        <w:ind w:left="568" w:hanging="284"/>
        <w:rPr>
          <w:ins w:id="1112" w:author="Stanley M" w:date="2020-04-27T11:55:00Z"/>
        </w:rPr>
      </w:pPr>
      <w:ins w:id="1113" w:author="Stanley M" w:date="2020-04-27T11:57:00Z">
        <w:r>
          <w:t>r</w:t>
        </w:r>
      </w:ins>
      <w:ins w:id="1114" w:author="Stanley M" w:date="2020-04-27T11:55:00Z">
        <w:r>
          <w:t>) The NG-SS sends REGISTRATION ACCEPT.</w:t>
        </w:r>
      </w:ins>
    </w:p>
    <w:p w14:paraId="30088F94" w14:textId="727E5A0E" w:rsidR="0045615B" w:rsidRDefault="0045615B" w:rsidP="0045615B">
      <w:pPr>
        <w:ind w:left="568" w:hanging="284"/>
        <w:rPr>
          <w:ins w:id="1115" w:author="Stanley M" w:date="2020-04-27T11:55:00Z"/>
        </w:rPr>
      </w:pPr>
      <w:ins w:id="1116" w:author="Stanley M" w:date="2020-04-27T11:57:00Z">
        <w:r>
          <w:t>s</w:t>
        </w:r>
      </w:ins>
      <w:ins w:id="1117" w:author="Stanley M" w:date="2020-04-27T11:55:00Z">
        <w:r w:rsidRPr="008D73DA">
          <w:t>)</w:t>
        </w:r>
        <w:r>
          <w:t xml:space="preserve"> </w:t>
        </w:r>
        <w:r w:rsidRPr="008D73DA">
          <w:t xml:space="preserve">The UE </w:t>
        </w:r>
        <w:r>
          <w:t>completes REGISTRATION to NG-SS</w:t>
        </w:r>
      </w:ins>
    </w:p>
    <w:p w14:paraId="139D8C3B" w14:textId="45BBBDB9" w:rsidR="0045615B" w:rsidRDefault="0045615B" w:rsidP="0045615B">
      <w:pPr>
        <w:ind w:left="568" w:hanging="284"/>
        <w:rPr>
          <w:ins w:id="1118" w:author="Stanley M" w:date="2020-04-27T11:57:00Z"/>
        </w:rPr>
      </w:pPr>
      <w:ins w:id="1119" w:author="Stanley M" w:date="2020-04-27T11:57:00Z">
        <w:r w:rsidRPr="009579EB">
          <w:t>t</w:t>
        </w:r>
      </w:ins>
      <w:ins w:id="1120" w:author="Stanley M" w:date="2020-04-27T11:55:00Z">
        <w:r w:rsidRPr="009579EB">
          <w:t xml:space="preserve">) </w:t>
        </w:r>
      </w:ins>
      <w:ins w:id="1121" w:author="Stanley M" w:date="2020-04-27T11:57:00Z">
        <w:r w:rsidRPr="009579EB">
          <w:t xml:space="preserve">Wait for </w:t>
        </w:r>
      </w:ins>
      <w:ins w:id="1122" w:author="Stanley M" w:date="2020-04-27T11:55:00Z">
        <w:r w:rsidRPr="009579EB">
          <w:t>30 seconds</w:t>
        </w:r>
      </w:ins>
      <w:ins w:id="1123" w:author="Stanley M" w:date="2020-04-27T11:57:00Z">
        <w:r w:rsidRPr="009579EB">
          <w:t>.</w:t>
        </w:r>
      </w:ins>
    </w:p>
    <w:p w14:paraId="5378EA45" w14:textId="28F2865A" w:rsidR="0045615B" w:rsidRDefault="0045615B" w:rsidP="0045615B">
      <w:pPr>
        <w:ind w:left="568" w:hanging="284"/>
        <w:rPr>
          <w:ins w:id="1124" w:author="Stanley M" w:date="2020-04-27T11:55:00Z"/>
        </w:rPr>
      </w:pPr>
      <w:ins w:id="1125" w:author="Stanley M" w:date="2020-04-27T11:57:00Z">
        <w:r>
          <w:t xml:space="preserve">u) </w:t>
        </w:r>
      </w:ins>
      <w:ins w:id="1126" w:author="Stanley M" w:date="2020-04-27T11:55:00Z">
        <w:r>
          <w:t xml:space="preserve">UE is switched off, </w:t>
        </w:r>
        <w:r w:rsidRPr="009579EB">
          <w:t>and then NG-SS is powered down.</w:t>
        </w:r>
      </w:ins>
    </w:p>
    <w:p w14:paraId="3B491BD0" w14:textId="77777777" w:rsidR="004B50B6" w:rsidRPr="008D73DA" w:rsidRDefault="004B50B6" w:rsidP="004B50B6">
      <w:pPr>
        <w:ind w:left="568" w:hanging="284"/>
        <w:rPr>
          <w:ins w:id="1127" w:author="Stanley M" w:date="2020-04-08T22:16:00Z"/>
        </w:rPr>
      </w:pPr>
    </w:p>
    <w:p w14:paraId="03F3F381" w14:textId="77777777" w:rsidR="00FA078A" w:rsidRPr="00D152A4" w:rsidRDefault="00FA078A" w:rsidP="00FA078A">
      <w:pPr>
        <w:keepNext/>
        <w:keepLines/>
        <w:spacing w:before="120"/>
        <w:ind w:left="1418" w:hanging="1418"/>
        <w:outlineLvl w:val="3"/>
        <w:rPr>
          <w:ins w:id="1128" w:author="Stanley M" w:date="2020-04-08T22:16:00Z"/>
          <w:rFonts w:ascii="Arial" w:hAnsi="Arial"/>
        </w:rPr>
      </w:pPr>
      <w:ins w:id="1129" w:author="Stanley M" w:date="2020-04-08T22:16:00Z">
        <w:r>
          <w:rPr>
            <w:rFonts w:ascii="Arial" w:hAnsi="Arial"/>
          </w:rPr>
          <w:t>5.5.1.4.3</w:t>
        </w:r>
        <w:r w:rsidRPr="00D152A4">
          <w:rPr>
            <w:rFonts w:ascii="Arial" w:hAnsi="Arial"/>
          </w:rPr>
          <w:tab/>
          <w:t>Acceptance criteria</w:t>
        </w:r>
      </w:ins>
    </w:p>
    <w:p w14:paraId="40D13F3B" w14:textId="7709D7BA" w:rsidR="00FA078A" w:rsidRDefault="00FA078A" w:rsidP="00FA078A">
      <w:pPr>
        <w:rPr>
          <w:ins w:id="1130" w:author="Stanley M" w:date="2020-04-27T11:53:00Z"/>
        </w:rPr>
      </w:pPr>
      <w:ins w:id="1131" w:author="Stanley M" w:date="2020-04-08T22:16:00Z">
        <w:r w:rsidRPr="008D73DA">
          <w:t>1) A</w:t>
        </w:r>
      </w:ins>
      <w:ins w:id="1132" w:author="Stanley M" w:date="2020-05-19T19:34:00Z">
        <w:r w:rsidR="005F6CB0">
          <w:t xml:space="preserve">fter </w:t>
        </w:r>
      </w:ins>
      <w:ins w:id="1133" w:author="Stanley M" w:date="2020-04-27T11:53:00Z">
        <w:r w:rsidR="0045615B">
          <w:t>step f</w:t>
        </w:r>
      </w:ins>
      <w:ins w:id="1134" w:author="Stanley M" w:date="2020-04-27T11:58:00Z">
        <w:r w:rsidR="0045615B">
          <w:t>,</w:t>
        </w:r>
      </w:ins>
      <w:ins w:id="1135" w:author="Stanley M" w:date="2020-04-27T11:53:00Z">
        <w:r w:rsidR="0045615B">
          <w:t xml:space="preserve"> </w:t>
        </w:r>
      </w:ins>
      <w:ins w:id="1136" w:author="Stanley M" w:date="2020-04-08T22:16:00Z">
        <w:r>
          <w:t xml:space="preserve">ME shall display </w:t>
        </w:r>
      </w:ins>
      <w:ins w:id="1137" w:author="Stanley M" w:date="2020-05-19T19:34:00Z">
        <w:r w:rsidR="005F6CB0">
          <w:t>“</w:t>
        </w:r>
      </w:ins>
      <w:ins w:id="1138" w:author="Stanley M" w:date="2020-04-27T11:53:00Z">
        <w:r w:rsidR="0045615B">
          <w:t>PLMN 5G</w:t>
        </w:r>
      </w:ins>
      <w:ins w:id="1139" w:author="Stanley M" w:date="2020-05-19T19:34:00Z">
        <w:r w:rsidR="005F6CB0">
          <w:t>” as Operator 5G PLMN name</w:t>
        </w:r>
      </w:ins>
      <w:ins w:id="1140" w:author="Stanley M" w:date="2020-04-27T11:53:00Z">
        <w:r w:rsidR="0045615B">
          <w:t>.</w:t>
        </w:r>
      </w:ins>
    </w:p>
    <w:p w14:paraId="01D1D7F3" w14:textId="639ABC79" w:rsidR="0045615B" w:rsidRDefault="0045615B" w:rsidP="00FA078A">
      <w:pPr>
        <w:rPr>
          <w:ins w:id="1141" w:author="Stanley M" w:date="2020-04-27T11:58:00Z"/>
        </w:rPr>
      </w:pPr>
      <w:ins w:id="1142" w:author="Stanley M" w:date="2020-04-27T11:53:00Z">
        <w:r>
          <w:t xml:space="preserve">2) </w:t>
        </w:r>
      </w:ins>
      <w:ins w:id="1143" w:author="Stanley M" w:date="2020-04-27T11:58:00Z">
        <w:r w:rsidRPr="008D73DA">
          <w:t>A</w:t>
        </w:r>
      </w:ins>
      <w:ins w:id="1144" w:author="Stanley M" w:date="2020-05-19T19:34:00Z">
        <w:r w:rsidR="005F6CB0">
          <w:t>fter</w:t>
        </w:r>
      </w:ins>
      <w:ins w:id="1145" w:author="Stanley M" w:date="2020-04-27T11:58:00Z">
        <w:r w:rsidRPr="008D73DA">
          <w:t xml:space="preserve"> </w:t>
        </w:r>
        <w:r>
          <w:t xml:space="preserve">step m, ME shall display </w:t>
        </w:r>
      </w:ins>
      <w:ins w:id="1146" w:author="Stanley M" w:date="2020-05-19T19:34:00Z">
        <w:r w:rsidR="005F6CB0">
          <w:t>“</w:t>
        </w:r>
      </w:ins>
      <w:ins w:id="1147" w:author="Stanley M" w:date="2020-04-27T11:58:00Z">
        <w:r>
          <w:t>ABCD</w:t>
        </w:r>
      </w:ins>
      <w:ins w:id="1148" w:author="Stanley M" w:date="2020-05-19T19:34:00Z">
        <w:r w:rsidR="005F6CB0">
          <w:t>” as Operator 5G PLMN name</w:t>
        </w:r>
      </w:ins>
      <w:ins w:id="1149" w:author="Stanley M" w:date="2020-04-27T11:58:00Z">
        <w:r>
          <w:t>.</w:t>
        </w:r>
      </w:ins>
    </w:p>
    <w:p w14:paraId="061A63B1" w14:textId="076A8BBB" w:rsidR="00BB0961" w:rsidRPr="009579EB" w:rsidRDefault="0045615B" w:rsidP="00E328A5">
      <w:ins w:id="1150" w:author="Stanley M" w:date="2020-04-27T11:58:00Z">
        <w:r>
          <w:t xml:space="preserve">3) </w:t>
        </w:r>
        <w:r w:rsidRPr="008D73DA">
          <w:t>A</w:t>
        </w:r>
      </w:ins>
      <w:ins w:id="1151" w:author="Stanley M" w:date="2020-05-19T19:34:00Z">
        <w:r w:rsidR="005F6CB0">
          <w:t>fter</w:t>
        </w:r>
      </w:ins>
      <w:ins w:id="1152" w:author="Stanley M" w:date="2020-04-27T11:58:00Z">
        <w:r w:rsidRPr="008D73DA">
          <w:t xml:space="preserve"> </w:t>
        </w:r>
        <w:r>
          <w:t xml:space="preserve">step t, ME shall display </w:t>
        </w:r>
      </w:ins>
      <w:ins w:id="1153" w:author="Stanley M" w:date="2020-05-19T19:34:00Z">
        <w:r w:rsidR="005F6CB0">
          <w:t>“</w:t>
        </w:r>
      </w:ins>
      <w:ins w:id="1154" w:author="Stanley M" w:date="2020-04-27T11:58:00Z">
        <w:r>
          <w:t>ABCD</w:t>
        </w:r>
      </w:ins>
      <w:ins w:id="1155" w:author="Stanley M" w:date="2020-05-19T19:34:00Z">
        <w:r w:rsidR="005F6CB0">
          <w:t>” as Operator 5G PLMN name</w:t>
        </w:r>
      </w:ins>
      <w:ins w:id="1156" w:author="Stanley M" w:date="2020-04-27T11:58:00Z">
        <w:r>
          <w:t>.</w:t>
        </w:r>
      </w:ins>
    </w:p>
    <w:p w14:paraId="08BE08BD" w14:textId="03515F3F" w:rsidR="002F2B77" w:rsidRDefault="002F2B77" w:rsidP="004F6149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sectPr w:rsidR="002F2B7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0" w:author="COMPRION" w:date="2020-05-08T14:49:00Z" w:initials="CM">
    <w:p w14:paraId="02DF8DD9" w14:textId="2DE77B04" w:rsidR="0063674C" w:rsidRDefault="0063674C">
      <w:pPr>
        <w:pStyle w:val="CommentText"/>
      </w:pPr>
      <w:r>
        <w:rPr>
          <w:rStyle w:val="CommentReference"/>
        </w:rPr>
        <w:annotationRef/>
      </w:r>
      <w:r>
        <w:t>Just a suggestion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2DF8DD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DF8DD9" w16cid:durableId="225FEF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E7CD0" w14:textId="77777777" w:rsidR="00930909" w:rsidRDefault="00930909">
      <w:r>
        <w:separator/>
      </w:r>
    </w:p>
  </w:endnote>
  <w:endnote w:type="continuationSeparator" w:id="0">
    <w:p w14:paraId="4AAB80C5" w14:textId="77777777" w:rsidR="00930909" w:rsidRDefault="0093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0E5DD" w14:textId="77777777" w:rsidR="00C549AE" w:rsidRDefault="00C54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1C07D" w14:textId="77777777" w:rsidR="00C549AE" w:rsidRDefault="00C549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03051" w14:textId="77777777" w:rsidR="00C549AE" w:rsidRDefault="00C54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2DE38" w14:textId="77777777" w:rsidR="00930909" w:rsidRDefault="00930909">
      <w:r>
        <w:separator/>
      </w:r>
    </w:p>
  </w:footnote>
  <w:footnote w:type="continuationSeparator" w:id="0">
    <w:p w14:paraId="3B083999" w14:textId="77777777" w:rsidR="00930909" w:rsidRDefault="00930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C549AE" w:rsidRDefault="00C549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9AEA2" w14:textId="77777777" w:rsidR="00C549AE" w:rsidRDefault="00C549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66C11" w14:textId="77777777" w:rsidR="00C549AE" w:rsidRDefault="00C549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C549AE" w:rsidRDefault="00C549A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C549AE" w:rsidRDefault="00C549A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C549AE" w:rsidRDefault="00C54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MPRION">
    <w15:presenceInfo w15:providerId="None" w15:userId="COMPRION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2D"/>
    <w:rsid w:val="00022E4A"/>
    <w:rsid w:val="000326A1"/>
    <w:rsid w:val="00056862"/>
    <w:rsid w:val="000639BB"/>
    <w:rsid w:val="00090599"/>
    <w:rsid w:val="000A1F6F"/>
    <w:rsid w:val="000A6394"/>
    <w:rsid w:val="000A7257"/>
    <w:rsid w:val="000B2CB2"/>
    <w:rsid w:val="000B7FED"/>
    <w:rsid w:val="000C038A"/>
    <w:rsid w:val="000C6598"/>
    <w:rsid w:val="000D70A8"/>
    <w:rsid w:val="001145B8"/>
    <w:rsid w:val="0014017E"/>
    <w:rsid w:val="00145D43"/>
    <w:rsid w:val="001665C6"/>
    <w:rsid w:val="00190C90"/>
    <w:rsid w:val="00192C46"/>
    <w:rsid w:val="001A08B3"/>
    <w:rsid w:val="001A6594"/>
    <w:rsid w:val="001A7B60"/>
    <w:rsid w:val="001B52F0"/>
    <w:rsid w:val="001B5EA3"/>
    <w:rsid w:val="001B7A65"/>
    <w:rsid w:val="001D7AF6"/>
    <w:rsid w:val="001E41F3"/>
    <w:rsid w:val="001F099B"/>
    <w:rsid w:val="0021172E"/>
    <w:rsid w:val="00257821"/>
    <w:rsid w:val="0026004D"/>
    <w:rsid w:val="002640DD"/>
    <w:rsid w:val="00275D12"/>
    <w:rsid w:val="002829D4"/>
    <w:rsid w:val="00284FEB"/>
    <w:rsid w:val="002860C4"/>
    <w:rsid w:val="002A29F7"/>
    <w:rsid w:val="002A4D89"/>
    <w:rsid w:val="002A5A06"/>
    <w:rsid w:val="002B5741"/>
    <w:rsid w:val="002F2B77"/>
    <w:rsid w:val="00305409"/>
    <w:rsid w:val="00313111"/>
    <w:rsid w:val="00317FBA"/>
    <w:rsid w:val="00345B6B"/>
    <w:rsid w:val="003609EF"/>
    <w:rsid w:val="0036231A"/>
    <w:rsid w:val="003631C5"/>
    <w:rsid w:val="0036589D"/>
    <w:rsid w:val="00374DD4"/>
    <w:rsid w:val="00393FAD"/>
    <w:rsid w:val="003A0501"/>
    <w:rsid w:val="003A5B03"/>
    <w:rsid w:val="003B0F98"/>
    <w:rsid w:val="003E00B8"/>
    <w:rsid w:val="003E1A36"/>
    <w:rsid w:val="00400107"/>
    <w:rsid w:val="00410371"/>
    <w:rsid w:val="004242F1"/>
    <w:rsid w:val="0045615B"/>
    <w:rsid w:val="00460380"/>
    <w:rsid w:val="00465428"/>
    <w:rsid w:val="0047375E"/>
    <w:rsid w:val="004827D8"/>
    <w:rsid w:val="00495827"/>
    <w:rsid w:val="004A716B"/>
    <w:rsid w:val="004B4F88"/>
    <w:rsid w:val="004B50B6"/>
    <w:rsid w:val="004B75B7"/>
    <w:rsid w:val="004D2686"/>
    <w:rsid w:val="004E1669"/>
    <w:rsid w:val="004F13A5"/>
    <w:rsid w:val="004F2935"/>
    <w:rsid w:val="004F6149"/>
    <w:rsid w:val="0050797C"/>
    <w:rsid w:val="0051580D"/>
    <w:rsid w:val="0052230A"/>
    <w:rsid w:val="00545319"/>
    <w:rsid w:val="00547111"/>
    <w:rsid w:val="00570453"/>
    <w:rsid w:val="00590A57"/>
    <w:rsid w:val="00592D74"/>
    <w:rsid w:val="005A4F78"/>
    <w:rsid w:val="005C4A7D"/>
    <w:rsid w:val="005E2C44"/>
    <w:rsid w:val="005E57D7"/>
    <w:rsid w:val="005F6CB0"/>
    <w:rsid w:val="00606361"/>
    <w:rsid w:val="0061388F"/>
    <w:rsid w:val="00621188"/>
    <w:rsid w:val="006257ED"/>
    <w:rsid w:val="0063674C"/>
    <w:rsid w:val="006741CB"/>
    <w:rsid w:val="00682B8F"/>
    <w:rsid w:val="00695808"/>
    <w:rsid w:val="006A3253"/>
    <w:rsid w:val="006B46FB"/>
    <w:rsid w:val="006C07B2"/>
    <w:rsid w:val="006C5E7C"/>
    <w:rsid w:val="006C65D5"/>
    <w:rsid w:val="006E21FB"/>
    <w:rsid w:val="006F7EAB"/>
    <w:rsid w:val="007038F1"/>
    <w:rsid w:val="007121F3"/>
    <w:rsid w:val="00716AFD"/>
    <w:rsid w:val="00733361"/>
    <w:rsid w:val="00754919"/>
    <w:rsid w:val="0076555E"/>
    <w:rsid w:val="00767D10"/>
    <w:rsid w:val="00773800"/>
    <w:rsid w:val="00792342"/>
    <w:rsid w:val="007977A8"/>
    <w:rsid w:val="007B512A"/>
    <w:rsid w:val="007C1BF5"/>
    <w:rsid w:val="007C2097"/>
    <w:rsid w:val="007C6E03"/>
    <w:rsid w:val="007D6A07"/>
    <w:rsid w:val="007F7259"/>
    <w:rsid w:val="008040A8"/>
    <w:rsid w:val="008247AD"/>
    <w:rsid w:val="008279FA"/>
    <w:rsid w:val="008345F0"/>
    <w:rsid w:val="008432FE"/>
    <w:rsid w:val="008516E3"/>
    <w:rsid w:val="008626E7"/>
    <w:rsid w:val="00870EE7"/>
    <w:rsid w:val="008863B9"/>
    <w:rsid w:val="008A45A6"/>
    <w:rsid w:val="008B0A81"/>
    <w:rsid w:val="008D53CF"/>
    <w:rsid w:val="008F123B"/>
    <w:rsid w:val="008F193E"/>
    <w:rsid w:val="008F686C"/>
    <w:rsid w:val="008F68B0"/>
    <w:rsid w:val="008F711A"/>
    <w:rsid w:val="00911132"/>
    <w:rsid w:val="009148DE"/>
    <w:rsid w:val="00930909"/>
    <w:rsid w:val="00941E30"/>
    <w:rsid w:val="009579EB"/>
    <w:rsid w:val="00961E07"/>
    <w:rsid w:val="009777D9"/>
    <w:rsid w:val="00991B88"/>
    <w:rsid w:val="009A5753"/>
    <w:rsid w:val="009A579D"/>
    <w:rsid w:val="009E2BB2"/>
    <w:rsid w:val="009E3297"/>
    <w:rsid w:val="009F734F"/>
    <w:rsid w:val="00A00C27"/>
    <w:rsid w:val="00A16AB9"/>
    <w:rsid w:val="00A246B6"/>
    <w:rsid w:val="00A44B13"/>
    <w:rsid w:val="00A47E70"/>
    <w:rsid w:val="00A50CF0"/>
    <w:rsid w:val="00A54991"/>
    <w:rsid w:val="00A57538"/>
    <w:rsid w:val="00A72237"/>
    <w:rsid w:val="00A7671C"/>
    <w:rsid w:val="00AA2CBC"/>
    <w:rsid w:val="00AC5820"/>
    <w:rsid w:val="00AD1CD8"/>
    <w:rsid w:val="00AD217D"/>
    <w:rsid w:val="00B12A67"/>
    <w:rsid w:val="00B258BB"/>
    <w:rsid w:val="00B32525"/>
    <w:rsid w:val="00B36C1F"/>
    <w:rsid w:val="00B67B97"/>
    <w:rsid w:val="00B968C8"/>
    <w:rsid w:val="00BA3EC5"/>
    <w:rsid w:val="00BA51D9"/>
    <w:rsid w:val="00BB0961"/>
    <w:rsid w:val="00BB5DFC"/>
    <w:rsid w:val="00BD279D"/>
    <w:rsid w:val="00BD6BB8"/>
    <w:rsid w:val="00BE283D"/>
    <w:rsid w:val="00C544CA"/>
    <w:rsid w:val="00C549AE"/>
    <w:rsid w:val="00C66BA2"/>
    <w:rsid w:val="00C84395"/>
    <w:rsid w:val="00C9591A"/>
    <w:rsid w:val="00C95985"/>
    <w:rsid w:val="00CC5026"/>
    <w:rsid w:val="00CC68D0"/>
    <w:rsid w:val="00CE4284"/>
    <w:rsid w:val="00CE5C40"/>
    <w:rsid w:val="00D03F9A"/>
    <w:rsid w:val="00D06D51"/>
    <w:rsid w:val="00D24991"/>
    <w:rsid w:val="00D423ED"/>
    <w:rsid w:val="00D50255"/>
    <w:rsid w:val="00D6005B"/>
    <w:rsid w:val="00D66520"/>
    <w:rsid w:val="00D738D2"/>
    <w:rsid w:val="00D76AB8"/>
    <w:rsid w:val="00D87AF5"/>
    <w:rsid w:val="00DB1448"/>
    <w:rsid w:val="00DC106A"/>
    <w:rsid w:val="00DE34CF"/>
    <w:rsid w:val="00E04A19"/>
    <w:rsid w:val="00E11931"/>
    <w:rsid w:val="00E13F3D"/>
    <w:rsid w:val="00E328A5"/>
    <w:rsid w:val="00E34898"/>
    <w:rsid w:val="00E64A20"/>
    <w:rsid w:val="00E8079D"/>
    <w:rsid w:val="00E90824"/>
    <w:rsid w:val="00E9343B"/>
    <w:rsid w:val="00EA3F0E"/>
    <w:rsid w:val="00EA4DBC"/>
    <w:rsid w:val="00EB09B7"/>
    <w:rsid w:val="00EE7839"/>
    <w:rsid w:val="00EE7D7C"/>
    <w:rsid w:val="00EF498B"/>
    <w:rsid w:val="00F117D4"/>
    <w:rsid w:val="00F16623"/>
    <w:rsid w:val="00F25D98"/>
    <w:rsid w:val="00F27F5E"/>
    <w:rsid w:val="00F300FB"/>
    <w:rsid w:val="00F56702"/>
    <w:rsid w:val="00F67053"/>
    <w:rsid w:val="00F8768A"/>
    <w:rsid w:val="00FA078A"/>
    <w:rsid w:val="00FA54A4"/>
    <w:rsid w:val="00FB55FB"/>
    <w:rsid w:val="00FB6386"/>
    <w:rsid w:val="00FD4188"/>
    <w:rsid w:val="00FE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050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52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8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9DDE9-2095-4A83-93FE-C4EB65944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10</TotalTime>
  <Pages>5</Pages>
  <Words>1296</Words>
  <Characters>7389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17</cp:revision>
  <cp:lastPrinted>1900-01-01T08:00:00Z</cp:lastPrinted>
  <dcterms:created xsi:type="dcterms:W3CDTF">2020-05-08T12:59:00Z</dcterms:created>
  <dcterms:modified xsi:type="dcterms:W3CDTF">2020-05-20T04:25:00Z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