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:rsidTr="00A17998">
        <w:tc>
          <w:tcPr>
            <w:tcW w:w="5900" w:type="dxa"/>
          </w:tcPr>
          <w:p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E30C65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100</w:t>
      </w:r>
      <w:r w:rsidR="00646352">
        <w:rPr>
          <w:b w:val="0"/>
          <w:bCs/>
        </w:rPr>
        <w:t>e</w:t>
      </w:r>
    </w:p>
    <w:p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:rsidR="00AF5801" w:rsidRDefault="00AF5801">
      <w:pPr>
        <w:jc w:val="center"/>
        <w:rPr>
          <w:b/>
          <w:bCs/>
          <w:lang w:val="en-US"/>
        </w:rPr>
      </w:pPr>
    </w:p>
    <w:p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2020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FF7796" w:rsidTr="00A17998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94538A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 xml:space="preserve"> 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26 - 29 May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AB7331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e-meeting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del w:id="0" w:author="Kimmo Kymalainen" w:date="2020-05-17T11:59:00Z">
              <w:r w:rsidDel="00AB7331">
                <w:rPr>
                  <w:b/>
                  <w:sz w:val="18"/>
                  <w:szCs w:val="18"/>
                  <w:lang w:val="fr-FR" w:eastAsia="en-GB"/>
                </w:rPr>
                <w:delText>CT#88</w:delText>
              </w:r>
            </w:del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del w:id="1" w:author="Kimmo Kymalainen" w:date="2020-05-17T11:59:00Z">
              <w:r w:rsidDel="00AB7331">
                <w:rPr>
                  <w:b/>
                  <w:sz w:val="18"/>
                  <w:szCs w:val="18"/>
                  <w:lang w:val="fr-FR" w:eastAsia="en-GB"/>
                </w:rPr>
                <w:delText>15 – 16 June 2020</w:delText>
              </w:r>
            </w:del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del w:id="2" w:author="Kimmo Kymalainen" w:date="2020-05-17T11:59:00Z">
              <w:r w:rsidDel="00AB7331">
                <w:rPr>
                  <w:b/>
                  <w:sz w:val="18"/>
                  <w:szCs w:val="18"/>
                  <w:lang w:val="fr-FR" w:eastAsia="en-GB"/>
                </w:rPr>
                <w:delText>Malmo, Sweden</w:delText>
              </w:r>
            </w:del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Default="00AB7331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ins w:id="3" w:author="Kimmo Kymalainen" w:date="2020-05-17T11:59:00Z">
              <w:r>
                <w:rPr>
                  <w:b/>
                  <w:sz w:val="18"/>
                  <w:szCs w:val="18"/>
                  <w:lang w:val="fr-FR" w:eastAsia="en-GB"/>
                </w:rPr>
                <w:t>CT#88e</w:t>
              </w:r>
            </w:ins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Default="00AB7331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ins w:id="4" w:author="Kimmo Kymalainen" w:date="2020-05-17T12:00:00Z">
              <w:r>
                <w:rPr>
                  <w:b/>
                  <w:sz w:val="18"/>
                  <w:szCs w:val="18"/>
                  <w:lang w:val="fr-FR" w:eastAsia="en-GB"/>
                </w:rPr>
                <w:t>29 June - 1 Jul</w:t>
              </w:r>
            </w:ins>
            <w:ins w:id="5" w:author="Kimmo Kymalainen" w:date="2020-05-17T12:05:00Z">
              <w:r>
                <w:rPr>
                  <w:b/>
                  <w:sz w:val="18"/>
                  <w:szCs w:val="18"/>
                  <w:lang w:val="fr-FR" w:eastAsia="en-GB"/>
                </w:rPr>
                <w:t>y</w:t>
              </w:r>
            </w:ins>
            <w:bookmarkStart w:id="6" w:name="_GoBack"/>
            <w:bookmarkEnd w:id="6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Default="00AB7331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ins w:id="7" w:author="Kimmo Kymalainen" w:date="2020-05-17T12:00:00Z">
              <w:r>
                <w:rPr>
                  <w:b/>
                  <w:sz w:val="18"/>
                  <w:szCs w:val="18"/>
                  <w:lang w:val="fr-FR" w:eastAsia="en-GB"/>
                </w:rPr>
                <w:t>e-meeting</w:t>
              </w:r>
            </w:ins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84491A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>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14 - 17 July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3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- 17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July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DB54FF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del w:id="8" w:author="Kimmo Kymalainen" w:date="2020-05-17T12:00:00Z">
              <w:r w:rsidDel="00AB7331">
                <w:rPr>
                  <w:b/>
                  <w:color w:val="00B050"/>
                  <w:sz w:val="18"/>
                  <w:szCs w:val="18"/>
                  <w:lang w:val="fr-FR" w:eastAsia="en-GB"/>
                </w:rPr>
                <w:delText>Berlin, Germany</w:delText>
              </w:r>
            </w:del>
            <w:ins w:id="9" w:author="Kimmo Kymalainen" w:date="2020-05-17T12:00:00Z">
              <w:r w:rsidR="00AB7331">
                <w:rPr>
                  <w:b/>
                  <w:color w:val="00B050"/>
                  <w:sz w:val="18"/>
                  <w:szCs w:val="18"/>
                  <w:lang w:val="fr-FR" w:eastAsia="en-GB"/>
                </w:rPr>
                <w:t>e-meeting</w:t>
              </w:r>
            </w:ins>
          </w:p>
        </w:tc>
      </w:tr>
      <w:tr w:rsidR="00FF7796" w:rsidTr="00A17998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>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25 - 28 August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AB7331" w:rsidTr="00A17998">
        <w:trPr>
          <w:cantSplit/>
          <w:ins w:id="10" w:author="Kimmo Kymalainen" w:date="2020-05-17T12:00:00Z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ins w:id="11" w:author="Kimmo Kymalainen" w:date="2020-05-17T12:00:00Z"/>
                <w:b/>
                <w:color w:val="FF0000"/>
                <w:sz w:val="18"/>
                <w:szCs w:val="18"/>
                <w:lang w:eastAsia="en-GB"/>
              </w:rPr>
            </w:pPr>
            <w:ins w:id="12" w:author="Kimmo Kymalainen" w:date="2020-05-17T12:01:00Z">
              <w:r w:rsidRPr="00FF7796">
                <w:rPr>
                  <w:b/>
                  <w:color w:val="FF0000"/>
                  <w:sz w:val="18"/>
                  <w:szCs w:val="18"/>
                  <w:lang w:eastAsia="en-GB"/>
                </w:rPr>
                <w:t>CT6-1</w:t>
              </w:r>
              <w:r>
                <w:rPr>
                  <w:b/>
                  <w:color w:val="FF0000"/>
                  <w:sz w:val="18"/>
                  <w:szCs w:val="18"/>
                  <w:lang w:eastAsia="en-GB"/>
                </w:rPr>
                <w:t>01</w:t>
              </w:r>
              <w:r>
                <w:rPr>
                  <w:b/>
                  <w:color w:val="FF0000"/>
                  <w:sz w:val="18"/>
                  <w:szCs w:val="18"/>
                  <w:lang w:eastAsia="en-GB"/>
                </w:rPr>
                <w:t>e</w:t>
              </w:r>
            </w:ins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ins w:id="13" w:author="Kimmo Kymalainen" w:date="2020-05-17T12:00:00Z"/>
                <w:b/>
                <w:color w:val="FF0000"/>
                <w:sz w:val="18"/>
                <w:szCs w:val="18"/>
                <w:lang w:eastAsia="en-GB"/>
              </w:rPr>
            </w:pPr>
            <w:ins w:id="14" w:author="Kimmo Kymalainen" w:date="2020-05-17T12:01:00Z">
              <w:r w:rsidRPr="00FF7796">
                <w:rPr>
                  <w:b/>
                  <w:color w:val="FF0000"/>
                  <w:sz w:val="18"/>
                  <w:szCs w:val="18"/>
                  <w:lang w:eastAsia="en-GB"/>
                </w:rPr>
                <w:t>25 - 28 August 2020</w:t>
              </w:r>
            </w:ins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ins w:id="15" w:author="Kimmo Kymalainen" w:date="2020-05-17T12:00:00Z"/>
                <w:b/>
                <w:color w:val="FF0000"/>
                <w:sz w:val="18"/>
                <w:szCs w:val="18"/>
                <w:lang w:eastAsia="en-GB"/>
              </w:rPr>
            </w:pPr>
            <w:ins w:id="16" w:author="Kimmo Kymalainen" w:date="2020-05-17T12:01:00Z">
              <w:r>
                <w:rPr>
                  <w:b/>
                  <w:color w:val="FF0000"/>
                  <w:sz w:val="18"/>
                  <w:szCs w:val="18"/>
                  <w:lang w:eastAsia="en-GB"/>
                </w:rPr>
                <w:t>e-meeting</w:t>
              </w:r>
            </w:ins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del w:id="17" w:author="Kimmo Kymalainen" w:date="2020-05-17T12:01:00Z">
              <w:r w:rsidDel="00AB7331">
                <w:rPr>
                  <w:b/>
                  <w:sz w:val="18"/>
                  <w:szCs w:val="18"/>
                  <w:lang w:val="fr-FR" w:eastAsia="en-GB"/>
                </w:rPr>
                <w:delText>CT#89</w:delText>
              </w:r>
            </w:del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del w:id="18" w:author="Kimmo Kymalainen" w:date="2020-05-17T12:01:00Z">
              <w:r w:rsidDel="00AB7331">
                <w:rPr>
                  <w:b/>
                  <w:sz w:val="18"/>
                  <w:szCs w:val="18"/>
                  <w:lang w:val="fr-FR" w:eastAsia="en-GB"/>
                </w:rPr>
                <w:delText>14 – 15 September 2020</w:delText>
              </w:r>
            </w:del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del w:id="19" w:author="Kimmo Kymalainen" w:date="2020-05-17T12:01:00Z">
              <w:r w:rsidDel="00AB7331">
                <w:rPr>
                  <w:b/>
                  <w:sz w:val="18"/>
                  <w:szCs w:val="18"/>
                  <w:lang w:val="fr-FR" w:eastAsia="en-GB"/>
                </w:rPr>
                <w:delText>Funchal, Madeira Portugal</w:delText>
              </w:r>
            </w:del>
          </w:p>
        </w:tc>
      </w:tr>
      <w:tr w:rsidR="00AB7331" w:rsidTr="00557720">
        <w:trPr>
          <w:cantSplit/>
          <w:ins w:id="20" w:author="Kimmo Kymalainen" w:date="2020-05-17T12:01:00Z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Del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ins w:id="21" w:author="Kimmo Kymalainen" w:date="2020-05-17T12:01:00Z"/>
                <w:b/>
                <w:sz w:val="18"/>
                <w:szCs w:val="18"/>
                <w:lang w:val="fr-FR" w:eastAsia="en-GB"/>
              </w:rPr>
            </w:pPr>
            <w:ins w:id="22" w:author="Kimmo Kymalainen" w:date="2020-05-17T12:01:00Z">
              <w:r>
                <w:rPr>
                  <w:b/>
                  <w:sz w:val="18"/>
                  <w:szCs w:val="18"/>
                  <w:lang w:val="fr-FR" w:eastAsia="en-GB"/>
                </w:rPr>
                <w:t>CT#89e</w:t>
              </w:r>
            </w:ins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Del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ins w:id="23" w:author="Kimmo Kymalainen" w:date="2020-05-17T12:01:00Z"/>
                <w:b/>
                <w:sz w:val="18"/>
                <w:szCs w:val="18"/>
                <w:lang w:val="fr-FR" w:eastAsia="en-GB"/>
              </w:rPr>
            </w:pPr>
            <w:ins w:id="24" w:author="Kimmo Kymalainen" w:date="2020-05-17T12:01:00Z">
              <w:r>
                <w:rPr>
                  <w:b/>
                  <w:sz w:val="18"/>
                  <w:szCs w:val="18"/>
                  <w:lang w:val="fr-FR" w:eastAsia="en-GB"/>
                </w:rPr>
                <w:t>14</w:t>
              </w:r>
              <w:r>
                <w:rPr>
                  <w:b/>
                  <w:color w:val="00B050"/>
                  <w:sz w:val="18"/>
                  <w:szCs w:val="18"/>
                  <w:lang w:eastAsia="en-GB"/>
                </w:rPr>
                <w:t xml:space="preserve"> -</w:t>
              </w:r>
              <w:r>
                <w:rPr>
                  <w:b/>
                  <w:color w:val="00B050"/>
                  <w:sz w:val="18"/>
                  <w:szCs w:val="18"/>
                  <w:lang w:eastAsia="en-GB"/>
                </w:rPr>
                <w:t xml:space="preserve"> 16 September 2020</w:t>
              </w:r>
            </w:ins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Del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ins w:id="25" w:author="Kimmo Kymalainen" w:date="2020-05-17T12:01:00Z"/>
                <w:b/>
                <w:sz w:val="18"/>
                <w:szCs w:val="18"/>
                <w:lang w:val="fr-FR" w:eastAsia="en-GB"/>
              </w:rPr>
            </w:pPr>
            <w:ins w:id="26" w:author="Kimmo Kymalainen" w:date="2020-05-17T12:02:00Z">
              <w:r>
                <w:rPr>
                  <w:b/>
                  <w:sz w:val="18"/>
                  <w:szCs w:val="18"/>
                  <w:lang w:val="fr-FR" w:eastAsia="en-GB"/>
                </w:rPr>
                <w:t>e-</w:t>
              </w:r>
            </w:ins>
            <w:ins w:id="27" w:author="Kimmo Kymalainen" w:date="2020-05-17T12:01:00Z">
              <w:r>
                <w:rPr>
                  <w:b/>
                  <w:sz w:val="18"/>
                  <w:szCs w:val="18"/>
                  <w:lang w:val="fr-FR" w:eastAsia="en-GB"/>
                </w:rPr>
                <w:t>meeting</w:t>
              </w:r>
            </w:ins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13 - 16 October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India</w:t>
            </w:r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02 -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November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DB54FF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17 - 20 November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  <w:ins w:id="28" w:author="Kimmo Kymalainen" w:date="2020-05-17T12:02:00Z">
              <w:r>
                <w:rPr>
                  <w:b/>
                  <w:color w:val="FF0000"/>
                  <w:sz w:val="18"/>
                  <w:szCs w:val="18"/>
                  <w:lang w:eastAsia="en-GB"/>
                </w:rPr>
                <w:t xml:space="preserve"> (probably will be cancelled)</w:t>
              </w:r>
            </w:ins>
          </w:p>
        </w:tc>
      </w:tr>
      <w:tr w:rsidR="00AB7331" w:rsidTr="00557720">
        <w:trPr>
          <w:cantSplit/>
          <w:ins w:id="29" w:author="Kimmo Kymalainen" w:date="2020-05-17T12:02:00Z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ins w:id="30" w:author="Kimmo Kymalainen" w:date="2020-05-17T12:02:00Z"/>
                <w:b/>
                <w:color w:val="FF0000"/>
                <w:sz w:val="18"/>
                <w:szCs w:val="18"/>
                <w:lang w:eastAsia="en-GB"/>
              </w:rPr>
            </w:pPr>
            <w:ins w:id="31" w:author="Kimmo Kymalainen" w:date="2020-05-17T12:02:00Z">
              <w:r>
                <w:rPr>
                  <w:b/>
                  <w:color w:val="FF0000"/>
                  <w:sz w:val="18"/>
                  <w:szCs w:val="18"/>
                  <w:lang w:eastAsia="en-GB"/>
                </w:rPr>
                <w:t>CT6</w:t>
              </w:r>
            </w:ins>
            <w:ins w:id="32" w:author="Kimmo Kymalainen" w:date="2020-05-17T12:03:00Z">
              <w:r>
                <w:rPr>
                  <w:b/>
                  <w:color w:val="FF0000"/>
                  <w:sz w:val="18"/>
                  <w:szCs w:val="18"/>
                  <w:lang w:eastAsia="en-GB"/>
                </w:rPr>
                <w:t>-103e</w:t>
              </w:r>
            </w:ins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ins w:id="33" w:author="Kimmo Kymalainen" w:date="2020-05-17T12:02:00Z"/>
                <w:b/>
                <w:color w:val="FF0000"/>
                <w:sz w:val="18"/>
                <w:szCs w:val="18"/>
                <w:lang w:eastAsia="en-GB"/>
              </w:rPr>
            </w:pPr>
            <w:ins w:id="34" w:author="Kimmo Kymalainen" w:date="2020-05-17T12:03:00Z">
              <w:r w:rsidRPr="00FF7796">
                <w:rPr>
                  <w:b/>
                  <w:color w:val="FF0000"/>
                  <w:sz w:val="18"/>
                  <w:szCs w:val="18"/>
                  <w:lang w:eastAsia="en-GB"/>
                </w:rPr>
                <w:t>17 - 20 November 2020</w:t>
              </w:r>
            </w:ins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ins w:id="35" w:author="Kimmo Kymalainen" w:date="2020-05-17T12:02:00Z"/>
                <w:b/>
                <w:color w:val="FF0000"/>
                <w:sz w:val="18"/>
                <w:szCs w:val="18"/>
                <w:lang w:eastAsia="en-GB"/>
              </w:rPr>
            </w:pPr>
            <w:ins w:id="36" w:author="Kimmo Kymalainen" w:date="2020-05-17T12:03:00Z">
              <w:r>
                <w:rPr>
                  <w:b/>
                  <w:color w:val="FF0000"/>
                  <w:sz w:val="18"/>
                  <w:szCs w:val="18"/>
                  <w:lang w:eastAsia="en-GB"/>
                </w:rPr>
                <w:t>e-meeting ?</w:t>
              </w:r>
            </w:ins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07 – 08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USA TBD</w:t>
            </w:r>
            <w:ins w:id="37" w:author="Kimmo Kymalainen" w:date="2020-05-17T12:03:00Z">
              <w:r>
                <w:rPr>
                  <w:b/>
                  <w:sz w:val="18"/>
                  <w:szCs w:val="18"/>
                  <w:lang w:val="fr-FR" w:eastAsia="en-GB"/>
                </w:rPr>
                <w:t xml:space="preserve"> </w:t>
              </w:r>
            </w:ins>
            <w:ins w:id="38" w:author="Kimmo Kymalainen" w:date="2020-05-17T12:04:00Z">
              <w:r>
                <w:rPr>
                  <w:b/>
                  <w:color w:val="FF0000"/>
                  <w:sz w:val="18"/>
                  <w:szCs w:val="18"/>
                  <w:lang w:eastAsia="en-GB"/>
                </w:rPr>
                <w:t>(probably will be cancelled)</w:t>
              </w:r>
            </w:ins>
            <w:ins w:id="39" w:author="Kimmo Kymalainen" w:date="2020-05-17T12:03:00Z">
              <w:r>
                <w:rPr>
                  <w:b/>
                  <w:sz w:val="18"/>
                  <w:szCs w:val="18"/>
                  <w:lang w:val="fr-FR" w:eastAsia="en-GB"/>
                </w:rPr>
                <w:t>?</w:t>
              </w:r>
            </w:ins>
          </w:p>
        </w:tc>
      </w:tr>
      <w:tr w:rsidR="00AB7331" w:rsidTr="00557720">
        <w:trPr>
          <w:cantSplit/>
          <w:ins w:id="40" w:author="Kimmo Kymalainen" w:date="2020-05-17T12:04:00Z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ins w:id="41" w:author="Kimmo Kymalainen" w:date="2020-05-17T12:04:00Z"/>
                <w:b/>
                <w:sz w:val="18"/>
                <w:szCs w:val="18"/>
                <w:lang w:val="fr-FR" w:eastAsia="en-GB"/>
              </w:rPr>
            </w:pPr>
            <w:ins w:id="42" w:author="Kimmo Kymalainen" w:date="2020-05-17T12:04:00Z">
              <w:r>
                <w:rPr>
                  <w:b/>
                  <w:sz w:val="18"/>
                  <w:szCs w:val="18"/>
                  <w:lang w:val="fr-FR" w:eastAsia="en-GB"/>
                </w:rPr>
                <w:t>CT#90</w:t>
              </w:r>
              <w:r>
                <w:rPr>
                  <w:b/>
                  <w:sz w:val="18"/>
                  <w:szCs w:val="18"/>
                  <w:lang w:val="fr-FR" w:eastAsia="en-GB"/>
                </w:rPr>
                <w:t>e</w:t>
              </w:r>
            </w:ins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ins w:id="43" w:author="Kimmo Kymalainen" w:date="2020-05-17T12:04:00Z"/>
                <w:b/>
                <w:sz w:val="18"/>
                <w:szCs w:val="18"/>
                <w:lang w:val="fr-FR" w:eastAsia="en-GB"/>
              </w:rPr>
            </w:pPr>
            <w:ins w:id="44" w:author="Kimmo Kymalainen" w:date="2020-05-17T12:04:00Z">
              <w:r>
                <w:rPr>
                  <w:b/>
                  <w:sz w:val="18"/>
                  <w:szCs w:val="18"/>
                  <w:lang w:val="fr-FR" w:eastAsia="en-GB"/>
                </w:rPr>
                <w:t>07 – 0</w:t>
              </w:r>
              <w:r>
                <w:rPr>
                  <w:b/>
                  <w:sz w:val="18"/>
                  <w:szCs w:val="18"/>
                  <w:lang w:val="fr-FR" w:eastAsia="en-GB"/>
                </w:rPr>
                <w:t>9</w:t>
              </w:r>
              <w:r>
                <w:rPr>
                  <w:b/>
                  <w:sz w:val="18"/>
                  <w:szCs w:val="18"/>
                  <w:lang w:val="fr-FR" w:eastAsia="en-GB"/>
                </w:rPr>
                <w:t xml:space="preserve"> December 2020</w:t>
              </w:r>
            </w:ins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ins w:id="45" w:author="Kimmo Kymalainen" w:date="2020-05-17T12:04:00Z"/>
                <w:b/>
                <w:sz w:val="18"/>
                <w:szCs w:val="18"/>
                <w:lang w:val="fr-FR" w:eastAsia="en-GB"/>
              </w:rPr>
            </w:pPr>
            <w:ins w:id="46" w:author="Kimmo Kymalainen" w:date="2020-05-17T12:04:00Z">
              <w:r>
                <w:rPr>
                  <w:b/>
                  <w:color w:val="FF0000"/>
                  <w:sz w:val="18"/>
                  <w:szCs w:val="18"/>
                  <w:lang w:eastAsia="en-GB"/>
                </w:rPr>
                <w:t>e-meeting ?</w:t>
              </w:r>
            </w:ins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January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22 – 26 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105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April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- 28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 – 18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July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August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September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December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:rsidR="00AF5801" w:rsidRDefault="00AF5801">
      <w:pPr>
        <w:rPr>
          <w:rFonts w:ascii="Arial" w:hAnsi="Arial" w:cs="Arial"/>
          <w:sz w:val="20"/>
          <w:szCs w:val="20"/>
        </w:rPr>
      </w:pPr>
    </w:p>
    <w:sectPr w:rsidR="00AF5801">
      <w:headerReference w:type="first" r:id="rId7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71B4" w:rsidRDefault="008B71B4" w:rsidP="00E30C65">
      <w:r>
        <w:separator/>
      </w:r>
    </w:p>
  </w:endnote>
  <w:endnote w:type="continuationSeparator" w:id="0">
    <w:p w:rsidR="008B71B4" w:rsidRDefault="008B71B4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71B4" w:rsidRDefault="008B71B4" w:rsidP="00E30C65">
      <w:r>
        <w:separator/>
      </w:r>
    </w:p>
  </w:footnote>
  <w:footnote w:type="continuationSeparator" w:id="0">
    <w:p w:rsidR="008B71B4" w:rsidRDefault="008B71B4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352" w:rsidRDefault="00646352" w:rsidP="00646352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</w:t>
    </w:r>
    <w:r w:rsidR="00AB7331">
      <w:rPr>
        <w:b/>
        <w:noProof/>
        <w:sz w:val="24"/>
      </w:rPr>
      <w:t>100</w:t>
    </w:r>
    <w:r>
      <w:rPr>
        <w:b/>
        <w:noProof/>
        <w:sz w:val="24"/>
      </w:rPr>
      <w:t>e</w:t>
    </w:r>
    <w:r>
      <w:rPr>
        <w:b/>
        <w:i/>
        <w:noProof/>
        <w:sz w:val="28"/>
      </w:rPr>
      <w:tab/>
    </w:r>
    <w:r>
      <w:rPr>
        <w:b/>
        <w:noProof/>
        <w:sz w:val="24"/>
      </w:rPr>
      <w:t>C6-200</w:t>
    </w:r>
    <w:r w:rsidR="00AB7331">
      <w:rPr>
        <w:b/>
        <w:noProof/>
        <w:sz w:val="24"/>
      </w:rPr>
      <w:t>2</w:t>
    </w:r>
    <w:r>
      <w:rPr>
        <w:b/>
        <w:noProof/>
        <w:sz w:val="24"/>
      </w:rPr>
      <w:t>09</w:t>
    </w:r>
  </w:p>
  <w:p w:rsidR="00646352" w:rsidRDefault="00646352" w:rsidP="0064635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 xml:space="preserve">E-meeting; </w:t>
    </w:r>
    <w:r w:rsidR="00AB7331">
      <w:rPr>
        <w:b/>
        <w:noProof/>
        <w:sz w:val="24"/>
      </w:rPr>
      <w:t>26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</w:t>
    </w:r>
    <w:r w:rsidR="00AB7331">
      <w:rPr>
        <w:b/>
        <w:noProof/>
        <w:sz w:val="24"/>
      </w:rPr>
      <w:t>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</w:t>
    </w:r>
    <w:r w:rsidR="00AB7331">
      <w:rPr>
        <w:b/>
        <w:noProof/>
        <w:sz w:val="24"/>
      </w:rPr>
      <w:t>May</w:t>
    </w:r>
    <w:r>
      <w:rPr>
        <w:b/>
        <w:noProof/>
        <w:sz w:val="24"/>
      </w:rPr>
      <w:t xml:space="preserve"> 2020</w:t>
    </w:r>
  </w:p>
  <w:p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mo Kymalainen">
    <w15:presenceInfo w15:providerId="None" w15:userId="Kimmo Kymalai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697"/>
    <w:rsid w:val="00125F30"/>
    <w:rsid w:val="003071A6"/>
    <w:rsid w:val="003251C2"/>
    <w:rsid w:val="0046194E"/>
    <w:rsid w:val="00493296"/>
    <w:rsid w:val="004D3A31"/>
    <w:rsid w:val="00526033"/>
    <w:rsid w:val="00557720"/>
    <w:rsid w:val="005A7683"/>
    <w:rsid w:val="00646352"/>
    <w:rsid w:val="00670E60"/>
    <w:rsid w:val="00681B3D"/>
    <w:rsid w:val="006E3CA3"/>
    <w:rsid w:val="00702449"/>
    <w:rsid w:val="00707FDD"/>
    <w:rsid w:val="00732DCE"/>
    <w:rsid w:val="00750C70"/>
    <w:rsid w:val="0084491A"/>
    <w:rsid w:val="00892D50"/>
    <w:rsid w:val="008B71B4"/>
    <w:rsid w:val="00920442"/>
    <w:rsid w:val="0094538A"/>
    <w:rsid w:val="00983298"/>
    <w:rsid w:val="00A06D68"/>
    <w:rsid w:val="00A10A22"/>
    <w:rsid w:val="00A17998"/>
    <w:rsid w:val="00AB7331"/>
    <w:rsid w:val="00AF5801"/>
    <w:rsid w:val="00B7204E"/>
    <w:rsid w:val="00D43BEC"/>
    <w:rsid w:val="00DB54FF"/>
    <w:rsid w:val="00E30C65"/>
    <w:rsid w:val="00E67C3F"/>
    <w:rsid w:val="00E8122D"/>
    <w:rsid w:val="00E85B1C"/>
    <w:rsid w:val="00ED4D6E"/>
    <w:rsid w:val="00F36F3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ACDCF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ind w:left="709" w:hanging="709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Kimmo Kymalainen</cp:lastModifiedBy>
  <cp:revision>2</cp:revision>
  <cp:lastPrinted>2007-10-24T15:07:00Z</cp:lastPrinted>
  <dcterms:created xsi:type="dcterms:W3CDTF">2020-05-17T10:06:00Z</dcterms:created>
  <dcterms:modified xsi:type="dcterms:W3CDTF">2020-05-17T10:06:00Z</dcterms:modified>
</cp:coreProperties>
</file>