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52840" w14:textId="7E57C132" w:rsidR="002E67BB" w:rsidRPr="00FB52C0" w:rsidRDefault="002E67BB" w:rsidP="00371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B52C0" w:rsidRPr="00FB52C0">
        <w:rPr>
          <w:b/>
          <w:noProof/>
          <w:sz w:val="24"/>
        </w:rPr>
        <w:t>C4-20</w:t>
      </w:r>
      <w:bookmarkStart w:id="0" w:name="_GoBack"/>
      <w:bookmarkEnd w:id="0"/>
      <w:r w:rsidR="006C35A3" w:rsidRPr="006C35A3">
        <w:rPr>
          <w:b/>
          <w:noProof/>
          <w:sz w:val="24"/>
        </w:rPr>
        <w:t>4535</w:t>
      </w:r>
    </w:p>
    <w:p w14:paraId="5EA5D9EB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C808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5EE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0EF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7BC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A5C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5BA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D58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72B5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A167FE" w14:textId="3A4DA51A" w:rsidR="001E41F3" w:rsidRPr="00410371" w:rsidRDefault="00F912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A2894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501F5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EA7B7" w14:textId="5A3F7560" w:rsidR="001E41F3" w:rsidRPr="00410371" w:rsidRDefault="00FB52C0" w:rsidP="00547111">
            <w:pPr>
              <w:pStyle w:val="CRCoverPage"/>
              <w:spacing w:after="0"/>
              <w:rPr>
                <w:noProof/>
              </w:rPr>
            </w:pPr>
            <w:r w:rsidRPr="00FB52C0"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1354F4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C02A4" w14:textId="3CD6A7D1" w:rsidR="001E41F3" w:rsidRPr="00410371" w:rsidRDefault="002310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3E2D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E1B53" w14:textId="37537E7B" w:rsidR="001E41F3" w:rsidRPr="006F70BB" w:rsidRDefault="009216C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B2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21AC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100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CAA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EA1D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D885C3" w14:textId="77777777" w:rsidTr="00547111">
        <w:tc>
          <w:tcPr>
            <w:tcW w:w="9641" w:type="dxa"/>
            <w:gridSpan w:val="9"/>
          </w:tcPr>
          <w:p w14:paraId="2488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9035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26CF1B" w14:textId="77777777" w:rsidTr="00A7671C">
        <w:tc>
          <w:tcPr>
            <w:tcW w:w="2835" w:type="dxa"/>
          </w:tcPr>
          <w:p w14:paraId="365F4B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E70F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BD0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99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8CF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04D1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890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285A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936C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E3F7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D8CDC1" w14:textId="77777777" w:rsidTr="00547111">
        <w:tc>
          <w:tcPr>
            <w:tcW w:w="9640" w:type="dxa"/>
            <w:gridSpan w:val="11"/>
          </w:tcPr>
          <w:p w14:paraId="10962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8A4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5A4C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1B064" w14:textId="5016C244" w:rsidR="001E41F3" w:rsidRDefault="009E05E3">
            <w:pPr>
              <w:pStyle w:val="CRCoverPage"/>
              <w:spacing w:after="0"/>
              <w:ind w:left="100"/>
            </w:pPr>
            <w:r>
              <w:t>Managing</w:t>
            </w:r>
            <w:r w:rsidR="00F91200">
              <w:t xml:space="preserve"> RACS ID for mobility across </w:t>
            </w:r>
            <w:proofErr w:type="spellStart"/>
            <w:r w:rsidR="00F91200">
              <w:t>ePLMNs</w:t>
            </w:r>
            <w:proofErr w:type="spellEnd"/>
          </w:p>
        </w:tc>
      </w:tr>
      <w:tr w:rsidR="001E41F3" w14:paraId="18E1C6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10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183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C4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B7A11" w14:textId="7A02F9A9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F9333B">
              <w:rPr>
                <w:noProof/>
              </w:rPr>
              <w:t>Qualcomm Incorporated</w:t>
            </w:r>
            <w:r w:rsidR="00F261CF">
              <w:rPr>
                <w:noProof/>
              </w:rPr>
              <w:t>, Samsung</w:t>
            </w:r>
          </w:p>
        </w:tc>
      </w:tr>
      <w:tr w:rsidR="001E41F3" w14:paraId="3F6F0F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F05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4E26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F69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7A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4B4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C98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264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1CE1F" w14:textId="0AC1C922" w:rsidR="001E41F3" w:rsidRDefault="00F91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2F5D82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34A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9E8E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736AAC">
              <w:rPr>
                <w:noProof/>
              </w:rPr>
              <w:t>-</w:t>
            </w:r>
            <w:r>
              <w:rPr>
                <w:noProof/>
              </w:rPr>
              <w:t>08-04</w:t>
            </w:r>
          </w:p>
        </w:tc>
      </w:tr>
      <w:tr w:rsidR="001E41F3" w14:paraId="225A7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495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3C7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01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D3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F7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F73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574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B5D7A" w14:textId="77777777" w:rsidR="001E41F3" w:rsidRDefault="00F93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8DE2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D44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B3C28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Rel-16</w:t>
            </w:r>
          </w:p>
        </w:tc>
      </w:tr>
      <w:tr w:rsidR="001E41F3" w14:paraId="30DD2F6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11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1FC4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8D4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C2FF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91034C" w14:textId="77777777" w:rsidTr="00547111">
        <w:tc>
          <w:tcPr>
            <w:tcW w:w="1843" w:type="dxa"/>
          </w:tcPr>
          <w:p w14:paraId="30712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74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F70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837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C2EA6" w14:textId="555CD99B" w:rsidR="008A55E0" w:rsidRPr="00BB3EDC" w:rsidRDefault="00694A6D" w:rsidP="008A55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 </w:t>
            </w:r>
            <w:r w:rsidR="000F4112" w:rsidRPr="000F4112">
              <w:rPr>
                <w:noProof/>
              </w:rPr>
              <w:t>2383</w:t>
            </w:r>
            <w:r w:rsidR="000F4112">
              <w:rPr>
                <w:noProof/>
              </w:rPr>
              <w:t xml:space="preserve"> </w:t>
            </w:r>
            <w:r>
              <w:rPr>
                <w:lang w:val="en-US"/>
              </w:rPr>
              <w:t>to 3GPP TS 23.50</w:t>
            </w:r>
            <w:r w:rsidR="000F4112">
              <w:rPr>
                <w:lang w:val="en-US"/>
              </w:rPr>
              <w:t>1</w:t>
            </w:r>
            <w:r>
              <w:rPr>
                <w:lang w:val="en-US"/>
              </w:rPr>
              <w:t xml:space="preserve"> in </w:t>
            </w:r>
            <w:r w:rsidR="008A55E0">
              <w:rPr>
                <w:lang w:val="en-US"/>
              </w:rPr>
              <w:t xml:space="preserve">SA2 is addressing the </w:t>
            </w:r>
            <w:r w:rsidR="00A559BD">
              <w:rPr>
                <w:lang w:val="en-US"/>
              </w:rPr>
              <w:t>scenario in which</w:t>
            </w:r>
            <w:r w:rsidR="008A55E0">
              <w:rPr>
                <w:lang w:val="en-US"/>
              </w:rPr>
              <w:t xml:space="preserve"> the </w:t>
            </w:r>
            <w:r w:rsidR="008A2894">
              <w:rPr>
                <w:lang w:val="en-US"/>
              </w:rPr>
              <w:t>AMF</w:t>
            </w:r>
            <w:r w:rsidR="008A55E0">
              <w:rPr>
                <w:lang w:val="en-US"/>
              </w:rPr>
              <w:t xml:space="preserve"> is</w:t>
            </w:r>
            <w:r w:rsidR="008A55E0" w:rsidRPr="00BB3EDC">
              <w:rPr>
                <w:lang w:val="en-US"/>
              </w:rPr>
              <w:t xml:space="preserve"> shared across </w:t>
            </w:r>
            <w:proofErr w:type="spellStart"/>
            <w:r w:rsidR="008A55E0" w:rsidRPr="00BB3EDC">
              <w:rPr>
                <w:lang w:val="en-US"/>
              </w:rPr>
              <w:t>rPLMN</w:t>
            </w:r>
            <w:proofErr w:type="spellEnd"/>
            <w:r w:rsidR="008A55E0" w:rsidRPr="00BB3EDC">
              <w:rPr>
                <w:lang w:val="en-US"/>
              </w:rPr>
              <w:t xml:space="preserve"> and </w:t>
            </w:r>
            <w:proofErr w:type="spellStart"/>
            <w:r w:rsidR="008A55E0" w:rsidRPr="00BB3EDC">
              <w:rPr>
                <w:lang w:val="en-US"/>
              </w:rPr>
              <w:t>ePLMN</w:t>
            </w:r>
            <w:proofErr w:type="spellEnd"/>
            <w:r w:rsidR="008A55E0">
              <w:rPr>
                <w:lang w:val="en-US"/>
              </w:rPr>
              <w:t xml:space="preserve"> and the </w:t>
            </w:r>
            <w:r w:rsidR="008A55E0" w:rsidRPr="00BB3EDC">
              <w:rPr>
                <w:lang w:val="en-US"/>
              </w:rPr>
              <w:t xml:space="preserve">UE connects to </w:t>
            </w:r>
            <w:proofErr w:type="spellStart"/>
            <w:r w:rsidR="008A55E0" w:rsidRPr="00BB3EDC">
              <w:rPr>
                <w:lang w:val="en-US"/>
              </w:rPr>
              <w:t>rPLMNA</w:t>
            </w:r>
            <w:proofErr w:type="spellEnd"/>
            <w:r w:rsidR="008A55E0" w:rsidRPr="00BB3EDC">
              <w:rPr>
                <w:lang w:val="en-US"/>
              </w:rPr>
              <w:t xml:space="preserve"> and gets assigned URCID-1 from </w:t>
            </w:r>
            <w:r w:rsidR="008A55E0">
              <w:rPr>
                <w:lang w:val="en-US"/>
              </w:rPr>
              <w:t xml:space="preserve">the </w:t>
            </w:r>
            <w:r w:rsidR="008A2894">
              <w:rPr>
                <w:lang w:val="en-US"/>
              </w:rPr>
              <w:t>AMF</w:t>
            </w:r>
            <w:r w:rsidR="008A55E0" w:rsidRPr="00BB3EDC">
              <w:rPr>
                <w:lang w:val="en-US"/>
              </w:rPr>
              <w:t xml:space="preserve"> of PLMNA</w:t>
            </w:r>
            <w:r w:rsidR="008A55E0">
              <w:rPr>
                <w:lang w:val="en-US"/>
              </w:rPr>
              <w:t>.</w:t>
            </w:r>
          </w:p>
          <w:p w14:paraId="097670AC" w14:textId="77777777" w:rsidR="008A55E0" w:rsidRPr="00BB3EDC" w:rsidRDefault="008A55E0" w:rsidP="008A55E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FCD2C36" w14:textId="77777777" w:rsidR="008A55E0" w:rsidRPr="00BB3EDC" w:rsidRDefault="008A55E0" w:rsidP="008A55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 i</w:t>
            </w:r>
            <w:r w:rsidRPr="00BB3EDC">
              <w:rPr>
                <w:lang w:val="en-US"/>
              </w:rPr>
              <w:t>dle mode</w:t>
            </w:r>
          </w:p>
          <w:p w14:paraId="1D25D029" w14:textId="77777777" w:rsidR="008A55E0" w:rsidRPr="00BB3EDC" w:rsidRDefault="008A55E0" w:rsidP="008A55E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3EDC">
              <w:rPr>
                <w:lang w:val="en-US"/>
              </w:rPr>
              <w:t>-</w:t>
            </w:r>
            <w:r w:rsidRPr="00BB3EDC">
              <w:rPr>
                <w:lang w:val="en-US"/>
              </w:rPr>
              <w:tab/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 xml:space="preserve">UE moves from </w:t>
            </w:r>
            <w:proofErr w:type="spellStart"/>
            <w:r w:rsidRPr="00BB3EDC">
              <w:rPr>
                <w:lang w:val="en-US"/>
              </w:rPr>
              <w:t>rPLMNA</w:t>
            </w:r>
            <w:proofErr w:type="spellEnd"/>
            <w:r w:rsidRPr="00BB3EDC">
              <w:rPr>
                <w:lang w:val="en-US"/>
              </w:rPr>
              <w:t xml:space="preserve"> to </w:t>
            </w:r>
            <w:proofErr w:type="spellStart"/>
            <w:r w:rsidRPr="00BB3EDC">
              <w:rPr>
                <w:lang w:val="en-US"/>
              </w:rPr>
              <w:t>ePLMNB</w:t>
            </w:r>
            <w:proofErr w:type="spellEnd"/>
            <w:r w:rsidRPr="00BB3EDC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>first time</w:t>
            </w:r>
          </w:p>
          <w:p w14:paraId="4EAF85BE" w14:textId="18497E4E" w:rsidR="008A55E0" w:rsidRPr="00BB3EDC" w:rsidRDefault="008A55E0" w:rsidP="008A55E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3EDC">
              <w:rPr>
                <w:lang w:val="en-US"/>
              </w:rPr>
              <w:t>-</w:t>
            </w:r>
            <w:r w:rsidRPr="00BB3EDC">
              <w:rPr>
                <w:lang w:val="en-US"/>
              </w:rPr>
              <w:tab/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 xml:space="preserve">UE will not do </w:t>
            </w:r>
            <w:r w:rsidR="008A2894">
              <w:rPr>
                <w:lang w:val="en-US"/>
              </w:rPr>
              <w:t>mobility registration</w:t>
            </w:r>
            <w:r w:rsidRPr="00BB3EDC">
              <w:rPr>
                <w:lang w:val="en-US"/>
              </w:rPr>
              <w:t xml:space="preserve"> since </w:t>
            </w:r>
            <w:r>
              <w:rPr>
                <w:lang w:val="en-US"/>
              </w:rPr>
              <w:t>it is not moving outside the</w:t>
            </w:r>
            <w:r w:rsidRPr="00BB3EDC">
              <w:rPr>
                <w:lang w:val="en-US"/>
              </w:rPr>
              <w:t xml:space="preserve"> TA</w:t>
            </w:r>
            <w:r>
              <w:rPr>
                <w:lang w:val="en-US"/>
              </w:rPr>
              <w:t xml:space="preserve">Is </w:t>
            </w:r>
            <w:r w:rsidRPr="00BB3EDC">
              <w:rPr>
                <w:lang w:val="en-US"/>
              </w:rPr>
              <w:t>list</w:t>
            </w:r>
          </w:p>
          <w:p w14:paraId="3EAAA37D" w14:textId="77777777" w:rsidR="008A55E0" w:rsidRPr="00BB3EDC" w:rsidRDefault="008A55E0" w:rsidP="008A55E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4C4CF0" w14:textId="7CAC3072" w:rsidR="008A55E0" w:rsidRPr="00BB3EDC" w:rsidRDefault="008A55E0" w:rsidP="00E725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 the UE t</w:t>
            </w:r>
            <w:r w:rsidRPr="00BB3EDC">
              <w:rPr>
                <w:lang w:val="en-US"/>
              </w:rPr>
              <w:t>ransition</w:t>
            </w:r>
            <w:r>
              <w:rPr>
                <w:lang w:val="en-US"/>
              </w:rPr>
              <w:t>s</w:t>
            </w:r>
            <w:r w:rsidRPr="00BB3EDC">
              <w:rPr>
                <w:lang w:val="en-US"/>
              </w:rPr>
              <w:t xml:space="preserve"> to connected mode</w:t>
            </w:r>
            <w:r>
              <w:rPr>
                <w:lang w:val="en-US"/>
              </w:rPr>
              <w:t xml:space="preserve"> and sends Service Request</w:t>
            </w:r>
            <w:r w:rsidR="00E7257B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the </w:t>
            </w:r>
            <w:r w:rsidR="008A2894">
              <w:rPr>
                <w:lang w:val="en-US"/>
              </w:rPr>
              <w:t>AMF</w:t>
            </w:r>
            <w:r w:rsidRPr="00BB3EDC">
              <w:rPr>
                <w:lang w:val="en-US"/>
              </w:rPr>
              <w:t xml:space="preserve"> checks from </w:t>
            </w:r>
            <w:r w:rsidR="008A2894">
              <w:rPr>
                <w:lang w:val="en-US"/>
              </w:rPr>
              <w:t>N2</w:t>
            </w:r>
            <w:r w:rsidRPr="00BB3EDC">
              <w:rPr>
                <w:lang w:val="en-US"/>
              </w:rPr>
              <w:t xml:space="preserve"> </w:t>
            </w:r>
            <w:proofErr w:type="spellStart"/>
            <w:r w:rsidRPr="00BB3EDC">
              <w:rPr>
                <w:lang w:val="en-US"/>
              </w:rPr>
              <w:t>signalling</w:t>
            </w:r>
            <w:proofErr w:type="spellEnd"/>
            <w:r w:rsidRPr="00BB3EDC">
              <w:rPr>
                <w:lang w:val="en-US"/>
              </w:rPr>
              <w:t xml:space="preserve"> that the UE is in </w:t>
            </w:r>
            <w:proofErr w:type="spellStart"/>
            <w:r w:rsidRPr="00BB3EDC">
              <w:rPr>
                <w:lang w:val="en-US"/>
              </w:rPr>
              <w:t>ePLMNB</w:t>
            </w:r>
            <w:proofErr w:type="spellEnd"/>
            <w:r>
              <w:rPr>
                <w:lang w:val="en-US"/>
              </w:rPr>
              <w:t xml:space="preserve"> and </w:t>
            </w:r>
            <w:r w:rsidR="000F4112">
              <w:rPr>
                <w:lang w:val="en-US"/>
              </w:rPr>
              <w:t>returns the RACS ID for the PLMN if present</w:t>
            </w:r>
          </w:p>
          <w:p w14:paraId="56AB83E3" w14:textId="26281C99" w:rsidR="001E41F3" w:rsidRPr="00E7257B" w:rsidRDefault="008A55E0" w:rsidP="00E725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Following existing procedures, the </w:t>
            </w:r>
            <w:r w:rsidR="00FD3B07">
              <w:rPr>
                <w:lang w:val="en-US"/>
              </w:rPr>
              <w:t>AMF</w:t>
            </w:r>
            <w:r w:rsidRPr="00BB3EDC">
              <w:rPr>
                <w:lang w:val="en-US"/>
              </w:rPr>
              <w:t xml:space="preserve"> may interact with </w:t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 xml:space="preserve">UCMF of </w:t>
            </w:r>
            <w:proofErr w:type="spellStart"/>
            <w:r w:rsidRPr="00BB3EDC">
              <w:rPr>
                <w:lang w:val="en-US"/>
              </w:rPr>
              <w:t>ePLMNB</w:t>
            </w:r>
            <w:proofErr w:type="spellEnd"/>
            <w:r w:rsidRPr="00BB3EDC">
              <w:rPr>
                <w:lang w:val="en-US"/>
              </w:rPr>
              <w:t xml:space="preserve"> and assign URCID-2 to </w:t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>UE</w:t>
            </w:r>
            <w:r>
              <w:rPr>
                <w:lang w:val="en-US"/>
              </w:rPr>
              <w:t xml:space="preserve">. </w:t>
            </w:r>
            <w:r w:rsidRPr="00BB3EDC">
              <w:rPr>
                <w:lang w:val="en-US"/>
              </w:rPr>
              <w:t>If assigned new URCID-2</w:t>
            </w:r>
            <w:r>
              <w:rPr>
                <w:lang w:val="en-US"/>
              </w:rPr>
              <w:t>,</w:t>
            </w:r>
            <w:r w:rsidRPr="00BB3ED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>UE will use URCID-2 when in PLMNB</w:t>
            </w:r>
            <w:r>
              <w:rPr>
                <w:lang w:val="en-US"/>
              </w:rPr>
              <w:t>.</w:t>
            </w:r>
          </w:p>
        </w:tc>
      </w:tr>
      <w:tr w:rsidR="001E41F3" w14:paraId="3BE6A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7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36BA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3F2DD3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2FB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D27D4" w14:textId="3E26E3EE" w:rsidR="001E41F3" w:rsidRDefault="00770E16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note on the</w:t>
            </w:r>
            <w:r w:rsidR="000F4112">
              <w:rPr>
                <w:noProof/>
              </w:rPr>
              <w:t xml:space="preserve"> RACS IDs in</w:t>
            </w:r>
            <w:r w:rsidR="00F91200">
              <w:rPr>
                <w:noProof/>
              </w:rPr>
              <w:t xml:space="preserve"> MM Context.</w:t>
            </w:r>
          </w:p>
        </w:tc>
      </w:tr>
      <w:tr w:rsidR="001E41F3" w14:paraId="2806FF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B57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57E9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E9E42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A95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4A297" w14:textId="71090A7E" w:rsidR="001E41F3" w:rsidRDefault="00770E16">
            <w:pPr>
              <w:pStyle w:val="CRCoverPage"/>
              <w:spacing w:after="0"/>
              <w:ind w:left="100"/>
            </w:pPr>
            <w:r>
              <w:t xml:space="preserve">The corrected interpretation of the </w:t>
            </w:r>
            <w:r w:rsidR="00F91200">
              <w:t xml:space="preserve">RACS ID </w:t>
            </w:r>
            <w:r>
              <w:t>will be missing</w:t>
            </w:r>
            <w:r w:rsidR="00F91200">
              <w:t>.</w:t>
            </w:r>
          </w:p>
        </w:tc>
      </w:tr>
      <w:tr w:rsidR="001E41F3" w14:paraId="40A08228" w14:textId="77777777" w:rsidTr="00547111">
        <w:tc>
          <w:tcPr>
            <w:tcW w:w="2694" w:type="dxa"/>
            <w:gridSpan w:val="2"/>
          </w:tcPr>
          <w:p w14:paraId="48722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73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177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DF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8FCA7" w14:textId="5184104F" w:rsidR="001E41F3" w:rsidRDefault="00FA5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6.1.6.2.34</w:t>
            </w:r>
          </w:p>
        </w:tc>
      </w:tr>
      <w:tr w:rsidR="001E41F3" w14:paraId="65337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A7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B2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E7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8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F5B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C9A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5042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86E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E679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ED2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3682" w14:textId="444E5831" w:rsidR="001E41F3" w:rsidRDefault="00A55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10F3E" w14:textId="0C9A27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A274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58FB" w14:textId="4FEDFF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59BD">
              <w:rPr>
                <w:noProof/>
              </w:rPr>
              <w:t>23.50</w:t>
            </w:r>
            <w:r w:rsidR="000F4112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0F4112" w:rsidRPr="000F4112">
              <w:rPr>
                <w:noProof/>
              </w:rPr>
              <w:t>2383</w:t>
            </w:r>
          </w:p>
        </w:tc>
      </w:tr>
      <w:tr w:rsidR="001E41F3" w14:paraId="3E8634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39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E93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11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118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42B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2AF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5107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640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DF9A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06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0C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320C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3D8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69F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E8AF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08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4AD4A" w14:textId="4ED4BE6B" w:rsidR="001E41F3" w:rsidRDefault="00FA5A72">
            <w:pPr>
              <w:pStyle w:val="CRCoverPage"/>
              <w:spacing w:after="0"/>
              <w:ind w:left="100"/>
            </w:pPr>
            <w:r>
              <w:t xml:space="preserve">This CR proposes backward compatible changes to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16F49E4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AFDC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ACF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9B16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682F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0675B" w14:textId="77777777" w:rsidR="008863B9" w:rsidRDefault="00231046" w:rsidP="000F4112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 xml:space="preserve">Added reference to </w:t>
            </w:r>
            <w:proofErr w:type="gramStart"/>
            <w:r>
              <w:t>stage-2</w:t>
            </w:r>
            <w:proofErr w:type="gramEnd"/>
          </w:p>
          <w:p w14:paraId="54F0668D" w14:textId="1A4B4D41" w:rsidR="000F4112" w:rsidRDefault="000F4112" w:rsidP="000F4112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>The updated agreed stage-2 solution</w:t>
            </w:r>
            <w:r w:rsidR="00230522">
              <w:t>, if</w:t>
            </w:r>
            <w:r>
              <w:t xml:space="preserve"> </w:t>
            </w:r>
            <w:r w:rsidR="00230522">
              <w:rPr>
                <w:lang w:eastAsia="x-none"/>
              </w:rPr>
              <w:t xml:space="preserve">AMF decides to allocate TAIs of multiple PLMN IDs as part of </w:t>
            </w:r>
            <w:r w:rsidR="00230522" w:rsidRPr="00140E21">
              <w:t>Registration Area</w:t>
            </w:r>
            <w:r w:rsidR="00230522">
              <w:rPr>
                <w:lang w:eastAsia="x-none"/>
              </w:rPr>
              <w:t xml:space="preserve"> to the UE then AMF provides the </w:t>
            </w:r>
            <w:r w:rsidR="00230522">
              <w:t xml:space="preserve">UE Radio Capability ID of the </w:t>
            </w:r>
            <w:r w:rsidR="00230522" w:rsidRPr="0016364C">
              <w:t xml:space="preserve">new </w:t>
            </w:r>
            <w:r w:rsidR="00230522">
              <w:t xml:space="preserve">selected PLMN to the </w:t>
            </w:r>
            <w:r w:rsidR="00230522">
              <w:lastRenderedPageBreak/>
              <w:t>NG-RAN during UE mobility. U</w:t>
            </w:r>
            <w:r>
              <w:t>pdated cover sheet to point to stage-</w:t>
            </w:r>
            <w:proofErr w:type="gramStart"/>
            <w:r>
              <w:t>2, and</w:t>
            </w:r>
            <w:proofErr w:type="gramEnd"/>
            <w:r>
              <w:t xml:space="preserve"> </w:t>
            </w:r>
            <w:r w:rsidR="00230522">
              <w:t>updated</w:t>
            </w:r>
            <w:r>
              <w:t xml:space="preserve"> the corresponding </w:t>
            </w:r>
            <w:r w:rsidR="00230522">
              <w:t>note</w:t>
            </w:r>
            <w:r>
              <w:t>.</w:t>
            </w:r>
          </w:p>
        </w:tc>
      </w:tr>
    </w:tbl>
    <w:p w14:paraId="49A8C6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C50985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B1BFE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20482659" w14:textId="77777777" w:rsidR="006F1AD1" w:rsidRPr="006F1AD1" w:rsidRDefault="006F1AD1" w:rsidP="006F1AD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" w:name="_Toc25156391"/>
      <w:bookmarkStart w:id="4" w:name="_Toc34124693"/>
      <w:bookmarkStart w:id="5" w:name="_Toc43207817"/>
      <w:bookmarkStart w:id="6" w:name="_Toc45030564"/>
      <w:r w:rsidRPr="006F1AD1">
        <w:rPr>
          <w:rFonts w:ascii="Arial" w:eastAsia="SimSun" w:hAnsi="Arial"/>
          <w:sz w:val="22"/>
        </w:rPr>
        <w:t>6.1.6.2.34</w:t>
      </w:r>
      <w:r w:rsidRPr="006F1AD1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6F1AD1">
        <w:rPr>
          <w:rFonts w:ascii="Arial" w:eastAsia="SimSun" w:hAnsi="Arial"/>
          <w:sz w:val="22"/>
          <w:lang w:eastAsia="zh-CN"/>
        </w:rPr>
        <w:t>MmContext</w:t>
      </w:r>
      <w:bookmarkEnd w:id="3"/>
      <w:bookmarkEnd w:id="4"/>
      <w:bookmarkEnd w:id="5"/>
      <w:bookmarkEnd w:id="6"/>
      <w:proofErr w:type="spellEnd"/>
    </w:p>
    <w:p w14:paraId="0AF3F08A" w14:textId="77777777" w:rsidR="006F1AD1" w:rsidRPr="006F1AD1" w:rsidRDefault="006F1AD1" w:rsidP="006F1AD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F1AD1">
        <w:rPr>
          <w:rFonts w:ascii="Arial" w:eastAsia="SimSun" w:hAnsi="Arial"/>
          <w:b/>
          <w:noProof/>
        </w:rPr>
        <w:t>Table </w:t>
      </w:r>
      <w:r w:rsidRPr="006F1AD1">
        <w:rPr>
          <w:rFonts w:ascii="Arial" w:eastAsia="SimSun" w:hAnsi="Arial"/>
          <w:b/>
        </w:rPr>
        <w:t xml:space="preserve">6.1.6.2.34-1: </w:t>
      </w:r>
      <w:r w:rsidRPr="006F1AD1">
        <w:rPr>
          <w:rFonts w:ascii="Arial" w:eastAsia="SimSun" w:hAnsi="Arial"/>
          <w:b/>
          <w:noProof/>
        </w:rPr>
        <w:t xml:space="preserve">Definition of type </w:t>
      </w:r>
      <w:r w:rsidRPr="006F1AD1">
        <w:rPr>
          <w:rFonts w:ascii="Arial" w:eastAsia="SimSun" w:hAnsi="Arial"/>
          <w:b/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1AD1" w:rsidRPr="006F1AD1" w14:paraId="1845FE70" w14:textId="77777777" w:rsidTr="00FB5D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F8731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F1AD1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25152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F1A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68D8E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F1A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16777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6F1A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B02C5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F1AD1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</w:tr>
      <w:tr w:rsidR="006F1AD1" w:rsidRPr="006F1AD1" w14:paraId="4FD1C7D1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C203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D73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2E11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3603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0A67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6F1AD1" w:rsidRPr="006F1AD1" w14:paraId="6E6B98A1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1D2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576A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33FB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000C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A5C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6F1AD1" w:rsidRPr="006F1AD1" w14:paraId="76B0AA1B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573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D2A3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76E7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4E5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6B06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6F1AD1" w:rsidRPr="006F1AD1" w14:paraId="166CB58A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158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50C4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5C86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B0C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9116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6F1AD1" w:rsidRPr="006F1AD1" w14:paraId="0FB849A9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199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</w:rPr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9BDD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</w:rPr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27C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3050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5FC7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6F1AD1" w:rsidRPr="006F1AD1" w14:paraId="7F03CD06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8F3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5DC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9F0C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83A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D419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6F1AD1">
              <w:rPr>
                <w:rFonts w:ascii="Arial" w:eastAsia="SimSun" w:hAnsi="Arial"/>
                <w:sz w:val="18"/>
              </w:rPr>
              <w:t>the S1 UE network capabilities.</w:t>
            </w:r>
          </w:p>
        </w:tc>
      </w:tr>
      <w:tr w:rsidR="006F1AD1" w:rsidRPr="006F1AD1" w14:paraId="125A18BC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874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6BEB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Snssai</w:t>
            </w:r>
            <w:proofErr w:type="spellEnd"/>
            <w:r w:rsidRPr="006F1AD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1826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45D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7CFF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6F1AD1" w:rsidRPr="006F1AD1" w14:paraId="27176870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C76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4C2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NssaiMapping</w:t>
            </w:r>
            <w:proofErr w:type="spellEnd"/>
            <w:r w:rsidRPr="006F1AD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FD9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93D9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D8A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6F1AD1" w:rsidRPr="006F1AD1" w14:paraId="68F25E0F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6342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B42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NsiId</w:t>
            </w:r>
            <w:proofErr w:type="spellEnd"/>
            <w:r w:rsidRPr="006F1AD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BC79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649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D1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</w:rPr>
              <w:t xml:space="preserve">This IE shall be present if available. When present,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 xml:space="preserve">it shall indicate the 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 xml:space="preserve">Network Slice Instances selected for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 xml:space="preserve">the 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UE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6F1AD1" w:rsidRPr="006F1AD1" w14:paraId="0925C0BD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086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EDD0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02D3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6A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3F22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 w:hint="eastAsia"/>
                <w:sz w:val="18"/>
              </w:rPr>
              <w:t xml:space="preserve">This IE shall be present if available. </w:t>
            </w:r>
            <w:r w:rsidRPr="006F1AD1">
              <w:rPr>
                <w:rFonts w:ascii="Arial" w:eastAsia="SimSun" w:hAnsi="Arial"/>
                <w:sz w:val="18"/>
              </w:rPr>
              <w:t>When present it shall indicate the expected UE moving trajectory and its validity period. See 3GPP TS 23.502 [3] clause 4.15.6.3.</w:t>
            </w:r>
          </w:p>
        </w:tc>
      </w:tr>
      <w:tr w:rsidR="006F1AD1" w:rsidRPr="006F1AD1" w14:paraId="5B10BFDD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CDC8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3132" w14:textId="21B35D58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PlmnAssiUeRadioCapId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2635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66F8" w14:textId="7910BE80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F5E9" w14:textId="2B930F25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/>
                <w:sz w:val="18"/>
              </w:rPr>
              <w:t>This IE shall be present if the source AMF supports RACS feature and if available. When present it shall be the PLMN-assigned UE Radio Capability ID.</w:t>
            </w:r>
            <w:ins w:id="7" w:author="Waqar Zia" w:date="2020-08-26T17:50:00Z">
              <w:r w:rsidR="001C1D42">
                <w:rPr>
                  <w:rFonts w:ascii="Arial" w:eastAsia="SimSun" w:hAnsi="Arial"/>
                  <w:sz w:val="18"/>
                </w:rPr>
                <w:t>(</w:t>
              </w:r>
            </w:ins>
            <w:ins w:id="8" w:author="Waqar Zia" w:date="2020-08-04T15:55:00Z">
              <w:r>
                <w:rPr>
                  <w:rFonts w:ascii="Arial" w:eastAsia="SimSun" w:hAnsi="Arial"/>
                  <w:sz w:val="18"/>
                </w:rPr>
                <w:t>NOTE</w:t>
              </w:r>
            </w:ins>
            <w:ins w:id="9" w:author="Waqar Zia" w:date="2020-08-04T15:56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0" w:author="Waqar Zia" w:date="2020-08-26T17:50:00Z">
              <w:r w:rsidR="001C1D42" w:rsidRPr="001C1D42">
                <w:rPr>
                  <w:rFonts w:ascii="Arial" w:eastAsia="SimSun" w:hAnsi="Arial"/>
                  <w:sz w:val="18"/>
                  <w:highlight w:val="yellow"/>
                </w:rPr>
                <w:t>X</w:t>
              </w:r>
              <w:r w:rsidR="001C1D42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</w:tr>
      <w:tr w:rsidR="0017417D" w:rsidRPr="006F1AD1" w14:paraId="0B42C5C6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616B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manAssiUeRadioCapId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216F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ManAssiUeRadioCapId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7D0" w14:textId="77777777" w:rsidR="0017417D" w:rsidRPr="006F1AD1" w:rsidRDefault="0017417D" w:rsidP="001741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442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3ED1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/>
                <w:sz w:val="18"/>
              </w:rPr>
              <w:t>This IE shall be present if the source AMF supports RACS feature and if available. When present it shall be the Manufacturer-assigned UE Radio Capability ID.</w:t>
            </w:r>
          </w:p>
        </w:tc>
      </w:tr>
      <w:tr w:rsidR="0017417D" w:rsidRPr="006F1AD1" w14:paraId="700A9370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FB7F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ucmfDicEntryId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450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4E5A" w14:textId="77777777" w:rsidR="0017417D" w:rsidRPr="006F1AD1" w:rsidRDefault="0017417D" w:rsidP="001741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8BA5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E37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/>
                <w:sz w:val="18"/>
              </w:rPr>
              <w:t xml:space="preserve">This IE shall be present if the source AMF supports RACS feature and if available. When present it shall be the UCMF allocated </w:t>
            </w:r>
            <w:proofErr w:type="spellStart"/>
            <w:r w:rsidRPr="006F1AD1">
              <w:rPr>
                <w:rFonts w:ascii="Arial" w:eastAsia="SimSun" w:hAnsi="Arial"/>
                <w:sz w:val="18"/>
              </w:rPr>
              <w:t>dicEntryId</w:t>
            </w:r>
            <w:proofErr w:type="spellEnd"/>
            <w:r w:rsidRPr="006F1AD1">
              <w:rPr>
                <w:rFonts w:ascii="Arial" w:eastAsia="SimSun" w:hAnsi="Arial"/>
                <w:sz w:val="18"/>
              </w:rPr>
              <w:t xml:space="preserve"> received from the UCMF.</w:t>
            </w:r>
          </w:p>
        </w:tc>
      </w:tr>
      <w:tr w:rsidR="0017417D" w:rsidRPr="006F1AD1" w14:paraId="13B90A15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1969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n3IwfId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B65F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438F" w14:textId="77777777" w:rsidR="0017417D" w:rsidRPr="006F1AD1" w:rsidRDefault="0017417D" w:rsidP="001741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B81E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0..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157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This IE shall be present 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during Registration procedure with AMF changes as specified in clause 4.2.2.2 of 3GPP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>TS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>23.502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[3], </w:t>
            </w:r>
            <w:r w:rsidRPr="006F1AD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if </w:t>
            </w:r>
            <w:r w:rsidRPr="006F1AD1">
              <w:rPr>
                <w:rFonts w:ascii="Arial" w:eastAsia="SimSun" w:hAnsi="Arial"/>
                <w:sz w:val="18"/>
              </w:rPr>
              <w:t>old AMF holds UE context established via N3IWF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  <w:p w14:paraId="5CB12A85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contain the Global RAN Node ID of N3IWF</w:t>
            </w:r>
            <w:r w:rsidRPr="006F1AD1">
              <w:rPr>
                <w:rFonts w:ascii="Arial" w:eastAsia="MS Mincho" w:hAnsi="Arial" w:cs="Arial"/>
                <w:sz w:val="18"/>
                <w:lang w:eastAsia="ja-JP"/>
              </w:rPr>
              <w:t>.</w:t>
            </w:r>
          </w:p>
        </w:tc>
      </w:tr>
      <w:tr w:rsidR="0017417D" w:rsidRPr="006F1AD1" w14:paraId="4330ADC4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9255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wagfId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463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5E2F" w14:textId="77777777" w:rsidR="0017417D" w:rsidRPr="006F1AD1" w:rsidRDefault="0017417D" w:rsidP="001741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D9FC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..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921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This IE shall be present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during Registration procedure with AMF changes as specified in clause 4.2.2.2 of 3GPP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 xml:space="preserve"> TS 23.502 [3], 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if </w:t>
            </w:r>
            <w:r w:rsidRPr="006F1AD1">
              <w:rPr>
                <w:rFonts w:ascii="Arial" w:eastAsia="SimSun" w:hAnsi="Arial"/>
                <w:sz w:val="18"/>
              </w:rPr>
              <w:t xml:space="preserve">old AMF holds UE context established via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W-AGF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  <w:p w14:paraId="1CD8C600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contain the Global RAN Node ID of W-AGF</w:t>
            </w:r>
            <w:r w:rsidRPr="006F1AD1">
              <w:rPr>
                <w:rFonts w:ascii="Arial" w:eastAsia="MS Mincho" w:hAnsi="Arial" w:cs="Arial"/>
                <w:sz w:val="18"/>
                <w:lang w:eastAsia="ja-JP"/>
              </w:rPr>
              <w:t>.</w:t>
            </w:r>
          </w:p>
        </w:tc>
      </w:tr>
      <w:tr w:rsidR="0017417D" w:rsidRPr="006F1AD1" w14:paraId="3BCCD9CE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01C8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tngfId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DBA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143D" w14:textId="77777777" w:rsidR="0017417D" w:rsidRPr="006F1AD1" w:rsidRDefault="0017417D" w:rsidP="001741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31D1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0..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E79B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This IE shall be present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during Registration procedure with AMF changes as specified in clause 4.2.2.2 of 3GPP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 xml:space="preserve"> TS 23.502 [3], 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if </w:t>
            </w:r>
            <w:r w:rsidRPr="006F1AD1">
              <w:rPr>
                <w:rFonts w:ascii="Arial" w:eastAsia="SimSun" w:hAnsi="Arial"/>
                <w:sz w:val="18"/>
              </w:rPr>
              <w:t xml:space="preserve">old AMF holds UE context established via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TNGF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  <w:p w14:paraId="3473067E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contain the Global RAN Node ID of TNGF</w:t>
            </w:r>
            <w:r w:rsidRPr="006F1AD1">
              <w:rPr>
                <w:rFonts w:ascii="Arial" w:eastAsia="MS Mincho" w:hAnsi="Arial" w:cs="Arial"/>
                <w:sz w:val="18"/>
                <w:lang w:eastAsia="ja-JP"/>
              </w:rPr>
              <w:t>.</w:t>
            </w:r>
          </w:p>
        </w:tc>
      </w:tr>
      <w:tr w:rsidR="0017417D" w:rsidRPr="006F1AD1" w14:paraId="136B4383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78FF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lastRenderedPageBreak/>
              <w:t>anN2A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B38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8E2" w14:textId="77777777" w:rsidR="0017417D" w:rsidRPr="006F1AD1" w:rsidRDefault="0017417D" w:rsidP="001741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B004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0..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6218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This IE shall be present</w:t>
            </w:r>
            <w:r w:rsidRPr="006F1AD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during Registration procedure with AMF changes, as specified in clause 4.2.2.2 of 3GPP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>TS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>23.502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[3], </w:t>
            </w:r>
            <w:r w:rsidRPr="006F1AD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if </w:t>
            </w:r>
            <w:r w:rsidRPr="006F1AD1">
              <w:rPr>
                <w:rFonts w:ascii="Arial" w:eastAsia="SimSun" w:hAnsi="Arial"/>
                <w:sz w:val="18"/>
              </w:rPr>
              <w:t>old AMF holds UE context established via N3IWF/W-AGF/TNGF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 xml:space="preserve"> and the UE is in CM-CONNECTED state via N3IWF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/W-AGF/TNGF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  <w:p w14:paraId="091C07FE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contain the RAN UE NGAP ID over N</w:t>
            </w:r>
            <w:r w:rsidRPr="006F1AD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interface.</w:t>
            </w:r>
          </w:p>
        </w:tc>
      </w:tr>
      <w:tr w:rsidR="0017417D" w:rsidRPr="006F1AD1" w14:paraId="0CE121D5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C0D3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nssaaStatusList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1607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NssaaStatus</w:t>
            </w:r>
            <w:proofErr w:type="spellEnd"/>
            <w:r w:rsidRPr="006F1AD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C6F0" w14:textId="77777777" w:rsidR="0017417D" w:rsidRPr="006F1AD1" w:rsidRDefault="0017417D" w:rsidP="001741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A818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A8CB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 xml:space="preserve">his IE shall be present if </w:t>
            </w:r>
            <w:r w:rsidRPr="006F1AD1">
              <w:rPr>
                <w:rFonts w:ascii="Arial" w:eastAsia="SimSun" w:hAnsi="Arial"/>
                <w:sz w:val="18"/>
              </w:rPr>
              <w:t xml:space="preserve">available. When present,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 xml:space="preserve">it shall </w:t>
            </w: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contain the </w:t>
            </w:r>
            <w:r w:rsidRPr="006F1AD1">
              <w:rPr>
                <w:rFonts w:ascii="Arial" w:eastAsia="SimSun" w:hAnsi="Arial"/>
                <w:sz w:val="18"/>
              </w:rPr>
              <w:t>subscribed S-NSSAIs subject to NSSAA procedure an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d for which a status information is availab</w:t>
            </w:r>
            <w:r w:rsidRPr="006F1AD1">
              <w:rPr>
                <w:rFonts w:ascii="Arial" w:eastAsia="SimSun" w:hAnsi="Arial"/>
                <w:sz w:val="18"/>
              </w:rPr>
              <w:t>le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. See 3GPP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 xml:space="preserve"> TS 23.501 [2] clause </w:t>
            </w:r>
            <w:r w:rsidRPr="006F1AD1">
              <w:rPr>
                <w:rFonts w:ascii="Arial" w:eastAsia="SimSun" w:hAnsi="Arial"/>
                <w:sz w:val="18"/>
              </w:rPr>
              <w:t>5.15.5.2.1 and 3GPP TS 23.502 [3] clause 5.2.2.2.2.</w:t>
            </w:r>
          </w:p>
        </w:tc>
      </w:tr>
      <w:tr w:rsidR="0017417D" w:rsidRPr="006F1AD1" w14:paraId="74AC17AD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90B1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endingNssaiMappingList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3E1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NssaiMapping</w:t>
            </w:r>
            <w:proofErr w:type="spellEnd"/>
            <w:r w:rsidRPr="006F1AD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450" w14:textId="77777777" w:rsidR="0017417D" w:rsidRPr="006F1AD1" w:rsidRDefault="0017417D" w:rsidP="001741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AA6B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B9A8" w14:textId="77777777" w:rsidR="0017417D" w:rsidRPr="006F1AD1" w:rsidRDefault="0017417D" w:rsidP="001741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available. When present, this IE shall contain the mapping of the pending NSSAI for the UE.</w:t>
            </w:r>
          </w:p>
        </w:tc>
      </w:tr>
      <w:tr w:rsidR="0017417D" w:rsidRPr="006F1AD1" w14:paraId="3BBB8B8B" w14:textId="77777777" w:rsidTr="00EE6901">
        <w:trPr>
          <w:trHeight w:val="230"/>
          <w:jc w:val="center"/>
          <w:ins w:id="11" w:author="Waqar Zia" w:date="2020-08-04T15:5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6E5" w14:textId="46C50481" w:rsidR="0017417D" w:rsidRPr="006F1AD1" w:rsidRDefault="0017417D" w:rsidP="0017417D">
            <w:pPr>
              <w:pStyle w:val="TAN"/>
              <w:rPr>
                <w:ins w:id="12" w:author="Waqar Zia" w:date="2020-08-04T15:54:00Z"/>
                <w:rFonts w:eastAsia="SimSun" w:cs="Arial"/>
                <w:szCs w:val="18"/>
                <w:lang w:eastAsia="zh-CN"/>
              </w:rPr>
            </w:pPr>
            <w:ins w:id="13" w:author="Waqar Zia" w:date="2020-08-04T15:56:00Z">
              <w:r w:rsidRPr="003B2883">
                <w:t xml:space="preserve">NOTE </w:t>
              </w:r>
            </w:ins>
            <w:ins w:id="14" w:author="Waqar Zia" w:date="2020-08-26T17:50:00Z">
              <w:r w:rsidRPr="001C1D42">
                <w:rPr>
                  <w:highlight w:val="yellow"/>
                </w:rPr>
                <w:t>X</w:t>
              </w:r>
            </w:ins>
            <w:ins w:id="15" w:author="Waqar Zia" w:date="2020-08-04T15:56:00Z">
              <w:r w:rsidRPr="003B2883">
                <w:t>:</w:t>
              </w:r>
              <w:r w:rsidRPr="003B2883">
                <w:tab/>
              </w:r>
            </w:ins>
            <w:ins w:id="16" w:author="Waqar Zia" w:date="2020-08-04T16:00:00Z">
              <w:r>
                <w:t xml:space="preserve">If the </w:t>
              </w:r>
              <w:r w:rsidRPr="00F7438F">
                <w:t xml:space="preserve">AMF supports RACS, </w:t>
              </w:r>
              <w:r>
                <w:t xml:space="preserve">and the </w:t>
              </w:r>
              <w:r w:rsidRPr="00F7438F">
                <w:t>AMF</w:t>
              </w:r>
              <w:r>
                <w:t xml:space="preserve"> detects that the selected PLMN </w:t>
              </w:r>
            </w:ins>
            <w:ins w:id="17" w:author="Waqar Zia" w:date="2020-08-04T16:01:00Z">
              <w:r>
                <w:t xml:space="preserve">in the </w:t>
              </w:r>
            </w:ins>
            <w:ins w:id="18" w:author="Waqar Zia" w:date="2020-08-04T16:02:00Z">
              <w:r>
                <w:t xml:space="preserve">Service Request </w:t>
              </w:r>
            </w:ins>
            <w:ins w:id="19" w:author="Waqar Zia" w:date="2020-08-04T16:00:00Z">
              <w:r>
                <w:t>is different from the currently registered PLMN for the UE, the AMF</w:t>
              </w:r>
              <w:r w:rsidRPr="00F7438F">
                <w:t xml:space="preserve"> </w:t>
              </w:r>
            </w:ins>
            <w:ins w:id="20" w:author="Waqar Zia" w:date="2020-08-26T17:49:00Z">
              <w:r w:rsidRPr="001C1D42">
                <w:t xml:space="preserve">provides </w:t>
              </w:r>
              <w:proofErr w:type="spellStart"/>
              <w:r w:rsidRPr="001C1D42">
                <w:t>plmnAssiUeRadioCapId</w:t>
              </w:r>
              <w:proofErr w:type="spellEnd"/>
              <w:r w:rsidRPr="001C1D42">
                <w:t xml:space="preserve"> </w:t>
              </w:r>
              <w:proofErr w:type="spellStart"/>
              <w:r w:rsidRPr="001C1D42">
                <w:t>corresppnding</w:t>
              </w:r>
              <w:proofErr w:type="spellEnd"/>
              <w:r w:rsidRPr="001C1D42">
                <w:t xml:space="preserve"> to new PLMN</w:t>
              </w:r>
            </w:ins>
            <w:ins w:id="21" w:author="Waqar Zia" w:date="2020-08-21T09:46:00Z">
              <w:r>
                <w:t>, as specified in</w:t>
              </w:r>
            </w:ins>
            <w:ins w:id="22" w:author="Waqar Zia" w:date="2020-08-21T09:47:00Z">
              <w:r>
                <w:t xml:space="preserve"> clause</w:t>
              </w:r>
            </w:ins>
            <w:ins w:id="23" w:author="Waqar Zia" w:date="2020-08-21T09:49:00Z">
              <w:r>
                <w:t> 4.2.3.2 of</w:t>
              </w:r>
            </w:ins>
            <w:ins w:id="24" w:author="Waqar Zia" w:date="2020-08-21T09:46:00Z">
              <w:r>
                <w:t xml:space="preserve"> 3GPP TS </w:t>
              </w:r>
            </w:ins>
            <w:ins w:id="25" w:author="Waqar Zia" w:date="2020-08-21T09:47:00Z">
              <w:r w:rsidRPr="00231046">
                <w:t>23.502</w:t>
              </w:r>
            </w:ins>
            <w:ins w:id="26" w:author="Waqar Zia" w:date="2020-08-25T11:33:00Z">
              <w:r w:rsidRPr="006F1AD1">
                <w:rPr>
                  <w:rFonts w:eastAsia="SimSun"/>
                  <w:lang w:val="en-US" w:eastAsia="zh-CN"/>
                </w:rPr>
                <w:t> </w:t>
              </w:r>
              <w:r w:rsidRPr="006F1AD1">
                <w:rPr>
                  <w:rFonts w:eastAsia="SimSun" w:hint="eastAsia"/>
                  <w:lang w:val="en-US" w:eastAsia="zh-CN"/>
                </w:rPr>
                <w:t>[3]</w:t>
              </w:r>
            </w:ins>
            <w:ins w:id="27" w:author="Waqar Zia" w:date="2020-08-04T15:56:00Z">
              <w:r w:rsidRPr="003B2883">
                <w:t>.</w:t>
              </w:r>
            </w:ins>
          </w:p>
        </w:tc>
      </w:tr>
    </w:tbl>
    <w:p w14:paraId="09154A27" w14:textId="77777777" w:rsidR="006F1AD1" w:rsidRPr="006F1AD1" w:rsidRDefault="006F1AD1" w:rsidP="006F1AD1">
      <w:pPr>
        <w:rPr>
          <w:rFonts w:eastAsia="SimSun"/>
        </w:rPr>
      </w:pPr>
    </w:p>
    <w:p w14:paraId="2B2BB6D0" w14:textId="6CEECD55" w:rsidR="00371EC0" w:rsidRPr="00371EC0" w:rsidRDefault="00371EC0" w:rsidP="00371EC0">
      <w:pPr>
        <w:keepLines/>
        <w:ind w:left="1135" w:hanging="851"/>
        <w:rPr>
          <w:lang w:eastAsia="zh-CN"/>
        </w:rPr>
      </w:pPr>
    </w:p>
    <w:p w14:paraId="49EAF155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55393301" w14:textId="77777777" w:rsidR="001E41F3" w:rsidRPr="002E3513" w:rsidRDefault="001E41F3">
      <w:pPr>
        <w:rPr>
          <w:noProof/>
          <w:lang w:val="en-US"/>
        </w:rPr>
      </w:pPr>
    </w:p>
    <w:sectPr w:rsidR="001E41F3" w:rsidRPr="002E351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C4806" w14:textId="77777777" w:rsidR="000A780C" w:rsidRDefault="000A780C">
      <w:r>
        <w:separator/>
      </w:r>
    </w:p>
  </w:endnote>
  <w:endnote w:type="continuationSeparator" w:id="0">
    <w:p w14:paraId="51B68ACD" w14:textId="77777777" w:rsidR="000A780C" w:rsidRDefault="000A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80639" w14:textId="77777777" w:rsidR="00396DF4" w:rsidRDefault="00396D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768A3" w14:textId="77777777" w:rsidR="00396DF4" w:rsidRDefault="00396D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4D9B7" w14:textId="77777777" w:rsidR="00396DF4" w:rsidRDefault="00396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96496" w14:textId="77777777" w:rsidR="000A780C" w:rsidRDefault="000A780C">
      <w:r>
        <w:separator/>
      </w:r>
    </w:p>
  </w:footnote>
  <w:footnote w:type="continuationSeparator" w:id="0">
    <w:p w14:paraId="7689AE58" w14:textId="77777777" w:rsidR="000A780C" w:rsidRDefault="000A7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8F682" w14:textId="77777777" w:rsidR="00371EC0" w:rsidRDefault="00371E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1B0FE" w14:textId="77777777" w:rsidR="00396DF4" w:rsidRDefault="00396D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49BF3" w14:textId="77777777" w:rsidR="00396DF4" w:rsidRDefault="00396D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F1AB" w14:textId="77777777" w:rsidR="00371EC0" w:rsidRDefault="00371EC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FEA7E" w14:textId="77777777" w:rsidR="00371EC0" w:rsidRDefault="00371EC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9F952" w14:textId="77777777" w:rsidR="00371EC0" w:rsidRDefault="00371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9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607DD"/>
    <w:multiLevelType w:val="hybridMultilevel"/>
    <w:tmpl w:val="B268EB90"/>
    <w:lvl w:ilvl="0" w:tplc="4EE4D2B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2"/>
  </w:num>
  <w:num w:numId="5">
    <w:abstractNumId w:val="25"/>
  </w:num>
  <w:num w:numId="6">
    <w:abstractNumId w:val="17"/>
  </w:num>
  <w:num w:numId="7">
    <w:abstractNumId w:val="21"/>
  </w:num>
  <w:num w:numId="8">
    <w:abstractNumId w:val="0"/>
  </w:num>
  <w:num w:numId="9">
    <w:abstractNumId w:val="4"/>
  </w:num>
  <w:num w:numId="10">
    <w:abstractNumId w:val="8"/>
  </w:num>
  <w:num w:numId="11">
    <w:abstractNumId w:val="16"/>
  </w:num>
  <w:num w:numId="12">
    <w:abstractNumId w:val="7"/>
  </w:num>
  <w:num w:numId="13">
    <w:abstractNumId w:val="14"/>
  </w:num>
  <w:num w:numId="14">
    <w:abstractNumId w:val="1"/>
  </w:num>
  <w:num w:numId="15">
    <w:abstractNumId w:val="20"/>
  </w:num>
  <w:num w:numId="16">
    <w:abstractNumId w:val="6"/>
  </w:num>
  <w:num w:numId="17">
    <w:abstractNumId w:val="2"/>
  </w:num>
  <w:num w:numId="18">
    <w:abstractNumId w:val="24"/>
  </w:num>
  <w:num w:numId="19">
    <w:abstractNumId w:val="9"/>
  </w:num>
  <w:num w:numId="20">
    <w:abstractNumId w:val="23"/>
  </w:num>
  <w:num w:numId="21">
    <w:abstractNumId w:val="22"/>
  </w:num>
  <w:num w:numId="22">
    <w:abstractNumId w:val="18"/>
  </w:num>
  <w:num w:numId="23">
    <w:abstractNumId w:val="19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ED"/>
    <w:rsid w:val="00022E4A"/>
    <w:rsid w:val="00095227"/>
    <w:rsid w:val="000A1F6F"/>
    <w:rsid w:val="000A6394"/>
    <w:rsid w:val="000A780C"/>
    <w:rsid w:val="000B7FED"/>
    <w:rsid w:val="000C038A"/>
    <w:rsid w:val="000C6598"/>
    <w:rsid w:val="000D239C"/>
    <w:rsid w:val="000F4112"/>
    <w:rsid w:val="00107588"/>
    <w:rsid w:val="00145D43"/>
    <w:rsid w:val="00173C89"/>
    <w:rsid w:val="0017417D"/>
    <w:rsid w:val="00192C46"/>
    <w:rsid w:val="001A08B3"/>
    <w:rsid w:val="001A7B60"/>
    <w:rsid w:val="001B52F0"/>
    <w:rsid w:val="001B7A65"/>
    <w:rsid w:val="001C1D42"/>
    <w:rsid w:val="001D7AF6"/>
    <w:rsid w:val="001E41F3"/>
    <w:rsid w:val="002058F9"/>
    <w:rsid w:val="00230522"/>
    <w:rsid w:val="00231046"/>
    <w:rsid w:val="0026004D"/>
    <w:rsid w:val="002640DD"/>
    <w:rsid w:val="00272B5F"/>
    <w:rsid w:val="00275D12"/>
    <w:rsid w:val="00281AA4"/>
    <w:rsid w:val="00284FEB"/>
    <w:rsid w:val="002860C4"/>
    <w:rsid w:val="002B5741"/>
    <w:rsid w:val="002E3513"/>
    <w:rsid w:val="002E67BB"/>
    <w:rsid w:val="002F6BEE"/>
    <w:rsid w:val="00305409"/>
    <w:rsid w:val="003609EF"/>
    <w:rsid w:val="0036231A"/>
    <w:rsid w:val="00371EC0"/>
    <w:rsid w:val="00374DD4"/>
    <w:rsid w:val="00396DF4"/>
    <w:rsid w:val="003D48D9"/>
    <w:rsid w:val="003D5E9C"/>
    <w:rsid w:val="003E1A36"/>
    <w:rsid w:val="003E4E50"/>
    <w:rsid w:val="00410371"/>
    <w:rsid w:val="004242F1"/>
    <w:rsid w:val="00424FBB"/>
    <w:rsid w:val="00435214"/>
    <w:rsid w:val="00451DA9"/>
    <w:rsid w:val="004B75B7"/>
    <w:rsid w:val="004D293D"/>
    <w:rsid w:val="004E1669"/>
    <w:rsid w:val="004F1464"/>
    <w:rsid w:val="0050797C"/>
    <w:rsid w:val="0051580D"/>
    <w:rsid w:val="00537D44"/>
    <w:rsid w:val="00547111"/>
    <w:rsid w:val="00570453"/>
    <w:rsid w:val="00570CB0"/>
    <w:rsid w:val="00592D74"/>
    <w:rsid w:val="005C2860"/>
    <w:rsid w:val="005E2C44"/>
    <w:rsid w:val="00621188"/>
    <w:rsid w:val="0062172F"/>
    <w:rsid w:val="006257ED"/>
    <w:rsid w:val="0064352E"/>
    <w:rsid w:val="006508B9"/>
    <w:rsid w:val="00694A6D"/>
    <w:rsid w:val="00695808"/>
    <w:rsid w:val="006A3253"/>
    <w:rsid w:val="006B46FB"/>
    <w:rsid w:val="006C35A3"/>
    <w:rsid w:val="006E21FB"/>
    <w:rsid w:val="006F1AD1"/>
    <w:rsid w:val="006F70BB"/>
    <w:rsid w:val="00726D82"/>
    <w:rsid w:val="007411CE"/>
    <w:rsid w:val="00770E16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2894"/>
    <w:rsid w:val="008A45A6"/>
    <w:rsid w:val="008A55E0"/>
    <w:rsid w:val="008F193E"/>
    <w:rsid w:val="008F686C"/>
    <w:rsid w:val="008F68B0"/>
    <w:rsid w:val="009148DE"/>
    <w:rsid w:val="009216C6"/>
    <w:rsid w:val="00941E30"/>
    <w:rsid w:val="009777D9"/>
    <w:rsid w:val="00991B88"/>
    <w:rsid w:val="009A5753"/>
    <w:rsid w:val="009A579D"/>
    <w:rsid w:val="009D6948"/>
    <w:rsid w:val="009E05E3"/>
    <w:rsid w:val="009E3297"/>
    <w:rsid w:val="009F734F"/>
    <w:rsid w:val="00A246B6"/>
    <w:rsid w:val="00A47E70"/>
    <w:rsid w:val="00A50CF0"/>
    <w:rsid w:val="00A559BD"/>
    <w:rsid w:val="00A57915"/>
    <w:rsid w:val="00A7671C"/>
    <w:rsid w:val="00AA2CBC"/>
    <w:rsid w:val="00AB30BC"/>
    <w:rsid w:val="00AB5221"/>
    <w:rsid w:val="00AC5820"/>
    <w:rsid w:val="00AD1CD8"/>
    <w:rsid w:val="00B201A8"/>
    <w:rsid w:val="00B258BB"/>
    <w:rsid w:val="00B427FD"/>
    <w:rsid w:val="00B445E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007"/>
    <w:rsid w:val="00D87AF5"/>
    <w:rsid w:val="00DB1448"/>
    <w:rsid w:val="00DB2C9A"/>
    <w:rsid w:val="00DB7C0F"/>
    <w:rsid w:val="00DE34CF"/>
    <w:rsid w:val="00E13F3D"/>
    <w:rsid w:val="00E34898"/>
    <w:rsid w:val="00E551AB"/>
    <w:rsid w:val="00E7257B"/>
    <w:rsid w:val="00E8079D"/>
    <w:rsid w:val="00EB09B7"/>
    <w:rsid w:val="00EC7AB1"/>
    <w:rsid w:val="00ED531C"/>
    <w:rsid w:val="00EE6785"/>
    <w:rsid w:val="00EE7D7C"/>
    <w:rsid w:val="00EF498B"/>
    <w:rsid w:val="00F25D98"/>
    <w:rsid w:val="00F261CF"/>
    <w:rsid w:val="00F300FB"/>
    <w:rsid w:val="00F91200"/>
    <w:rsid w:val="00F9333B"/>
    <w:rsid w:val="00FA5A72"/>
    <w:rsid w:val="00FB52C0"/>
    <w:rsid w:val="00FB6386"/>
    <w:rsid w:val="00FD3B07"/>
    <w:rsid w:val="00FD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E5369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35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371E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71E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371E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371EC0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1EC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71E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71E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1EC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71E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1EC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71EC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71EC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371EC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371EC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A55E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371EC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71EC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71E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71EC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1E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71EC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71EC0"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Char">
    <w:name w:val="Body Text Char"/>
    <w:link w:val="BodyText"/>
    <w:rsid w:val="00371EC0"/>
    <w:rPr>
      <w:lang w:eastAsia="en-US"/>
    </w:rPr>
  </w:style>
  <w:style w:type="paragraph" w:styleId="BodyText">
    <w:name w:val="Body Text"/>
    <w:basedOn w:val="Normal"/>
    <w:link w:val="BodyTextChar"/>
    <w:rsid w:val="00371EC0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371EC0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371EC0"/>
    <w:rPr>
      <w:lang w:eastAsia="en-US"/>
    </w:rPr>
  </w:style>
  <w:style w:type="paragraph" w:styleId="BodyTextIndent">
    <w:name w:val="Body Text Indent"/>
    <w:basedOn w:val="Normal"/>
    <w:link w:val="BodyTextIndentChar"/>
    <w:rsid w:val="00371EC0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371EC0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371EC0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371EC0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371EC0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371EC0"/>
    <w:rPr>
      <w:rFonts w:ascii="Arial" w:hAnsi="Arial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71EC0"/>
    <w:pPr>
      <w:ind w:left="720"/>
      <w:contextualSpacing/>
    </w:pPr>
  </w:style>
  <w:style w:type="paragraph" w:customStyle="1" w:styleId="IvDbodytext">
    <w:name w:val="IvD bodytext"/>
    <w:basedOn w:val="BodyText"/>
    <w:link w:val="IvDbodytextChar"/>
    <w:qFormat/>
    <w:rsid w:val="00371EC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71EC0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FD824-DCBE-4A06-B3E0-8F4C3A54AD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05E08-8FBC-4F26-9349-299355BD40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E6D9A4-92FC-429B-800B-C44EF253A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6C2571-0ABD-4EB7-8641-DA056884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1064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2020-08-27T08:51:00Z</dcterms:created>
  <dcterms:modified xsi:type="dcterms:W3CDTF">2020-08-27T08:51:00Z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