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</w:t>
      </w:r>
      <w:r w:rsidR="00036C18">
        <w:rPr>
          <w:b/>
          <w:sz w:val="24"/>
          <w:szCs w:val="24"/>
        </w:rPr>
        <w:t>4519</w:t>
      </w:r>
      <w:r w:rsidRPr="00843DFB">
        <w:rPr>
          <w:b/>
          <w:sz w:val="24"/>
          <w:szCs w:val="24"/>
        </w:rPr>
        <w:fldChar w:fldCharType="end"/>
      </w:r>
    </w:p>
    <w:p w:rsidR="004862A5" w:rsidRPr="00036C18" w:rsidRDefault="004862A5" w:rsidP="004862A5">
      <w:pPr>
        <w:pStyle w:val="CRCoverPage"/>
        <w:outlineLvl w:val="0"/>
        <w:rPr>
          <w:i/>
          <w:sz w:val="22"/>
          <w:szCs w:val="22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  <w:r w:rsidR="00036C18">
        <w:rPr>
          <w:b/>
          <w:sz w:val="24"/>
          <w:szCs w:val="24"/>
        </w:rPr>
        <w:tab/>
      </w:r>
      <w:r w:rsidR="00036C18">
        <w:rPr>
          <w:b/>
          <w:sz w:val="24"/>
          <w:szCs w:val="24"/>
        </w:rPr>
        <w:tab/>
      </w:r>
      <w:r w:rsidR="00036C18" w:rsidRPr="00036C18">
        <w:rPr>
          <w:i/>
          <w:sz w:val="22"/>
          <w:szCs w:val="22"/>
        </w:rPr>
        <w:tab/>
      </w:r>
      <w:r w:rsidR="00036C18" w:rsidRP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>
        <w:rPr>
          <w:i/>
          <w:sz w:val="22"/>
          <w:szCs w:val="22"/>
        </w:rPr>
        <w:tab/>
      </w:r>
      <w:r w:rsidR="00036C18" w:rsidRPr="00036C18">
        <w:rPr>
          <w:i/>
          <w:sz w:val="22"/>
          <w:szCs w:val="22"/>
        </w:rPr>
        <w:t>Revision of 4045, 4353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032D8B">
        <w:rPr>
          <w:rFonts w:ascii="Arial" w:hAnsi="Arial" w:cs="Arial"/>
          <w:b/>
          <w:bCs/>
          <w:lang w:val="en-US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321BE" w:rsidP="00CD2478">
      <w:pPr>
        <w:rPr>
          <w:lang w:val="en-US"/>
        </w:rPr>
      </w:pPr>
      <w:r w:rsidRPr="00A321BE">
        <w:rPr>
          <w:lang w:val="en-US"/>
        </w:rPr>
        <w:t>C4-204031 contains new TR skeleton for study on port number allocation alternatives (</w:t>
      </w:r>
      <w:proofErr w:type="spellStart"/>
      <w:r w:rsidRPr="00A321BE">
        <w:rPr>
          <w:lang w:val="en-US"/>
        </w:rPr>
        <w:t>PortAl</w:t>
      </w:r>
      <w:proofErr w:type="spellEnd"/>
      <w:r w:rsidRPr="00A321BE">
        <w:rPr>
          <w:lang w:val="en-US"/>
        </w:rPr>
        <w:t>)</w:t>
      </w:r>
      <w:r w:rsidR="00F01064">
        <w:rPr>
          <w:lang w:val="en-US"/>
        </w:rPr>
        <w:t xml:space="preserve">. This </w:t>
      </w:r>
      <w:proofErr w:type="spellStart"/>
      <w:r w:rsidR="00F01064">
        <w:rPr>
          <w:lang w:val="en-US"/>
        </w:rPr>
        <w:t>pCR</w:t>
      </w:r>
      <w:proofErr w:type="spellEnd"/>
      <w:r w:rsidR="00F01064">
        <w:rPr>
          <w:lang w:val="en-US"/>
        </w:rPr>
        <w:t xml:space="preserve"> fills the gaps for clause</w:t>
      </w:r>
      <w:r w:rsidR="00032D8B">
        <w:rPr>
          <w:lang w:val="en-US"/>
        </w:rPr>
        <w:t xml:space="preserve"> 6 Solutions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B67E19" w:rsidRPr="0090769B" w:rsidRDefault="00B67E19" w:rsidP="00B67E19">
      <w:pPr>
        <w:pStyle w:val="Heading1"/>
        <w:rPr>
          <w:lang w:eastAsia="zh-CN"/>
        </w:rPr>
      </w:pPr>
      <w:bookmarkStart w:id="0" w:name="_Toc39050168"/>
      <w:bookmarkStart w:id="1" w:name="_Toc47446714"/>
      <w:bookmarkStart w:id="2" w:name="_Toc47345567"/>
      <w:bookmarkStart w:id="3" w:name="_Toc39050169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0"/>
      <w:bookmarkEnd w:id="1"/>
    </w:p>
    <w:p w:rsidR="00B67E19" w:rsidRPr="0090769B" w:rsidRDefault="00B67E19" w:rsidP="00B67E19">
      <w:pPr>
        <w:pStyle w:val="Heading2"/>
        <w:rPr>
          <w:lang w:eastAsia="zh-CN"/>
        </w:rPr>
      </w:pPr>
      <w:bookmarkStart w:id="4" w:name="_Toc47446715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4"/>
    </w:p>
    <w:p w:rsidR="00B67E19" w:rsidRPr="0090769B" w:rsidRDefault="00B67E19">
      <w:pPr>
        <w:rPr>
          <w:lang w:eastAsia="zh-CN"/>
        </w:rPr>
        <w:pPrChange w:id="5" w:author="Giorgi Gulbani" w:date="2020-08-04T17:28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</w:p>
    <w:p w:rsidR="00B67E19" w:rsidRPr="0090769B" w:rsidRDefault="00B67E19" w:rsidP="00B67E19">
      <w:pPr>
        <w:pStyle w:val="Guidance"/>
        <w:rPr>
          <w:lang w:eastAsia="zh-CN"/>
        </w:rPr>
      </w:pPr>
      <w:r w:rsidRPr="0090769B">
        <w:rPr>
          <w:lang w:eastAsia="zh-CN"/>
        </w:rPr>
        <w:t>Each sub-clause will describe one solution which may address one or more key issues.</w:t>
      </w:r>
    </w:p>
    <w:p w:rsidR="00B67E19" w:rsidRPr="0090769B" w:rsidRDefault="00B67E19" w:rsidP="00B67E19">
      <w:pPr>
        <w:pStyle w:val="Heading2"/>
        <w:rPr>
          <w:lang w:eastAsia="zh-CN"/>
        </w:rPr>
      </w:pPr>
      <w:bookmarkStart w:id="6" w:name="_Toc47446716"/>
      <w:r w:rsidRPr="0090769B">
        <w:rPr>
          <w:lang w:eastAsia="zh-CN"/>
        </w:rPr>
        <w:t>6.2</w:t>
      </w:r>
      <w:r w:rsidRPr="0090769B">
        <w:rPr>
          <w:lang w:eastAsia="zh-CN"/>
        </w:rPr>
        <w:tab/>
        <w:t xml:space="preserve">Solution#1: </w:t>
      </w:r>
      <w:del w:id="7" w:author="Giorgi Gulbani" w:date="2020-08-04T17:28:00Z">
        <w:r w:rsidRPr="0090769B" w:rsidDel="00B67E19">
          <w:rPr>
            <w:lang w:eastAsia="zh-CN"/>
          </w:rPr>
          <w:delText>&lt;S#1&gt;</w:delText>
        </w:r>
      </w:del>
      <w:bookmarkEnd w:id="6"/>
      <w:ins w:id="8" w:author="Giorgi Gulbani" w:date="2020-08-04T17:28:00Z">
        <w:r>
          <w:t>3GPP allocating port numbers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9" w:name="_Toc47446717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9"/>
    </w:p>
    <w:p w:rsidR="00B67E19" w:rsidDel="00B67E19" w:rsidRDefault="00B67E19" w:rsidP="00B67E19">
      <w:pPr>
        <w:pStyle w:val="Guidance"/>
        <w:rPr>
          <w:del w:id="10" w:author="Giorgi Gulbani" w:date="2020-08-04T17:27:00Z"/>
        </w:rPr>
      </w:pPr>
      <w:del w:id="11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B67E19" w:rsidRDefault="00B67E19" w:rsidP="00B67E19">
      <w:pPr>
        <w:rPr>
          <w:ins w:id="12" w:author="Giorgi Gulbani" w:date="2020-08-06T10:31:00Z"/>
        </w:rPr>
      </w:pPr>
      <w:ins w:id="13" w:author="Giorgi Gulbani" w:date="2020-08-04T17:29:00Z">
        <w:r>
          <w:t>3GPP becomes responsible for reserving a sub-range of port numbers from the Dynamic/Private Port range [49152 - 65535]</w:t>
        </w:r>
        <w:r w:rsidR="00ED5EDD">
          <w:t xml:space="preserve"> </w:t>
        </w:r>
        <w:r>
          <w:t>and also for allocating a port number to each new 3GPP application.</w:t>
        </w:r>
      </w:ins>
    </w:p>
    <w:p w:rsidR="00726256" w:rsidRPr="0090769B" w:rsidRDefault="00726256" w:rsidP="00726256">
      <w:pPr>
        <w:pStyle w:val="NO"/>
        <w:rPr>
          <w:ins w:id="14" w:author="Giorgi Gulbani" w:date="2020-08-04T17:29:00Z"/>
        </w:rPr>
      </w:pPr>
      <w:ins w:id="15" w:author="Giorgi Gulbani" w:date="2020-08-06T10:31:00Z">
        <w:r>
          <w:t>NOTE:</w:t>
        </w:r>
        <w:r>
          <w:tab/>
        </w:r>
      </w:ins>
      <w:ins w:id="16" w:author="Giorgi Gulbani" w:date="2020-08-06T10:57:00Z">
        <w:r w:rsidR="00074B1C">
          <w:t>Clause 4 in IETF RFC 6335 [x1]</w:t>
        </w:r>
      </w:ins>
      <w:ins w:id="17" w:author="Giorgi Gulbani" w:date="2020-08-06T10:49:00Z">
        <w:r w:rsidR="000C79AE">
          <w:t xml:space="preserve"> </w:t>
        </w:r>
      </w:ins>
      <w:ins w:id="18" w:author="Giorgi Gulbani" w:date="2020-08-06T10:57:00Z">
        <w:r w:rsidR="00074B1C">
          <w:t>specifies that</w:t>
        </w:r>
      </w:ins>
      <w:ins w:id="19" w:author="Giorgi Gulbani" w:date="2020-08-06T10:49:00Z">
        <w:r w:rsidR="000C79AE" w:rsidRPr="000C79AE">
          <w:t xml:space="preserve"> the term "assignment"</w:t>
        </w:r>
      </w:ins>
      <w:ins w:id="20" w:author="Giorgi Gulbani" w:date="2020-08-06T10:58:00Z">
        <w:r w:rsidR="00074B1C">
          <w:t xml:space="preserve"> is used</w:t>
        </w:r>
      </w:ins>
      <w:ins w:id="21" w:author="Giorgi Gulbani" w:date="2020-08-06T10:49:00Z">
        <w:r w:rsidR="000C79AE" w:rsidRPr="000C79AE">
          <w:t xml:space="preserve"> to refer to the procedure by</w:t>
        </w:r>
      </w:ins>
      <w:ins w:id="22" w:author="Giorgi Gulbani" w:date="2020-08-06T10:50:00Z">
        <w:r w:rsidR="000C79AE">
          <w:t xml:space="preserve"> </w:t>
        </w:r>
      </w:ins>
      <w:ins w:id="23" w:author="Giorgi Gulbani" w:date="2020-08-06T10:49:00Z">
        <w:r w:rsidR="000C79AE" w:rsidRPr="000C79AE">
          <w:t>which IANA provides service names and/or port numbers to requesting</w:t>
        </w:r>
      </w:ins>
      <w:ins w:id="24" w:author="Giorgi Gulbani" w:date="2020-08-06T10:50:00Z">
        <w:r w:rsidR="000C79AE">
          <w:t xml:space="preserve"> </w:t>
        </w:r>
      </w:ins>
      <w:ins w:id="25" w:author="Giorgi Gulbani" w:date="2020-08-06T10:49:00Z">
        <w:r w:rsidR="000C79AE">
          <w:t>parties</w:t>
        </w:r>
      </w:ins>
      <w:ins w:id="26" w:author="Giorgi Gulbani" w:date="2020-08-06T10:58:00Z">
        <w:r w:rsidR="00074B1C">
          <w:t xml:space="preserve"> and that o</w:t>
        </w:r>
      </w:ins>
      <w:ins w:id="27" w:author="Giorgi Gulbani" w:date="2020-08-06T10:49:00Z">
        <w:r w:rsidR="000C79AE" w:rsidRPr="000C79AE">
          <w:t xml:space="preserve">ther RFCs refer to this as "allocation" or "registration". </w:t>
        </w:r>
      </w:ins>
      <w:ins w:id="28" w:author="Giorgi Gulbani" w:date="2020-08-06T10:32:00Z">
        <w:r>
          <w:t xml:space="preserve">IANA </w:t>
        </w:r>
      </w:ins>
      <w:ins w:id="29" w:author="Giorgi Gulbani" w:date="2020-08-06T10:41:00Z">
        <w:r w:rsidR="00C4594F">
          <w:t>does not assign port numbers from</w:t>
        </w:r>
      </w:ins>
      <w:ins w:id="30" w:author="Giorgi Gulbani" w:date="2020-08-06T10:32:00Z">
        <w:r>
          <w:t xml:space="preserve"> </w:t>
        </w:r>
      </w:ins>
      <w:ins w:id="31" w:author="Giorgi Gulbani" w:date="2020-08-06T10:31:00Z">
        <w:r>
          <w:t>Dynamic/Private Port range [49152 - 65535]</w:t>
        </w:r>
      </w:ins>
      <w:ins w:id="32" w:author="Giorgi Gulbani" w:date="2020-08-06T10:32:00Z">
        <w:r>
          <w:t xml:space="preserve"> </w:t>
        </w:r>
      </w:ins>
      <w:ins w:id="33" w:author="Giorgi Gulbani" w:date="2020-08-06T10:42:00Z">
        <w:r w:rsidR="00C4594F">
          <w:t>and therefore any application designer is free to use any of these ports at will</w:t>
        </w:r>
      </w:ins>
      <w:ins w:id="34" w:author="Giorgi Gulbani" w:date="2020-08-06T10:32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35" w:name="_Toc47446718"/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35"/>
    </w:p>
    <w:p w:rsidR="00B67E19" w:rsidDel="00B67E19" w:rsidRDefault="00B67E19" w:rsidP="00B67E19">
      <w:pPr>
        <w:pStyle w:val="Guidance"/>
        <w:rPr>
          <w:del w:id="36" w:author="Giorgi Gulbani" w:date="2020-08-04T17:32:00Z"/>
        </w:rPr>
      </w:pPr>
      <w:del w:id="37" w:author="Giorgi Gulbani" w:date="2020-08-04T17:32:00Z">
        <w:r w:rsidRPr="0090769B" w:rsidDel="00B67E19">
          <w:delText>D</w:delText>
        </w:r>
        <w:r w:rsidRPr="0090769B" w:rsidDel="00B67E19">
          <w:rPr>
            <w:lang w:eastAsia="zh-CN"/>
          </w:rPr>
          <w:delText>escription of &lt;S#1&gt;</w:delText>
        </w:r>
        <w:r w:rsidRPr="0090769B" w:rsidDel="00B67E19">
          <w:delText xml:space="preserve"> </w:delText>
        </w:r>
      </w:del>
    </w:p>
    <w:p w:rsidR="00ED5EDD" w:rsidRDefault="00B67E19" w:rsidP="00B67E19">
      <w:pPr>
        <w:rPr>
          <w:ins w:id="38" w:author="Giorgi Gulbani" w:date="2020-08-04T17:41:00Z"/>
        </w:rPr>
      </w:pPr>
      <w:ins w:id="39" w:author="Giorgi Gulbani" w:date="2020-08-04T17:34:00Z">
        <w:r>
          <w:t>3GPP reaches agreement on</w:t>
        </w:r>
      </w:ins>
      <w:ins w:id="40" w:author="Giorgi Gulbani" w:date="2020-08-04T17:35:00Z">
        <w:r w:rsidR="00ED5EDD">
          <w:t xml:space="preserve"> </w:t>
        </w:r>
      </w:ins>
      <w:ins w:id="41" w:author="Giorgi Gulbani" w:date="2020-08-04T17:36:00Z">
        <w:r w:rsidR="00ED5EDD">
          <w:t>the sub-range of port numbers from the Dynamic/Private Port range [49152 - 65535]</w:t>
        </w:r>
      </w:ins>
      <w:ins w:id="42" w:author="Giorgi Gulbani" w:date="2020-08-04T17:40:00Z">
        <w:r w:rsidR="00ED5EDD">
          <w:t>.</w:t>
        </w:r>
      </w:ins>
    </w:p>
    <w:p w:rsidR="00B67E19" w:rsidRDefault="00ED5EDD" w:rsidP="00B67E19">
      <w:pPr>
        <w:rPr>
          <w:ins w:id="43" w:author="Giorgi Gulbani" w:date="2020-08-04T17:34:00Z"/>
        </w:rPr>
      </w:pPr>
      <w:ins w:id="44" w:author="Giorgi Gulbani" w:date="2020-08-04T17:41:00Z">
        <w:r>
          <w:lastRenderedPageBreak/>
          <w:t xml:space="preserve">3GPP Rel-17 and onwards applications shall ensure the </w:t>
        </w:r>
      </w:ins>
      <w:ins w:id="45" w:author="Giorgi Gulbani" w:date="2020-08-04T17:42:00Z">
        <w:r>
          <w:t xml:space="preserve">allocated </w:t>
        </w:r>
      </w:ins>
      <w:ins w:id="46" w:author="Giorgi Gulbani" w:date="2020-08-04T17:41:00Z">
        <w:r>
          <w:t>port numbers from this sub-range are used only for the valid traffic.</w:t>
        </w:r>
      </w:ins>
    </w:p>
    <w:p w:rsidR="00B67E19" w:rsidRDefault="00B67E19" w:rsidP="00B67E19">
      <w:pPr>
        <w:pStyle w:val="EditorsNote"/>
        <w:rPr>
          <w:ins w:id="47" w:author="Giorgi Gulbani" w:date="2020-08-04T17:34:00Z"/>
        </w:rPr>
      </w:pPr>
      <w:ins w:id="48" w:author="Giorgi Gulbani" w:date="2020-08-04T17:35:00Z">
        <w:r w:rsidRPr="00B67E19">
          <w:t>Editor's note: if solution #1 is selected it is FFS which sub-range of the dynamic range [49152 – 65535] should be reserved by 3GPP for future port number allocations.</w:t>
        </w:r>
      </w:ins>
    </w:p>
    <w:p w:rsidR="00B67E19" w:rsidRPr="0090769B" w:rsidRDefault="00634E4D" w:rsidP="00B67E19">
      <w:pPr>
        <w:rPr>
          <w:ins w:id="49" w:author="Giorgi Gulbani" w:date="2020-08-04T17:32:00Z"/>
        </w:rPr>
      </w:pPr>
      <w:ins w:id="50" w:author="Rev1" w:date="2020-08-22T22:21:00Z">
        <w:r>
          <w:t xml:space="preserve">3GPP </w:t>
        </w:r>
      </w:ins>
      <w:ins w:id="51" w:author="Rev2" w:date="2020-08-26T20:09:00Z">
        <w:r w:rsidR="003F02BF">
          <w:t>should</w:t>
        </w:r>
      </w:ins>
      <w:ins w:id="52" w:author="Rev1" w:date="2020-08-22T22:21:00Z">
        <w:r>
          <w:t xml:space="preserve"> </w:t>
        </w:r>
      </w:ins>
      <w:ins w:id="53" w:author="Rev2" w:date="2020-08-26T20:07:00Z">
        <w:r w:rsidR="003F02BF">
          <w:t xml:space="preserve">document the </w:t>
        </w:r>
      </w:ins>
      <w:ins w:id="54" w:author="Rev2" w:date="2020-08-26T20:09:00Z">
        <w:r w:rsidR="003F02BF">
          <w:t xml:space="preserve">future </w:t>
        </w:r>
      </w:ins>
      <w:ins w:id="55" w:author="Rev2" w:date="2020-08-26T20:07:00Z">
        <w:r w:rsidR="003F02BF">
          <w:t>port allocation</w:t>
        </w:r>
      </w:ins>
      <w:ins w:id="56" w:author="Rev2" w:date="2020-08-26T20:08:00Z">
        <w:r w:rsidR="003F02BF">
          <w:t>s to specific 3GPP</w:t>
        </w:r>
      </w:ins>
      <w:ins w:id="57" w:author="Rev2" w:date="2020-08-26T20:09:00Z">
        <w:r w:rsidR="003F02BF">
          <w:t xml:space="preserve"> interface</w:t>
        </w:r>
      </w:ins>
      <w:ins w:id="58" w:author="Rev2" w:date="2020-08-26T20:08:00Z">
        <w:r w:rsidR="003F02BF">
          <w:t xml:space="preserve"> applications </w:t>
        </w:r>
      </w:ins>
      <w:ins w:id="59" w:author="Rev2" w:date="2020-08-26T20:07:00Z">
        <w:r w:rsidR="003F02BF">
          <w:t>in an annex to 3GPP TR 29.</w:t>
        </w:r>
      </w:ins>
      <w:ins w:id="60" w:author="Rev2" w:date="2020-08-26T20:08:00Z">
        <w:r w:rsidR="003F02BF">
          <w:t>9x</w:t>
        </w:r>
      </w:ins>
      <w:ins w:id="61" w:author="Rev2" w:date="2020-08-26T20:13:00Z">
        <w:r w:rsidR="003F02BF">
          <w:t>y</w:t>
        </w:r>
      </w:ins>
      <w:ins w:id="62" w:author="Giorgi Gulbani" w:date="2020-08-04T17:33:00Z">
        <w:r w:rsidR="00B67E19">
          <w:t>.</w:t>
        </w:r>
      </w:ins>
    </w:p>
    <w:p w:rsidR="005F1463" w:rsidRPr="0090769B" w:rsidRDefault="005F1463" w:rsidP="005F1463">
      <w:pPr>
        <w:pStyle w:val="Heading3"/>
        <w:rPr>
          <w:lang w:eastAsia="zh-CN"/>
        </w:rPr>
      </w:pPr>
      <w:bookmarkStart w:id="63" w:name="_Toc49025899"/>
      <w:bookmarkStart w:id="64" w:name="_Toc47446719"/>
      <w:r>
        <w:rPr>
          <w:lang w:eastAsia="zh-CN"/>
        </w:rPr>
        <w:t>6.2.3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63"/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6.2.</w:t>
      </w:r>
      <w:r w:rsidR="005F1463"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64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Default="00EF0DFE" w:rsidP="00EF0DFE">
      <w:pPr>
        <w:pStyle w:val="B1"/>
        <w:rPr>
          <w:ins w:id="65" w:author="Rev1" w:date="2020-08-22T22:54:00Z"/>
        </w:rPr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EF0DFE" w:rsidRPr="0090769B" w:rsidRDefault="00EF0DFE" w:rsidP="00EF0DFE">
      <w:pPr>
        <w:pStyle w:val="EditorsNote"/>
      </w:pPr>
    </w:p>
    <w:p w:rsidR="00B67E19" w:rsidRPr="0090769B" w:rsidRDefault="00B67E19" w:rsidP="00B67E19">
      <w:pPr>
        <w:pStyle w:val="Heading2"/>
        <w:rPr>
          <w:lang w:eastAsia="zh-CN"/>
        </w:rPr>
      </w:pPr>
      <w:bookmarkStart w:id="66" w:name="_Toc47446720"/>
      <w:r w:rsidRPr="0090769B">
        <w:rPr>
          <w:lang w:eastAsia="zh-CN"/>
        </w:rPr>
        <w:t>6.3</w:t>
      </w:r>
      <w:r w:rsidRPr="0090769B">
        <w:rPr>
          <w:lang w:eastAsia="zh-CN"/>
        </w:rPr>
        <w:tab/>
        <w:t xml:space="preserve">Solution#2: </w:t>
      </w:r>
      <w:del w:id="67" w:author="Giorgi Gulbani" w:date="2020-08-04T17:45:00Z">
        <w:r w:rsidRPr="0090769B" w:rsidDel="00D67A30">
          <w:rPr>
            <w:lang w:eastAsia="zh-CN"/>
          </w:rPr>
          <w:delText>&lt;S#2&gt;</w:delText>
        </w:r>
      </w:del>
      <w:bookmarkEnd w:id="66"/>
      <w:ins w:id="68" w:author="Giorgi Gulbani" w:date="2020-08-03T18:18:00Z">
        <w:r w:rsidR="002A1601">
          <w:rPr>
            <w:lang w:eastAsia="zh-CN"/>
          </w:rPr>
          <w:t>A</w:t>
        </w:r>
      </w:ins>
      <w:ins w:id="69" w:author="Giorgi Gulbani" w:date="2020-08-03T17:58:00Z">
        <w:r w:rsidR="002A1601">
          <w:t>llocating port numbers</w:t>
        </w:r>
      </w:ins>
      <w:ins w:id="70" w:author="Giorgi Gulbani" w:date="2020-08-03T18:18:00Z">
        <w:r w:rsidR="002A1601">
          <w:t xml:space="preserve"> via OAM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71" w:name="_Toc47446721"/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71"/>
    </w:p>
    <w:p w:rsidR="00D67A30" w:rsidDel="00D67A30" w:rsidRDefault="00D67A30" w:rsidP="00D67A30">
      <w:pPr>
        <w:pStyle w:val="Guidance"/>
        <w:rPr>
          <w:del w:id="72" w:author="Giorgi Gulbani" w:date="2020-08-04T17:27:00Z"/>
        </w:rPr>
      </w:pPr>
      <w:bookmarkStart w:id="73" w:name="_Toc47446722"/>
      <w:del w:id="74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D67A30" w:rsidRPr="0090769B" w:rsidRDefault="00100DEE" w:rsidP="00D67A30">
      <w:pPr>
        <w:rPr>
          <w:ins w:id="75" w:author="Giorgi Gulbani" w:date="2020-08-04T17:48:00Z"/>
        </w:rPr>
      </w:pPr>
      <w:ins w:id="76" w:author="Giorgi Gulbani" w:date="2020-08-03T18:06:00Z">
        <w:r>
          <w:t xml:space="preserve">Each operator </w:t>
        </w:r>
      </w:ins>
      <w:ins w:id="77" w:author="Giorgi Gulbani" w:date="2020-08-04T11:19:00Z">
        <w:r>
          <w:t>becomes</w:t>
        </w:r>
      </w:ins>
      <w:ins w:id="78" w:author="Giorgi Gulbani" w:date="2020-08-03T18:07:00Z">
        <w:r>
          <w:t xml:space="preserve"> responsible for </w:t>
        </w:r>
      </w:ins>
      <w:ins w:id="79" w:author="Giorgi Gulbani" w:date="2020-08-03T18:06:00Z">
        <w:r>
          <w:t>allocat</w:t>
        </w:r>
      </w:ins>
      <w:ins w:id="80" w:author="Giorgi Gulbani" w:date="2020-08-03T18:07:00Z">
        <w:r>
          <w:t>ing</w:t>
        </w:r>
      </w:ins>
      <w:ins w:id="81" w:author="Giorgi Gulbani" w:date="2020-08-03T18:06:00Z">
        <w:r>
          <w:t xml:space="preserve"> </w:t>
        </w:r>
      </w:ins>
      <w:ins w:id="82" w:author="Giorgi Gulbani" w:date="2020-08-03T18:07:00Z">
        <w:r>
          <w:t xml:space="preserve">a </w:t>
        </w:r>
      </w:ins>
      <w:ins w:id="83" w:author="Giorgi Gulbani" w:date="2020-08-03T18:06:00Z">
        <w:r>
          <w:t xml:space="preserve">port number </w:t>
        </w:r>
      </w:ins>
      <w:ins w:id="84" w:author="Giorgi Gulbani" w:date="2020-08-03T18:07:00Z">
        <w:r>
          <w:t xml:space="preserve">to each new 3GPP application </w:t>
        </w:r>
      </w:ins>
      <w:ins w:id="85" w:author="Giorgi Gulbani" w:date="2020-08-03T18:06:00Z">
        <w:r>
          <w:t>fr</w:t>
        </w:r>
      </w:ins>
      <w:ins w:id="86" w:author="Giorgi Gulbani" w:date="2020-08-03T18:12:00Z">
        <w:r>
          <w:t>o</w:t>
        </w:r>
      </w:ins>
      <w:ins w:id="87" w:author="Giorgi Gulbani" w:date="2020-08-03T18:06:00Z">
        <w:r>
          <w:t>m</w:t>
        </w:r>
      </w:ins>
      <w:ins w:id="88" w:author="Giorgi Gulbani" w:date="2020-08-04T11:20:00Z">
        <w:r>
          <w:t xml:space="preserve"> either the User Port number range [1024-49151] or</w:t>
        </w:r>
      </w:ins>
      <w:ins w:id="89" w:author="Giorgi Gulbani" w:date="2020-08-04T17:53:00Z">
        <w:r>
          <w:t xml:space="preserve"> from</w:t>
        </w:r>
      </w:ins>
      <w:ins w:id="90" w:author="Giorgi Gulbani" w:date="2020-08-03T18:06:00Z">
        <w:r>
          <w:t xml:space="preserve"> the </w:t>
        </w:r>
      </w:ins>
      <w:ins w:id="91" w:author="Giorgi Gulbani" w:date="2020-08-03T18:54:00Z">
        <w:r>
          <w:t>Dynamic/Private Port range [49152 - 65535]</w:t>
        </w:r>
      </w:ins>
      <w:ins w:id="92" w:author="Giorgi Gulbani" w:date="2020-08-03T18:06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73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#2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5F1463" w:rsidRPr="0090769B" w:rsidRDefault="00EF0DFE" w:rsidP="005F1463">
      <w:pPr>
        <w:pStyle w:val="Heading3"/>
        <w:rPr>
          <w:lang w:eastAsia="zh-CN"/>
        </w:rPr>
      </w:pPr>
      <w:bookmarkStart w:id="93" w:name="_Toc47446723"/>
      <w:r>
        <w:rPr>
          <w:lang w:eastAsia="zh-CN"/>
        </w:rPr>
        <w:t>6.3</w:t>
      </w:r>
      <w:r w:rsidR="005F1463">
        <w:rPr>
          <w:lang w:eastAsia="zh-CN"/>
        </w:rPr>
        <w:t>.3</w:t>
      </w:r>
      <w:r w:rsidR="005F1463" w:rsidRPr="0090769B">
        <w:rPr>
          <w:lang w:eastAsia="zh-CN"/>
        </w:rPr>
        <w:tab/>
      </w:r>
      <w:r w:rsidR="005F1463">
        <w:rPr>
          <w:lang w:eastAsia="zh-CN"/>
        </w:rPr>
        <w:t>Impacts</w:t>
      </w:r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</w:t>
      </w:r>
      <w:r w:rsidR="005F1463"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93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EF0DFE" w:rsidRPr="0090769B" w:rsidRDefault="00EF0DFE" w:rsidP="00EF0DFE">
      <w:pPr>
        <w:pStyle w:val="EditorsNote"/>
      </w:pPr>
    </w:p>
    <w:p w:rsidR="00B67E19" w:rsidRPr="0090769B" w:rsidRDefault="005F1463" w:rsidP="00B67E19">
      <w:pPr>
        <w:pStyle w:val="Heading2"/>
        <w:rPr>
          <w:lang w:eastAsia="zh-CN"/>
        </w:rPr>
      </w:pPr>
      <w:bookmarkStart w:id="94" w:name="_Toc47446724"/>
      <w:r>
        <w:rPr>
          <w:lang w:eastAsia="zh-CN"/>
        </w:rPr>
        <w:lastRenderedPageBreak/>
        <w:t>6.4</w:t>
      </w:r>
      <w:r w:rsidR="00B67E19">
        <w:rPr>
          <w:lang w:eastAsia="zh-CN"/>
        </w:rPr>
        <w:tab/>
        <w:t>Solution#3</w:t>
      </w:r>
      <w:r w:rsidR="00B67E19" w:rsidRPr="0090769B">
        <w:rPr>
          <w:lang w:eastAsia="zh-CN"/>
        </w:rPr>
        <w:t xml:space="preserve">: </w:t>
      </w:r>
      <w:del w:id="95" w:author="Giorgi Gulbani" w:date="2020-08-04T17:46:00Z">
        <w:r w:rsidR="00B67E19" w:rsidRPr="0090769B" w:rsidDel="00D67A30">
          <w:rPr>
            <w:lang w:eastAsia="zh-CN"/>
          </w:rPr>
          <w:delText>&lt;S#</w:delText>
        </w:r>
        <w:r w:rsidR="00B67E19" w:rsidDel="00D67A30">
          <w:rPr>
            <w:lang w:eastAsia="zh-CN"/>
          </w:rPr>
          <w:delText>3</w:delText>
        </w:r>
        <w:r w:rsidR="00B67E19" w:rsidRPr="0090769B" w:rsidDel="00D67A30">
          <w:rPr>
            <w:lang w:eastAsia="zh-CN"/>
          </w:rPr>
          <w:delText>&gt;</w:delText>
        </w:r>
      </w:del>
      <w:bookmarkEnd w:id="94"/>
      <w:ins w:id="96" w:author="Giorgi Gulbani" w:date="2020-08-04T17:46:00Z">
        <w:r w:rsidR="00D67A30">
          <w:t>DNS based solution</w:t>
        </w:r>
      </w:ins>
    </w:p>
    <w:p w:rsidR="00B67E19" w:rsidRPr="0090769B" w:rsidRDefault="005F1463" w:rsidP="00B67E19">
      <w:pPr>
        <w:pStyle w:val="Heading3"/>
        <w:rPr>
          <w:lang w:eastAsia="zh-CN"/>
        </w:rPr>
      </w:pPr>
      <w:bookmarkStart w:id="97" w:name="_Toc47446725"/>
      <w:r>
        <w:rPr>
          <w:lang w:eastAsia="zh-CN"/>
        </w:rPr>
        <w:t>6.4</w:t>
      </w:r>
      <w:r w:rsidR="00B67E19" w:rsidRPr="0090769B">
        <w:rPr>
          <w:lang w:eastAsia="zh-CN"/>
        </w:rPr>
        <w:t>.1</w:t>
      </w:r>
      <w:r w:rsidR="00B67E19" w:rsidRPr="0090769B">
        <w:rPr>
          <w:lang w:eastAsia="zh-CN"/>
        </w:rPr>
        <w:tab/>
        <w:t>General</w:t>
      </w:r>
      <w:bookmarkEnd w:id="97"/>
    </w:p>
    <w:p w:rsidR="00B67E19" w:rsidDel="00D67A30" w:rsidRDefault="00B67E19" w:rsidP="00B67E19">
      <w:pPr>
        <w:pStyle w:val="Guidance"/>
        <w:rPr>
          <w:del w:id="98" w:author="Giorgi Gulbani" w:date="2020-08-04T17:27:00Z"/>
        </w:rPr>
      </w:pPr>
      <w:del w:id="99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AC761F" w:rsidRDefault="00AC761F" w:rsidP="00AC761F">
      <w:pPr>
        <w:rPr>
          <w:ins w:id="100" w:author="Giorgi Gulbani" w:date="2020-08-04T17:56:00Z"/>
        </w:rPr>
      </w:pPr>
      <w:ins w:id="101" w:author="Giorgi Gulbani" w:date="2020-08-04T17:56:00Z">
        <w:r>
          <w:t>DNS based solution relies on the following provisions:</w:t>
        </w:r>
      </w:ins>
    </w:p>
    <w:p w:rsidR="00AC761F" w:rsidRDefault="00AC761F" w:rsidP="00AC761F">
      <w:pPr>
        <w:pStyle w:val="B1"/>
        <w:rPr>
          <w:ins w:id="102" w:author="Giorgi Gulbani" w:date="2020-08-04T17:56:00Z"/>
        </w:rPr>
      </w:pPr>
      <w:ins w:id="103" w:author="Giorgi Gulbani" w:date="2020-08-04T17:56:00Z">
        <w:r>
          <w:t>1.</w:t>
        </w:r>
        <w:r>
          <w:tab/>
          <w:t xml:space="preserve">Port allocation is registered at </w:t>
        </w:r>
        <w:r w:rsidRPr="00D12DED">
          <w:t xml:space="preserve">DNS </w:t>
        </w:r>
        <w:r>
          <w:t xml:space="preserve">and is retrieved from DNS. </w:t>
        </w:r>
      </w:ins>
    </w:p>
    <w:p w:rsidR="00AC761F" w:rsidRDefault="00AC761F" w:rsidP="00AC761F">
      <w:pPr>
        <w:pStyle w:val="B1"/>
        <w:rPr>
          <w:ins w:id="104" w:author="Giorgi Gulbani" w:date="2020-08-04T17:56:00Z"/>
        </w:rPr>
      </w:pPr>
      <w:ins w:id="105" w:author="Giorgi Gulbani" w:date="2020-08-04T17:56:00Z">
        <w:r>
          <w:t>2.</w:t>
        </w:r>
        <w:r>
          <w:tab/>
          <w:t xml:space="preserve">DNS </w:t>
        </w:r>
        <w:r w:rsidRPr="00D12DED">
          <w:t>records are created at the node</w:t>
        </w:r>
        <w:r>
          <w:t xml:space="preserve"> configuration. The l</w:t>
        </w:r>
        <w:r w:rsidRPr="00D12DED">
          <w:t xml:space="preserve">istening port </w:t>
        </w:r>
        <w:r>
          <w:t xml:space="preserve">is </w:t>
        </w:r>
        <w:r w:rsidRPr="00D12DED">
          <w:t xml:space="preserve">selected </w:t>
        </w:r>
        <w:r>
          <w:t>on fly based on the received DNS</w:t>
        </w:r>
        <w:r w:rsidRPr="00D12DED">
          <w:t xml:space="preserve"> </w:t>
        </w:r>
        <w:r>
          <w:t xml:space="preserve">record. </w:t>
        </w:r>
      </w:ins>
    </w:p>
    <w:p w:rsidR="00D67A30" w:rsidRDefault="00AC761F" w:rsidP="00AC761F">
      <w:pPr>
        <w:pStyle w:val="B1"/>
        <w:rPr>
          <w:ins w:id="106" w:author="Rev2" w:date="2020-08-26T20:11:00Z"/>
        </w:rPr>
      </w:pPr>
      <w:ins w:id="107" w:author="Giorgi Gulbani" w:date="2020-08-04T17:56:00Z">
        <w:r>
          <w:t>3.</w:t>
        </w:r>
        <w:r>
          <w:tab/>
          <w:t>The port can be selected from the U</w:t>
        </w:r>
        <w:r w:rsidRPr="00D12DED">
          <w:t xml:space="preserve">ser </w:t>
        </w:r>
        <w:r>
          <w:t xml:space="preserve">Port number </w:t>
        </w:r>
        <w:r w:rsidRPr="00D12DED">
          <w:t>range [1024-49151]</w:t>
        </w:r>
      </w:ins>
      <w:ins w:id="108" w:author="Rev1" w:date="2020-08-22T23:05:00Z">
        <w:r w:rsidR="00A97396">
          <w:t xml:space="preserve"> or from the Dynamic/Private Port range [49152 - 65535]</w:t>
        </w:r>
      </w:ins>
      <w:ins w:id="109" w:author="Giorgi Gulbani" w:date="2020-08-04T17:56:00Z">
        <w:r>
          <w:t>.</w:t>
        </w:r>
      </w:ins>
    </w:p>
    <w:p w:rsidR="003F02BF" w:rsidRDefault="003F02BF" w:rsidP="003F02BF">
      <w:pPr>
        <w:pStyle w:val="EditorsNote"/>
      </w:pPr>
      <w:ins w:id="110" w:author="Rev2" w:date="2020-08-26T20:11:00Z">
        <w:r>
          <w:t xml:space="preserve">Editor's note: </w:t>
        </w:r>
        <w:r>
          <w:rPr>
            <w:lang w:eastAsia="zh-CN"/>
          </w:rPr>
          <w:t>Further details on possible DNS solutions for port allocation are FFS.</w:t>
        </w:r>
      </w:ins>
    </w:p>
    <w:p w:rsidR="00B67E19" w:rsidRPr="0090769B" w:rsidRDefault="005F1463" w:rsidP="00B67E19">
      <w:pPr>
        <w:pStyle w:val="Heading3"/>
        <w:rPr>
          <w:lang w:eastAsia="zh-CN"/>
        </w:rPr>
      </w:pPr>
      <w:bookmarkStart w:id="111" w:name="_Toc47446726"/>
      <w:r>
        <w:rPr>
          <w:lang w:eastAsia="zh-CN"/>
        </w:rPr>
        <w:t>6.4</w:t>
      </w:r>
      <w:r w:rsidR="00B67E19" w:rsidRPr="0090769B">
        <w:rPr>
          <w:lang w:eastAsia="zh-CN"/>
        </w:rPr>
        <w:t>.2</w:t>
      </w:r>
      <w:r w:rsidR="00B67E19" w:rsidRPr="0090769B">
        <w:rPr>
          <w:lang w:eastAsia="zh-CN"/>
        </w:rPr>
        <w:tab/>
        <w:t>Detailed description</w:t>
      </w:r>
      <w:bookmarkEnd w:id="111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#3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5F1463" w:rsidRPr="0090769B" w:rsidRDefault="005F1463" w:rsidP="005F1463">
      <w:pPr>
        <w:pStyle w:val="Heading3"/>
        <w:rPr>
          <w:lang w:eastAsia="zh-CN"/>
        </w:rPr>
      </w:pPr>
      <w:bookmarkStart w:id="112" w:name="_Toc47446727"/>
      <w:r>
        <w:rPr>
          <w:lang w:eastAsia="zh-CN"/>
        </w:rPr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5F1463" w:rsidP="00B67E19">
      <w:pPr>
        <w:pStyle w:val="Heading3"/>
        <w:rPr>
          <w:lang w:eastAsia="zh-CN"/>
        </w:rPr>
      </w:pPr>
      <w:r>
        <w:rPr>
          <w:lang w:eastAsia="zh-CN"/>
        </w:rPr>
        <w:t>6.4</w:t>
      </w:r>
      <w:r w:rsidR="00B67E19" w:rsidRPr="0090769B">
        <w:rPr>
          <w:lang w:eastAsia="zh-CN"/>
        </w:rPr>
        <w:t>.</w:t>
      </w:r>
      <w:r>
        <w:rPr>
          <w:lang w:eastAsia="zh-CN"/>
        </w:rPr>
        <w:t>4</w:t>
      </w:r>
      <w:r w:rsidR="00B67E19" w:rsidRPr="0090769B">
        <w:rPr>
          <w:lang w:eastAsia="zh-CN"/>
        </w:rPr>
        <w:tab/>
      </w:r>
      <w:r w:rsidR="00B67E19">
        <w:rPr>
          <w:lang w:eastAsia="zh-CN"/>
        </w:rPr>
        <w:t>Pros and cons</w:t>
      </w:r>
      <w:bookmarkEnd w:id="112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A41682" w:rsidRPr="00D12DED" w:rsidRDefault="00A41682" w:rsidP="00A41682">
      <w:pPr>
        <w:rPr>
          <w:ins w:id="113" w:author="Giorgi Gulbani" w:date="2020-08-03T18:29:00Z"/>
        </w:rPr>
      </w:pPr>
      <w:bookmarkStart w:id="114" w:name="_GoBack"/>
      <w:bookmarkEnd w:id="2"/>
      <w:bookmarkEnd w:id="3"/>
    </w:p>
    <w:bookmarkEnd w:id="114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9A4" w:rsidRDefault="00CD69A4">
      <w:r>
        <w:separator/>
      </w:r>
    </w:p>
  </w:endnote>
  <w:endnote w:type="continuationSeparator" w:id="0">
    <w:p w:rsidR="00CD69A4" w:rsidRDefault="00CD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9A4" w:rsidRDefault="00CD69A4">
      <w:r>
        <w:separator/>
      </w:r>
    </w:p>
  </w:footnote>
  <w:footnote w:type="continuationSeparator" w:id="0">
    <w:p w:rsidR="00CD69A4" w:rsidRDefault="00CD6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2D8B"/>
    <w:rsid w:val="00036C18"/>
    <w:rsid w:val="0003711D"/>
    <w:rsid w:val="00043E25"/>
    <w:rsid w:val="0004575F"/>
    <w:rsid w:val="00062124"/>
    <w:rsid w:val="000650C0"/>
    <w:rsid w:val="00070F86"/>
    <w:rsid w:val="00072AAF"/>
    <w:rsid w:val="00072DD2"/>
    <w:rsid w:val="00074B1C"/>
    <w:rsid w:val="000B14A6"/>
    <w:rsid w:val="000B3192"/>
    <w:rsid w:val="000C6598"/>
    <w:rsid w:val="000C79AE"/>
    <w:rsid w:val="000D21C2"/>
    <w:rsid w:val="000D759A"/>
    <w:rsid w:val="000F2C43"/>
    <w:rsid w:val="000F5DFB"/>
    <w:rsid w:val="00100DEE"/>
    <w:rsid w:val="00116BDF"/>
    <w:rsid w:val="00130F69"/>
    <w:rsid w:val="0013241F"/>
    <w:rsid w:val="00142F65"/>
    <w:rsid w:val="00143552"/>
    <w:rsid w:val="00166142"/>
    <w:rsid w:val="00183134"/>
    <w:rsid w:val="00191E6B"/>
    <w:rsid w:val="001B20C3"/>
    <w:rsid w:val="001B40A9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89B"/>
    <w:rsid w:val="00275D12"/>
    <w:rsid w:val="0027780F"/>
    <w:rsid w:val="00294B1E"/>
    <w:rsid w:val="002A1601"/>
    <w:rsid w:val="002A5BF1"/>
    <w:rsid w:val="002A6BBA"/>
    <w:rsid w:val="002B1A87"/>
    <w:rsid w:val="002E48BE"/>
    <w:rsid w:val="002E5173"/>
    <w:rsid w:val="002E6115"/>
    <w:rsid w:val="002F4FF2"/>
    <w:rsid w:val="002F6340"/>
    <w:rsid w:val="00305C60"/>
    <w:rsid w:val="00310E1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84B40"/>
    <w:rsid w:val="0039050F"/>
    <w:rsid w:val="00392216"/>
    <w:rsid w:val="00394E81"/>
    <w:rsid w:val="00396915"/>
    <w:rsid w:val="003A40B2"/>
    <w:rsid w:val="003A59CB"/>
    <w:rsid w:val="003B2CE5"/>
    <w:rsid w:val="003B34B7"/>
    <w:rsid w:val="003B79F5"/>
    <w:rsid w:val="003E29EF"/>
    <w:rsid w:val="003F02B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C423F"/>
    <w:rsid w:val="004D077E"/>
    <w:rsid w:val="004D34A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5F1463"/>
    <w:rsid w:val="0060287A"/>
    <w:rsid w:val="0061048B"/>
    <w:rsid w:val="00634E4D"/>
    <w:rsid w:val="00643317"/>
    <w:rsid w:val="00661116"/>
    <w:rsid w:val="006B5418"/>
    <w:rsid w:val="006D43AF"/>
    <w:rsid w:val="006E21FB"/>
    <w:rsid w:val="006E292A"/>
    <w:rsid w:val="00710497"/>
    <w:rsid w:val="00714B2E"/>
    <w:rsid w:val="00720868"/>
    <w:rsid w:val="00722E76"/>
    <w:rsid w:val="00726256"/>
    <w:rsid w:val="00726263"/>
    <w:rsid w:val="00727AC1"/>
    <w:rsid w:val="0073433F"/>
    <w:rsid w:val="007439B9"/>
    <w:rsid w:val="007760E6"/>
    <w:rsid w:val="007938F2"/>
    <w:rsid w:val="007B4183"/>
    <w:rsid w:val="007B512A"/>
    <w:rsid w:val="007B6496"/>
    <w:rsid w:val="007C2097"/>
    <w:rsid w:val="007C2F14"/>
    <w:rsid w:val="007C7597"/>
    <w:rsid w:val="007E6510"/>
    <w:rsid w:val="007E7546"/>
    <w:rsid w:val="008302F3"/>
    <w:rsid w:val="00837829"/>
    <w:rsid w:val="00852011"/>
    <w:rsid w:val="008535D9"/>
    <w:rsid w:val="00856A30"/>
    <w:rsid w:val="008672D3"/>
    <w:rsid w:val="00870EE7"/>
    <w:rsid w:val="00875CCA"/>
    <w:rsid w:val="00883B6F"/>
    <w:rsid w:val="008902BC"/>
    <w:rsid w:val="008A0451"/>
    <w:rsid w:val="008A3B86"/>
    <w:rsid w:val="008A4EAD"/>
    <w:rsid w:val="008A5E86"/>
    <w:rsid w:val="008A5F08"/>
    <w:rsid w:val="008B72B0"/>
    <w:rsid w:val="008C1F79"/>
    <w:rsid w:val="008D357F"/>
    <w:rsid w:val="008E4659"/>
    <w:rsid w:val="008E7FB6"/>
    <w:rsid w:val="008F0A44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A542E"/>
    <w:rsid w:val="009B3291"/>
    <w:rsid w:val="009C61B9"/>
    <w:rsid w:val="009E3297"/>
    <w:rsid w:val="009E617D"/>
    <w:rsid w:val="009E7B39"/>
    <w:rsid w:val="00A055C2"/>
    <w:rsid w:val="00A07584"/>
    <w:rsid w:val="00A122CA"/>
    <w:rsid w:val="00A140DD"/>
    <w:rsid w:val="00A2600A"/>
    <w:rsid w:val="00A2613B"/>
    <w:rsid w:val="00A321BE"/>
    <w:rsid w:val="00A32441"/>
    <w:rsid w:val="00A3669C"/>
    <w:rsid w:val="00A41682"/>
    <w:rsid w:val="00A44971"/>
    <w:rsid w:val="00A47E70"/>
    <w:rsid w:val="00A72B98"/>
    <w:rsid w:val="00A72DCE"/>
    <w:rsid w:val="00A752C5"/>
    <w:rsid w:val="00A83ECE"/>
    <w:rsid w:val="00A84816"/>
    <w:rsid w:val="00A9104D"/>
    <w:rsid w:val="00A97396"/>
    <w:rsid w:val="00A97868"/>
    <w:rsid w:val="00AC761F"/>
    <w:rsid w:val="00AD7C25"/>
    <w:rsid w:val="00AE4D95"/>
    <w:rsid w:val="00AF6B24"/>
    <w:rsid w:val="00B076C6"/>
    <w:rsid w:val="00B258BB"/>
    <w:rsid w:val="00B357DE"/>
    <w:rsid w:val="00B43444"/>
    <w:rsid w:val="00B47938"/>
    <w:rsid w:val="00B53901"/>
    <w:rsid w:val="00B57359"/>
    <w:rsid w:val="00B66361"/>
    <w:rsid w:val="00B66D06"/>
    <w:rsid w:val="00B67E19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0AB4"/>
    <w:rsid w:val="00C415C3"/>
    <w:rsid w:val="00C4594F"/>
    <w:rsid w:val="00C713E0"/>
    <w:rsid w:val="00C733B3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0B64"/>
    <w:rsid w:val="00CD2478"/>
    <w:rsid w:val="00CD3046"/>
    <w:rsid w:val="00CD541D"/>
    <w:rsid w:val="00CD69A4"/>
    <w:rsid w:val="00CE0D1E"/>
    <w:rsid w:val="00CE22D1"/>
    <w:rsid w:val="00CE4346"/>
    <w:rsid w:val="00CF0EE8"/>
    <w:rsid w:val="00CF39F5"/>
    <w:rsid w:val="00D11584"/>
    <w:rsid w:val="00D12DED"/>
    <w:rsid w:val="00D12FF1"/>
    <w:rsid w:val="00D13C32"/>
    <w:rsid w:val="00D4211E"/>
    <w:rsid w:val="00D51C49"/>
    <w:rsid w:val="00D53BE5"/>
    <w:rsid w:val="00D641A9"/>
    <w:rsid w:val="00D67A30"/>
    <w:rsid w:val="00D83032"/>
    <w:rsid w:val="00DB72BB"/>
    <w:rsid w:val="00DC2EEA"/>
    <w:rsid w:val="00E015DE"/>
    <w:rsid w:val="00E159F8"/>
    <w:rsid w:val="00E23A56"/>
    <w:rsid w:val="00E24619"/>
    <w:rsid w:val="00E4306D"/>
    <w:rsid w:val="00E54D3F"/>
    <w:rsid w:val="00E65E8A"/>
    <w:rsid w:val="00E70BDD"/>
    <w:rsid w:val="00E773BE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D5EDD"/>
    <w:rsid w:val="00EE6A83"/>
    <w:rsid w:val="00EE7D7C"/>
    <w:rsid w:val="00EE7FCF"/>
    <w:rsid w:val="00EF01A2"/>
    <w:rsid w:val="00EF0DFE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4F5C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6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3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32</cp:revision>
  <cp:lastPrinted>1899-12-31T23:00:00Z</cp:lastPrinted>
  <dcterms:created xsi:type="dcterms:W3CDTF">2020-08-03T09:15:00Z</dcterms:created>
  <dcterms:modified xsi:type="dcterms:W3CDTF">2020-08-26T17:14:00Z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1598459304</vt:lpwstr>
  </property>
</Properties>
</file>