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12C" w:rsidRDefault="0043112C" w:rsidP="004311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#99e</w:t>
      </w:r>
      <w:r>
        <w:rPr>
          <w:b/>
          <w:i/>
          <w:sz w:val="28"/>
        </w:rPr>
        <w:tab/>
      </w:r>
      <w:r>
        <w:rPr>
          <w:b/>
          <w:sz w:val="24"/>
        </w:rPr>
        <w:t>C4-204352</w:t>
      </w:r>
    </w:p>
    <w:p w:rsidR="0043112C" w:rsidRDefault="0043112C" w:rsidP="0043112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Revision of 4044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2A5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37611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01064">
        <w:rPr>
          <w:rFonts w:ascii="Arial" w:hAnsi="Arial" w:cs="Arial"/>
          <w:b/>
          <w:bCs/>
          <w:lang w:val="en-US"/>
        </w:rPr>
        <w:t>PortAl</w:t>
      </w:r>
      <w:proofErr w:type="spellEnd"/>
      <w:r w:rsidR="00F01064">
        <w:rPr>
          <w:rFonts w:ascii="Arial" w:hAnsi="Arial" w:cs="Arial"/>
          <w:b/>
          <w:bCs/>
          <w:lang w:val="en-US"/>
        </w:rPr>
        <w:t xml:space="preserve"> </w:t>
      </w:r>
      <w:r w:rsidR="00C96230">
        <w:rPr>
          <w:rFonts w:ascii="Arial" w:hAnsi="Arial" w:cs="Arial"/>
          <w:b/>
          <w:bCs/>
          <w:lang w:val="en-US"/>
        </w:rPr>
        <w:t>Key Issues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862A5">
        <w:rPr>
          <w:rFonts w:ascii="Arial" w:hAnsi="Arial" w:cs="Arial"/>
          <w:b/>
          <w:bCs/>
          <w:lang w:val="en-US"/>
        </w:rPr>
        <w:t xml:space="preserve">TR </w:t>
      </w:r>
      <w:r w:rsidR="004862A5" w:rsidRPr="004862A5">
        <w:rPr>
          <w:rFonts w:ascii="Arial" w:hAnsi="Arial" w:cs="Arial"/>
          <w:b/>
          <w:bCs/>
          <w:lang w:val="en-US"/>
        </w:rPr>
        <w:t>29.8</w:t>
      </w:r>
      <w:r w:rsidR="00F01064">
        <w:rPr>
          <w:rFonts w:ascii="Arial" w:hAnsi="Arial" w:cs="Arial"/>
          <w:b/>
          <w:bCs/>
          <w:lang w:val="en-US"/>
        </w:rPr>
        <w:t>xyv0.0</w:t>
      </w:r>
      <w:r w:rsidR="004862A5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F01064">
        <w:rPr>
          <w:rFonts w:ascii="Arial" w:hAnsi="Arial" w:cs="Arial"/>
          <w:b/>
          <w:bCs/>
          <w:lang w:val="en-US"/>
        </w:rPr>
        <w:t>item:</w:t>
      </w:r>
      <w:r w:rsidR="00F01064">
        <w:rPr>
          <w:rFonts w:ascii="Arial" w:hAnsi="Arial" w:cs="Arial"/>
          <w:b/>
          <w:bCs/>
          <w:lang w:val="en-US"/>
        </w:rPr>
        <w:tab/>
        <w:t>6.3.1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9195B" w:rsidP="00CD2478">
      <w:pPr>
        <w:rPr>
          <w:lang w:val="en-US"/>
        </w:rPr>
      </w:pPr>
      <w:r w:rsidRPr="0029195B">
        <w:rPr>
          <w:lang w:val="en-US"/>
        </w:rPr>
        <w:t>C4-204031 contains new TR skeleton for study on port number allocation alternatives (</w:t>
      </w:r>
      <w:proofErr w:type="spellStart"/>
      <w:r w:rsidRPr="0029195B">
        <w:rPr>
          <w:lang w:val="en-US"/>
        </w:rPr>
        <w:t>PortAl</w:t>
      </w:r>
      <w:proofErr w:type="spellEnd"/>
      <w:r w:rsidRPr="0029195B">
        <w:rPr>
          <w:lang w:val="en-US"/>
        </w:rPr>
        <w:t>)</w:t>
      </w:r>
      <w:r w:rsidR="00F01064">
        <w:rPr>
          <w:lang w:val="en-US"/>
        </w:rPr>
        <w:t>. Thi</w:t>
      </w:r>
      <w:r w:rsidR="00C96230">
        <w:rPr>
          <w:lang w:val="en-US"/>
        </w:rPr>
        <w:t xml:space="preserve">s </w:t>
      </w:r>
      <w:proofErr w:type="spellStart"/>
      <w:r w:rsidR="00C96230">
        <w:rPr>
          <w:lang w:val="en-US"/>
        </w:rPr>
        <w:t>pCR</w:t>
      </w:r>
      <w:proofErr w:type="spellEnd"/>
      <w:r w:rsidR="00C96230">
        <w:rPr>
          <w:lang w:val="en-US"/>
        </w:rPr>
        <w:t xml:space="preserve"> fills the gaps for clause 5 Key Issues</w:t>
      </w:r>
      <w:r w:rsidR="00F01064">
        <w:rPr>
          <w:lang w:val="en-US"/>
        </w:rPr>
        <w:t>.</w:t>
      </w: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F01064">
        <w:rPr>
          <w:lang w:val="en-US"/>
        </w:rPr>
        <w:t>3GPP TR 29.8xyv0.0</w:t>
      </w:r>
      <w:r w:rsidR="00A72B98" w:rsidRPr="00A72B98">
        <w:rPr>
          <w:lang w:val="en-US"/>
        </w:rPr>
        <w:t>.0</w:t>
      </w:r>
      <w:r w:rsidR="00A72B9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396915" w:rsidRPr="00F01064" w:rsidRDefault="00C21836" w:rsidP="00F01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396915" w:rsidRPr="00697749">
        <w:t xml:space="preserve"> </w:t>
      </w:r>
    </w:p>
    <w:p w:rsidR="00D33A05" w:rsidRPr="0090769B" w:rsidRDefault="00D33A05" w:rsidP="00D33A05">
      <w:pPr>
        <w:pStyle w:val="Heading1"/>
        <w:rPr>
          <w:lang w:eastAsia="zh-CN"/>
        </w:rPr>
      </w:pPr>
      <w:bookmarkStart w:id="0" w:name="_Toc39050165"/>
      <w:bookmarkStart w:id="1" w:name="_Toc47446709"/>
      <w:r w:rsidRPr="0090769B">
        <w:rPr>
          <w:lang w:eastAsia="zh-CN"/>
        </w:rPr>
        <w:t>5</w:t>
      </w:r>
      <w:r w:rsidRPr="0090769B">
        <w:tab/>
      </w:r>
      <w:r w:rsidRPr="0090769B">
        <w:rPr>
          <w:lang w:eastAsia="zh-CN"/>
        </w:rPr>
        <w:t>Key Issues</w:t>
      </w:r>
      <w:bookmarkEnd w:id="0"/>
      <w:bookmarkEnd w:id="1"/>
    </w:p>
    <w:p w:rsidR="00D33A05" w:rsidRPr="0090769B" w:rsidRDefault="00D33A05" w:rsidP="00D33A05">
      <w:pPr>
        <w:pStyle w:val="Heading2"/>
        <w:rPr>
          <w:lang w:eastAsia="zh-CN"/>
        </w:rPr>
      </w:pPr>
      <w:bookmarkStart w:id="2" w:name="_Toc47446710"/>
      <w:r w:rsidRPr="0090769B">
        <w:rPr>
          <w:lang w:eastAsia="zh-CN"/>
        </w:rPr>
        <w:t>5</w:t>
      </w:r>
      <w:r w:rsidRPr="0090769B">
        <w:t>.1</w:t>
      </w:r>
      <w:r w:rsidRPr="0090769B">
        <w:rPr>
          <w:lang w:eastAsia="zh-CN"/>
        </w:rPr>
        <w:tab/>
        <w:t>General</w:t>
      </w:r>
      <w:bookmarkEnd w:id="2"/>
    </w:p>
    <w:p w:rsidR="00D33A05" w:rsidRPr="0090769B" w:rsidRDefault="00D33A05" w:rsidP="00D33A05">
      <w:pPr>
        <w:pStyle w:val="Guidance"/>
        <w:rPr>
          <w:lang w:eastAsia="zh-CN"/>
        </w:rPr>
      </w:pPr>
      <w:r w:rsidRPr="0090769B">
        <w:t>Th</w:t>
      </w:r>
      <w:r w:rsidRPr="0090769B">
        <w:rPr>
          <w:lang w:eastAsia="zh-CN"/>
        </w:rPr>
        <w:t>is clause describes key issues</w:t>
      </w:r>
    </w:p>
    <w:p w:rsidR="00D33A05" w:rsidRDefault="00D33A05" w:rsidP="00D33A05">
      <w:pPr>
        <w:pStyle w:val="Guidance"/>
        <w:rPr>
          <w:lang w:eastAsia="zh-CN"/>
        </w:rPr>
      </w:pPr>
      <w:r w:rsidRPr="0090769B">
        <w:rPr>
          <w:lang w:eastAsia="zh-CN"/>
        </w:rPr>
        <w:t>Each sub-clause will describe one key issue</w:t>
      </w:r>
    </w:p>
    <w:p w:rsidR="00004F97" w:rsidRPr="0090769B" w:rsidRDefault="00004F97" w:rsidP="00004F97">
      <w:pPr>
        <w:pStyle w:val="Heading2"/>
        <w:rPr>
          <w:lang w:eastAsia="zh-CN"/>
        </w:rPr>
      </w:pPr>
      <w:bookmarkStart w:id="3" w:name="_Toc39050166"/>
      <w:bookmarkStart w:id="4" w:name="_Toc47446711"/>
      <w:bookmarkStart w:id="5" w:name="_Toc49025417"/>
      <w:bookmarkStart w:id="6" w:name="_Toc39050167"/>
      <w:r w:rsidRPr="0090769B">
        <w:rPr>
          <w:lang w:eastAsia="zh-CN"/>
        </w:rPr>
        <w:t>5</w:t>
      </w:r>
      <w:r w:rsidRPr="0090769B">
        <w:t>.2</w:t>
      </w:r>
      <w:r w:rsidRPr="0090769B">
        <w:rPr>
          <w:lang w:eastAsia="zh-CN"/>
        </w:rPr>
        <w:tab/>
        <w:t xml:space="preserve">Key Issue #1: </w:t>
      </w:r>
      <w:bookmarkStart w:id="7" w:name="_GoBack"/>
      <w:del w:id="8" w:author="Giorgi Gulbani" w:date="2020-08-04T16:57:00Z">
        <w:r w:rsidRPr="0090769B" w:rsidDel="00724330">
          <w:rPr>
            <w:lang w:eastAsia="zh-CN"/>
          </w:rPr>
          <w:delText>&lt;KI#1&gt;</w:delText>
        </w:r>
      </w:del>
      <w:bookmarkEnd w:id="3"/>
      <w:bookmarkEnd w:id="4"/>
      <w:bookmarkEnd w:id="7"/>
      <w:ins w:id="9" w:author="Giorgi Gulbani" w:date="2020-08-04T17:00:00Z">
        <w:r>
          <w:rPr>
            <w:lang w:eastAsia="zh-CN"/>
          </w:rPr>
          <w:t>Non-roaming scenario</w:t>
        </w:r>
      </w:ins>
    </w:p>
    <w:p w:rsidR="00F26E9E" w:rsidRPr="009B35CE" w:rsidRDefault="00F26E9E" w:rsidP="00F26E9E">
      <w:pPr>
        <w:pStyle w:val="Heading3"/>
        <w:rPr>
          <w:lang w:eastAsia="zh-CN"/>
        </w:rPr>
      </w:pPr>
      <w:r>
        <w:rPr>
          <w:lang w:eastAsia="zh-CN"/>
        </w:rPr>
        <w:t>5.2.1</w:t>
      </w:r>
      <w:r>
        <w:rPr>
          <w:lang w:eastAsia="zh-CN"/>
        </w:rPr>
        <w:tab/>
        <w:t>Description of the use case</w:t>
      </w:r>
      <w:bookmarkEnd w:id="5"/>
      <w:r>
        <w:rPr>
          <w:lang w:eastAsia="zh-CN"/>
        </w:rPr>
        <w:t xml:space="preserve"> </w:t>
      </w:r>
    </w:p>
    <w:p w:rsidR="00F26E9E" w:rsidDel="00E016D8" w:rsidRDefault="00F26E9E" w:rsidP="00F26E9E">
      <w:pPr>
        <w:pStyle w:val="Guidance"/>
        <w:rPr>
          <w:del w:id="10" w:author="Rev1" w:date="2020-08-22T22:17:00Z"/>
        </w:rPr>
      </w:pPr>
      <w:del w:id="11" w:author="Rev1" w:date="2020-08-22T22:17:00Z">
        <w:r w:rsidRPr="00697749" w:rsidDel="00E016D8">
          <w:delText>D</w:delText>
        </w:r>
        <w:r w:rsidRPr="00697749" w:rsidDel="00E016D8">
          <w:rPr>
            <w:rFonts w:hint="eastAsia"/>
            <w:lang w:eastAsia="zh-CN"/>
          </w:rPr>
          <w:delText xml:space="preserve">escription of </w:delText>
        </w:r>
        <w:r w:rsidDel="00E016D8">
          <w:rPr>
            <w:lang w:eastAsia="zh-CN"/>
          </w:rPr>
          <w:delText xml:space="preserve">the use case or scenario that justifies </w:delText>
        </w:r>
        <w:r w:rsidRPr="00697749" w:rsidDel="00E016D8">
          <w:rPr>
            <w:rFonts w:hint="eastAsia"/>
            <w:lang w:eastAsia="zh-CN"/>
          </w:rPr>
          <w:delText>&lt;KI#1&gt;</w:delText>
        </w:r>
      </w:del>
    </w:p>
    <w:p w:rsidR="00E016D8" w:rsidRDefault="00E016D8" w:rsidP="00E016D8">
      <w:ins w:id="12" w:author="Giorgi Gulbani" w:date="2020-08-04T17:00:00Z">
        <w:r>
          <w:t xml:space="preserve">Key Issue #1 is to </w:t>
        </w:r>
      </w:ins>
      <w:ins w:id="13" w:author="Giorgi Gulbani" w:date="2020-08-04T17:01:00Z">
        <w:r>
          <w:t>avert</w:t>
        </w:r>
      </w:ins>
      <w:ins w:id="14" w:author="Giorgi Gulbani" w:date="2020-08-04T17:00:00Z">
        <w:r>
          <w:t xml:space="preserve"> port </w:t>
        </w:r>
      </w:ins>
      <w:ins w:id="15" w:author="Giorgi Gulbani" w:date="2020-08-04T17:01:00Z">
        <w:r>
          <w:t xml:space="preserve">number clashes in a non-roaming scenario. Therefore, selected solution </w:t>
        </w:r>
      </w:ins>
      <w:ins w:id="16" w:author="Giorgi Gulbani" w:date="2020-08-04T17:02:00Z">
        <w:r>
          <w:t xml:space="preserve">shall </w:t>
        </w:r>
      </w:ins>
      <w:ins w:id="17" w:author="Giorgi Gulbani" w:date="2020-08-04T17:11:00Z">
        <w:r>
          <w:t>en</w:t>
        </w:r>
      </w:ins>
      <w:ins w:id="18" w:author="Giorgi Gulbani" w:date="2020-08-04T17:02:00Z">
        <w:r>
          <w:t xml:space="preserve">sure </w:t>
        </w:r>
      </w:ins>
      <w:ins w:id="19" w:author="Giorgi Gulbani" w:date="2020-08-04T17:12:00Z">
        <w:r>
          <w:t xml:space="preserve">that </w:t>
        </w:r>
      </w:ins>
      <w:ins w:id="20" w:author="Giorgi Gulbani" w:date="2020-08-04T17:14:00Z">
        <w:r>
          <w:t>only the intended</w:t>
        </w:r>
      </w:ins>
      <w:ins w:id="21" w:author="Giorgi Gulbani" w:date="2020-08-04T17:12:00Z">
        <w:r>
          <w:t xml:space="preserve"> </w:t>
        </w:r>
      </w:ins>
      <w:ins w:id="22" w:author="Giorgi Gulbani" w:date="2020-08-04T17:11:00Z">
        <w:r>
          <w:t xml:space="preserve">traffic will </w:t>
        </w:r>
      </w:ins>
      <w:ins w:id="23" w:author="Giorgi Gulbani" w:date="2020-08-04T17:12:00Z">
        <w:r>
          <w:t xml:space="preserve">be received </w:t>
        </w:r>
      </w:ins>
      <w:ins w:id="24" w:author="Giorgi Gulbani" w:date="2020-08-04T17:11:00Z">
        <w:r>
          <w:t>at the</w:t>
        </w:r>
      </w:ins>
      <w:ins w:id="25" w:author="Giorgi Gulbani" w:date="2020-08-06T10:28:00Z">
        <w:r>
          <w:t xml:space="preserve"> newly defined</w:t>
        </w:r>
      </w:ins>
      <w:ins w:id="26" w:author="Giorgi Gulbani" w:date="2020-08-04T17:14:00Z">
        <w:r>
          <w:t xml:space="preserve"> application </w:t>
        </w:r>
      </w:ins>
      <w:ins w:id="27" w:author="Giorgi Gulbani" w:date="2020-08-04T17:11:00Z">
        <w:r>
          <w:t>ports</w:t>
        </w:r>
      </w:ins>
      <w:ins w:id="28" w:author="Giorgi Gulbani" w:date="2020-08-04T17:13:00Z">
        <w:r>
          <w:t xml:space="preserve"> within a given PLMN</w:t>
        </w:r>
      </w:ins>
    </w:p>
    <w:p w:rsidR="00F26E9E" w:rsidRPr="009B35CE" w:rsidRDefault="00F26E9E" w:rsidP="00F26E9E">
      <w:pPr>
        <w:pStyle w:val="Heading3"/>
        <w:rPr>
          <w:lang w:eastAsia="zh-CN"/>
        </w:rPr>
      </w:pPr>
      <w:bookmarkStart w:id="29" w:name="_Toc49025418"/>
      <w:r>
        <w:rPr>
          <w:lang w:eastAsia="zh-CN"/>
        </w:rPr>
        <w:t>5.2.2</w:t>
      </w:r>
      <w:r>
        <w:rPr>
          <w:lang w:eastAsia="zh-CN"/>
        </w:rPr>
        <w:tab/>
        <w:t>Key issue definition</w:t>
      </w:r>
      <w:bookmarkEnd w:id="29"/>
      <w:r>
        <w:rPr>
          <w:lang w:eastAsia="zh-CN"/>
        </w:rPr>
        <w:t xml:space="preserve"> </w:t>
      </w:r>
    </w:p>
    <w:p w:rsidR="00F26E9E" w:rsidRDefault="00F26E9E" w:rsidP="00F26E9E">
      <w:pPr>
        <w:pStyle w:val="Guidance"/>
      </w:pPr>
      <w:r>
        <w:t>Short and clear statement, which describes the key issue</w:t>
      </w:r>
      <w:r>
        <w:rPr>
          <w:lang w:eastAsia="zh-CN"/>
        </w:rPr>
        <w:t>.</w:t>
      </w:r>
    </w:p>
    <w:p w:rsidR="00E016D8" w:rsidRPr="00697749" w:rsidRDefault="00E016D8" w:rsidP="00E016D8"/>
    <w:p w:rsidR="00004F97" w:rsidRPr="0090769B" w:rsidRDefault="00004F97" w:rsidP="00004F97">
      <w:pPr>
        <w:pStyle w:val="Heading2"/>
        <w:rPr>
          <w:lang w:eastAsia="zh-CN"/>
        </w:rPr>
      </w:pPr>
      <w:bookmarkStart w:id="30" w:name="_Toc47446712"/>
      <w:bookmarkStart w:id="31" w:name="_Toc49025420"/>
      <w:bookmarkEnd w:id="6"/>
      <w:r w:rsidRPr="0090769B">
        <w:rPr>
          <w:lang w:eastAsia="zh-CN"/>
        </w:rPr>
        <w:lastRenderedPageBreak/>
        <w:t>5</w:t>
      </w:r>
      <w:r w:rsidRPr="0090769B">
        <w:t>.3</w:t>
      </w:r>
      <w:r w:rsidRPr="0090769B">
        <w:tab/>
      </w:r>
      <w:r w:rsidRPr="0090769B">
        <w:rPr>
          <w:lang w:eastAsia="zh-CN"/>
        </w:rPr>
        <w:t xml:space="preserve">Key Issue #2: </w:t>
      </w:r>
      <w:del w:id="32" w:author="Giorgi Gulbani" w:date="2020-08-04T16:57:00Z">
        <w:r w:rsidRPr="0090769B" w:rsidDel="00724330">
          <w:rPr>
            <w:lang w:eastAsia="zh-CN"/>
          </w:rPr>
          <w:delText>&lt;KI#2&gt;</w:delText>
        </w:r>
      </w:del>
      <w:bookmarkEnd w:id="30"/>
      <w:ins w:id="33" w:author="Giorgi Gulbani" w:date="2020-08-04T17:00:00Z">
        <w:r>
          <w:rPr>
            <w:lang w:eastAsia="zh-CN"/>
          </w:rPr>
          <w:t>Roaming scenario</w:t>
        </w:r>
      </w:ins>
    </w:p>
    <w:p w:rsidR="00F26E9E" w:rsidRPr="009B35CE" w:rsidRDefault="00F26E9E" w:rsidP="00F26E9E">
      <w:pPr>
        <w:pStyle w:val="Heading3"/>
        <w:rPr>
          <w:lang w:eastAsia="zh-CN"/>
        </w:rPr>
      </w:pPr>
      <w:r>
        <w:rPr>
          <w:lang w:eastAsia="zh-CN"/>
        </w:rPr>
        <w:t>5.3.1</w:t>
      </w:r>
      <w:r>
        <w:rPr>
          <w:lang w:eastAsia="zh-CN"/>
        </w:rPr>
        <w:tab/>
        <w:t>Description of the use case</w:t>
      </w:r>
      <w:bookmarkEnd w:id="31"/>
      <w:r>
        <w:rPr>
          <w:lang w:eastAsia="zh-CN"/>
        </w:rPr>
        <w:t xml:space="preserve"> </w:t>
      </w:r>
    </w:p>
    <w:p w:rsidR="00F26E9E" w:rsidDel="00E016D8" w:rsidRDefault="00F26E9E" w:rsidP="00F26E9E">
      <w:pPr>
        <w:pStyle w:val="Guidance"/>
        <w:rPr>
          <w:del w:id="34" w:author="Rev1" w:date="2020-08-22T22:17:00Z"/>
        </w:rPr>
      </w:pPr>
      <w:del w:id="35" w:author="Rev1" w:date="2020-08-22T22:17:00Z">
        <w:r w:rsidRPr="00697749" w:rsidDel="00E016D8">
          <w:delText>D</w:delText>
        </w:r>
        <w:r w:rsidRPr="00697749" w:rsidDel="00E016D8">
          <w:rPr>
            <w:rFonts w:hint="eastAsia"/>
            <w:lang w:eastAsia="zh-CN"/>
          </w:rPr>
          <w:delText xml:space="preserve">escription of </w:delText>
        </w:r>
        <w:r w:rsidDel="00E016D8">
          <w:rPr>
            <w:lang w:eastAsia="zh-CN"/>
          </w:rPr>
          <w:delText xml:space="preserve">the use case or scenario that justifies </w:delText>
        </w:r>
        <w:r w:rsidRPr="00697749" w:rsidDel="00E016D8">
          <w:rPr>
            <w:rFonts w:hint="eastAsia"/>
            <w:lang w:eastAsia="zh-CN"/>
          </w:rPr>
          <w:delText>&lt;KI#1&gt;</w:delText>
        </w:r>
      </w:del>
    </w:p>
    <w:p w:rsidR="00E016D8" w:rsidRDefault="00E016D8" w:rsidP="00E016D8">
      <w:ins w:id="36" w:author="Giorgi Gulbani" w:date="2020-08-04T17:15:00Z">
        <w:r>
          <w:t>Key Issue #</w:t>
        </w:r>
      </w:ins>
      <w:ins w:id="37" w:author="Rev1" w:date="2020-08-22T22:17:00Z">
        <w:r>
          <w:t>2</w:t>
        </w:r>
      </w:ins>
      <w:ins w:id="38" w:author="Giorgi Gulbani" w:date="2020-08-04T17:15:00Z">
        <w:r>
          <w:t xml:space="preserve"> is to avert port number clashes in a roaming scenario. Therefore, selected solution shall ensure that only the intended traffic will be received at </w:t>
        </w:r>
      </w:ins>
      <w:ins w:id="39" w:author="Giorgi Gulbani" w:date="2020-08-06T10:28:00Z">
        <w:r>
          <w:t xml:space="preserve">the newly defined application ports </w:t>
        </w:r>
      </w:ins>
      <w:ins w:id="40" w:author="Giorgi Gulbani" w:date="2020-08-04T17:16:00Z">
        <w:r>
          <w:t>across the inter-</w:t>
        </w:r>
      </w:ins>
      <w:ins w:id="41" w:author="Giorgi Gulbani" w:date="2020-08-04T17:15:00Z">
        <w:r>
          <w:t>PLMN</w:t>
        </w:r>
      </w:ins>
      <w:ins w:id="42" w:author="Giorgi Gulbani" w:date="2020-08-04T17:16:00Z">
        <w:r>
          <w:t xml:space="preserve"> interfaces</w:t>
        </w:r>
      </w:ins>
    </w:p>
    <w:p w:rsidR="00F26E9E" w:rsidRPr="009B35CE" w:rsidRDefault="00F26E9E" w:rsidP="00F26E9E">
      <w:pPr>
        <w:pStyle w:val="Heading3"/>
        <w:rPr>
          <w:lang w:eastAsia="zh-CN"/>
        </w:rPr>
      </w:pPr>
      <w:bookmarkStart w:id="43" w:name="_Toc49025421"/>
      <w:r>
        <w:rPr>
          <w:lang w:eastAsia="zh-CN"/>
        </w:rPr>
        <w:t>5.3.2</w:t>
      </w:r>
      <w:r>
        <w:rPr>
          <w:lang w:eastAsia="zh-CN"/>
        </w:rPr>
        <w:tab/>
        <w:t>Key issue definition</w:t>
      </w:r>
      <w:bookmarkEnd w:id="43"/>
      <w:r>
        <w:rPr>
          <w:lang w:eastAsia="zh-CN"/>
        </w:rPr>
        <w:t xml:space="preserve"> </w:t>
      </w:r>
    </w:p>
    <w:p w:rsidR="00F26E9E" w:rsidRPr="00697749" w:rsidRDefault="00F26E9E" w:rsidP="00F26E9E">
      <w:pPr>
        <w:pStyle w:val="Guidance"/>
      </w:pPr>
      <w:r>
        <w:t>Short and clear statement, which describes the key issue</w:t>
      </w:r>
      <w:r>
        <w:rPr>
          <w:lang w:eastAsia="zh-CN"/>
        </w:rPr>
        <w:t>.</w:t>
      </w:r>
    </w:p>
    <w:p w:rsidR="00F26E9E" w:rsidRPr="0090769B" w:rsidRDefault="00F26E9E" w:rsidP="00F26E9E">
      <w:pPr>
        <w:pStyle w:val="Heading2"/>
        <w:rPr>
          <w:lang w:eastAsia="zh-CN"/>
        </w:rPr>
      </w:pPr>
      <w:bookmarkStart w:id="44" w:name="_Toc49025422"/>
      <w:r w:rsidRPr="0090769B">
        <w:rPr>
          <w:lang w:eastAsia="zh-CN"/>
        </w:rPr>
        <w:t>5</w:t>
      </w:r>
      <w:r w:rsidRPr="0090769B">
        <w:t>.4</w:t>
      </w:r>
      <w:r w:rsidRPr="0090769B">
        <w:tab/>
      </w:r>
      <w:r w:rsidRPr="0090769B">
        <w:rPr>
          <w:lang w:eastAsia="zh-CN"/>
        </w:rPr>
        <w:t xml:space="preserve">Key Issue #3: </w:t>
      </w:r>
      <w:del w:id="45" w:author="Rev1" w:date="2020-08-25T14:49:00Z">
        <w:r w:rsidRPr="0090769B" w:rsidDel="00A12BDB">
          <w:rPr>
            <w:lang w:eastAsia="zh-CN"/>
          </w:rPr>
          <w:delText>&lt;KI#3&gt;</w:delText>
        </w:r>
      </w:del>
      <w:bookmarkEnd w:id="44"/>
      <w:ins w:id="46" w:author="Rev1" w:date="2020-08-25T14:49:00Z">
        <w:r w:rsidR="00A12BDB">
          <w:rPr>
            <w:lang w:eastAsia="zh-CN"/>
          </w:rPr>
          <w:t>Studying target port number ranges</w:t>
        </w:r>
      </w:ins>
    </w:p>
    <w:p w:rsidR="00F26E9E" w:rsidRPr="009B35CE" w:rsidRDefault="00F26E9E" w:rsidP="00F26E9E">
      <w:pPr>
        <w:pStyle w:val="Heading3"/>
        <w:rPr>
          <w:lang w:eastAsia="zh-CN"/>
        </w:rPr>
      </w:pPr>
      <w:bookmarkStart w:id="47" w:name="_Toc49025423"/>
      <w:r>
        <w:rPr>
          <w:lang w:eastAsia="zh-CN"/>
        </w:rPr>
        <w:t>5.4.1</w:t>
      </w:r>
      <w:r>
        <w:rPr>
          <w:lang w:eastAsia="zh-CN"/>
        </w:rPr>
        <w:tab/>
        <w:t>Description of the use case</w:t>
      </w:r>
      <w:bookmarkEnd w:id="47"/>
      <w:r>
        <w:rPr>
          <w:lang w:eastAsia="zh-CN"/>
        </w:rPr>
        <w:t xml:space="preserve"> </w:t>
      </w:r>
    </w:p>
    <w:p w:rsidR="00F26E9E" w:rsidDel="00EF7730" w:rsidRDefault="00F26E9E" w:rsidP="00F26E9E">
      <w:pPr>
        <w:pStyle w:val="Guidance"/>
        <w:rPr>
          <w:del w:id="48" w:author="Rev1" w:date="2020-08-22T22:17:00Z"/>
        </w:rPr>
      </w:pPr>
      <w:del w:id="49" w:author="Rev1" w:date="2020-08-22T22:17:00Z">
        <w:r w:rsidRPr="00697749" w:rsidDel="00EF7730">
          <w:delText>D</w:delText>
        </w:r>
        <w:r w:rsidRPr="00697749" w:rsidDel="00EF7730">
          <w:rPr>
            <w:rFonts w:hint="eastAsia"/>
            <w:lang w:eastAsia="zh-CN"/>
          </w:rPr>
          <w:delText xml:space="preserve">escription of </w:delText>
        </w:r>
        <w:r w:rsidDel="00EF7730">
          <w:rPr>
            <w:lang w:eastAsia="zh-CN"/>
          </w:rPr>
          <w:delText xml:space="preserve">the use case or scenario that justifies </w:delText>
        </w:r>
        <w:r w:rsidRPr="00697749" w:rsidDel="00EF7730">
          <w:rPr>
            <w:rFonts w:hint="eastAsia"/>
            <w:lang w:eastAsia="zh-CN"/>
          </w:rPr>
          <w:delText>&lt;KI#1&gt;</w:delText>
        </w:r>
      </w:del>
    </w:p>
    <w:p w:rsidR="00E016D8" w:rsidRDefault="00A12BDB" w:rsidP="00E016D8">
      <w:ins w:id="50" w:author="Rev1" w:date="2020-08-22T22:18:00Z">
        <w:r>
          <w:t>Key I</w:t>
        </w:r>
        <w:r w:rsidR="00EF7730">
          <w:t>ssue</w:t>
        </w:r>
      </w:ins>
      <w:ins w:id="51" w:author="Rev1" w:date="2020-08-25T14:50:00Z">
        <w:r>
          <w:t xml:space="preserve"> #3 is </w:t>
        </w:r>
      </w:ins>
      <w:ins w:id="52" w:author="Rev1" w:date="2020-08-22T22:18:00Z">
        <w:r w:rsidR="00EF7730">
          <w:t xml:space="preserve">to study whether Dynamic/Private Port numbers range [49152 - 65535] </w:t>
        </w:r>
      </w:ins>
      <w:ins w:id="53" w:author="Rev1" w:date="2020-08-25T14:50:00Z">
        <w:r>
          <w:t>and/</w:t>
        </w:r>
      </w:ins>
      <w:ins w:id="54" w:author="Rev1" w:date="2020-08-22T22:18:00Z">
        <w:r w:rsidR="00EF7730">
          <w:t>or User Port number range [1024-49151] can be used for new 3GPP interface</w:t>
        </w:r>
      </w:ins>
      <w:ins w:id="55" w:author="Rev1" w:date="2020-08-25T14:50:00Z">
        <w:r>
          <w:t>s.</w:t>
        </w:r>
      </w:ins>
    </w:p>
    <w:p w:rsidR="00F26E9E" w:rsidRPr="009B35CE" w:rsidRDefault="00F26E9E" w:rsidP="00F26E9E">
      <w:pPr>
        <w:pStyle w:val="Heading3"/>
        <w:rPr>
          <w:lang w:eastAsia="zh-CN"/>
        </w:rPr>
      </w:pPr>
      <w:bookmarkStart w:id="56" w:name="_Toc49025424"/>
      <w:r>
        <w:rPr>
          <w:lang w:eastAsia="zh-CN"/>
        </w:rPr>
        <w:t>5.4.2</w:t>
      </w:r>
      <w:r>
        <w:rPr>
          <w:lang w:eastAsia="zh-CN"/>
        </w:rPr>
        <w:tab/>
        <w:t>Key issue definition</w:t>
      </w:r>
      <w:bookmarkEnd w:id="56"/>
      <w:r>
        <w:rPr>
          <w:lang w:eastAsia="zh-CN"/>
        </w:rPr>
        <w:t xml:space="preserve"> </w:t>
      </w:r>
    </w:p>
    <w:p w:rsidR="00F26E9E" w:rsidRDefault="00F26E9E" w:rsidP="00F26E9E">
      <w:pPr>
        <w:pStyle w:val="Guidance"/>
      </w:pPr>
      <w:r>
        <w:t>Short and clear statement, which describes the key issue</w:t>
      </w:r>
      <w:r>
        <w:rPr>
          <w:lang w:eastAsia="zh-CN"/>
        </w:rPr>
        <w:t>.</w:t>
      </w:r>
    </w:p>
    <w:p w:rsidR="00A12BDB" w:rsidRPr="0090769B" w:rsidRDefault="00A12BDB" w:rsidP="00A12BDB">
      <w:pPr>
        <w:pStyle w:val="Heading2"/>
        <w:rPr>
          <w:ins w:id="57" w:author="Rev1" w:date="2020-08-25T14:51:00Z"/>
          <w:lang w:eastAsia="zh-CN"/>
        </w:rPr>
      </w:pPr>
      <w:ins w:id="58" w:author="Rev1" w:date="2020-08-25T14:51:00Z">
        <w:r w:rsidRPr="0090769B">
          <w:rPr>
            <w:lang w:eastAsia="zh-CN"/>
          </w:rPr>
          <w:t>5</w:t>
        </w:r>
        <w:r w:rsidRPr="0090769B">
          <w:t>.</w:t>
        </w:r>
      </w:ins>
      <w:ins w:id="59" w:author="Rev1" w:date="2020-08-25T14:52:00Z">
        <w:r>
          <w:t>5</w:t>
        </w:r>
      </w:ins>
      <w:ins w:id="60" w:author="Rev1" w:date="2020-08-25T14:51:00Z">
        <w:r w:rsidRPr="0090769B">
          <w:tab/>
        </w:r>
        <w:r>
          <w:rPr>
            <w:lang w:eastAsia="zh-CN"/>
          </w:rPr>
          <w:t>Key Issue #4</w:t>
        </w:r>
        <w:r w:rsidRPr="0090769B">
          <w:rPr>
            <w:lang w:eastAsia="zh-CN"/>
          </w:rPr>
          <w:t xml:space="preserve">: </w:t>
        </w:r>
      </w:ins>
      <w:ins w:id="61" w:author="Rev1" w:date="2020-08-25T14:52:00Z">
        <w:r>
          <w:rPr>
            <w:lang w:eastAsia="zh-CN"/>
          </w:rPr>
          <w:t>Averting port number clash</w:t>
        </w:r>
      </w:ins>
    </w:p>
    <w:p w:rsidR="00A12BDB" w:rsidRPr="009B35CE" w:rsidRDefault="00A12BDB" w:rsidP="00A12BDB">
      <w:pPr>
        <w:pStyle w:val="Heading3"/>
        <w:rPr>
          <w:ins w:id="62" w:author="Rev1" w:date="2020-08-25T14:51:00Z"/>
          <w:lang w:eastAsia="zh-CN"/>
        </w:rPr>
      </w:pPr>
      <w:ins w:id="63" w:author="Rev1" w:date="2020-08-25T14:51:00Z">
        <w:r>
          <w:rPr>
            <w:lang w:eastAsia="zh-CN"/>
          </w:rPr>
          <w:t>5.</w:t>
        </w:r>
      </w:ins>
      <w:ins w:id="64" w:author="Rev1" w:date="2020-08-25T14:52:00Z">
        <w:r>
          <w:rPr>
            <w:lang w:eastAsia="zh-CN"/>
          </w:rPr>
          <w:t>5</w:t>
        </w:r>
      </w:ins>
      <w:ins w:id="65" w:author="Rev1" w:date="2020-08-25T14:51:00Z">
        <w:r>
          <w:rPr>
            <w:lang w:eastAsia="zh-CN"/>
          </w:rPr>
          <w:t>.1</w:t>
        </w:r>
        <w:r>
          <w:rPr>
            <w:lang w:eastAsia="zh-CN"/>
          </w:rPr>
          <w:tab/>
          <w:t xml:space="preserve">Description of the use case </w:t>
        </w:r>
      </w:ins>
    </w:p>
    <w:p w:rsidR="00A12BDB" w:rsidRDefault="00A12BDB" w:rsidP="00A12BDB">
      <w:pPr>
        <w:rPr>
          <w:ins w:id="66" w:author="Rev1" w:date="2020-08-25T14:51:00Z"/>
        </w:rPr>
      </w:pPr>
      <w:ins w:id="67" w:author="Rev1" w:date="2020-08-25T14:51:00Z">
        <w:r>
          <w:t>Key Issue</w:t>
        </w:r>
        <w:r>
          <w:t xml:space="preserve"> #4</w:t>
        </w:r>
        <w:r>
          <w:t xml:space="preserve"> is to study </w:t>
        </w:r>
      </w:ins>
      <w:ins w:id="68" w:author="Rev1" w:date="2020-08-25T14:52:00Z">
        <w:r>
          <w:t xml:space="preserve">how to </w:t>
        </w:r>
        <w:r>
          <w:t>be ensure there is no port number clash between 3GPP Rel-17 and onwards interface applications and other, 3GPP and non-3GPP applications utilizing the same port numbers</w:t>
        </w:r>
      </w:ins>
      <w:ins w:id="69" w:author="Rev1" w:date="2020-08-25T14:51:00Z">
        <w:r>
          <w:t>.</w:t>
        </w:r>
      </w:ins>
    </w:p>
    <w:p w:rsidR="00A12BDB" w:rsidRPr="009B35CE" w:rsidRDefault="00A12BDB" w:rsidP="00A12BDB">
      <w:pPr>
        <w:pStyle w:val="Heading3"/>
        <w:rPr>
          <w:ins w:id="70" w:author="Rev1" w:date="2020-08-25T14:51:00Z"/>
          <w:lang w:eastAsia="zh-CN"/>
        </w:rPr>
      </w:pPr>
      <w:ins w:id="71" w:author="Rev1" w:date="2020-08-25T14:51:00Z">
        <w:r>
          <w:rPr>
            <w:lang w:eastAsia="zh-CN"/>
          </w:rPr>
          <w:t>5.5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Key issue definition </w:t>
        </w:r>
      </w:ins>
    </w:p>
    <w:p w:rsidR="00A12BDB" w:rsidRDefault="00A12BDB" w:rsidP="00A12BDB">
      <w:pPr>
        <w:pStyle w:val="Guidance"/>
        <w:rPr>
          <w:ins w:id="72" w:author="Rev1" w:date="2020-08-25T14:51:00Z"/>
        </w:rPr>
      </w:pPr>
      <w:ins w:id="73" w:author="Rev1" w:date="2020-08-25T14:51:00Z">
        <w:r>
          <w:t>Short and clear statement, which describes the key issue</w:t>
        </w:r>
        <w:r>
          <w:rPr>
            <w:lang w:eastAsia="zh-CN"/>
          </w:rPr>
          <w:t>.</w:t>
        </w:r>
      </w:ins>
    </w:p>
    <w:p w:rsidR="00E016D8" w:rsidRPr="00697749" w:rsidRDefault="00E016D8" w:rsidP="00E016D8"/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7DA" w:rsidRDefault="00A707DA">
      <w:r>
        <w:separator/>
      </w:r>
    </w:p>
  </w:endnote>
  <w:endnote w:type="continuationSeparator" w:id="0">
    <w:p w:rsidR="00A707DA" w:rsidRDefault="00A7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7DA" w:rsidRDefault="00A707DA">
      <w:r>
        <w:separator/>
      </w:r>
    </w:p>
  </w:footnote>
  <w:footnote w:type="continuationSeparator" w:id="0">
    <w:p w:rsidR="00A707DA" w:rsidRDefault="00A70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97"/>
    <w:rsid w:val="00022E4A"/>
    <w:rsid w:val="00032D56"/>
    <w:rsid w:val="0003711D"/>
    <w:rsid w:val="00043E25"/>
    <w:rsid w:val="0004563D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E0448"/>
    <w:rsid w:val="000F2C43"/>
    <w:rsid w:val="000F5DFB"/>
    <w:rsid w:val="00116BDF"/>
    <w:rsid w:val="00130F69"/>
    <w:rsid w:val="0013241F"/>
    <w:rsid w:val="00142F65"/>
    <w:rsid w:val="00143552"/>
    <w:rsid w:val="0014383F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64CB8"/>
    <w:rsid w:val="00275D12"/>
    <w:rsid w:val="0027780F"/>
    <w:rsid w:val="0029195B"/>
    <w:rsid w:val="002A6BBA"/>
    <w:rsid w:val="002B1A87"/>
    <w:rsid w:val="002D7578"/>
    <w:rsid w:val="002E48BE"/>
    <w:rsid w:val="002E5173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21DF"/>
    <w:rsid w:val="003658C8"/>
    <w:rsid w:val="00366C6A"/>
    <w:rsid w:val="00370766"/>
    <w:rsid w:val="00371954"/>
    <w:rsid w:val="00376112"/>
    <w:rsid w:val="0039050F"/>
    <w:rsid w:val="00394E81"/>
    <w:rsid w:val="00396915"/>
    <w:rsid w:val="003A03A6"/>
    <w:rsid w:val="003A40B2"/>
    <w:rsid w:val="003A59CB"/>
    <w:rsid w:val="003B2CE5"/>
    <w:rsid w:val="003B34B7"/>
    <w:rsid w:val="003B79F5"/>
    <w:rsid w:val="003E29EF"/>
    <w:rsid w:val="00411094"/>
    <w:rsid w:val="00413493"/>
    <w:rsid w:val="0043112C"/>
    <w:rsid w:val="00435765"/>
    <w:rsid w:val="00435799"/>
    <w:rsid w:val="00436BAB"/>
    <w:rsid w:val="00443403"/>
    <w:rsid w:val="004862A5"/>
    <w:rsid w:val="00497F14"/>
    <w:rsid w:val="004A4BEC"/>
    <w:rsid w:val="004B45A4"/>
    <w:rsid w:val="004D077E"/>
    <w:rsid w:val="0050780D"/>
    <w:rsid w:val="00511527"/>
    <w:rsid w:val="0051277C"/>
    <w:rsid w:val="00517E1D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6E3D"/>
    <w:rsid w:val="005C11F0"/>
    <w:rsid w:val="005D67E2"/>
    <w:rsid w:val="005D7121"/>
    <w:rsid w:val="005E2C44"/>
    <w:rsid w:val="005E4857"/>
    <w:rsid w:val="0060287A"/>
    <w:rsid w:val="0061048B"/>
    <w:rsid w:val="00643317"/>
    <w:rsid w:val="00661116"/>
    <w:rsid w:val="006766CE"/>
    <w:rsid w:val="00677EB5"/>
    <w:rsid w:val="006A2846"/>
    <w:rsid w:val="006A4706"/>
    <w:rsid w:val="006B45BC"/>
    <w:rsid w:val="006B5418"/>
    <w:rsid w:val="006D43AF"/>
    <w:rsid w:val="006E00CB"/>
    <w:rsid w:val="006E21FB"/>
    <w:rsid w:val="006E292A"/>
    <w:rsid w:val="00710497"/>
    <w:rsid w:val="00714B2E"/>
    <w:rsid w:val="00724330"/>
    <w:rsid w:val="00727AC1"/>
    <w:rsid w:val="00741B9C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341ED"/>
    <w:rsid w:val="00837829"/>
    <w:rsid w:val="00852011"/>
    <w:rsid w:val="00856A30"/>
    <w:rsid w:val="008655EA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1F79"/>
    <w:rsid w:val="008D357F"/>
    <w:rsid w:val="008E4659"/>
    <w:rsid w:val="008E7FB6"/>
    <w:rsid w:val="008F686C"/>
    <w:rsid w:val="00915A10"/>
    <w:rsid w:val="00917C15"/>
    <w:rsid w:val="00920903"/>
    <w:rsid w:val="00922EF9"/>
    <w:rsid w:val="0093578B"/>
    <w:rsid w:val="00943DC1"/>
    <w:rsid w:val="00945CB4"/>
    <w:rsid w:val="009478B9"/>
    <w:rsid w:val="009629FD"/>
    <w:rsid w:val="00995A95"/>
    <w:rsid w:val="009A542E"/>
    <w:rsid w:val="009B3291"/>
    <w:rsid w:val="009C61B9"/>
    <w:rsid w:val="009E17A4"/>
    <w:rsid w:val="009E3297"/>
    <w:rsid w:val="009E401F"/>
    <w:rsid w:val="009E617D"/>
    <w:rsid w:val="00A055C2"/>
    <w:rsid w:val="00A07584"/>
    <w:rsid w:val="00A122CA"/>
    <w:rsid w:val="00A12BDB"/>
    <w:rsid w:val="00A140DD"/>
    <w:rsid w:val="00A2600A"/>
    <w:rsid w:val="00A2613B"/>
    <w:rsid w:val="00A32441"/>
    <w:rsid w:val="00A3669C"/>
    <w:rsid w:val="00A44971"/>
    <w:rsid w:val="00A47E70"/>
    <w:rsid w:val="00A565D4"/>
    <w:rsid w:val="00A707DA"/>
    <w:rsid w:val="00A72B98"/>
    <w:rsid w:val="00A72DCE"/>
    <w:rsid w:val="00A752C5"/>
    <w:rsid w:val="00A83ECE"/>
    <w:rsid w:val="00A84816"/>
    <w:rsid w:val="00A9104D"/>
    <w:rsid w:val="00AD7C25"/>
    <w:rsid w:val="00AE4D95"/>
    <w:rsid w:val="00AF6B24"/>
    <w:rsid w:val="00B018BC"/>
    <w:rsid w:val="00B076C6"/>
    <w:rsid w:val="00B258BB"/>
    <w:rsid w:val="00B25F43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031E"/>
    <w:rsid w:val="00BF3228"/>
    <w:rsid w:val="00C0610D"/>
    <w:rsid w:val="00C21836"/>
    <w:rsid w:val="00C36E67"/>
    <w:rsid w:val="00C37922"/>
    <w:rsid w:val="00C415C3"/>
    <w:rsid w:val="00C713E0"/>
    <w:rsid w:val="00C80FDB"/>
    <w:rsid w:val="00C83E4E"/>
    <w:rsid w:val="00C84595"/>
    <w:rsid w:val="00C85AD4"/>
    <w:rsid w:val="00C95985"/>
    <w:rsid w:val="00C96230"/>
    <w:rsid w:val="00C96EAE"/>
    <w:rsid w:val="00C9780B"/>
    <w:rsid w:val="00CA2EA4"/>
    <w:rsid w:val="00CB1493"/>
    <w:rsid w:val="00CC5026"/>
    <w:rsid w:val="00CD2478"/>
    <w:rsid w:val="00CD3046"/>
    <w:rsid w:val="00CD541D"/>
    <w:rsid w:val="00CE22D1"/>
    <w:rsid w:val="00CE4346"/>
    <w:rsid w:val="00CF0EE8"/>
    <w:rsid w:val="00CF39F5"/>
    <w:rsid w:val="00D11584"/>
    <w:rsid w:val="00D12FF1"/>
    <w:rsid w:val="00D33A05"/>
    <w:rsid w:val="00D4211E"/>
    <w:rsid w:val="00D51C49"/>
    <w:rsid w:val="00D53BE5"/>
    <w:rsid w:val="00D641A9"/>
    <w:rsid w:val="00DB33F5"/>
    <w:rsid w:val="00DB72BB"/>
    <w:rsid w:val="00DC2EEA"/>
    <w:rsid w:val="00E015DE"/>
    <w:rsid w:val="00E016D8"/>
    <w:rsid w:val="00E159F8"/>
    <w:rsid w:val="00E23A56"/>
    <w:rsid w:val="00E24619"/>
    <w:rsid w:val="00E36CD2"/>
    <w:rsid w:val="00E4306D"/>
    <w:rsid w:val="00E65E8A"/>
    <w:rsid w:val="00E70BDD"/>
    <w:rsid w:val="00E90A16"/>
    <w:rsid w:val="00E924C6"/>
    <w:rsid w:val="00E9497F"/>
    <w:rsid w:val="00E94C09"/>
    <w:rsid w:val="00EA15FE"/>
    <w:rsid w:val="00EA76BB"/>
    <w:rsid w:val="00EB3FE7"/>
    <w:rsid w:val="00EB6830"/>
    <w:rsid w:val="00EC11EB"/>
    <w:rsid w:val="00EC5431"/>
    <w:rsid w:val="00ED3D47"/>
    <w:rsid w:val="00EE6A83"/>
    <w:rsid w:val="00EE7D7C"/>
    <w:rsid w:val="00EE7FCF"/>
    <w:rsid w:val="00EF44FB"/>
    <w:rsid w:val="00EF7730"/>
    <w:rsid w:val="00F01064"/>
    <w:rsid w:val="00F02E5B"/>
    <w:rsid w:val="00F1278B"/>
    <w:rsid w:val="00F21CC1"/>
    <w:rsid w:val="00F25D98"/>
    <w:rsid w:val="00F26950"/>
    <w:rsid w:val="00F26E9E"/>
    <w:rsid w:val="00F300FB"/>
    <w:rsid w:val="00F30D01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  <w:style w:type="paragraph" w:customStyle="1" w:styleId="En">
    <w:name w:val="En"/>
    <w:basedOn w:val="Normal"/>
    <w:qFormat/>
    <w:rsid w:val="00264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24</cp:revision>
  <cp:lastPrinted>1899-12-31T23:00:00Z</cp:lastPrinted>
  <dcterms:created xsi:type="dcterms:W3CDTF">2020-08-03T09:15:00Z</dcterms:created>
  <dcterms:modified xsi:type="dcterms:W3CDTF">2020-08-25T11:53:00Z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1598356047</vt:lpwstr>
  </property>
</Properties>
</file>