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rsidTr="005E4BB2">
        <w:tc>
          <w:tcPr>
            <w:tcW w:w="10423" w:type="dxa"/>
            <w:gridSpan w:val="2"/>
            <w:shd w:val="clear" w:color="auto" w:fill="auto"/>
          </w:tcPr>
          <w:p w:rsidR="004F0988" w:rsidRPr="0090769B" w:rsidRDefault="004F0988" w:rsidP="000D1D52">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0063543D" w:rsidRPr="0090769B">
              <w:rPr>
                <w:noProof w:val="0"/>
                <w:sz w:val="64"/>
              </w:rPr>
              <w:t>TR</w:t>
            </w:r>
            <w:bookmarkEnd w:id="1"/>
            <w:r w:rsidRPr="0090769B">
              <w:rPr>
                <w:noProof w:val="0"/>
                <w:sz w:val="64"/>
              </w:rPr>
              <w:t xml:space="preserve"> </w:t>
            </w:r>
            <w:bookmarkStart w:id="2" w:name="specNumber"/>
            <w:r w:rsidR="0061098A" w:rsidRPr="0090769B">
              <w:rPr>
                <w:noProof w:val="0"/>
                <w:sz w:val="64"/>
              </w:rPr>
              <w:t>29.8xy</w:t>
            </w:r>
            <w:bookmarkEnd w:id="2"/>
            <w:r w:rsidRPr="0090769B">
              <w:rPr>
                <w:noProof w:val="0"/>
                <w:sz w:val="64"/>
              </w:rPr>
              <w:t xml:space="preserve"> </w:t>
            </w:r>
            <w:r w:rsidRPr="0090769B">
              <w:rPr>
                <w:noProof w:val="0"/>
              </w:rPr>
              <w:t>V</w:t>
            </w:r>
            <w:bookmarkStart w:id="3" w:name="specVersion"/>
            <w:r w:rsidR="0061098A" w:rsidRPr="0090769B">
              <w:rPr>
                <w:noProof w:val="0"/>
              </w:rPr>
              <w:t>0</w:t>
            </w:r>
            <w:r w:rsidRPr="0090769B">
              <w:rPr>
                <w:noProof w:val="0"/>
              </w:rPr>
              <w:t>.</w:t>
            </w:r>
            <w:r w:rsidR="000D1D52">
              <w:rPr>
                <w:noProof w:val="0"/>
              </w:rPr>
              <w:t>1</w:t>
            </w:r>
            <w:r w:rsidRPr="0090769B">
              <w:rPr>
                <w:noProof w:val="0"/>
              </w:rPr>
              <w:t>.</w:t>
            </w:r>
            <w:bookmarkEnd w:id="3"/>
            <w:r w:rsidR="0061098A" w:rsidRPr="0090769B">
              <w:rPr>
                <w:noProof w:val="0"/>
              </w:rPr>
              <w:t>0</w:t>
            </w:r>
            <w:r w:rsidRPr="0090769B">
              <w:rPr>
                <w:noProof w:val="0"/>
              </w:rPr>
              <w:t xml:space="preserve"> </w:t>
            </w:r>
            <w:r w:rsidRPr="0090769B">
              <w:rPr>
                <w:noProof w:val="0"/>
                <w:sz w:val="32"/>
              </w:rPr>
              <w:t>(</w:t>
            </w:r>
            <w:bookmarkStart w:id="4" w:name="issueDate"/>
            <w:r w:rsidR="0061098A" w:rsidRPr="0090769B">
              <w:rPr>
                <w:noProof w:val="0"/>
                <w:sz w:val="32"/>
              </w:rPr>
              <w:t>2020</w:t>
            </w:r>
            <w:r w:rsidRPr="0090769B">
              <w:rPr>
                <w:noProof w:val="0"/>
                <w:sz w:val="32"/>
              </w:rPr>
              <w:t>-</w:t>
            </w:r>
            <w:r w:rsidR="0061098A" w:rsidRPr="0090769B">
              <w:rPr>
                <w:noProof w:val="0"/>
                <w:sz w:val="32"/>
              </w:rPr>
              <w:t>08</w:t>
            </w:r>
            <w:bookmarkEnd w:id="4"/>
            <w:r w:rsidRPr="0090769B">
              <w:rPr>
                <w:noProof w:val="0"/>
                <w:sz w:val="32"/>
              </w:rPr>
              <w:t>)</w:t>
            </w:r>
          </w:p>
        </w:tc>
      </w:tr>
      <w:tr w:rsidR="004F0988" w:rsidRPr="0090769B" w:rsidTr="005E4BB2">
        <w:trPr>
          <w:trHeight w:hRule="exact" w:val="1134"/>
        </w:trPr>
        <w:tc>
          <w:tcPr>
            <w:tcW w:w="10423" w:type="dxa"/>
            <w:gridSpan w:val="2"/>
            <w:shd w:val="clear" w:color="auto" w:fill="auto"/>
          </w:tcPr>
          <w:p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5" w:name="spectype2"/>
            <w:r w:rsidR="00D57972" w:rsidRPr="0090769B">
              <w:rPr>
                <w:noProof w:val="0"/>
              </w:rPr>
              <w:t>Report</w:t>
            </w:r>
            <w:bookmarkEnd w:id="5"/>
          </w:p>
          <w:p w:rsidR="00BA4B8D" w:rsidRPr="0090769B" w:rsidRDefault="00BA4B8D" w:rsidP="00BA4B8D">
            <w:pPr>
              <w:pStyle w:val="Guidance"/>
            </w:pPr>
          </w:p>
        </w:tc>
      </w:tr>
      <w:tr w:rsidR="004F0988" w:rsidRPr="0090769B" w:rsidTr="005E4BB2">
        <w:trPr>
          <w:trHeight w:hRule="exact" w:val="3686"/>
        </w:trPr>
        <w:tc>
          <w:tcPr>
            <w:tcW w:w="10423" w:type="dxa"/>
            <w:gridSpan w:val="2"/>
            <w:shd w:val="clear" w:color="auto" w:fill="auto"/>
          </w:tcPr>
          <w:p w:rsidR="0061098A" w:rsidRPr="0090769B" w:rsidRDefault="0061098A" w:rsidP="0061098A">
            <w:pPr>
              <w:pStyle w:val="ZT"/>
              <w:framePr w:wrap="auto" w:hAnchor="text" w:yAlign="inline"/>
              <w:rPr>
                <w:lang w:eastAsia="zh-CN"/>
              </w:rPr>
            </w:pPr>
            <w:r w:rsidRPr="0090769B">
              <w:t>3rd Generation Partnership Project</w:t>
            </w:r>
          </w:p>
          <w:p w:rsidR="0061098A" w:rsidRPr="0090769B" w:rsidRDefault="0061098A" w:rsidP="0061098A">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rsidR="00E31C2E" w:rsidRDefault="00E31C2E" w:rsidP="0061098A">
            <w:pPr>
              <w:pStyle w:val="ZT"/>
              <w:framePr w:wrap="auto" w:hAnchor="text" w:yAlign="inline"/>
            </w:pPr>
            <w:r>
              <w:t>Study on Port Number Allocation Alternatives for New 3GPP Interfaces</w:t>
            </w:r>
          </w:p>
          <w:p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BF128E" w:rsidRPr="0090769B" w:rsidTr="005E4BB2">
        <w:tc>
          <w:tcPr>
            <w:tcW w:w="10423" w:type="dxa"/>
            <w:gridSpan w:val="2"/>
            <w:shd w:val="clear" w:color="auto" w:fill="auto"/>
          </w:tcPr>
          <w:p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D57972" w:rsidRPr="0090769B" w:rsidTr="005E4BB2">
        <w:trPr>
          <w:trHeight w:hRule="exact" w:val="1531"/>
        </w:trPr>
        <w:tc>
          <w:tcPr>
            <w:tcW w:w="4883" w:type="dxa"/>
            <w:shd w:val="clear" w:color="auto" w:fill="auto"/>
          </w:tcPr>
          <w:p w:rsidR="00D57972" w:rsidRPr="0090769B" w:rsidRDefault="00650E1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45pt">
                  <v:imagedata r:id="rId9" o:title="5G-logo_175px"/>
                </v:shape>
              </w:pict>
            </w:r>
          </w:p>
        </w:tc>
        <w:tc>
          <w:tcPr>
            <w:tcW w:w="5540" w:type="dxa"/>
            <w:shd w:val="clear" w:color="auto" w:fill="auto"/>
          </w:tcPr>
          <w:p w:rsidR="00D57972" w:rsidRPr="0090769B" w:rsidRDefault="00650E1B" w:rsidP="00133525">
            <w:pPr>
              <w:jc w:val="right"/>
            </w:pPr>
            <w:bookmarkStart w:id="8" w:name="logos"/>
            <w:r>
              <w:pict>
                <v:shape id="_x0000_i1026" type="#_x0000_t75" style="width:127.85pt;height:75.25pt">
                  <v:imagedata r:id="rId10" o:title="3GPP-logo_web"/>
                </v:shape>
              </w:pict>
            </w:r>
            <w:bookmarkEnd w:id="8"/>
          </w:p>
        </w:tc>
      </w:tr>
      <w:tr w:rsidR="00C074DD" w:rsidRPr="0090769B" w:rsidTr="005E4BB2">
        <w:trPr>
          <w:trHeight w:hRule="exact" w:val="5783"/>
        </w:trPr>
        <w:tc>
          <w:tcPr>
            <w:tcW w:w="10423" w:type="dxa"/>
            <w:gridSpan w:val="2"/>
            <w:shd w:val="clear" w:color="auto" w:fill="auto"/>
          </w:tcPr>
          <w:p w:rsidR="00C074DD" w:rsidRPr="0090769B" w:rsidRDefault="00C074DD" w:rsidP="00C074DD">
            <w:pPr>
              <w:pStyle w:val="Guidance"/>
              <w:rPr>
                <w:b/>
              </w:rPr>
            </w:pPr>
          </w:p>
        </w:tc>
      </w:tr>
      <w:tr w:rsidR="00C074DD" w:rsidRPr="0090769B" w:rsidTr="005E4BB2">
        <w:trPr>
          <w:cantSplit/>
          <w:trHeight w:hRule="exact" w:val="964"/>
        </w:trPr>
        <w:tc>
          <w:tcPr>
            <w:tcW w:w="10423" w:type="dxa"/>
            <w:gridSpan w:val="2"/>
            <w:shd w:val="clear" w:color="auto" w:fill="auto"/>
          </w:tcPr>
          <w:p w:rsidR="00C074DD" w:rsidRPr="0090769B" w:rsidRDefault="00C074DD" w:rsidP="00C074DD">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rsidR="00C074DD" w:rsidRPr="0090769B" w:rsidRDefault="00C074DD" w:rsidP="00C074DD">
            <w:pPr>
              <w:pStyle w:val="ZV"/>
              <w:framePr w:w="0" w:wrap="auto" w:vAnchor="margin" w:hAnchor="text" w:yAlign="inline"/>
              <w:rPr>
                <w:noProof w:val="0"/>
              </w:rPr>
            </w:pPr>
          </w:p>
          <w:p w:rsidR="00C074DD" w:rsidRPr="0090769B" w:rsidRDefault="00C074DD" w:rsidP="00C074DD">
            <w:pPr>
              <w:rPr>
                <w:sz w:val="16"/>
              </w:rPr>
            </w:pPr>
          </w:p>
        </w:tc>
      </w:tr>
      <w:bookmarkEnd w:id="0"/>
    </w:tbl>
    <w:p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rsidTr="00133525">
        <w:trPr>
          <w:trHeight w:hRule="exact" w:val="5670"/>
        </w:trPr>
        <w:tc>
          <w:tcPr>
            <w:tcW w:w="10423" w:type="dxa"/>
            <w:shd w:val="clear" w:color="auto" w:fill="auto"/>
          </w:tcPr>
          <w:p w:rsidR="00E16509" w:rsidRPr="0090769B" w:rsidRDefault="00E16509" w:rsidP="00E16509">
            <w:pPr>
              <w:pStyle w:val="Guidance"/>
            </w:pPr>
            <w:bookmarkStart w:id="10" w:name="page2"/>
          </w:p>
        </w:tc>
      </w:tr>
      <w:tr w:rsidR="00E16509" w:rsidRPr="0090769B" w:rsidTr="00C074DD">
        <w:trPr>
          <w:trHeight w:hRule="exact" w:val="5387"/>
        </w:trPr>
        <w:tc>
          <w:tcPr>
            <w:tcW w:w="10423" w:type="dxa"/>
            <w:shd w:val="clear" w:color="auto" w:fill="auto"/>
          </w:tcPr>
          <w:p w:rsidR="00E16509" w:rsidRPr="0090769B" w:rsidRDefault="00E16509" w:rsidP="00133525">
            <w:pPr>
              <w:pStyle w:val="FP"/>
              <w:spacing w:after="240"/>
              <w:ind w:left="2835" w:right="2835"/>
              <w:jc w:val="center"/>
              <w:rPr>
                <w:rFonts w:ascii="Arial" w:hAnsi="Arial"/>
                <w:b/>
                <w:i/>
              </w:rPr>
            </w:pPr>
            <w:bookmarkStart w:id="11" w:name="coords3gpp"/>
            <w:r w:rsidRPr="0090769B">
              <w:rPr>
                <w:rFonts w:ascii="Arial" w:hAnsi="Arial"/>
                <w:b/>
                <w:i/>
              </w:rPr>
              <w:t>3GPP</w:t>
            </w:r>
          </w:p>
          <w:p w:rsidR="00E16509" w:rsidRPr="0090769B" w:rsidRDefault="00E16509" w:rsidP="00133525">
            <w:pPr>
              <w:pStyle w:val="FP"/>
              <w:pBdr>
                <w:bottom w:val="single" w:sz="6" w:space="1" w:color="auto"/>
              </w:pBdr>
              <w:ind w:left="2835" w:right="2835"/>
              <w:jc w:val="center"/>
            </w:pPr>
            <w:r w:rsidRPr="0090769B">
              <w:t>Postal address</w:t>
            </w:r>
          </w:p>
          <w:p w:rsidR="00E16509" w:rsidRPr="0090769B" w:rsidRDefault="00E16509" w:rsidP="00133525">
            <w:pPr>
              <w:pStyle w:val="FP"/>
              <w:ind w:left="2835" w:right="2835"/>
              <w:jc w:val="center"/>
              <w:rPr>
                <w:rFonts w:ascii="Arial" w:hAnsi="Arial"/>
                <w:sz w:val="18"/>
              </w:rPr>
            </w:pPr>
          </w:p>
          <w:p w:rsidR="00E16509" w:rsidRPr="0090769B" w:rsidRDefault="00E16509" w:rsidP="00133525">
            <w:pPr>
              <w:pStyle w:val="FP"/>
              <w:pBdr>
                <w:bottom w:val="single" w:sz="6" w:space="1" w:color="auto"/>
              </w:pBdr>
              <w:spacing w:before="240"/>
              <w:ind w:left="2835" w:right="2835"/>
              <w:jc w:val="center"/>
            </w:pPr>
            <w:r w:rsidRPr="0090769B">
              <w:t>3GPP support office address</w:t>
            </w:r>
          </w:p>
          <w:p w:rsidR="00E16509" w:rsidRPr="0090769B" w:rsidRDefault="00E16509" w:rsidP="00133525">
            <w:pPr>
              <w:pStyle w:val="FP"/>
              <w:ind w:left="2835" w:right="2835"/>
              <w:jc w:val="center"/>
              <w:rPr>
                <w:rFonts w:ascii="Arial" w:hAnsi="Arial"/>
                <w:sz w:val="18"/>
              </w:rPr>
            </w:pPr>
            <w:r w:rsidRPr="0090769B">
              <w:rPr>
                <w:rFonts w:ascii="Arial" w:hAnsi="Arial"/>
                <w:sz w:val="18"/>
              </w:rPr>
              <w:t>650 Route des Lucioles - Sophia Antipolis</w:t>
            </w:r>
          </w:p>
          <w:p w:rsidR="00E16509" w:rsidRPr="0090769B" w:rsidRDefault="00E16509" w:rsidP="00133525">
            <w:pPr>
              <w:pStyle w:val="FP"/>
              <w:ind w:left="2835" w:right="2835"/>
              <w:jc w:val="center"/>
              <w:rPr>
                <w:rFonts w:ascii="Arial" w:hAnsi="Arial"/>
                <w:sz w:val="18"/>
              </w:rPr>
            </w:pPr>
            <w:r w:rsidRPr="0090769B">
              <w:rPr>
                <w:rFonts w:ascii="Arial" w:hAnsi="Arial"/>
                <w:sz w:val="18"/>
              </w:rPr>
              <w:t>Valbonne - FRANCE</w:t>
            </w:r>
          </w:p>
          <w:p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rsidR="00E16509" w:rsidRPr="0090769B" w:rsidRDefault="00E16509" w:rsidP="00133525">
            <w:pPr>
              <w:pStyle w:val="FP"/>
              <w:pBdr>
                <w:bottom w:val="single" w:sz="6" w:space="1" w:color="auto"/>
              </w:pBdr>
              <w:spacing w:before="240"/>
              <w:ind w:left="2835" w:right="2835"/>
              <w:jc w:val="center"/>
            </w:pPr>
            <w:r w:rsidRPr="0090769B">
              <w:t>Internet</w:t>
            </w:r>
          </w:p>
          <w:p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11"/>
          </w:p>
          <w:p w:rsidR="00E16509" w:rsidRPr="0090769B" w:rsidRDefault="00E16509" w:rsidP="00133525"/>
        </w:tc>
      </w:tr>
      <w:tr w:rsidR="00E16509" w:rsidRPr="0090769B" w:rsidTr="00C074DD">
        <w:tc>
          <w:tcPr>
            <w:tcW w:w="10423" w:type="dxa"/>
            <w:shd w:val="clear" w:color="auto" w:fill="auto"/>
            <w:vAlign w:val="bottom"/>
          </w:tcPr>
          <w:p w:rsidR="00E16509" w:rsidRPr="0090769B" w:rsidRDefault="00E16509" w:rsidP="00133525">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rsidR="00E16509" w:rsidRPr="0090769B" w:rsidRDefault="00E16509" w:rsidP="00133525">
            <w:pPr>
              <w:pStyle w:val="FP"/>
              <w:jc w:val="center"/>
            </w:pPr>
          </w:p>
          <w:p w:rsidR="00E16509" w:rsidRPr="0090769B" w:rsidRDefault="00E16509" w:rsidP="00133525">
            <w:pPr>
              <w:pStyle w:val="FP"/>
              <w:jc w:val="center"/>
              <w:rPr>
                <w:sz w:val="18"/>
              </w:rPr>
            </w:pPr>
            <w:r w:rsidRPr="0090769B">
              <w:rPr>
                <w:sz w:val="18"/>
              </w:rPr>
              <w:t xml:space="preserve">© </w:t>
            </w:r>
            <w:r w:rsidR="002F39D0" w:rsidRPr="0090769B">
              <w:rPr>
                <w:sz w:val="18"/>
              </w:rPr>
              <w:t>2020</w:t>
            </w:r>
            <w:r w:rsidRPr="0090769B">
              <w:rPr>
                <w:sz w:val="18"/>
              </w:rPr>
              <w:t>, 3GPP Organizational Partners (ARIB, ATIS, CCSA, ETSI, TSDSI, TTA, TTC).</w:t>
            </w:r>
            <w:bookmarkStart w:id="13" w:name="copyrightaddon"/>
            <w:bookmarkEnd w:id="13"/>
          </w:p>
          <w:p w:rsidR="00E16509" w:rsidRPr="0090769B" w:rsidRDefault="00E16509" w:rsidP="00133525">
            <w:pPr>
              <w:pStyle w:val="FP"/>
              <w:jc w:val="center"/>
              <w:rPr>
                <w:sz w:val="18"/>
              </w:rPr>
            </w:pPr>
            <w:r w:rsidRPr="0090769B">
              <w:rPr>
                <w:sz w:val="18"/>
              </w:rPr>
              <w:t>All rights reserved.</w:t>
            </w:r>
          </w:p>
          <w:p w:rsidR="00E16509" w:rsidRPr="0090769B" w:rsidRDefault="00E16509" w:rsidP="00E16509">
            <w:pPr>
              <w:pStyle w:val="FP"/>
              <w:rPr>
                <w:sz w:val="18"/>
              </w:rPr>
            </w:pPr>
          </w:p>
          <w:p w:rsidR="00E16509" w:rsidRPr="0090769B" w:rsidRDefault="00E16509" w:rsidP="00E16509">
            <w:pPr>
              <w:pStyle w:val="FP"/>
              <w:rPr>
                <w:sz w:val="18"/>
              </w:rPr>
            </w:pPr>
            <w:r w:rsidRPr="0090769B">
              <w:rPr>
                <w:sz w:val="18"/>
              </w:rPr>
              <w:t>UMTS™ is a Trade Mark of ETSI registered for the benefit of its members</w:t>
            </w:r>
          </w:p>
          <w:p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E16509" w:rsidRPr="0090769B" w:rsidRDefault="00E16509" w:rsidP="00E16509">
            <w:pPr>
              <w:pStyle w:val="FP"/>
              <w:rPr>
                <w:sz w:val="18"/>
              </w:rPr>
            </w:pPr>
            <w:r w:rsidRPr="0090769B">
              <w:rPr>
                <w:sz w:val="18"/>
              </w:rPr>
              <w:t>GSM® and the GSM logo are registered and owned by the GSM Association</w:t>
            </w:r>
            <w:bookmarkEnd w:id="12"/>
          </w:p>
          <w:p w:rsidR="00E16509" w:rsidRPr="0090769B" w:rsidRDefault="00E16509" w:rsidP="00133525"/>
        </w:tc>
      </w:tr>
      <w:bookmarkEnd w:id="10"/>
    </w:tbl>
    <w:p w:rsidR="00080512" w:rsidRPr="0090769B" w:rsidRDefault="00080512">
      <w:pPr>
        <w:pStyle w:val="TT"/>
      </w:pPr>
      <w:r w:rsidRPr="0090769B">
        <w:br w:type="page"/>
      </w:r>
      <w:bookmarkStart w:id="14" w:name="tableOfContents"/>
      <w:bookmarkEnd w:id="14"/>
      <w:r w:rsidRPr="0090769B">
        <w:lastRenderedPageBreak/>
        <w:t>Contents</w:t>
      </w:r>
    </w:p>
    <w:p w:rsidR="00BD1629" w:rsidRPr="00FD0C9E" w:rsidRDefault="004D3578">
      <w:pPr>
        <w:pStyle w:val="TOC1"/>
        <w:rPr>
          <w:rFonts w:ascii="Calibri" w:hAnsi="Calibri"/>
          <w:szCs w:val="22"/>
          <w:lang w:val="en-US"/>
        </w:rPr>
      </w:pPr>
      <w:r w:rsidRPr="0090769B">
        <w:rPr>
          <w:noProof w:val="0"/>
        </w:rPr>
        <w:fldChar w:fldCharType="begin"/>
      </w:r>
      <w:r w:rsidRPr="0090769B">
        <w:rPr>
          <w:noProof w:val="0"/>
        </w:rPr>
        <w:instrText xml:space="preserve"> TOC \o "1-9" </w:instrText>
      </w:r>
      <w:r w:rsidRPr="0090769B">
        <w:rPr>
          <w:noProof w:val="0"/>
        </w:rPr>
        <w:fldChar w:fldCharType="separate"/>
      </w:r>
      <w:r w:rsidR="00BD1629">
        <w:t>Foreword</w:t>
      </w:r>
      <w:r w:rsidR="00BD1629">
        <w:tab/>
      </w:r>
      <w:r w:rsidR="00BD1629">
        <w:fldChar w:fldCharType="begin"/>
      </w:r>
      <w:r w:rsidR="00BD1629">
        <w:instrText xml:space="preserve"> PAGEREF _Toc49766702 \h </w:instrText>
      </w:r>
      <w:r w:rsidR="00BD1629">
        <w:fldChar w:fldCharType="separate"/>
      </w:r>
      <w:r w:rsidR="00BD1629">
        <w:t>5</w:t>
      </w:r>
      <w:r w:rsidR="00BD1629">
        <w:fldChar w:fldCharType="end"/>
      </w:r>
    </w:p>
    <w:p w:rsidR="00BD1629" w:rsidRPr="00FD0C9E" w:rsidRDefault="00BD1629">
      <w:pPr>
        <w:pStyle w:val="TOC1"/>
        <w:rPr>
          <w:rFonts w:ascii="Calibri" w:hAnsi="Calibri"/>
          <w:szCs w:val="22"/>
          <w:lang w:val="en-US"/>
        </w:rPr>
      </w:pPr>
      <w:r>
        <w:t>Introduction</w:t>
      </w:r>
      <w:r>
        <w:tab/>
      </w:r>
      <w:r>
        <w:fldChar w:fldCharType="begin"/>
      </w:r>
      <w:r>
        <w:instrText xml:space="preserve"> PAGEREF _Toc49766703 \h </w:instrText>
      </w:r>
      <w:r>
        <w:fldChar w:fldCharType="separate"/>
      </w:r>
      <w:r>
        <w:t>7</w:t>
      </w:r>
      <w:r>
        <w:fldChar w:fldCharType="end"/>
      </w:r>
    </w:p>
    <w:p w:rsidR="00BD1629" w:rsidRPr="00FD0C9E" w:rsidRDefault="00BD1629">
      <w:pPr>
        <w:pStyle w:val="TOC1"/>
        <w:rPr>
          <w:rFonts w:ascii="Calibri" w:hAnsi="Calibri"/>
          <w:szCs w:val="22"/>
          <w:lang w:val="en-US"/>
        </w:rPr>
      </w:pPr>
      <w:r>
        <w:t>1</w:t>
      </w:r>
      <w:r w:rsidRPr="00FD0C9E">
        <w:rPr>
          <w:rFonts w:ascii="Calibri" w:hAnsi="Calibri"/>
          <w:szCs w:val="22"/>
          <w:lang w:val="en-US"/>
        </w:rPr>
        <w:tab/>
      </w:r>
      <w:r>
        <w:t>Scope</w:t>
      </w:r>
      <w:r>
        <w:tab/>
      </w:r>
      <w:r>
        <w:fldChar w:fldCharType="begin"/>
      </w:r>
      <w:r>
        <w:instrText xml:space="preserve"> PAGEREF _Toc49766704 \h </w:instrText>
      </w:r>
      <w:r>
        <w:fldChar w:fldCharType="separate"/>
      </w:r>
      <w:r>
        <w:t>8</w:t>
      </w:r>
      <w:r>
        <w:fldChar w:fldCharType="end"/>
      </w:r>
    </w:p>
    <w:p w:rsidR="00BD1629" w:rsidRPr="00FD0C9E" w:rsidRDefault="00BD1629">
      <w:pPr>
        <w:pStyle w:val="TOC1"/>
        <w:rPr>
          <w:rFonts w:ascii="Calibri" w:hAnsi="Calibri"/>
          <w:szCs w:val="22"/>
          <w:lang w:val="en-US"/>
        </w:rPr>
      </w:pPr>
      <w:r>
        <w:t>2</w:t>
      </w:r>
      <w:r w:rsidRPr="00FD0C9E">
        <w:rPr>
          <w:rFonts w:ascii="Calibri" w:hAnsi="Calibri"/>
          <w:szCs w:val="22"/>
          <w:lang w:val="en-US"/>
        </w:rPr>
        <w:tab/>
      </w:r>
      <w:r>
        <w:t>References</w:t>
      </w:r>
      <w:r>
        <w:tab/>
      </w:r>
      <w:r>
        <w:fldChar w:fldCharType="begin"/>
      </w:r>
      <w:r>
        <w:instrText xml:space="preserve"> PAGEREF _Toc49766705 \h </w:instrText>
      </w:r>
      <w:r>
        <w:fldChar w:fldCharType="separate"/>
      </w:r>
      <w:r>
        <w:t>8</w:t>
      </w:r>
      <w:r>
        <w:fldChar w:fldCharType="end"/>
      </w:r>
    </w:p>
    <w:p w:rsidR="00BD1629" w:rsidRPr="00FD0C9E" w:rsidRDefault="00BD1629">
      <w:pPr>
        <w:pStyle w:val="TOC1"/>
        <w:rPr>
          <w:rFonts w:ascii="Calibri" w:hAnsi="Calibri"/>
          <w:szCs w:val="22"/>
          <w:lang w:val="en-US"/>
        </w:rPr>
      </w:pPr>
      <w:r>
        <w:t>3</w:t>
      </w:r>
      <w:r w:rsidRPr="00FD0C9E">
        <w:rPr>
          <w:rFonts w:ascii="Calibri" w:hAnsi="Calibri"/>
          <w:szCs w:val="22"/>
          <w:lang w:val="en-US"/>
        </w:rPr>
        <w:tab/>
      </w:r>
      <w:r>
        <w:t>Definitions of terms, symbols and abbreviations</w:t>
      </w:r>
      <w:r>
        <w:tab/>
      </w:r>
      <w:r>
        <w:fldChar w:fldCharType="begin"/>
      </w:r>
      <w:r>
        <w:instrText xml:space="preserve"> PAGEREF _Toc49766706 \h </w:instrText>
      </w:r>
      <w:r>
        <w:fldChar w:fldCharType="separate"/>
      </w:r>
      <w:r>
        <w:t>8</w:t>
      </w:r>
      <w:r>
        <w:fldChar w:fldCharType="end"/>
      </w:r>
    </w:p>
    <w:p w:rsidR="00BD1629" w:rsidRPr="00FD0C9E" w:rsidRDefault="00BD1629">
      <w:pPr>
        <w:pStyle w:val="TOC2"/>
        <w:rPr>
          <w:rFonts w:ascii="Calibri" w:hAnsi="Calibri"/>
          <w:sz w:val="22"/>
          <w:szCs w:val="22"/>
          <w:lang w:val="en-US"/>
        </w:rPr>
      </w:pPr>
      <w:r>
        <w:t>3.1</w:t>
      </w:r>
      <w:r w:rsidRPr="00FD0C9E">
        <w:rPr>
          <w:rFonts w:ascii="Calibri" w:hAnsi="Calibri"/>
          <w:sz w:val="22"/>
          <w:szCs w:val="22"/>
          <w:lang w:val="en-US"/>
        </w:rPr>
        <w:tab/>
      </w:r>
      <w:r>
        <w:t>Terms</w:t>
      </w:r>
      <w:r>
        <w:tab/>
      </w:r>
      <w:r>
        <w:fldChar w:fldCharType="begin"/>
      </w:r>
      <w:r>
        <w:instrText xml:space="preserve"> PAGEREF _Toc49766707 \h </w:instrText>
      </w:r>
      <w:r>
        <w:fldChar w:fldCharType="separate"/>
      </w:r>
      <w:r>
        <w:t>8</w:t>
      </w:r>
      <w:r>
        <w:fldChar w:fldCharType="end"/>
      </w:r>
    </w:p>
    <w:p w:rsidR="00BD1629" w:rsidRPr="00FD0C9E" w:rsidRDefault="00BD1629">
      <w:pPr>
        <w:pStyle w:val="TOC2"/>
        <w:rPr>
          <w:rFonts w:ascii="Calibri" w:hAnsi="Calibri"/>
          <w:sz w:val="22"/>
          <w:szCs w:val="22"/>
          <w:lang w:val="en-US"/>
        </w:rPr>
      </w:pPr>
      <w:r>
        <w:t>3.2</w:t>
      </w:r>
      <w:r w:rsidRPr="00FD0C9E">
        <w:rPr>
          <w:rFonts w:ascii="Calibri" w:hAnsi="Calibri"/>
          <w:sz w:val="22"/>
          <w:szCs w:val="22"/>
          <w:lang w:val="en-US"/>
        </w:rPr>
        <w:tab/>
      </w:r>
      <w:r>
        <w:t>Symbols</w:t>
      </w:r>
      <w:r>
        <w:tab/>
      </w:r>
      <w:r>
        <w:fldChar w:fldCharType="begin"/>
      </w:r>
      <w:r>
        <w:instrText xml:space="preserve"> PAGEREF _Toc49766708 \h </w:instrText>
      </w:r>
      <w:r>
        <w:fldChar w:fldCharType="separate"/>
      </w:r>
      <w:r>
        <w:t>8</w:t>
      </w:r>
      <w:r>
        <w:fldChar w:fldCharType="end"/>
      </w:r>
    </w:p>
    <w:p w:rsidR="00BD1629" w:rsidRPr="00FD0C9E" w:rsidRDefault="00BD1629">
      <w:pPr>
        <w:pStyle w:val="TOC2"/>
        <w:rPr>
          <w:rFonts w:ascii="Calibri" w:hAnsi="Calibri"/>
          <w:sz w:val="22"/>
          <w:szCs w:val="22"/>
          <w:lang w:val="en-US"/>
        </w:rPr>
      </w:pPr>
      <w:r>
        <w:t>3.3</w:t>
      </w:r>
      <w:r w:rsidRPr="00FD0C9E">
        <w:rPr>
          <w:rFonts w:ascii="Calibri" w:hAnsi="Calibri"/>
          <w:sz w:val="22"/>
          <w:szCs w:val="22"/>
          <w:lang w:val="en-US"/>
        </w:rPr>
        <w:tab/>
      </w:r>
      <w:r>
        <w:t>Abbreviations</w:t>
      </w:r>
      <w:r>
        <w:tab/>
      </w:r>
      <w:r>
        <w:fldChar w:fldCharType="begin"/>
      </w:r>
      <w:r>
        <w:instrText xml:space="preserve"> PAGEREF _Toc49766709 \h </w:instrText>
      </w:r>
      <w:r>
        <w:fldChar w:fldCharType="separate"/>
      </w:r>
      <w:r>
        <w:t>9</w:t>
      </w:r>
      <w:r>
        <w:fldChar w:fldCharType="end"/>
      </w:r>
    </w:p>
    <w:p w:rsidR="00BD1629" w:rsidRPr="00FD0C9E" w:rsidRDefault="00BD1629">
      <w:pPr>
        <w:pStyle w:val="TOC1"/>
        <w:rPr>
          <w:rFonts w:ascii="Calibri" w:hAnsi="Calibri"/>
          <w:szCs w:val="22"/>
          <w:lang w:val="en-US"/>
        </w:rPr>
      </w:pPr>
      <w:r>
        <w:rPr>
          <w:lang w:eastAsia="zh-CN"/>
        </w:rPr>
        <w:t>4</w:t>
      </w:r>
      <w:r w:rsidRPr="00FD0C9E">
        <w:rPr>
          <w:rFonts w:ascii="Calibri" w:hAnsi="Calibri"/>
          <w:szCs w:val="22"/>
          <w:lang w:val="en-US"/>
        </w:rPr>
        <w:tab/>
      </w:r>
      <w:r>
        <w:rPr>
          <w:lang w:eastAsia="zh-CN"/>
        </w:rPr>
        <w:t>Requirements</w:t>
      </w:r>
      <w:r>
        <w:tab/>
      </w:r>
      <w:r>
        <w:fldChar w:fldCharType="begin"/>
      </w:r>
      <w:r>
        <w:instrText xml:space="preserve"> PAGEREF _Toc49766710 \h </w:instrText>
      </w:r>
      <w:r>
        <w:fldChar w:fldCharType="separate"/>
      </w:r>
      <w:r>
        <w:t>9</w:t>
      </w:r>
      <w:r>
        <w:fldChar w:fldCharType="end"/>
      </w:r>
    </w:p>
    <w:p w:rsidR="00BD1629" w:rsidRPr="00FD0C9E" w:rsidRDefault="00BD1629">
      <w:pPr>
        <w:pStyle w:val="TOC2"/>
        <w:rPr>
          <w:rFonts w:ascii="Calibri" w:hAnsi="Calibri"/>
          <w:sz w:val="22"/>
          <w:szCs w:val="22"/>
          <w:lang w:val="en-US"/>
        </w:rPr>
      </w:pPr>
      <w:r>
        <w:rPr>
          <w:lang w:eastAsia="zh-CN"/>
        </w:rPr>
        <w:t>4.1</w:t>
      </w:r>
      <w:r w:rsidRPr="00FD0C9E">
        <w:rPr>
          <w:rFonts w:ascii="Calibri" w:hAnsi="Calibri"/>
          <w:sz w:val="22"/>
          <w:szCs w:val="22"/>
          <w:lang w:val="en-US"/>
        </w:rPr>
        <w:tab/>
      </w:r>
      <w:r>
        <w:rPr>
          <w:lang w:eastAsia="zh-CN"/>
        </w:rPr>
        <w:t>General</w:t>
      </w:r>
      <w:r>
        <w:tab/>
      </w:r>
      <w:r>
        <w:fldChar w:fldCharType="begin"/>
      </w:r>
      <w:r>
        <w:instrText xml:space="preserve"> PAGEREF _Toc49766711 \h </w:instrText>
      </w:r>
      <w:r>
        <w:fldChar w:fldCharType="separate"/>
      </w:r>
      <w:r>
        <w:t>9</w:t>
      </w:r>
      <w:r>
        <w:fldChar w:fldCharType="end"/>
      </w:r>
    </w:p>
    <w:p w:rsidR="00BD1629" w:rsidRPr="00FD0C9E" w:rsidRDefault="00BD1629">
      <w:pPr>
        <w:pStyle w:val="TOC2"/>
        <w:rPr>
          <w:rFonts w:ascii="Calibri" w:hAnsi="Calibri"/>
          <w:sz w:val="22"/>
          <w:szCs w:val="22"/>
          <w:lang w:val="en-US"/>
        </w:rPr>
      </w:pPr>
      <w:r>
        <w:rPr>
          <w:lang w:eastAsia="zh-CN"/>
        </w:rPr>
        <w:t>4.1</w:t>
      </w:r>
      <w:r w:rsidRPr="00FD0C9E">
        <w:rPr>
          <w:rFonts w:ascii="Calibri" w:hAnsi="Calibri"/>
          <w:sz w:val="22"/>
          <w:szCs w:val="22"/>
          <w:lang w:val="en-US"/>
        </w:rPr>
        <w:tab/>
      </w:r>
      <w:r>
        <w:rPr>
          <w:lang w:eastAsia="zh-CN"/>
        </w:rPr>
        <w:t>Requirement #1: &lt;Req#1&gt;</w:t>
      </w:r>
      <w:r>
        <w:tab/>
      </w:r>
      <w:r>
        <w:fldChar w:fldCharType="begin"/>
      </w:r>
      <w:r>
        <w:instrText xml:space="preserve"> PAGEREF _Toc49766712 \h </w:instrText>
      </w:r>
      <w:r>
        <w:fldChar w:fldCharType="separate"/>
      </w:r>
      <w:r>
        <w:t>9</w:t>
      </w:r>
      <w:r>
        <w:fldChar w:fldCharType="end"/>
      </w:r>
    </w:p>
    <w:p w:rsidR="00BD1629" w:rsidRPr="00FD0C9E" w:rsidRDefault="00BD1629">
      <w:pPr>
        <w:pStyle w:val="TOC2"/>
        <w:rPr>
          <w:rFonts w:ascii="Calibri" w:hAnsi="Calibri"/>
          <w:sz w:val="22"/>
          <w:szCs w:val="22"/>
          <w:lang w:val="en-US"/>
        </w:rPr>
      </w:pPr>
      <w:r>
        <w:rPr>
          <w:lang w:eastAsia="zh-CN"/>
        </w:rPr>
        <w:t>4.2</w:t>
      </w:r>
      <w:r w:rsidRPr="00FD0C9E">
        <w:rPr>
          <w:rFonts w:ascii="Calibri" w:hAnsi="Calibri"/>
          <w:sz w:val="22"/>
          <w:szCs w:val="22"/>
          <w:lang w:val="en-US"/>
        </w:rPr>
        <w:tab/>
      </w:r>
      <w:r>
        <w:rPr>
          <w:lang w:eastAsia="zh-CN"/>
        </w:rPr>
        <w:t>Requirement #1: &lt;Req#2&gt;</w:t>
      </w:r>
      <w:r>
        <w:tab/>
      </w:r>
      <w:r>
        <w:fldChar w:fldCharType="begin"/>
      </w:r>
      <w:r>
        <w:instrText xml:space="preserve"> PAGEREF _Toc49766713 \h </w:instrText>
      </w:r>
      <w:r>
        <w:fldChar w:fldCharType="separate"/>
      </w:r>
      <w:r>
        <w:t>9</w:t>
      </w:r>
      <w:r>
        <w:fldChar w:fldCharType="end"/>
      </w:r>
    </w:p>
    <w:p w:rsidR="00BD1629" w:rsidRPr="00FD0C9E" w:rsidRDefault="00BD1629">
      <w:pPr>
        <w:pStyle w:val="TOC2"/>
        <w:rPr>
          <w:rFonts w:ascii="Calibri" w:hAnsi="Calibri"/>
          <w:sz w:val="22"/>
          <w:szCs w:val="22"/>
          <w:lang w:val="en-US"/>
        </w:rPr>
      </w:pPr>
      <w:r>
        <w:rPr>
          <w:lang w:eastAsia="zh-CN"/>
        </w:rPr>
        <w:t>4.3</w:t>
      </w:r>
      <w:r w:rsidRPr="00FD0C9E">
        <w:rPr>
          <w:rFonts w:ascii="Calibri" w:hAnsi="Calibri"/>
          <w:sz w:val="22"/>
          <w:szCs w:val="22"/>
          <w:lang w:val="en-US"/>
        </w:rPr>
        <w:tab/>
      </w:r>
      <w:r>
        <w:rPr>
          <w:lang w:eastAsia="zh-CN"/>
        </w:rPr>
        <w:t>Requirement #1: &lt;Req#3&gt;</w:t>
      </w:r>
      <w:r>
        <w:tab/>
      </w:r>
      <w:r>
        <w:fldChar w:fldCharType="begin"/>
      </w:r>
      <w:r>
        <w:instrText xml:space="preserve"> PAGEREF _Toc49766714 \h </w:instrText>
      </w:r>
      <w:r>
        <w:fldChar w:fldCharType="separate"/>
      </w:r>
      <w:r>
        <w:t>9</w:t>
      </w:r>
      <w:r>
        <w:fldChar w:fldCharType="end"/>
      </w:r>
    </w:p>
    <w:p w:rsidR="00BD1629" w:rsidRPr="00FD0C9E" w:rsidRDefault="00BD1629">
      <w:pPr>
        <w:pStyle w:val="TOC1"/>
        <w:rPr>
          <w:rFonts w:ascii="Calibri" w:hAnsi="Calibri"/>
          <w:szCs w:val="22"/>
          <w:lang w:val="en-US"/>
        </w:rPr>
      </w:pPr>
      <w:r>
        <w:rPr>
          <w:lang w:eastAsia="zh-CN"/>
        </w:rPr>
        <w:t>5</w:t>
      </w:r>
      <w:r w:rsidRPr="00FD0C9E">
        <w:rPr>
          <w:rFonts w:ascii="Calibri" w:hAnsi="Calibri"/>
          <w:szCs w:val="22"/>
          <w:lang w:val="en-US"/>
        </w:rPr>
        <w:tab/>
      </w:r>
      <w:r>
        <w:rPr>
          <w:lang w:eastAsia="zh-CN"/>
        </w:rPr>
        <w:t>Key Issues</w:t>
      </w:r>
      <w:r>
        <w:tab/>
      </w:r>
      <w:r>
        <w:fldChar w:fldCharType="begin"/>
      </w:r>
      <w:r>
        <w:instrText xml:space="preserve"> PAGEREF _Toc49766715 \h </w:instrText>
      </w:r>
      <w:r>
        <w:fldChar w:fldCharType="separate"/>
      </w:r>
      <w:r>
        <w:t>9</w:t>
      </w:r>
      <w:r>
        <w:fldChar w:fldCharType="end"/>
      </w:r>
    </w:p>
    <w:p w:rsidR="00BD1629" w:rsidRPr="00FD0C9E" w:rsidRDefault="00BD1629">
      <w:pPr>
        <w:pStyle w:val="TOC2"/>
        <w:rPr>
          <w:rFonts w:ascii="Calibri" w:hAnsi="Calibri"/>
          <w:sz w:val="22"/>
          <w:szCs w:val="22"/>
          <w:lang w:val="en-US"/>
        </w:rPr>
      </w:pPr>
      <w:r>
        <w:rPr>
          <w:lang w:eastAsia="zh-CN"/>
        </w:rPr>
        <w:t>5</w:t>
      </w:r>
      <w:r>
        <w:t>.1</w:t>
      </w:r>
      <w:r w:rsidRPr="00FD0C9E">
        <w:rPr>
          <w:rFonts w:ascii="Calibri" w:hAnsi="Calibri"/>
          <w:sz w:val="22"/>
          <w:szCs w:val="22"/>
          <w:lang w:val="en-US"/>
        </w:rPr>
        <w:tab/>
      </w:r>
      <w:r>
        <w:rPr>
          <w:lang w:eastAsia="zh-CN"/>
        </w:rPr>
        <w:t>General</w:t>
      </w:r>
      <w:r>
        <w:tab/>
      </w:r>
      <w:r>
        <w:fldChar w:fldCharType="begin"/>
      </w:r>
      <w:r>
        <w:instrText xml:space="preserve"> PAGEREF _Toc49766716 \h </w:instrText>
      </w:r>
      <w:r>
        <w:fldChar w:fldCharType="separate"/>
      </w:r>
      <w:r>
        <w:t>9</w:t>
      </w:r>
      <w:r>
        <w:fldChar w:fldCharType="end"/>
      </w:r>
    </w:p>
    <w:p w:rsidR="00BD1629" w:rsidRPr="00FD0C9E" w:rsidRDefault="00BD1629">
      <w:pPr>
        <w:pStyle w:val="TOC2"/>
        <w:rPr>
          <w:rFonts w:ascii="Calibri" w:hAnsi="Calibri"/>
          <w:sz w:val="22"/>
          <w:szCs w:val="22"/>
          <w:lang w:val="en-US"/>
        </w:rPr>
      </w:pPr>
      <w:r>
        <w:rPr>
          <w:lang w:eastAsia="zh-CN"/>
        </w:rPr>
        <w:t>5</w:t>
      </w:r>
      <w:r>
        <w:t>.2</w:t>
      </w:r>
      <w:r w:rsidRPr="00FD0C9E">
        <w:rPr>
          <w:rFonts w:ascii="Calibri" w:hAnsi="Calibri"/>
          <w:sz w:val="22"/>
          <w:szCs w:val="22"/>
          <w:lang w:val="en-US"/>
        </w:rPr>
        <w:tab/>
      </w:r>
      <w:r>
        <w:rPr>
          <w:lang w:eastAsia="zh-CN"/>
        </w:rPr>
        <w:t>Key Issue #1: Non-roaming scenario</w:t>
      </w:r>
      <w:r>
        <w:tab/>
      </w:r>
      <w:r>
        <w:fldChar w:fldCharType="begin"/>
      </w:r>
      <w:r>
        <w:instrText xml:space="preserve"> PAGEREF _Toc49766717 \h </w:instrText>
      </w:r>
      <w:r>
        <w:fldChar w:fldCharType="separate"/>
      </w:r>
      <w:r>
        <w:t>10</w:t>
      </w:r>
      <w:r>
        <w:fldChar w:fldCharType="end"/>
      </w:r>
    </w:p>
    <w:p w:rsidR="00BD1629" w:rsidRPr="00FD0C9E" w:rsidRDefault="00BD1629">
      <w:pPr>
        <w:pStyle w:val="TOC3"/>
        <w:rPr>
          <w:rFonts w:ascii="Calibri" w:hAnsi="Calibri"/>
          <w:sz w:val="22"/>
          <w:szCs w:val="22"/>
          <w:lang w:val="en-US"/>
        </w:rPr>
      </w:pPr>
      <w:r>
        <w:rPr>
          <w:lang w:eastAsia="zh-CN"/>
        </w:rPr>
        <w:t>5.2.1</w:t>
      </w:r>
      <w:r w:rsidRPr="00FD0C9E">
        <w:rPr>
          <w:rFonts w:ascii="Calibri" w:hAnsi="Calibri"/>
          <w:sz w:val="22"/>
          <w:szCs w:val="22"/>
          <w:lang w:val="en-US"/>
        </w:rPr>
        <w:tab/>
      </w:r>
      <w:r>
        <w:rPr>
          <w:lang w:eastAsia="zh-CN"/>
        </w:rPr>
        <w:t>Description of the use case</w:t>
      </w:r>
      <w:r>
        <w:tab/>
      </w:r>
      <w:r>
        <w:fldChar w:fldCharType="begin"/>
      </w:r>
      <w:r>
        <w:instrText xml:space="preserve"> PAGEREF _Toc49766718 \h </w:instrText>
      </w:r>
      <w:r>
        <w:fldChar w:fldCharType="separate"/>
      </w:r>
      <w:r>
        <w:t>10</w:t>
      </w:r>
      <w:r>
        <w:fldChar w:fldCharType="end"/>
      </w:r>
    </w:p>
    <w:p w:rsidR="00BD1629" w:rsidRPr="00FD0C9E" w:rsidRDefault="00BD1629">
      <w:pPr>
        <w:pStyle w:val="TOC3"/>
        <w:rPr>
          <w:rFonts w:ascii="Calibri" w:hAnsi="Calibri"/>
          <w:sz w:val="22"/>
          <w:szCs w:val="22"/>
          <w:lang w:val="en-US"/>
        </w:rPr>
      </w:pPr>
      <w:r>
        <w:rPr>
          <w:lang w:eastAsia="zh-CN"/>
        </w:rPr>
        <w:t>5.2.2</w:t>
      </w:r>
      <w:r w:rsidRPr="00FD0C9E">
        <w:rPr>
          <w:rFonts w:ascii="Calibri" w:hAnsi="Calibri"/>
          <w:sz w:val="22"/>
          <w:szCs w:val="22"/>
          <w:lang w:val="en-US"/>
        </w:rPr>
        <w:tab/>
      </w:r>
      <w:r>
        <w:rPr>
          <w:lang w:eastAsia="zh-CN"/>
        </w:rPr>
        <w:t>Key issue definition</w:t>
      </w:r>
      <w:r>
        <w:tab/>
      </w:r>
      <w:r>
        <w:fldChar w:fldCharType="begin"/>
      </w:r>
      <w:r>
        <w:instrText xml:space="preserve"> PAGEREF _Toc49766719 \h </w:instrText>
      </w:r>
      <w:r>
        <w:fldChar w:fldCharType="separate"/>
      </w:r>
      <w:r>
        <w:t>10</w:t>
      </w:r>
      <w:r>
        <w:fldChar w:fldCharType="end"/>
      </w:r>
    </w:p>
    <w:p w:rsidR="00BD1629" w:rsidRPr="00FD0C9E" w:rsidRDefault="00BD1629">
      <w:pPr>
        <w:pStyle w:val="TOC2"/>
        <w:rPr>
          <w:rFonts w:ascii="Calibri" w:hAnsi="Calibri"/>
          <w:sz w:val="22"/>
          <w:szCs w:val="22"/>
          <w:lang w:val="en-US"/>
        </w:rPr>
      </w:pPr>
      <w:r>
        <w:rPr>
          <w:lang w:eastAsia="zh-CN"/>
        </w:rPr>
        <w:t>5</w:t>
      </w:r>
      <w:r>
        <w:t>.3</w:t>
      </w:r>
      <w:r w:rsidRPr="00FD0C9E">
        <w:rPr>
          <w:rFonts w:ascii="Calibri" w:hAnsi="Calibri"/>
          <w:sz w:val="22"/>
          <w:szCs w:val="22"/>
          <w:lang w:val="en-US"/>
        </w:rPr>
        <w:tab/>
      </w:r>
      <w:r>
        <w:rPr>
          <w:lang w:eastAsia="zh-CN"/>
        </w:rPr>
        <w:t>Key Issue #2: Roaming scenario</w:t>
      </w:r>
      <w:r>
        <w:tab/>
      </w:r>
      <w:r>
        <w:fldChar w:fldCharType="begin"/>
      </w:r>
      <w:r>
        <w:instrText xml:space="preserve"> PAGEREF _Toc49766720 \h </w:instrText>
      </w:r>
      <w:r>
        <w:fldChar w:fldCharType="separate"/>
      </w:r>
      <w:r>
        <w:t>10</w:t>
      </w:r>
      <w:r>
        <w:fldChar w:fldCharType="end"/>
      </w:r>
    </w:p>
    <w:p w:rsidR="00BD1629" w:rsidRPr="00FD0C9E" w:rsidRDefault="00BD1629">
      <w:pPr>
        <w:pStyle w:val="TOC3"/>
        <w:rPr>
          <w:rFonts w:ascii="Calibri" w:hAnsi="Calibri"/>
          <w:sz w:val="22"/>
          <w:szCs w:val="22"/>
          <w:lang w:val="en-US"/>
        </w:rPr>
      </w:pPr>
      <w:r>
        <w:rPr>
          <w:lang w:eastAsia="zh-CN"/>
        </w:rPr>
        <w:t>5.3.1</w:t>
      </w:r>
      <w:r w:rsidRPr="00FD0C9E">
        <w:rPr>
          <w:rFonts w:ascii="Calibri" w:hAnsi="Calibri"/>
          <w:sz w:val="22"/>
          <w:szCs w:val="22"/>
          <w:lang w:val="en-US"/>
        </w:rPr>
        <w:tab/>
      </w:r>
      <w:r>
        <w:rPr>
          <w:lang w:eastAsia="zh-CN"/>
        </w:rPr>
        <w:t>Description of the use case</w:t>
      </w:r>
      <w:r>
        <w:tab/>
      </w:r>
      <w:r>
        <w:fldChar w:fldCharType="begin"/>
      </w:r>
      <w:r>
        <w:instrText xml:space="preserve"> PAGEREF _Toc49766721 \h </w:instrText>
      </w:r>
      <w:r>
        <w:fldChar w:fldCharType="separate"/>
      </w:r>
      <w:r>
        <w:t>10</w:t>
      </w:r>
      <w:r>
        <w:fldChar w:fldCharType="end"/>
      </w:r>
    </w:p>
    <w:p w:rsidR="00BD1629" w:rsidRPr="00FD0C9E" w:rsidRDefault="00BD1629">
      <w:pPr>
        <w:pStyle w:val="TOC3"/>
        <w:rPr>
          <w:rFonts w:ascii="Calibri" w:hAnsi="Calibri"/>
          <w:sz w:val="22"/>
          <w:szCs w:val="22"/>
          <w:lang w:val="en-US"/>
        </w:rPr>
      </w:pPr>
      <w:r>
        <w:rPr>
          <w:lang w:eastAsia="zh-CN"/>
        </w:rPr>
        <w:t>5.3.2</w:t>
      </w:r>
      <w:r w:rsidRPr="00FD0C9E">
        <w:rPr>
          <w:rFonts w:ascii="Calibri" w:hAnsi="Calibri"/>
          <w:sz w:val="22"/>
          <w:szCs w:val="22"/>
          <w:lang w:val="en-US"/>
        </w:rPr>
        <w:tab/>
      </w:r>
      <w:r>
        <w:rPr>
          <w:lang w:eastAsia="zh-CN"/>
        </w:rPr>
        <w:t>Key issue definition</w:t>
      </w:r>
      <w:r>
        <w:tab/>
      </w:r>
      <w:r>
        <w:fldChar w:fldCharType="begin"/>
      </w:r>
      <w:r>
        <w:instrText xml:space="preserve"> PAGEREF _Toc49766722 \h </w:instrText>
      </w:r>
      <w:r>
        <w:fldChar w:fldCharType="separate"/>
      </w:r>
      <w:r>
        <w:t>10</w:t>
      </w:r>
      <w:r>
        <w:fldChar w:fldCharType="end"/>
      </w:r>
    </w:p>
    <w:p w:rsidR="00BD1629" w:rsidRPr="00FD0C9E" w:rsidRDefault="00BD1629">
      <w:pPr>
        <w:pStyle w:val="TOC2"/>
        <w:rPr>
          <w:rFonts w:ascii="Calibri" w:hAnsi="Calibri"/>
          <w:sz w:val="22"/>
          <w:szCs w:val="22"/>
          <w:lang w:val="en-US"/>
        </w:rPr>
      </w:pPr>
      <w:r>
        <w:rPr>
          <w:lang w:eastAsia="zh-CN"/>
        </w:rPr>
        <w:t>5</w:t>
      </w:r>
      <w:r>
        <w:t>.4</w:t>
      </w:r>
      <w:r w:rsidRPr="00FD0C9E">
        <w:rPr>
          <w:rFonts w:ascii="Calibri" w:hAnsi="Calibri"/>
          <w:sz w:val="22"/>
          <w:szCs w:val="22"/>
          <w:lang w:val="en-US"/>
        </w:rPr>
        <w:tab/>
      </w:r>
      <w:r>
        <w:rPr>
          <w:lang w:eastAsia="zh-CN"/>
        </w:rPr>
        <w:t>Key Issue #3: Studying target port number ranges</w:t>
      </w:r>
      <w:r>
        <w:tab/>
      </w:r>
      <w:r>
        <w:fldChar w:fldCharType="begin"/>
      </w:r>
      <w:r>
        <w:instrText xml:space="preserve"> PAGEREF _Toc49766723 \h </w:instrText>
      </w:r>
      <w:r>
        <w:fldChar w:fldCharType="separate"/>
      </w:r>
      <w:r>
        <w:t>10</w:t>
      </w:r>
      <w:r>
        <w:fldChar w:fldCharType="end"/>
      </w:r>
    </w:p>
    <w:p w:rsidR="00BD1629" w:rsidRPr="00FD0C9E" w:rsidRDefault="00BD1629">
      <w:pPr>
        <w:pStyle w:val="TOC3"/>
        <w:rPr>
          <w:rFonts w:ascii="Calibri" w:hAnsi="Calibri"/>
          <w:sz w:val="22"/>
          <w:szCs w:val="22"/>
          <w:lang w:val="en-US"/>
        </w:rPr>
      </w:pPr>
      <w:r>
        <w:rPr>
          <w:lang w:eastAsia="zh-CN"/>
        </w:rPr>
        <w:t>5.4.1</w:t>
      </w:r>
      <w:r w:rsidRPr="00FD0C9E">
        <w:rPr>
          <w:rFonts w:ascii="Calibri" w:hAnsi="Calibri"/>
          <w:sz w:val="22"/>
          <w:szCs w:val="22"/>
          <w:lang w:val="en-US"/>
        </w:rPr>
        <w:tab/>
      </w:r>
      <w:r>
        <w:rPr>
          <w:lang w:eastAsia="zh-CN"/>
        </w:rPr>
        <w:t>Description of the use case</w:t>
      </w:r>
      <w:r>
        <w:tab/>
      </w:r>
      <w:r>
        <w:fldChar w:fldCharType="begin"/>
      </w:r>
      <w:r>
        <w:instrText xml:space="preserve"> PAGEREF _Toc49766724 \h </w:instrText>
      </w:r>
      <w:r>
        <w:fldChar w:fldCharType="separate"/>
      </w:r>
      <w:r>
        <w:t>10</w:t>
      </w:r>
      <w:r>
        <w:fldChar w:fldCharType="end"/>
      </w:r>
    </w:p>
    <w:p w:rsidR="00BD1629" w:rsidRPr="00FD0C9E" w:rsidRDefault="00BD1629">
      <w:pPr>
        <w:pStyle w:val="TOC3"/>
        <w:rPr>
          <w:rFonts w:ascii="Calibri" w:hAnsi="Calibri"/>
          <w:sz w:val="22"/>
          <w:szCs w:val="22"/>
          <w:lang w:val="en-US"/>
        </w:rPr>
      </w:pPr>
      <w:r>
        <w:rPr>
          <w:lang w:eastAsia="zh-CN"/>
        </w:rPr>
        <w:t>5.4.2</w:t>
      </w:r>
      <w:r w:rsidRPr="00FD0C9E">
        <w:rPr>
          <w:rFonts w:ascii="Calibri" w:hAnsi="Calibri"/>
          <w:sz w:val="22"/>
          <w:szCs w:val="22"/>
          <w:lang w:val="en-US"/>
        </w:rPr>
        <w:tab/>
      </w:r>
      <w:r>
        <w:rPr>
          <w:lang w:eastAsia="zh-CN"/>
        </w:rPr>
        <w:t>Key issue definition</w:t>
      </w:r>
      <w:r>
        <w:tab/>
      </w:r>
      <w:r>
        <w:fldChar w:fldCharType="begin"/>
      </w:r>
      <w:r>
        <w:instrText xml:space="preserve"> PAGEREF _Toc49766725 \h </w:instrText>
      </w:r>
      <w:r>
        <w:fldChar w:fldCharType="separate"/>
      </w:r>
      <w:r>
        <w:t>10</w:t>
      </w:r>
      <w:r>
        <w:fldChar w:fldCharType="end"/>
      </w:r>
    </w:p>
    <w:p w:rsidR="00BD1629" w:rsidRPr="00FD0C9E" w:rsidRDefault="00BD1629">
      <w:pPr>
        <w:pStyle w:val="TOC2"/>
        <w:rPr>
          <w:rFonts w:ascii="Calibri" w:hAnsi="Calibri"/>
          <w:sz w:val="22"/>
          <w:szCs w:val="22"/>
          <w:lang w:val="en-US"/>
        </w:rPr>
      </w:pPr>
      <w:r>
        <w:rPr>
          <w:lang w:eastAsia="zh-CN"/>
        </w:rPr>
        <w:t>5</w:t>
      </w:r>
      <w:r>
        <w:t>.5</w:t>
      </w:r>
      <w:r w:rsidRPr="00FD0C9E">
        <w:rPr>
          <w:rFonts w:ascii="Calibri" w:hAnsi="Calibri"/>
          <w:sz w:val="22"/>
          <w:szCs w:val="22"/>
          <w:lang w:val="en-US"/>
        </w:rPr>
        <w:tab/>
      </w:r>
      <w:r>
        <w:rPr>
          <w:lang w:eastAsia="zh-CN"/>
        </w:rPr>
        <w:t>Key Issue #4: Averting port number clash</w:t>
      </w:r>
      <w:r>
        <w:tab/>
      </w:r>
      <w:r>
        <w:fldChar w:fldCharType="begin"/>
      </w:r>
      <w:r>
        <w:instrText xml:space="preserve"> PAGEREF _Toc49766726 \h </w:instrText>
      </w:r>
      <w:r>
        <w:fldChar w:fldCharType="separate"/>
      </w:r>
      <w:r>
        <w:t>10</w:t>
      </w:r>
      <w:r>
        <w:fldChar w:fldCharType="end"/>
      </w:r>
    </w:p>
    <w:p w:rsidR="00BD1629" w:rsidRPr="00FD0C9E" w:rsidRDefault="00BD1629">
      <w:pPr>
        <w:pStyle w:val="TOC3"/>
        <w:rPr>
          <w:rFonts w:ascii="Calibri" w:hAnsi="Calibri"/>
          <w:sz w:val="22"/>
          <w:szCs w:val="22"/>
          <w:lang w:val="en-US"/>
        </w:rPr>
      </w:pPr>
      <w:r>
        <w:rPr>
          <w:lang w:eastAsia="zh-CN"/>
        </w:rPr>
        <w:t>5.5.1</w:t>
      </w:r>
      <w:r w:rsidRPr="00FD0C9E">
        <w:rPr>
          <w:rFonts w:ascii="Calibri" w:hAnsi="Calibri"/>
          <w:sz w:val="22"/>
          <w:szCs w:val="22"/>
          <w:lang w:val="en-US"/>
        </w:rPr>
        <w:tab/>
      </w:r>
      <w:r>
        <w:rPr>
          <w:lang w:eastAsia="zh-CN"/>
        </w:rPr>
        <w:t>Description of the use case</w:t>
      </w:r>
      <w:r>
        <w:tab/>
      </w:r>
      <w:r>
        <w:fldChar w:fldCharType="begin"/>
      </w:r>
      <w:r>
        <w:instrText xml:space="preserve"> PAGEREF _Toc49766727 \h </w:instrText>
      </w:r>
      <w:r>
        <w:fldChar w:fldCharType="separate"/>
      </w:r>
      <w:r>
        <w:t>10</w:t>
      </w:r>
      <w:r>
        <w:fldChar w:fldCharType="end"/>
      </w:r>
    </w:p>
    <w:p w:rsidR="00BD1629" w:rsidRPr="00FD0C9E" w:rsidRDefault="00BD1629">
      <w:pPr>
        <w:pStyle w:val="TOC3"/>
        <w:rPr>
          <w:rFonts w:ascii="Calibri" w:hAnsi="Calibri"/>
          <w:sz w:val="22"/>
          <w:szCs w:val="22"/>
          <w:lang w:val="en-US"/>
        </w:rPr>
      </w:pPr>
      <w:r>
        <w:rPr>
          <w:lang w:eastAsia="zh-CN"/>
        </w:rPr>
        <w:t>5.5.2</w:t>
      </w:r>
      <w:r w:rsidRPr="00FD0C9E">
        <w:rPr>
          <w:rFonts w:ascii="Calibri" w:hAnsi="Calibri"/>
          <w:sz w:val="22"/>
          <w:szCs w:val="22"/>
          <w:lang w:val="en-US"/>
        </w:rPr>
        <w:tab/>
      </w:r>
      <w:r>
        <w:rPr>
          <w:lang w:eastAsia="zh-CN"/>
        </w:rPr>
        <w:t>Key issue definition</w:t>
      </w:r>
      <w:r>
        <w:tab/>
      </w:r>
      <w:r>
        <w:fldChar w:fldCharType="begin"/>
      </w:r>
      <w:r>
        <w:instrText xml:space="preserve"> PAGEREF _Toc49766728 \h </w:instrText>
      </w:r>
      <w:r>
        <w:fldChar w:fldCharType="separate"/>
      </w:r>
      <w:r>
        <w:t>10</w:t>
      </w:r>
      <w:r>
        <w:fldChar w:fldCharType="end"/>
      </w:r>
    </w:p>
    <w:p w:rsidR="00BD1629" w:rsidRPr="00FD0C9E" w:rsidRDefault="00BD1629">
      <w:pPr>
        <w:pStyle w:val="TOC1"/>
        <w:rPr>
          <w:rFonts w:ascii="Calibri" w:hAnsi="Calibri"/>
          <w:szCs w:val="22"/>
          <w:lang w:val="en-US"/>
        </w:rPr>
      </w:pPr>
      <w:r>
        <w:rPr>
          <w:lang w:eastAsia="zh-CN"/>
        </w:rPr>
        <w:t>6</w:t>
      </w:r>
      <w:r w:rsidRPr="00FD0C9E">
        <w:rPr>
          <w:rFonts w:ascii="Calibri" w:hAnsi="Calibri"/>
          <w:szCs w:val="22"/>
          <w:lang w:val="en-US"/>
        </w:rPr>
        <w:tab/>
      </w:r>
      <w:r>
        <w:rPr>
          <w:lang w:eastAsia="zh-CN"/>
        </w:rPr>
        <w:t>Solutions</w:t>
      </w:r>
      <w:r>
        <w:tab/>
      </w:r>
      <w:r>
        <w:fldChar w:fldCharType="begin"/>
      </w:r>
      <w:r>
        <w:instrText xml:space="preserve"> PAGEREF _Toc49766729 \h </w:instrText>
      </w:r>
      <w:r>
        <w:fldChar w:fldCharType="separate"/>
      </w:r>
      <w:r>
        <w:t>10</w:t>
      </w:r>
      <w:r>
        <w:fldChar w:fldCharType="end"/>
      </w:r>
    </w:p>
    <w:p w:rsidR="00BD1629" w:rsidRPr="00FD0C9E" w:rsidRDefault="00BD1629">
      <w:pPr>
        <w:pStyle w:val="TOC2"/>
        <w:rPr>
          <w:rFonts w:ascii="Calibri" w:hAnsi="Calibri"/>
          <w:sz w:val="22"/>
          <w:szCs w:val="22"/>
          <w:lang w:val="en-US"/>
        </w:rPr>
      </w:pPr>
      <w:r>
        <w:rPr>
          <w:lang w:eastAsia="zh-CN"/>
        </w:rPr>
        <w:t>6.1</w:t>
      </w:r>
      <w:r w:rsidRPr="00FD0C9E">
        <w:rPr>
          <w:rFonts w:ascii="Calibri" w:hAnsi="Calibri"/>
          <w:sz w:val="22"/>
          <w:szCs w:val="22"/>
          <w:lang w:val="en-US"/>
        </w:rPr>
        <w:tab/>
      </w:r>
      <w:r>
        <w:rPr>
          <w:lang w:eastAsia="zh-CN"/>
        </w:rPr>
        <w:t>General</w:t>
      </w:r>
      <w:r>
        <w:tab/>
      </w:r>
      <w:r>
        <w:fldChar w:fldCharType="begin"/>
      </w:r>
      <w:r>
        <w:instrText xml:space="preserve"> PAGEREF _Toc49766730 \h </w:instrText>
      </w:r>
      <w:r>
        <w:fldChar w:fldCharType="separate"/>
      </w:r>
      <w:r>
        <w:t>10</w:t>
      </w:r>
      <w:r>
        <w:fldChar w:fldCharType="end"/>
      </w:r>
    </w:p>
    <w:p w:rsidR="00BD1629" w:rsidRPr="00FD0C9E" w:rsidRDefault="00BD1629">
      <w:pPr>
        <w:pStyle w:val="TOC2"/>
        <w:rPr>
          <w:rFonts w:ascii="Calibri" w:hAnsi="Calibri"/>
          <w:sz w:val="22"/>
          <w:szCs w:val="22"/>
          <w:lang w:val="en-US"/>
        </w:rPr>
      </w:pPr>
      <w:r>
        <w:rPr>
          <w:lang w:eastAsia="zh-CN"/>
        </w:rPr>
        <w:t>6.2</w:t>
      </w:r>
      <w:r w:rsidRPr="00FD0C9E">
        <w:rPr>
          <w:rFonts w:ascii="Calibri" w:hAnsi="Calibri"/>
          <w:sz w:val="22"/>
          <w:szCs w:val="22"/>
          <w:lang w:val="en-US"/>
        </w:rPr>
        <w:tab/>
      </w:r>
      <w:r>
        <w:rPr>
          <w:lang w:eastAsia="zh-CN"/>
        </w:rPr>
        <w:t xml:space="preserve">Solution#1: </w:t>
      </w:r>
      <w:r>
        <w:t>3GPP allocating port numbers</w:t>
      </w:r>
      <w:r>
        <w:tab/>
      </w:r>
      <w:r>
        <w:fldChar w:fldCharType="begin"/>
      </w:r>
      <w:r>
        <w:instrText xml:space="preserve"> PAGEREF _Toc49766731 \h </w:instrText>
      </w:r>
      <w:r>
        <w:fldChar w:fldCharType="separate"/>
      </w:r>
      <w:r>
        <w:t>11</w:t>
      </w:r>
      <w:r>
        <w:fldChar w:fldCharType="end"/>
      </w:r>
    </w:p>
    <w:p w:rsidR="00BD1629" w:rsidRPr="00FD0C9E" w:rsidRDefault="00BD1629">
      <w:pPr>
        <w:pStyle w:val="TOC3"/>
        <w:rPr>
          <w:rFonts w:ascii="Calibri" w:hAnsi="Calibri"/>
          <w:sz w:val="22"/>
          <w:szCs w:val="22"/>
          <w:lang w:val="en-US"/>
        </w:rPr>
      </w:pPr>
      <w:r>
        <w:rPr>
          <w:lang w:eastAsia="zh-CN"/>
        </w:rPr>
        <w:t>6.2.1</w:t>
      </w:r>
      <w:r w:rsidRPr="00FD0C9E">
        <w:rPr>
          <w:rFonts w:ascii="Calibri" w:hAnsi="Calibri"/>
          <w:sz w:val="22"/>
          <w:szCs w:val="22"/>
          <w:lang w:val="en-US"/>
        </w:rPr>
        <w:tab/>
      </w:r>
      <w:r>
        <w:rPr>
          <w:lang w:eastAsia="zh-CN"/>
        </w:rPr>
        <w:t>General</w:t>
      </w:r>
      <w:r>
        <w:tab/>
      </w:r>
      <w:r>
        <w:fldChar w:fldCharType="begin"/>
      </w:r>
      <w:r>
        <w:instrText xml:space="preserve"> PAGEREF _Toc49766732 \h </w:instrText>
      </w:r>
      <w:r>
        <w:fldChar w:fldCharType="separate"/>
      </w:r>
      <w:r>
        <w:t>11</w:t>
      </w:r>
      <w:r>
        <w:fldChar w:fldCharType="end"/>
      </w:r>
    </w:p>
    <w:p w:rsidR="00BD1629" w:rsidRPr="00FD0C9E" w:rsidRDefault="00BD1629">
      <w:pPr>
        <w:pStyle w:val="TOC3"/>
        <w:rPr>
          <w:rFonts w:ascii="Calibri" w:hAnsi="Calibri"/>
          <w:sz w:val="22"/>
          <w:szCs w:val="22"/>
          <w:lang w:val="en-US"/>
        </w:rPr>
      </w:pPr>
      <w:r>
        <w:rPr>
          <w:lang w:eastAsia="zh-CN"/>
        </w:rPr>
        <w:t>6.2.2</w:t>
      </w:r>
      <w:r w:rsidRPr="00FD0C9E">
        <w:rPr>
          <w:rFonts w:ascii="Calibri" w:hAnsi="Calibri"/>
          <w:sz w:val="22"/>
          <w:szCs w:val="22"/>
          <w:lang w:val="en-US"/>
        </w:rPr>
        <w:tab/>
      </w:r>
      <w:r>
        <w:rPr>
          <w:lang w:eastAsia="zh-CN"/>
        </w:rPr>
        <w:t>Detailed description</w:t>
      </w:r>
      <w:r>
        <w:tab/>
      </w:r>
      <w:r>
        <w:fldChar w:fldCharType="begin"/>
      </w:r>
      <w:r>
        <w:instrText xml:space="preserve"> PAGEREF _Toc49766733 \h </w:instrText>
      </w:r>
      <w:r>
        <w:fldChar w:fldCharType="separate"/>
      </w:r>
      <w:r>
        <w:t>11</w:t>
      </w:r>
      <w:r>
        <w:fldChar w:fldCharType="end"/>
      </w:r>
    </w:p>
    <w:p w:rsidR="00BD1629" w:rsidRPr="00FD0C9E" w:rsidRDefault="00BD1629">
      <w:pPr>
        <w:pStyle w:val="TOC3"/>
        <w:rPr>
          <w:rFonts w:ascii="Calibri" w:hAnsi="Calibri"/>
          <w:sz w:val="22"/>
          <w:szCs w:val="22"/>
          <w:lang w:val="en-US"/>
        </w:rPr>
      </w:pPr>
      <w:r>
        <w:rPr>
          <w:lang w:eastAsia="zh-CN"/>
        </w:rPr>
        <w:t>6.2.3</w:t>
      </w:r>
      <w:r w:rsidRPr="00FD0C9E">
        <w:rPr>
          <w:rFonts w:ascii="Calibri" w:hAnsi="Calibri"/>
          <w:sz w:val="22"/>
          <w:szCs w:val="22"/>
          <w:lang w:val="en-US"/>
        </w:rPr>
        <w:tab/>
      </w:r>
      <w:r>
        <w:rPr>
          <w:lang w:eastAsia="zh-CN"/>
        </w:rPr>
        <w:t>Impacts</w:t>
      </w:r>
      <w:r>
        <w:tab/>
      </w:r>
      <w:r>
        <w:fldChar w:fldCharType="begin"/>
      </w:r>
      <w:r>
        <w:instrText xml:space="preserve"> PAGEREF _Toc49766734 \h </w:instrText>
      </w:r>
      <w:r>
        <w:fldChar w:fldCharType="separate"/>
      </w:r>
      <w:r>
        <w:t>11</w:t>
      </w:r>
      <w:r>
        <w:fldChar w:fldCharType="end"/>
      </w:r>
    </w:p>
    <w:p w:rsidR="00BD1629" w:rsidRPr="00FD0C9E" w:rsidRDefault="00BD1629">
      <w:pPr>
        <w:pStyle w:val="TOC3"/>
        <w:rPr>
          <w:rFonts w:ascii="Calibri" w:hAnsi="Calibri"/>
          <w:sz w:val="22"/>
          <w:szCs w:val="22"/>
          <w:lang w:val="en-US"/>
        </w:rPr>
      </w:pPr>
      <w:r>
        <w:rPr>
          <w:lang w:eastAsia="zh-CN"/>
        </w:rPr>
        <w:t>6.2.4</w:t>
      </w:r>
      <w:r w:rsidRPr="00FD0C9E">
        <w:rPr>
          <w:rFonts w:ascii="Calibri" w:hAnsi="Calibri"/>
          <w:sz w:val="22"/>
          <w:szCs w:val="22"/>
          <w:lang w:val="en-US"/>
        </w:rPr>
        <w:tab/>
      </w:r>
      <w:r>
        <w:rPr>
          <w:lang w:eastAsia="zh-CN"/>
        </w:rPr>
        <w:t>Pros and cons</w:t>
      </w:r>
      <w:r>
        <w:tab/>
      </w:r>
      <w:r>
        <w:fldChar w:fldCharType="begin"/>
      </w:r>
      <w:r>
        <w:instrText xml:space="preserve"> PAGEREF _Toc49766735 \h </w:instrText>
      </w:r>
      <w:r>
        <w:fldChar w:fldCharType="separate"/>
      </w:r>
      <w:r>
        <w:t>11</w:t>
      </w:r>
      <w:r>
        <w:fldChar w:fldCharType="end"/>
      </w:r>
    </w:p>
    <w:p w:rsidR="00BD1629" w:rsidRPr="00FD0C9E" w:rsidRDefault="00BD1629">
      <w:pPr>
        <w:pStyle w:val="TOC2"/>
        <w:rPr>
          <w:rFonts w:ascii="Calibri" w:hAnsi="Calibri"/>
          <w:sz w:val="22"/>
          <w:szCs w:val="22"/>
          <w:lang w:val="en-US"/>
        </w:rPr>
      </w:pPr>
      <w:r>
        <w:rPr>
          <w:lang w:eastAsia="zh-CN"/>
        </w:rPr>
        <w:t>6.3</w:t>
      </w:r>
      <w:r w:rsidRPr="00FD0C9E">
        <w:rPr>
          <w:rFonts w:ascii="Calibri" w:hAnsi="Calibri"/>
          <w:sz w:val="22"/>
          <w:szCs w:val="22"/>
          <w:lang w:val="en-US"/>
        </w:rPr>
        <w:tab/>
      </w:r>
      <w:r>
        <w:rPr>
          <w:lang w:eastAsia="zh-CN"/>
        </w:rPr>
        <w:t>Solution#2: A</w:t>
      </w:r>
      <w:r>
        <w:t>llocating port numbers via OAM</w:t>
      </w:r>
      <w:r>
        <w:tab/>
      </w:r>
      <w:r>
        <w:fldChar w:fldCharType="begin"/>
      </w:r>
      <w:r>
        <w:instrText xml:space="preserve"> PAGEREF _Toc49766736 \h </w:instrText>
      </w:r>
      <w:r>
        <w:fldChar w:fldCharType="separate"/>
      </w:r>
      <w:r>
        <w:t>11</w:t>
      </w:r>
      <w:r>
        <w:fldChar w:fldCharType="end"/>
      </w:r>
    </w:p>
    <w:p w:rsidR="00BD1629" w:rsidRPr="00FD0C9E" w:rsidRDefault="00BD1629">
      <w:pPr>
        <w:pStyle w:val="TOC3"/>
        <w:rPr>
          <w:rFonts w:ascii="Calibri" w:hAnsi="Calibri"/>
          <w:sz w:val="22"/>
          <w:szCs w:val="22"/>
          <w:lang w:val="en-US"/>
        </w:rPr>
      </w:pPr>
      <w:r>
        <w:rPr>
          <w:lang w:eastAsia="zh-CN"/>
        </w:rPr>
        <w:t>6.3.1</w:t>
      </w:r>
      <w:r w:rsidRPr="00FD0C9E">
        <w:rPr>
          <w:rFonts w:ascii="Calibri" w:hAnsi="Calibri"/>
          <w:sz w:val="22"/>
          <w:szCs w:val="22"/>
          <w:lang w:val="en-US"/>
        </w:rPr>
        <w:tab/>
      </w:r>
      <w:r>
        <w:rPr>
          <w:lang w:eastAsia="zh-CN"/>
        </w:rPr>
        <w:t>General</w:t>
      </w:r>
      <w:r>
        <w:tab/>
      </w:r>
      <w:r>
        <w:fldChar w:fldCharType="begin"/>
      </w:r>
      <w:r>
        <w:instrText xml:space="preserve"> PAGEREF _Toc49766737 \h </w:instrText>
      </w:r>
      <w:r>
        <w:fldChar w:fldCharType="separate"/>
      </w:r>
      <w:r>
        <w:t>11</w:t>
      </w:r>
      <w:r>
        <w:fldChar w:fldCharType="end"/>
      </w:r>
    </w:p>
    <w:p w:rsidR="00BD1629" w:rsidRPr="00FD0C9E" w:rsidRDefault="00BD1629">
      <w:pPr>
        <w:pStyle w:val="TOC3"/>
        <w:rPr>
          <w:rFonts w:ascii="Calibri" w:hAnsi="Calibri"/>
          <w:sz w:val="22"/>
          <w:szCs w:val="22"/>
          <w:lang w:val="en-US"/>
        </w:rPr>
      </w:pPr>
      <w:r>
        <w:rPr>
          <w:lang w:eastAsia="zh-CN"/>
        </w:rPr>
        <w:t>6.3.2</w:t>
      </w:r>
      <w:r w:rsidRPr="00FD0C9E">
        <w:rPr>
          <w:rFonts w:ascii="Calibri" w:hAnsi="Calibri"/>
          <w:sz w:val="22"/>
          <w:szCs w:val="22"/>
          <w:lang w:val="en-US"/>
        </w:rPr>
        <w:tab/>
      </w:r>
      <w:r>
        <w:rPr>
          <w:lang w:eastAsia="zh-CN"/>
        </w:rPr>
        <w:t>Detailed description</w:t>
      </w:r>
      <w:r>
        <w:tab/>
      </w:r>
      <w:r>
        <w:fldChar w:fldCharType="begin"/>
      </w:r>
      <w:r>
        <w:instrText xml:space="preserve"> PAGEREF _Toc49766738 \h </w:instrText>
      </w:r>
      <w:r>
        <w:fldChar w:fldCharType="separate"/>
      </w:r>
      <w:r>
        <w:t>11</w:t>
      </w:r>
      <w:r>
        <w:fldChar w:fldCharType="end"/>
      </w:r>
    </w:p>
    <w:p w:rsidR="00BD1629" w:rsidRPr="00FD0C9E" w:rsidRDefault="00BD1629">
      <w:pPr>
        <w:pStyle w:val="TOC3"/>
        <w:rPr>
          <w:rFonts w:ascii="Calibri" w:hAnsi="Calibri"/>
          <w:sz w:val="22"/>
          <w:szCs w:val="22"/>
          <w:lang w:val="en-US"/>
        </w:rPr>
      </w:pPr>
      <w:r>
        <w:rPr>
          <w:lang w:eastAsia="zh-CN"/>
        </w:rPr>
        <w:t>6.3.3</w:t>
      </w:r>
      <w:r w:rsidRPr="00FD0C9E">
        <w:rPr>
          <w:rFonts w:ascii="Calibri" w:hAnsi="Calibri"/>
          <w:sz w:val="22"/>
          <w:szCs w:val="22"/>
          <w:lang w:val="en-US"/>
        </w:rPr>
        <w:tab/>
      </w:r>
      <w:r>
        <w:rPr>
          <w:lang w:eastAsia="zh-CN"/>
        </w:rPr>
        <w:t>Impacts</w:t>
      </w:r>
      <w:r>
        <w:tab/>
      </w:r>
      <w:r>
        <w:fldChar w:fldCharType="begin"/>
      </w:r>
      <w:r>
        <w:instrText xml:space="preserve"> PAGEREF _Toc49766739 \h </w:instrText>
      </w:r>
      <w:r>
        <w:fldChar w:fldCharType="separate"/>
      </w:r>
      <w:r>
        <w:t>11</w:t>
      </w:r>
      <w:r>
        <w:fldChar w:fldCharType="end"/>
      </w:r>
    </w:p>
    <w:p w:rsidR="00BD1629" w:rsidRPr="00FD0C9E" w:rsidRDefault="00BD1629">
      <w:pPr>
        <w:pStyle w:val="TOC3"/>
        <w:rPr>
          <w:rFonts w:ascii="Calibri" w:hAnsi="Calibri"/>
          <w:sz w:val="22"/>
          <w:szCs w:val="22"/>
          <w:lang w:val="en-US"/>
        </w:rPr>
      </w:pPr>
      <w:r>
        <w:rPr>
          <w:lang w:eastAsia="zh-CN"/>
        </w:rPr>
        <w:t>6.3.4</w:t>
      </w:r>
      <w:r w:rsidRPr="00FD0C9E">
        <w:rPr>
          <w:rFonts w:ascii="Calibri" w:hAnsi="Calibri"/>
          <w:sz w:val="22"/>
          <w:szCs w:val="22"/>
          <w:lang w:val="en-US"/>
        </w:rPr>
        <w:tab/>
      </w:r>
      <w:r>
        <w:rPr>
          <w:lang w:eastAsia="zh-CN"/>
        </w:rPr>
        <w:t>Pros and cons</w:t>
      </w:r>
      <w:r>
        <w:tab/>
      </w:r>
      <w:r>
        <w:fldChar w:fldCharType="begin"/>
      </w:r>
      <w:r>
        <w:instrText xml:space="preserve"> PAGEREF _Toc49766740 \h </w:instrText>
      </w:r>
      <w:r>
        <w:fldChar w:fldCharType="separate"/>
      </w:r>
      <w:r>
        <w:t>12</w:t>
      </w:r>
      <w:r>
        <w:fldChar w:fldCharType="end"/>
      </w:r>
    </w:p>
    <w:p w:rsidR="00BD1629" w:rsidRPr="00FD0C9E" w:rsidRDefault="00BD1629">
      <w:pPr>
        <w:pStyle w:val="TOC2"/>
        <w:rPr>
          <w:rFonts w:ascii="Calibri" w:hAnsi="Calibri"/>
          <w:sz w:val="22"/>
          <w:szCs w:val="22"/>
          <w:lang w:val="en-US"/>
        </w:rPr>
      </w:pPr>
      <w:r>
        <w:rPr>
          <w:lang w:eastAsia="zh-CN"/>
        </w:rPr>
        <w:t>6.4</w:t>
      </w:r>
      <w:r w:rsidRPr="00FD0C9E">
        <w:rPr>
          <w:rFonts w:ascii="Calibri" w:hAnsi="Calibri"/>
          <w:sz w:val="22"/>
          <w:szCs w:val="22"/>
          <w:lang w:val="en-US"/>
        </w:rPr>
        <w:tab/>
      </w:r>
      <w:r>
        <w:rPr>
          <w:lang w:eastAsia="zh-CN"/>
        </w:rPr>
        <w:t xml:space="preserve">Solution#3: </w:t>
      </w:r>
      <w:r>
        <w:t>DNS based solution</w:t>
      </w:r>
      <w:r>
        <w:tab/>
      </w:r>
      <w:r>
        <w:fldChar w:fldCharType="begin"/>
      </w:r>
      <w:r>
        <w:instrText xml:space="preserve"> PAGEREF _Toc49766741 \h </w:instrText>
      </w:r>
      <w:r>
        <w:fldChar w:fldCharType="separate"/>
      </w:r>
      <w:r>
        <w:t>12</w:t>
      </w:r>
      <w:r>
        <w:fldChar w:fldCharType="end"/>
      </w:r>
    </w:p>
    <w:p w:rsidR="00BD1629" w:rsidRPr="00FD0C9E" w:rsidRDefault="00BD1629">
      <w:pPr>
        <w:pStyle w:val="TOC3"/>
        <w:rPr>
          <w:rFonts w:ascii="Calibri" w:hAnsi="Calibri"/>
          <w:sz w:val="22"/>
          <w:szCs w:val="22"/>
          <w:lang w:val="en-US"/>
        </w:rPr>
      </w:pPr>
      <w:r>
        <w:rPr>
          <w:lang w:eastAsia="zh-CN"/>
        </w:rPr>
        <w:t>6.4.1</w:t>
      </w:r>
      <w:r w:rsidRPr="00FD0C9E">
        <w:rPr>
          <w:rFonts w:ascii="Calibri" w:hAnsi="Calibri"/>
          <w:sz w:val="22"/>
          <w:szCs w:val="22"/>
          <w:lang w:val="en-US"/>
        </w:rPr>
        <w:tab/>
      </w:r>
      <w:r>
        <w:rPr>
          <w:lang w:eastAsia="zh-CN"/>
        </w:rPr>
        <w:t>General</w:t>
      </w:r>
      <w:r>
        <w:tab/>
      </w:r>
      <w:r>
        <w:fldChar w:fldCharType="begin"/>
      </w:r>
      <w:r>
        <w:instrText xml:space="preserve"> PAGEREF _Toc49766742 \h </w:instrText>
      </w:r>
      <w:r>
        <w:fldChar w:fldCharType="separate"/>
      </w:r>
      <w:r>
        <w:t>12</w:t>
      </w:r>
      <w:r>
        <w:fldChar w:fldCharType="end"/>
      </w:r>
    </w:p>
    <w:p w:rsidR="00BD1629" w:rsidRPr="00FD0C9E" w:rsidRDefault="00BD1629">
      <w:pPr>
        <w:pStyle w:val="TOC3"/>
        <w:rPr>
          <w:rFonts w:ascii="Calibri" w:hAnsi="Calibri"/>
          <w:sz w:val="22"/>
          <w:szCs w:val="22"/>
          <w:lang w:val="en-US"/>
        </w:rPr>
      </w:pPr>
      <w:r>
        <w:rPr>
          <w:lang w:eastAsia="zh-CN"/>
        </w:rPr>
        <w:t>6.4.2</w:t>
      </w:r>
      <w:r w:rsidRPr="00FD0C9E">
        <w:rPr>
          <w:rFonts w:ascii="Calibri" w:hAnsi="Calibri"/>
          <w:sz w:val="22"/>
          <w:szCs w:val="22"/>
          <w:lang w:val="en-US"/>
        </w:rPr>
        <w:tab/>
      </w:r>
      <w:r>
        <w:rPr>
          <w:lang w:eastAsia="zh-CN"/>
        </w:rPr>
        <w:t>Detailed description</w:t>
      </w:r>
      <w:r>
        <w:tab/>
      </w:r>
      <w:r>
        <w:fldChar w:fldCharType="begin"/>
      </w:r>
      <w:r>
        <w:instrText xml:space="preserve"> PAGEREF _Toc49766743 \h </w:instrText>
      </w:r>
      <w:r>
        <w:fldChar w:fldCharType="separate"/>
      </w:r>
      <w:r>
        <w:t>12</w:t>
      </w:r>
      <w:r>
        <w:fldChar w:fldCharType="end"/>
      </w:r>
    </w:p>
    <w:p w:rsidR="00BD1629" w:rsidRPr="00FD0C9E" w:rsidRDefault="00BD1629">
      <w:pPr>
        <w:pStyle w:val="TOC3"/>
        <w:rPr>
          <w:rFonts w:ascii="Calibri" w:hAnsi="Calibri"/>
          <w:sz w:val="22"/>
          <w:szCs w:val="22"/>
          <w:lang w:val="en-US"/>
        </w:rPr>
      </w:pPr>
      <w:r>
        <w:rPr>
          <w:lang w:eastAsia="zh-CN"/>
        </w:rPr>
        <w:t>6.4.3</w:t>
      </w:r>
      <w:r w:rsidRPr="00FD0C9E">
        <w:rPr>
          <w:rFonts w:ascii="Calibri" w:hAnsi="Calibri"/>
          <w:sz w:val="22"/>
          <w:szCs w:val="22"/>
          <w:lang w:val="en-US"/>
        </w:rPr>
        <w:tab/>
      </w:r>
      <w:r>
        <w:rPr>
          <w:lang w:eastAsia="zh-CN"/>
        </w:rPr>
        <w:t>Impacts</w:t>
      </w:r>
      <w:r>
        <w:tab/>
      </w:r>
      <w:r>
        <w:fldChar w:fldCharType="begin"/>
      </w:r>
      <w:r>
        <w:instrText xml:space="preserve"> PAGEREF _Toc49766744 \h </w:instrText>
      </w:r>
      <w:r>
        <w:fldChar w:fldCharType="separate"/>
      </w:r>
      <w:r>
        <w:t>12</w:t>
      </w:r>
      <w:r>
        <w:fldChar w:fldCharType="end"/>
      </w:r>
    </w:p>
    <w:p w:rsidR="00BD1629" w:rsidRPr="00FD0C9E" w:rsidRDefault="00BD1629">
      <w:pPr>
        <w:pStyle w:val="TOC3"/>
        <w:rPr>
          <w:rFonts w:ascii="Calibri" w:hAnsi="Calibri"/>
          <w:sz w:val="22"/>
          <w:szCs w:val="22"/>
          <w:lang w:val="en-US"/>
        </w:rPr>
      </w:pPr>
      <w:r>
        <w:rPr>
          <w:lang w:eastAsia="zh-CN"/>
        </w:rPr>
        <w:t>6.4.4</w:t>
      </w:r>
      <w:r w:rsidRPr="00FD0C9E">
        <w:rPr>
          <w:rFonts w:ascii="Calibri" w:hAnsi="Calibri"/>
          <w:sz w:val="22"/>
          <w:szCs w:val="22"/>
          <w:lang w:val="en-US"/>
        </w:rPr>
        <w:tab/>
      </w:r>
      <w:r>
        <w:rPr>
          <w:lang w:eastAsia="zh-CN"/>
        </w:rPr>
        <w:t>Pros and cons</w:t>
      </w:r>
      <w:r>
        <w:tab/>
      </w:r>
      <w:r>
        <w:fldChar w:fldCharType="begin"/>
      </w:r>
      <w:r>
        <w:instrText xml:space="preserve"> PAGEREF _Toc49766745 \h </w:instrText>
      </w:r>
      <w:r>
        <w:fldChar w:fldCharType="separate"/>
      </w:r>
      <w:r>
        <w:t>12</w:t>
      </w:r>
      <w:r>
        <w:fldChar w:fldCharType="end"/>
      </w:r>
    </w:p>
    <w:p w:rsidR="00BD1629" w:rsidRPr="00FD0C9E" w:rsidRDefault="00BD1629">
      <w:pPr>
        <w:pStyle w:val="TOC1"/>
        <w:rPr>
          <w:rFonts w:ascii="Calibri" w:hAnsi="Calibri"/>
          <w:szCs w:val="22"/>
          <w:lang w:val="en-US"/>
        </w:rPr>
      </w:pPr>
      <w:r>
        <w:rPr>
          <w:lang w:eastAsia="zh-CN"/>
        </w:rPr>
        <w:t>7</w:t>
      </w:r>
      <w:r w:rsidRPr="00FD0C9E">
        <w:rPr>
          <w:rFonts w:ascii="Calibri" w:hAnsi="Calibri"/>
          <w:szCs w:val="22"/>
          <w:lang w:val="en-US"/>
        </w:rPr>
        <w:tab/>
      </w:r>
      <w:r>
        <w:rPr>
          <w:lang w:eastAsia="zh-CN"/>
        </w:rPr>
        <w:t>Comparison, Evaluations and Conclusions</w:t>
      </w:r>
      <w:r>
        <w:tab/>
      </w:r>
      <w:r>
        <w:fldChar w:fldCharType="begin"/>
      </w:r>
      <w:r>
        <w:instrText xml:space="preserve"> PAGEREF _Toc49766746 \h </w:instrText>
      </w:r>
      <w:r>
        <w:fldChar w:fldCharType="separate"/>
      </w:r>
      <w:r>
        <w:t>12</w:t>
      </w:r>
      <w:r>
        <w:fldChar w:fldCharType="end"/>
      </w:r>
    </w:p>
    <w:p w:rsidR="00BD1629" w:rsidRPr="00FD0C9E" w:rsidRDefault="00BD1629">
      <w:pPr>
        <w:pStyle w:val="TOC2"/>
        <w:rPr>
          <w:rFonts w:ascii="Calibri" w:hAnsi="Calibri"/>
          <w:sz w:val="22"/>
          <w:szCs w:val="22"/>
          <w:lang w:val="en-US"/>
        </w:rPr>
      </w:pPr>
      <w:r>
        <w:rPr>
          <w:lang w:eastAsia="zh-CN"/>
        </w:rPr>
        <w:t>7.1</w:t>
      </w:r>
      <w:r w:rsidRPr="00FD0C9E">
        <w:rPr>
          <w:rFonts w:ascii="Calibri" w:hAnsi="Calibri"/>
          <w:sz w:val="22"/>
          <w:szCs w:val="22"/>
          <w:lang w:val="en-US"/>
        </w:rPr>
        <w:tab/>
      </w:r>
      <w:r>
        <w:rPr>
          <w:lang w:eastAsia="zh-CN"/>
        </w:rPr>
        <w:t>General</w:t>
      </w:r>
      <w:r>
        <w:tab/>
      </w:r>
      <w:r>
        <w:fldChar w:fldCharType="begin"/>
      </w:r>
      <w:r>
        <w:instrText xml:space="preserve"> PAGEREF _Toc49766747 \h </w:instrText>
      </w:r>
      <w:r>
        <w:fldChar w:fldCharType="separate"/>
      </w:r>
      <w:r>
        <w:t>12</w:t>
      </w:r>
      <w:r>
        <w:fldChar w:fldCharType="end"/>
      </w:r>
    </w:p>
    <w:p w:rsidR="00BD1629" w:rsidRPr="00FD0C9E" w:rsidRDefault="00BD1629">
      <w:pPr>
        <w:pStyle w:val="TOC2"/>
        <w:rPr>
          <w:rFonts w:ascii="Calibri" w:hAnsi="Calibri"/>
          <w:sz w:val="22"/>
          <w:szCs w:val="22"/>
          <w:lang w:val="en-US"/>
        </w:rPr>
      </w:pPr>
      <w:r>
        <w:rPr>
          <w:lang w:eastAsia="zh-CN"/>
        </w:rPr>
        <w:t>7.2</w:t>
      </w:r>
      <w:r w:rsidRPr="00FD0C9E">
        <w:rPr>
          <w:rFonts w:ascii="Calibri" w:hAnsi="Calibri"/>
          <w:sz w:val="22"/>
          <w:szCs w:val="22"/>
          <w:lang w:val="en-US"/>
        </w:rPr>
        <w:tab/>
      </w:r>
      <w:r>
        <w:rPr>
          <w:lang w:eastAsia="zh-CN"/>
        </w:rPr>
        <w:t>Evaluation of Solutions for Key Issue#1 and Conclusions</w:t>
      </w:r>
      <w:r>
        <w:tab/>
      </w:r>
      <w:r>
        <w:fldChar w:fldCharType="begin"/>
      </w:r>
      <w:r>
        <w:instrText xml:space="preserve"> PAGEREF _Toc49766748 \h </w:instrText>
      </w:r>
      <w:r>
        <w:fldChar w:fldCharType="separate"/>
      </w:r>
      <w:r>
        <w:t>12</w:t>
      </w:r>
      <w:r>
        <w:fldChar w:fldCharType="end"/>
      </w:r>
    </w:p>
    <w:p w:rsidR="00BD1629" w:rsidRPr="00FD0C9E" w:rsidRDefault="00BD1629">
      <w:pPr>
        <w:pStyle w:val="TOC2"/>
        <w:rPr>
          <w:rFonts w:ascii="Calibri" w:hAnsi="Calibri"/>
          <w:sz w:val="22"/>
          <w:szCs w:val="22"/>
          <w:lang w:val="en-US"/>
        </w:rPr>
      </w:pPr>
      <w:r>
        <w:rPr>
          <w:lang w:eastAsia="zh-CN"/>
        </w:rPr>
        <w:t>7.3</w:t>
      </w:r>
      <w:r w:rsidRPr="00FD0C9E">
        <w:rPr>
          <w:rFonts w:ascii="Calibri" w:hAnsi="Calibri"/>
          <w:sz w:val="22"/>
          <w:szCs w:val="22"/>
          <w:lang w:val="en-US"/>
        </w:rPr>
        <w:tab/>
      </w:r>
      <w:r>
        <w:rPr>
          <w:lang w:eastAsia="zh-CN"/>
        </w:rPr>
        <w:t>Evaluation of Solutions for Key Issue#2 and Conclusions</w:t>
      </w:r>
      <w:r>
        <w:tab/>
      </w:r>
      <w:r>
        <w:fldChar w:fldCharType="begin"/>
      </w:r>
      <w:r>
        <w:instrText xml:space="preserve"> PAGEREF _Toc49766749 \h </w:instrText>
      </w:r>
      <w:r>
        <w:fldChar w:fldCharType="separate"/>
      </w:r>
      <w:r>
        <w:t>13</w:t>
      </w:r>
      <w:r>
        <w:fldChar w:fldCharType="end"/>
      </w:r>
    </w:p>
    <w:p w:rsidR="00BD1629" w:rsidRPr="00FD0C9E" w:rsidRDefault="00BD1629">
      <w:pPr>
        <w:pStyle w:val="TOC2"/>
        <w:rPr>
          <w:rFonts w:ascii="Calibri" w:hAnsi="Calibri"/>
          <w:sz w:val="22"/>
          <w:szCs w:val="22"/>
          <w:lang w:val="en-US"/>
        </w:rPr>
      </w:pPr>
      <w:r>
        <w:rPr>
          <w:lang w:eastAsia="zh-CN"/>
        </w:rPr>
        <w:t>7.4</w:t>
      </w:r>
      <w:r w:rsidRPr="00FD0C9E">
        <w:rPr>
          <w:rFonts w:ascii="Calibri" w:hAnsi="Calibri"/>
          <w:sz w:val="22"/>
          <w:szCs w:val="22"/>
          <w:lang w:val="en-US"/>
        </w:rPr>
        <w:tab/>
      </w:r>
      <w:r>
        <w:rPr>
          <w:lang w:eastAsia="zh-CN"/>
        </w:rPr>
        <w:t>Evaluation of Solutions for Key Issue#3 and Conclusions</w:t>
      </w:r>
      <w:r>
        <w:tab/>
      </w:r>
      <w:r>
        <w:fldChar w:fldCharType="begin"/>
      </w:r>
      <w:r>
        <w:instrText xml:space="preserve"> PAGEREF _Toc49766750 \h </w:instrText>
      </w:r>
      <w:r>
        <w:fldChar w:fldCharType="separate"/>
      </w:r>
      <w:r>
        <w:t>13</w:t>
      </w:r>
      <w:r>
        <w:fldChar w:fldCharType="end"/>
      </w:r>
    </w:p>
    <w:p w:rsidR="00BD1629" w:rsidRPr="00FD0C9E" w:rsidRDefault="00BD1629">
      <w:pPr>
        <w:pStyle w:val="TOC8"/>
        <w:rPr>
          <w:rFonts w:ascii="Calibri" w:hAnsi="Calibri"/>
          <w:b w:val="0"/>
          <w:szCs w:val="22"/>
          <w:lang w:val="en-US"/>
        </w:rPr>
      </w:pPr>
      <w:r>
        <w:t>Annex &lt;X&gt; (informative): Change history</w:t>
      </w:r>
      <w:r>
        <w:tab/>
      </w:r>
      <w:r>
        <w:fldChar w:fldCharType="begin"/>
      </w:r>
      <w:r>
        <w:instrText xml:space="preserve"> PAGEREF _Toc49766751 \h </w:instrText>
      </w:r>
      <w:r>
        <w:fldChar w:fldCharType="separate"/>
      </w:r>
      <w:r>
        <w:t>13</w:t>
      </w:r>
      <w:r>
        <w:fldChar w:fldCharType="end"/>
      </w:r>
    </w:p>
    <w:p w:rsidR="00080512" w:rsidRPr="0090769B" w:rsidRDefault="004D3578">
      <w:r w:rsidRPr="0090769B">
        <w:rPr>
          <w:sz w:val="22"/>
        </w:rPr>
        <w:fldChar w:fldCharType="end"/>
      </w:r>
    </w:p>
    <w:p w:rsidR="00080512" w:rsidRPr="0090769B" w:rsidRDefault="00080512" w:rsidP="00AB4F52">
      <w:pPr>
        <w:pStyle w:val="Heading1"/>
      </w:pPr>
      <w:r w:rsidRPr="0090769B">
        <w:lastRenderedPageBreak/>
        <w:br w:type="page"/>
      </w:r>
      <w:bookmarkStart w:id="15" w:name="foreword"/>
      <w:bookmarkStart w:id="16" w:name="_Toc49766702"/>
      <w:bookmarkEnd w:id="15"/>
      <w:r w:rsidRPr="0090769B">
        <w:lastRenderedPageBreak/>
        <w:t>Foreword</w:t>
      </w:r>
      <w:bookmarkEnd w:id="16"/>
    </w:p>
    <w:p w:rsidR="00080512" w:rsidRPr="0090769B" w:rsidRDefault="00080512">
      <w:r w:rsidRPr="0090769B">
        <w:t xml:space="preserve">This Technical </w:t>
      </w:r>
      <w:bookmarkStart w:id="17" w:name="spectype3"/>
      <w:r w:rsidR="00602AEA" w:rsidRPr="0090769B">
        <w:t>Report</w:t>
      </w:r>
      <w:bookmarkEnd w:id="17"/>
      <w:r w:rsidRPr="0090769B">
        <w:t xml:space="preserve"> has been produced by the 3</w:t>
      </w:r>
      <w:r w:rsidR="00F04712" w:rsidRPr="0090769B">
        <w:t>rd</w:t>
      </w:r>
      <w:r w:rsidRPr="0090769B">
        <w:t xml:space="preserve"> Generation Partnership Project (3GPP).</w:t>
      </w:r>
    </w:p>
    <w:p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0769B" w:rsidRDefault="00080512">
      <w:pPr>
        <w:pStyle w:val="B1"/>
      </w:pPr>
      <w:r w:rsidRPr="0090769B">
        <w:t>Version x.y.z</w:t>
      </w:r>
    </w:p>
    <w:p w:rsidR="00080512" w:rsidRPr="0090769B" w:rsidRDefault="00080512">
      <w:pPr>
        <w:pStyle w:val="B1"/>
      </w:pPr>
      <w:r w:rsidRPr="0090769B">
        <w:t>where:</w:t>
      </w:r>
    </w:p>
    <w:p w:rsidR="00080512" w:rsidRPr="0090769B" w:rsidRDefault="00080512">
      <w:pPr>
        <w:pStyle w:val="B2"/>
      </w:pPr>
      <w:r w:rsidRPr="0090769B">
        <w:t>x</w:t>
      </w:r>
      <w:r w:rsidRPr="0090769B">
        <w:tab/>
        <w:t>the first digit:</w:t>
      </w:r>
    </w:p>
    <w:p w:rsidR="00080512" w:rsidRPr="0090769B" w:rsidRDefault="00080512">
      <w:pPr>
        <w:pStyle w:val="B3"/>
      </w:pPr>
      <w:r w:rsidRPr="0090769B">
        <w:t>1</w:t>
      </w:r>
      <w:r w:rsidRPr="0090769B">
        <w:tab/>
        <w:t>presented to TSG for information;</w:t>
      </w:r>
    </w:p>
    <w:p w:rsidR="00080512" w:rsidRPr="0090769B" w:rsidRDefault="00080512">
      <w:pPr>
        <w:pStyle w:val="B3"/>
      </w:pPr>
      <w:r w:rsidRPr="0090769B">
        <w:t>2</w:t>
      </w:r>
      <w:r w:rsidRPr="0090769B">
        <w:tab/>
        <w:t>presented to TSG for approval;</w:t>
      </w:r>
    </w:p>
    <w:p w:rsidR="00080512" w:rsidRPr="0090769B" w:rsidRDefault="00080512">
      <w:pPr>
        <w:pStyle w:val="B3"/>
      </w:pPr>
      <w:r w:rsidRPr="0090769B">
        <w:t>3</w:t>
      </w:r>
      <w:r w:rsidRPr="0090769B">
        <w:tab/>
        <w:t>or greater indicates TSG approved document under change control.</w:t>
      </w:r>
    </w:p>
    <w:p w:rsidR="00080512" w:rsidRPr="0090769B" w:rsidRDefault="00080512">
      <w:pPr>
        <w:pStyle w:val="B2"/>
      </w:pPr>
      <w:r w:rsidRPr="0090769B">
        <w:t>y</w:t>
      </w:r>
      <w:r w:rsidRPr="0090769B">
        <w:tab/>
        <w:t>the second digit is incremented for all changes of substance, i.e. technical enhancements, corrections, updates, etc.</w:t>
      </w:r>
    </w:p>
    <w:p w:rsidR="00080512" w:rsidRPr="0090769B" w:rsidRDefault="00080512">
      <w:pPr>
        <w:pStyle w:val="B2"/>
      </w:pPr>
      <w:r w:rsidRPr="0090769B">
        <w:t>z</w:t>
      </w:r>
      <w:r w:rsidRPr="0090769B">
        <w:tab/>
        <w:t>the third digit is incremented when editorial only changes have been incorporated in the document.</w:t>
      </w:r>
    </w:p>
    <w:p w:rsidR="008C384C" w:rsidRPr="0090769B" w:rsidRDefault="008C384C" w:rsidP="008C384C">
      <w:r w:rsidRPr="0090769B">
        <w:t xml:space="preserve">In </w:t>
      </w:r>
      <w:r w:rsidR="0074026F" w:rsidRPr="0090769B">
        <w:t>the present</w:t>
      </w:r>
      <w:r w:rsidRPr="0090769B">
        <w:t xml:space="preserve"> document, modal verbs have the following meanings:</w:t>
      </w:r>
    </w:p>
    <w:p w:rsidR="008C384C" w:rsidRPr="0090769B" w:rsidRDefault="008C384C" w:rsidP="00774DA4">
      <w:pPr>
        <w:pStyle w:val="EX"/>
      </w:pPr>
      <w:r w:rsidRPr="0090769B">
        <w:rPr>
          <w:b/>
        </w:rPr>
        <w:t>shall</w:t>
      </w:r>
      <w:r w:rsidRPr="0090769B">
        <w:tab/>
      </w:r>
      <w:r w:rsidRPr="0090769B">
        <w:tab/>
        <w:t>indicates a mandatory requirement to do something</w:t>
      </w:r>
    </w:p>
    <w:p w:rsidR="008C384C" w:rsidRPr="0090769B" w:rsidRDefault="008C384C" w:rsidP="00774DA4">
      <w:pPr>
        <w:pStyle w:val="EX"/>
      </w:pPr>
      <w:r w:rsidRPr="0090769B">
        <w:rPr>
          <w:b/>
        </w:rPr>
        <w:t>shall not</w:t>
      </w:r>
      <w:r w:rsidRPr="0090769B">
        <w:tab/>
        <w:t>indicates an interdiction (</w:t>
      </w:r>
      <w:r w:rsidR="001F1132" w:rsidRPr="0090769B">
        <w:t>prohibition</w:t>
      </w:r>
      <w:r w:rsidRPr="0090769B">
        <w:t>) to do something</w:t>
      </w:r>
    </w:p>
    <w:p w:rsidR="00BA19ED" w:rsidRPr="0090769B" w:rsidRDefault="00BA19ED" w:rsidP="00A27486">
      <w:r w:rsidRPr="0090769B">
        <w:t>The constructions "shall" and "shall not" are confined to the context of normative provisions, and do not appear in Technical Reports.</w:t>
      </w:r>
    </w:p>
    <w:p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rsidR="008C384C" w:rsidRPr="0090769B" w:rsidRDefault="008C384C" w:rsidP="00774DA4">
      <w:pPr>
        <w:pStyle w:val="EX"/>
      </w:pPr>
      <w:r w:rsidRPr="0090769B">
        <w:rPr>
          <w:b/>
        </w:rPr>
        <w:t>should</w:t>
      </w:r>
      <w:r w:rsidRPr="0090769B">
        <w:tab/>
      </w:r>
      <w:r w:rsidRPr="0090769B">
        <w:tab/>
        <w:t>indicates a recommendation to do something</w:t>
      </w:r>
    </w:p>
    <w:p w:rsidR="008C384C" w:rsidRPr="0090769B" w:rsidRDefault="008C384C" w:rsidP="00774DA4">
      <w:pPr>
        <w:pStyle w:val="EX"/>
      </w:pPr>
      <w:r w:rsidRPr="0090769B">
        <w:rPr>
          <w:b/>
        </w:rPr>
        <w:t>should not</w:t>
      </w:r>
      <w:r w:rsidRPr="0090769B">
        <w:tab/>
        <w:t>indicates a recommendation not to do something</w:t>
      </w:r>
    </w:p>
    <w:p w:rsidR="008C384C" w:rsidRPr="0090769B" w:rsidRDefault="008C384C" w:rsidP="00774DA4">
      <w:pPr>
        <w:pStyle w:val="EX"/>
      </w:pPr>
      <w:r w:rsidRPr="0090769B">
        <w:rPr>
          <w:b/>
        </w:rPr>
        <w:t>may</w:t>
      </w:r>
      <w:r w:rsidRPr="0090769B">
        <w:tab/>
      </w:r>
      <w:r w:rsidRPr="0090769B">
        <w:tab/>
        <w:t>indicates permission to do something</w:t>
      </w:r>
    </w:p>
    <w:p w:rsidR="008C384C" w:rsidRPr="0090769B" w:rsidRDefault="008C384C" w:rsidP="00774DA4">
      <w:pPr>
        <w:pStyle w:val="EX"/>
      </w:pPr>
      <w:r w:rsidRPr="0090769B">
        <w:rPr>
          <w:b/>
        </w:rPr>
        <w:t>need not</w:t>
      </w:r>
      <w:r w:rsidRPr="0090769B">
        <w:tab/>
        <w:t>indicates permission not to do something</w:t>
      </w:r>
    </w:p>
    <w:p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rsidR="008C384C" w:rsidRPr="0090769B" w:rsidRDefault="008C384C" w:rsidP="00774DA4">
      <w:pPr>
        <w:pStyle w:val="EX"/>
      </w:pPr>
      <w:r w:rsidRPr="0090769B">
        <w:rPr>
          <w:b/>
        </w:rPr>
        <w:t>can</w:t>
      </w:r>
      <w:r w:rsidRPr="0090769B">
        <w:tab/>
      </w:r>
      <w:r w:rsidRPr="0090769B">
        <w:tab/>
        <w:t>indicates</w:t>
      </w:r>
      <w:r w:rsidR="00774DA4" w:rsidRPr="0090769B">
        <w:t xml:space="preserve"> that something is possible</w:t>
      </w:r>
    </w:p>
    <w:p w:rsidR="00774DA4" w:rsidRPr="0090769B" w:rsidRDefault="00774DA4" w:rsidP="00774DA4">
      <w:pPr>
        <w:pStyle w:val="EX"/>
      </w:pPr>
      <w:r w:rsidRPr="0090769B">
        <w:rPr>
          <w:b/>
        </w:rPr>
        <w:t>cannot</w:t>
      </w:r>
      <w:r w:rsidRPr="0090769B">
        <w:tab/>
      </w:r>
      <w:r w:rsidRPr="0090769B">
        <w:tab/>
        <w:t>indicates that something is impossible</w:t>
      </w:r>
    </w:p>
    <w:p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rsidR="00774DA4" w:rsidRPr="0090769B" w:rsidRDefault="00774DA4" w:rsidP="00774DA4">
      <w:pPr>
        <w:pStyle w:val="EX"/>
      </w:pPr>
      <w:r w:rsidRPr="0090769B">
        <w:rPr>
          <w:b/>
        </w:rPr>
        <w:t>will</w:t>
      </w:r>
      <w:r w:rsidRPr="0090769B">
        <w:tab/>
      </w:r>
      <w:r w:rsidRPr="0090769B">
        <w:ta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rsidR="00774DA4" w:rsidRPr="0090769B" w:rsidRDefault="00774DA4" w:rsidP="00774DA4">
      <w:pPr>
        <w:pStyle w:val="EX"/>
      </w:pPr>
      <w:r w:rsidRPr="0090769B">
        <w:rPr>
          <w:b/>
        </w:rPr>
        <w:t>will not</w:t>
      </w:r>
      <w:r w:rsidRPr="0090769B">
        <w:tab/>
      </w:r>
      <w:r w:rsidRPr="0090769B">
        <w:ta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rsidR="001F1132" w:rsidRPr="0090769B" w:rsidRDefault="001F1132" w:rsidP="00774DA4">
      <w:pPr>
        <w:pStyle w:val="EX"/>
      </w:pPr>
      <w:r w:rsidRPr="0090769B">
        <w:rPr>
          <w:b/>
        </w:rPr>
        <w:t>might</w:t>
      </w:r>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rsidR="001F1132" w:rsidRPr="0090769B" w:rsidRDefault="001F1132" w:rsidP="001F1132">
      <w:r w:rsidRPr="0090769B">
        <w:t>In addition:</w:t>
      </w:r>
    </w:p>
    <w:p w:rsidR="00774DA4" w:rsidRPr="0090769B" w:rsidRDefault="00774DA4" w:rsidP="00774DA4">
      <w:pPr>
        <w:pStyle w:val="EX"/>
      </w:pPr>
      <w:r w:rsidRPr="0090769B">
        <w:rPr>
          <w:b/>
        </w:rPr>
        <w:t>is</w:t>
      </w:r>
      <w:r w:rsidRPr="0090769B">
        <w:tab/>
        <w:t>(or any other verb in the indicative</w:t>
      </w:r>
      <w:r w:rsidR="001F1132" w:rsidRPr="0090769B">
        <w:t xml:space="preserve"> mood</w:t>
      </w:r>
      <w:r w:rsidRPr="0090769B">
        <w:t>) indicates a statement of fact</w:t>
      </w:r>
    </w:p>
    <w:p w:rsidR="00647114" w:rsidRPr="0090769B" w:rsidRDefault="00647114" w:rsidP="00774DA4">
      <w:pPr>
        <w:pStyle w:val="EX"/>
      </w:pPr>
      <w:r w:rsidRPr="0090769B">
        <w:rPr>
          <w:b/>
        </w:rPr>
        <w:t>is not</w:t>
      </w:r>
      <w:r w:rsidRPr="0090769B">
        <w:tab/>
        <w:t>(or any other negative verb in the indicative</w:t>
      </w:r>
      <w:r w:rsidR="001F1132" w:rsidRPr="0090769B">
        <w:t xml:space="preserve"> mood</w:t>
      </w:r>
      <w:r w:rsidRPr="0090769B">
        <w:t>) indicates a statement of fact</w:t>
      </w:r>
    </w:p>
    <w:p w:rsidR="00774DA4" w:rsidRPr="0090769B" w:rsidRDefault="00647114" w:rsidP="00A27486">
      <w:r w:rsidRPr="0090769B">
        <w:t>The constructions "is" and "is not" do not indicate requirements.</w:t>
      </w:r>
    </w:p>
    <w:p w:rsidR="00080512" w:rsidRPr="0090769B" w:rsidRDefault="00AB4F52" w:rsidP="00AB4F52">
      <w:pPr>
        <w:pStyle w:val="Heading1"/>
      </w:pPr>
      <w:r w:rsidRPr="0090769B">
        <w:br w:type="page"/>
      </w:r>
      <w:bookmarkStart w:id="18" w:name="introduction"/>
      <w:bookmarkStart w:id="19" w:name="_Toc49766703"/>
      <w:bookmarkEnd w:id="18"/>
      <w:r w:rsidR="00080512" w:rsidRPr="0090769B">
        <w:lastRenderedPageBreak/>
        <w:t>Introduction</w:t>
      </w:r>
      <w:bookmarkEnd w:id="19"/>
    </w:p>
    <w:p w:rsidR="007722BF" w:rsidDel="003D3245" w:rsidRDefault="007722BF" w:rsidP="007722BF">
      <w:pPr>
        <w:pStyle w:val="Guidance"/>
        <w:rPr>
          <w:del w:id="20" w:author="Giorgi Gulbani" w:date="2020-08-03T17:42:00Z"/>
        </w:rPr>
      </w:pPr>
      <w:del w:id="21" w:author="Giorgi Gulbani" w:date="2020-08-03T15:46:00Z">
        <w:r w:rsidRPr="004D3578" w:rsidDel="0017605E">
          <w:delText xml:space="preserve">This clause is optional. If it exists, it </w:delText>
        </w:r>
        <w:r w:rsidDel="0017605E">
          <w:delText>shall</w:delText>
        </w:r>
        <w:r w:rsidRPr="004D3578" w:rsidDel="0017605E">
          <w:delText xml:space="preserve"> </w:delText>
        </w:r>
        <w:r w:rsidDel="0017605E">
          <w:delText xml:space="preserve">be </w:delText>
        </w:r>
        <w:r w:rsidRPr="004D3578" w:rsidDel="0017605E">
          <w:delText>the second unnumbered clause.</w:delText>
        </w:r>
      </w:del>
    </w:p>
    <w:p w:rsidR="007722BF" w:rsidRDefault="007722BF">
      <w:pPr>
        <w:rPr>
          <w:ins w:id="22" w:author="Giorgi Gulbani" w:date="2020-08-04T15:29:00Z"/>
        </w:rPr>
        <w:pPrChange w:id="23" w:author="C4-204586" w:date="2020-08-31T11:43:00Z">
          <w:pPr>
            <w:pStyle w:val="Guidance"/>
          </w:pPr>
        </w:pPrChange>
      </w:pPr>
      <w:ins w:id="24" w:author="Giorgi Gulbani" w:date="2020-08-04T10:28:00Z">
        <w:r>
          <w:t>IANA</w:t>
        </w:r>
      </w:ins>
      <w:ins w:id="25" w:author="Giorgi Gulbani" w:date="2020-08-04T15:23:00Z">
        <w:r>
          <w:t xml:space="preserve"> maintains the </w:t>
        </w:r>
      </w:ins>
      <w:ins w:id="26" w:author="Giorgi Gulbani" w:date="2020-08-04T15:25:00Z">
        <w:r>
          <w:t>list</w:t>
        </w:r>
      </w:ins>
      <w:ins w:id="27" w:author="Giorgi Gulbani" w:date="2020-08-04T15:23:00Z">
        <w:r>
          <w:t xml:space="preserve"> of the </w:t>
        </w:r>
      </w:ins>
      <w:ins w:id="28" w:author="Giorgi Gulbani" w:date="2020-08-04T10:30:00Z">
        <w:r>
          <w:t>port numbers</w:t>
        </w:r>
      </w:ins>
      <w:ins w:id="29" w:author="Giorgi Gulbani" w:date="2020-08-04T15:24:00Z">
        <w:r>
          <w:t xml:space="preserve">, which are reserved for </w:t>
        </w:r>
      </w:ins>
      <w:ins w:id="30" w:author="Giorgi Gulbani" w:date="2020-08-04T15:27:00Z">
        <w:r>
          <w:t>specific applications</w:t>
        </w:r>
      </w:ins>
      <w:ins w:id="31" w:author="Giorgi Gulbani" w:date="2020-08-04T15:28:00Z">
        <w:r>
          <w:t>, like the well-known ports from the System Port</w:t>
        </w:r>
      </w:ins>
      <w:ins w:id="32" w:author="Giorgi Gulbani" w:date="2020-08-04T15:40:00Z">
        <w:r>
          <w:t xml:space="preserve"> number</w:t>
        </w:r>
      </w:ins>
      <w:ins w:id="33" w:author="Giorgi Gulbani" w:date="2020-08-04T15:28:00Z">
        <w:r>
          <w:t xml:space="preserve"> range [0-1023]</w:t>
        </w:r>
      </w:ins>
      <w:ins w:id="34" w:author="Giorgi Gulbani" w:date="2020-08-04T15:33:00Z">
        <w:r>
          <w:t xml:space="preserve">, or </w:t>
        </w:r>
      </w:ins>
      <w:ins w:id="35" w:author="Giorgi Gulbani" w:date="2020-08-04T15:34:00Z">
        <w:r>
          <w:t xml:space="preserve">from the </w:t>
        </w:r>
        <w:r w:rsidRPr="002C5315">
          <w:t>User Port number range [1024-49151]</w:t>
        </w:r>
        <w:r>
          <w:t xml:space="preserve"> for the</w:t>
        </w:r>
        <w:r w:rsidRPr="006A2111">
          <w:t xml:space="preserve"> private network</w:t>
        </w:r>
        <w:r>
          <w:t>s</w:t>
        </w:r>
        <w:r w:rsidRPr="006A2111">
          <w:t xml:space="preserve"> such as 3GPP</w:t>
        </w:r>
      </w:ins>
      <w:ins w:id="36" w:author="Giorgi Gulbani" w:date="2020-08-04T15:29:00Z">
        <w:r>
          <w:t>.</w:t>
        </w:r>
      </w:ins>
      <w:ins w:id="37" w:author="Giorgi Gulbani" w:date="2020-08-04T15:40:00Z">
        <w:r>
          <w:t xml:space="preserve"> </w:t>
        </w:r>
      </w:ins>
      <w:ins w:id="38" w:author="Giorgi Gulbani" w:date="2020-08-04T15:41:00Z">
        <w:r w:rsidRPr="006F7A06">
          <w:t>Dynamic/Private Por</w:t>
        </w:r>
        <w:r>
          <w:t>t number range [49152 - 65535] is not restricted by IANA and may be used by application</w:t>
        </w:r>
      </w:ins>
      <w:ins w:id="39" w:author="Giorgi Gulbani" w:date="2020-08-04T15:42:00Z">
        <w:r>
          <w:t>s</w:t>
        </w:r>
      </w:ins>
      <w:ins w:id="40" w:author="Giorgi Gulbani" w:date="2020-08-04T15:41:00Z">
        <w:r>
          <w:t xml:space="preserve"> without any restrictions.</w:t>
        </w:r>
      </w:ins>
      <w:ins w:id="41" w:author="Giorgi Gulbani" w:date="2020-08-04T15:35:00Z">
        <w:r>
          <w:t xml:space="preserve"> For the IANA port number range definitions see clause 6 in IEFT RFC 6335 [</w:t>
        </w:r>
      </w:ins>
      <w:ins w:id="42" w:author="Giorgi Gulbani" w:date="2020-08-31T11:34:00Z">
        <w:r w:rsidR="006F5EF0">
          <w:t>2</w:t>
        </w:r>
      </w:ins>
      <w:ins w:id="43" w:author="Giorgi Gulbani" w:date="2020-08-04T15:35:00Z">
        <w:r>
          <w:t>].</w:t>
        </w:r>
      </w:ins>
    </w:p>
    <w:p w:rsidR="007722BF" w:rsidRDefault="007722BF">
      <w:pPr>
        <w:rPr>
          <w:ins w:id="44" w:author="Giorgi Gulbani" w:date="2020-08-04T10:33:00Z"/>
        </w:rPr>
        <w:pPrChange w:id="45" w:author="C4-204586" w:date="2020-08-31T11:43:00Z">
          <w:pPr>
            <w:pStyle w:val="Guidance"/>
          </w:pPr>
        </w:pPrChange>
      </w:pPr>
      <w:ins w:id="46" w:author="Giorgi Gulbani" w:date="2020-08-04T15:31:00Z">
        <w:r>
          <w:t xml:space="preserve">3GPP interface applications typically also utilize fixed port numbers at which they are expecting to receive (are listening to) the application specific traffic. </w:t>
        </w:r>
      </w:ins>
      <w:ins w:id="47" w:author="Giorgi Gulbani" w:date="2020-08-04T15:32:00Z">
        <w:r>
          <w:t>Therefore, w</w:t>
        </w:r>
      </w:ins>
      <w:ins w:id="48" w:author="Giorgi Gulbani" w:date="2020-08-04T15:29:00Z">
        <w:r>
          <w:t>hen necessary 3GPP request</w:t>
        </w:r>
      </w:ins>
      <w:ins w:id="49" w:author="Giorgi Gulbani" w:date="2020-08-04T15:32:00Z">
        <w:r>
          <w:t>s</w:t>
        </w:r>
      </w:ins>
      <w:ins w:id="50" w:author="Giorgi Gulbani" w:date="2020-08-04T15:29:00Z">
        <w:r>
          <w:t xml:space="preserve"> IANA</w:t>
        </w:r>
      </w:ins>
      <w:ins w:id="51" w:author="Giorgi Gulbani" w:date="2020-08-04T15:27:00Z">
        <w:r>
          <w:t xml:space="preserve"> </w:t>
        </w:r>
      </w:ins>
      <w:ins w:id="52" w:author="Giorgi Gulbani" w:date="2020-08-04T15:35:00Z">
        <w:r>
          <w:t>to reserve</w:t>
        </w:r>
      </w:ins>
      <w:ins w:id="53" w:author="Giorgi Gulbani" w:date="2020-08-04T15:25:00Z">
        <w:r>
          <w:t xml:space="preserve"> </w:t>
        </w:r>
      </w:ins>
      <w:ins w:id="54" w:author="Giorgi Gulbani" w:date="2020-08-04T15:36:00Z">
        <w:r>
          <w:t xml:space="preserve">a </w:t>
        </w:r>
      </w:ins>
      <w:ins w:id="55" w:author="Giorgi Gulbani" w:date="2020-08-04T15:25:00Z">
        <w:r>
          <w:t xml:space="preserve">port number and allocate it to a specific interface application, e.g. GTP. 3GPP specific port numbers were reserved </w:t>
        </w:r>
      </w:ins>
      <w:ins w:id="56" w:author="Giorgi Gulbani" w:date="2020-08-04T10:30:00Z">
        <w:r>
          <w:t xml:space="preserve">from </w:t>
        </w:r>
      </w:ins>
      <w:ins w:id="57" w:author="Giorgi Gulbani" w:date="2020-08-04T10:31:00Z">
        <w:r>
          <w:t xml:space="preserve">the </w:t>
        </w:r>
        <w:r w:rsidRPr="002C5315">
          <w:t>User Port number range [1024-49151]</w:t>
        </w:r>
      </w:ins>
      <w:ins w:id="58" w:author="Giorgi Gulbani" w:date="2020-08-04T10:40:00Z">
        <w:r>
          <w:t>.</w:t>
        </w:r>
      </w:ins>
      <w:ins w:id="59" w:author="Giorgi Gulbani" w:date="2020-08-04T15:43:00Z">
        <w:r>
          <w:t xml:space="preserve"> </w:t>
        </w:r>
      </w:ins>
      <w:ins w:id="60" w:author="Giorgi Gulbani" w:date="2020-08-04T10:42:00Z">
        <w:r>
          <w:t xml:space="preserve">3GPP interface applications </w:t>
        </w:r>
      </w:ins>
      <w:ins w:id="61" w:author="Giorgi Gulbani" w:date="2020-08-04T10:43:00Z">
        <w:r>
          <w:t xml:space="preserve">are required to </w:t>
        </w:r>
      </w:ins>
      <w:ins w:id="62" w:author="Giorgi Gulbani" w:date="2020-08-04T10:42:00Z">
        <w:r>
          <w:t>us</w:t>
        </w:r>
      </w:ins>
      <w:ins w:id="63" w:author="Giorgi Gulbani" w:date="2020-08-04T10:43:00Z">
        <w:r>
          <w:t xml:space="preserve">e the reserved </w:t>
        </w:r>
      </w:ins>
      <w:ins w:id="64" w:author="Giorgi Gulbani" w:date="2020-08-04T10:42:00Z">
        <w:r>
          <w:t xml:space="preserve">ports </w:t>
        </w:r>
      </w:ins>
      <w:ins w:id="65" w:author="Giorgi Gulbani" w:date="2020-08-04T10:43:00Z">
        <w:r>
          <w:t>only for the given interface traffic</w:t>
        </w:r>
      </w:ins>
      <w:ins w:id="66" w:author="Giorgi Gulbani" w:date="2020-08-04T10:44:00Z">
        <w:r>
          <w:t>.</w:t>
        </w:r>
      </w:ins>
    </w:p>
    <w:p w:rsidR="007722BF" w:rsidRDefault="007722BF">
      <w:pPr>
        <w:rPr>
          <w:ins w:id="67" w:author="Giorgi Gulbani" w:date="2020-08-04T15:47:00Z"/>
        </w:rPr>
        <w:pPrChange w:id="68" w:author="C4-204586" w:date="2020-08-31T11:43:00Z">
          <w:pPr>
            <w:pStyle w:val="Guidance"/>
          </w:pPr>
        </w:pPrChange>
      </w:pPr>
      <w:ins w:id="69" w:author="Giorgi Gulbani" w:date="2020-08-04T10:33:00Z">
        <w:r>
          <w:t>Recently however</w:t>
        </w:r>
      </w:ins>
      <w:ins w:id="70" w:author="Giorgi Gulbani" w:date="2020-08-04T10:27:00Z">
        <w:r>
          <w:t xml:space="preserve"> </w:t>
        </w:r>
      </w:ins>
      <w:ins w:id="71" w:author="Giorgi Gulbani" w:date="2020-08-03T17:42:00Z">
        <w:r w:rsidRPr="003D3245">
          <w:t xml:space="preserve">IANA </w:t>
        </w:r>
      </w:ins>
      <w:ins w:id="72" w:author="Giorgi Gulbani" w:date="2020-08-04T15:44:00Z">
        <w:r>
          <w:t xml:space="preserve">became restrictive </w:t>
        </w:r>
      </w:ins>
      <w:ins w:id="73" w:author="Giorgi Gulbani" w:date="2020-08-04T15:45:00Z">
        <w:r>
          <w:t>to reserving new port numbers to private networks</w:t>
        </w:r>
      </w:ins>
      <w:ins w:id="74" w:author="Giorgi Gulbani" w:date="2020-08-04T15:46:00Z">
        <w:r>
          <w:t>.</w:t>
        </w:r>
      </w:ins>
      <w:ins w:id="75" w:author="Giorgi Gulbani" w:date="2020-08-04T15:48:00Z">
        <w:r>
          <w:t xml:space="preserve"> 3GPP </w:t>
        </w:r>
      </w:ins>
      <w:ins w:id="76" w:author="Giorgi Gulbani" w:date="2020-08-04T15:50:00Z">
        <w:r>
          <w:t xml:space="preserve">was forced to find </w:t>
        </w:r>
      </w:ins>
      <w:ins w:id="77" w:author="Giorgi Gulbani" w:date="2020-08-04T15:48:00Z">
        <w:r>
          <w:t>a temporary solution</w:t>
        </w:r>
      </w:ins>
      <w:ins w:id="78" w:author="Giorgi Gulbani" w:date="2020-08-04T15:50:00Z">
        <w:r>
          <w:t xml:space="preserve"> (e.g. for S17 interface)</w:t>
        </w:r>
      </w:ins>
      <w:ins w:id="79" w:author="Giorgi Gulbani" w:date="2020-08-04T15:48:00Z">
        <w:r>
          <w:t xml:space="preserve"> to utilize </w:t>
        </w:r>
      </w:ins>
      <w:ins w:id="80" w:author="Giorgi Gulbani" w:date="2020-08-04T15:49:00Z">
        <w:r>
          <w:t xml:space="preserve">port number </w:t>
        </w:r>
      </w:ins>
      <w:ins w:id="81" w:author="Giorgi Gulbani" w:date="2020-08-04T15:48:00Z">
        <w:r>
          <w:t xml:space="preserve">allocation </w:t>
        </w:r>
      </w:ins>
      <w:ins w:id="82" w:author="Giorgi Gulbani" w:date="2020-08-04T15:49:00Z">
        <w:r>
          <w:t xml:space="preserve">from the </w:t>
        </w:r>
      </w:ins>
      <w:ins w:id="83" w:author="Giorgi Gulbani" w:date="2020-08-04T15:48:00Z">
        <w:r w:rsidRPr="006F7A06">
          <w:t>Dynamic/Private Por</w:t>
        </w:r>
        <w:r>
          <w:t>t number range [49152 - 65535]</w:t>
        </w:r>
      </w:ins>
      <w:ins w:id="84" w:author="Giorgi Gulbani" w:date="2020-08-04T15:49:00Z">
        <w:r>
          <w:t>, where it became operator responsibility to configure network elements and avoid port clashes</w:t>
        </w:r>
      </w:ins>
      <w:ins w:id="85" w:author="Giorgi Gulbani" w:date="2020-08-04T15:51:00Z">
        <w:r>
          <w:t>.</w:t>
        </w:r>
      </w:ins>
    </w:p>
    <w:p w:rsidR="007722BF" w:rsidDel="00BD1629" w:rsidRDefault="007722BF">
      <w:pPr>
        <w:rPr>
          <w:del w:id="86" w:author="Giorgi Gulbani" w:date="2020-08-04T15:55:00Z"/>
        </w:rPr>
      </w:pPr>
      <w:ins w:id="87" w:author="Giorgi Gulbani" w:date="2020-08-04T15:52:00Z">
        <w:r>
          <w:t xml:space="preserve">The purpose of this study is to find a long lasting and </w:t>
        </w:r>
      </w:ins>
      <w:ins w:id="88" w:author="Giorgi Gulbani" w:date="2020-08-04T15:57:00Z">
        <w:r>
          <w:t>forward compatible</w:t>
        </w:r>
      </w:ins>
      <w:ins w:id="89" w:author="Giorgi Gulbani" w:date="2020-08-04T15:52:00Z">
        <w:r>
          <w:t xml:space="preserve"> solution for the </w:t>
        </w:r>
      </w:ins>
      <w:ins w:id="90" w:author="Giorgi Gulbani" w:date="2020-08-04T15:58:00Z">
        <w:r>
          <w:t xml:space="preserve">future 3GPP </w:t>
        </w:r>
      </w:ins>
      <w:ins w:id="91" w:author="Giorgi Gulbani" w:date="2020-08-04T15:53:00Z">
        <w:r>
          <w:t xml:space="preserve">interfaces. </w:t>
        </w:r>
      </w:ins>
      <w:ins w:id="92" w:author="Giorgi Gulbani" w:date="2020-08-04T15:57:00Z">
        <w:r>
          <w:t>This study</w:t>
        </w:r>
      </w:ins>
      <w:ins w:id="93" w:author="Giorgi Gulbani" w:date="2020-08-04T15:46:00Z">
        <w:r>
          <w:t xml:space="preserve"> will analyse</w:t>
        </w:r>
      </w:ins>
      <w:ins w:id="94" w:author="Giorgi Gulbani" w:date="2020-08-04T15:54:00Z">
        <w:r>
          <w:t xml:space="preserve"> alternative</w:t>
        </w:r>
      </w:ins>
      <w:ins w:id="95" w:author="Giorgi Gulbani" w:date="2020-08-04T15:46:00Z">
        <w:r>
          <w:t xml:space="preserve"> solutions and provide guidelines </w:t>
        </w:r>
      </w:ins>
      <w:ins w:id="96" w:author="Giorgi Gulbani" w:date="2020-08-04T15:55:00Z">
        <w:r>
          <w:t>on the</w:t>
        </w:r>
      </w:ins>
      <w:ins w:id="97" w:author="Giorgi Gulbani" w:date="2020-08-04T15:46:00Z">
        <w:r>
          <w:t xml:space="preserve"> port numbers </w:t>
        </w:r>
      </w:ins>
      <w:ins w:id="98" w:author="Giorgi Gulbani" w:date="2020-08-04T15:55:00Z">
        <w:r>
          <w:t>allocation</w:t>
        </w:r>
      </w:ins>
      <w:ins w:id="99" w:author="Giorgi Gulbani" w:date="2020-08-04T15:54:00Z">
        <w:r>
          <w:t xml:space="preserve"> method</w:t>
        </w:r>
      </w:ins>
      <w:ins w:id="100" w:author="Giorgi Gulbani" w:date="2020-08-04T15:56:00Z">
        <w:r>
          <w:t xml:space="preserve">, which will not require </w:t>
        </w:r>
      </w:ins>
      <w:ins w:id="101" w:author="Giorgi Gulbani" w:date="2020-08-04T15:55:00Z">
        <w:r>
          <w:t>IANA</w:t>
        </w:r>
      </w:ins>
      <w:ins w:id="102" w:author="Giorgi Gulbani" w:date="2020-08-04T15:56:00Z">
        <w:r>
          <w:t xml:space="preserve"> action every time </w:t>
        </w:r>
      </w:ins>
      <w:ins w:id="103" w:author="Giorgi Gulbani" w:date="2020-08-04T15:58:00Z">
        <w:r>
          <w:t>a need</w:t>
        </w:r>
      </w:ins>
      <w:ins w:id="104" w:author="Giorgi Gulbani" w:date="2020-08-04T15:59:00Z">
        <w:r>
          <w:t xml:space="preserve"> arises for a</w:t>
        </w:r>
      </w:ins>
      <w:ins w:id="105" w:author="Giorgi Gulbani" w:date="2020-08-04T15:58:00Z">
        <w:r>
          <w:t xml:space="preserve"> </w:t>
        </w:r>
      </w:ins>
      <w:ins w:id="106" w:author="Giorgi Gulbani" w:date="2020-08-04T15:59:00Z">
        <w:r>
          <w:t xml:space="preserve">new </w:t>
        </w:r>
      </w:ins>
      <w:ins w:id="107" w:author="Giorgi Gulbani" w:date="2020-08-04T15:56:00Z">
        <w:r>
          <w:t>port number</w:t>
        </w:r>
      </w:ins>
      <w:ins w:id="108" w:author="Giorgi Gulbani" w:date="2020-08-04T15:58:00Z">
        <w:r>
          <w:t xml:space="preserve"> allocation</w:t>
        </w:r>
      </w:ins>
      <w:ins w:id="109" w:author="Giorgi Gulbani" w:date="2020-08-04T15:55:00Z">
        <w:r>
          <w:t>.</w:t>
        </w:r>
      </w:ins>
    </w:p>
    <w:p w:rsidR="00BD1629" w:rsidRPr="003D3245" w:rsidRDefault="00BD1629">
      <w:pPr>
        <w:rPr>
          <w:ins w:id="110" w:author="C4-204586" w:date="2020-08-31T11:44:00Z"/>
        </w:rPr>
      </w:pPr>
    </w:p>
    <w:p w:rsidR="00080512" w:rsidRPr="0090769B" w:rsidRDefault="00080512">
      <w:pPr>
        <w:pStyle w:val="Heading1"/>
      </w:pPr>
      <w:r w:rsidRPr="0090769B">
        <w:br w:type="page"/>
      </w:r>
      <w:bookmarkStart w:id="111" w:name="scope"/>
      <w:bookmarkStart w:id="112" w:name="_Toc49766704"/>
      <w:bookmarkEnd w:id="111"/>
      <w:r w:rsidRPr="0090769B">
        <w:lastRenderedPageBreak/>
        <w:t>1</w:t>
      </w:r>
      <w:r w:rsidRPr="0090769B">
        <w:tab/>
        <w:t>Scope</w:t>
      </w:r>
      <w:bookmarkEnd w:id="112"/>
    </w:p>
    <w:p w:rsidR="00FD1384" w:rsidRPr="004D3578" w:rsidDel="008F2E34" w:rsidRDefault="00FD1384" w:rsidP="00FD1384">
      <w:pPr>
        <w:pStyle w:val="Guidance"/>
        <w:rPr>
          <w:del w:id="113" w:author="Giorgi Gulbani" w:date="2020-08-03T15:51:00Z"/>
        </w:rPr>
      </w:pPr>
      <w:bookmarkStart w:id="114" w:name="references"/>
      <w:bookmarkEnd w:id="114"/>
      <w:del w:id="115" w:author="Giorgi Gulbani" w:date="2020-08-03T15:51:00Z">
        <w:r w:rsidRPr="004D3578" w:rsidDel="008F2E34">
          <w:delText>This clause shall start on a new page.</w:delText>
        </w:r>
      </w:del>
    </w:p>
    <w:p w:rsidR="00FD1384" w:rsidRDefault="00FD1384" w:rsidP="00FD1384">
      <w:pPr>
        <w:rPr>
          <w:ins w:id="116" w:author="Giorgi Gulbani" w:date="2020-08-03T15:52:00Z"/>
        </w:rPr>
      </w:pPr>
      <w:r w:rsidRPr="004D3578">
        <w:t xml:space="preserve">The present document </w:t>
      </w:r>
      <w:ins w:id="117" w:author="Giorgi Gulbani" w:date="2020-08-03T15:53:00Z">
        <w:r>
          <w:t xml:space="preserve">studies </w:t>
        </w:r>
      </w:ins>
      <w:ins w:id="118" w:author="Giorgi Gulbani" w:date="2020-08-03T15:52:00Z">
        <w:r>
          <w:t xml:space="preserve">alternative </w:t>
        </w:r>
      </w:ins>
      <w:ins w:id="119" w:author="Giorgi Gulbani" w:date="2020-08-03T15:53:00Z">
        <w:r>
          <w:t>proposals for the port number allocations to the new 3GPP interfaces</w:t>
        </w:r>
      </w:ins>
      <w:ins w:id="120" w:author="Giorgi Gulbani" w:date="2020-08-03T17:41:00Z">
        <w:r>
          <w:t xml:space="preserve"> and application</w:t>
        </w:r>
      </w:ins>
      <w:ins w:id="121" w:author="Rev1" w:date="2020-08-22T21:26:00Z">
        <w:r>
          <w:t>s</w:t>
        </w:r>
      </w:ins>
      <w:ins w:id="122" w:author="Giorgi Gulbani" w:date="2020-08-03T15:54:00Z">
        <w:r>
          <w:t xml:space="preserve">. The </w:t>
        </w:r>
      </w:ins>
      <w:ins w:id="123" w:author="Giorgi Gulbani" w:date="2020-08-03T15:55:00Z">
        <w:r>
          <w:t>study will focus on</w:t>
        </w:r>
      </w:ins>
      <w:ins w:id="124" w:author="Giorgi Gulbani" w:date="2020-08-03T15:56:00Z">
        <w:r>
          <w:t xml:space="preserve">, but is not limited to </w:t>
        </w:r>
      </w:ins>
      <w:ins w:id="125" w:author="Giorgi Gulbani" w:date="2020-08-03T15:54:00Z">
        <w:r>
          <w:t>following three alternatives</w:t>
        </w:r>
      </w:ins>
      <w:ins w:id="126" w:author="Giorgi Gulbani" w:date="2020-08-03T15:52:00Z">
        <w:r>
          <w:t>:</w:t>
        </w:r>
      </w:ins>
    </w:p>
    <w:p w:rsidR="00FD1384" w:rsidRDefault="00FD1384" w:rsidP="00FD1384">
      <w:pPr>
        <w:pStyle w:val="B1"/>
        <w:rPr>
          <w:ins w:id="127" w:author="Giorgi Gulbani" w:date="2020-08-03T15:52:00Z"/>
        </w:rPr>
      </w:pPr>
      <w:ins w:id="128" w:author="Giorgi Gulbani" w:date="2020-08-03T15:52:00Z">
        <w:r>
          <w:t>-</w:t>
        </w:r>
        <w:r>
          <w:tab/>
          <w:t>3GPP allocating port numbers from the Dynamic</w:t>
        </w:r>
      </w:ins>
      <w:ins w:id="129" w:author="Giorgi Gulbani" w:date="2020-08-03T19:08:00Z">
        <w:r>
          <w:t>/</w:t>
        </w:r>
      </w:ins>
      <w:ins w:id="130" w:author="Giorgi Gulbani" w:date="2020-08-03T19:07:00Z">
        <w:r>
          <w:t>Private</w:t>
        </w:r>
      </w:ins>
      <w:ins w:id="131" w:author="Giorgi Gulbani" w:date="2020-08-03T15:52:00Z">
        <w:r>
          <w:t xml:space="preserve"> Port number range [49152 - 65535]</w:t>
        </w:r>
      </w:ins>
      <w:ins w:id="132" w:author="Giorgi Gulbani" w:date="2020-08-03T19:09:00Z">
        <w:r>
          <w:t>. S</w:t>
        </w:r>
      </w:ins>
      <w:ins w:id="133" w:author="Giorgi Gulbani" w:date="2020-08-03T19:08:00Z">
        <w:r w:rsidR="006F5EF0">
          <w:t>ee clause 6 in IETF RFC 6335 [2</w:t>
        </w:r>
        <w:r>
          <w:t>]</w:t>
        </w:r>
      </w:ins>
      <w:ins w:id="134" w:author="Giorgi Gulbani" w:date="2020-08-03T15:52:00Z">
        <w:r>
          <w:t>;</w:t>
        </w:r>
      </w:ins>
    </w:p>
    <w:p w:rsidR="00FD1384" w:rsidRDefault="00FD1384" w:rsidP="00FD1384">
      <w:pPr>
        <w:pStyle w:val="B1"/>
        <w:rPr>
          <w:ins w:id="135" w:author="Giorgi Gulbani" w:date="2020-08-03T15:52:00Z"/>
        </w:rPr>
      </w:pPr>
      <w:ins w:id="136" w:author="Giorgi Gulbani" w:date="2020-08-03T15:52:00Z">
        <w:r>
          <w:t>-</w:t>
        </w:r>
        <w:r>
          <w:tab/>
          <w:t>Operators allocating port number</w:t>
        </w:r>
      </w:ins>
      <w:ins w:id="137" w:author="Giorgi Gulbani" w:date="2020-08-04T10:45:00Z">
        <w:r>
          <w:t>s</w:t>
        </w:r>
      </w:ins>
      <w:ins w:id="138" w:author="Giorgi Gulbani" w:date="2020-08-03T15:52:00Z">
        <w:r>
          <w:t xml:space="preserve"> from</w:t>
        </w:r>
      </w:ins>
      <w:ins w:id="139" w:author="Giorgi Gulbani" w:date="2020-08-04T10:44:00Z">
        <w:r>
          <w:t xml:space="preserve"> either </w:t>
        </w:r>
      </w:ins>
      <w:ins w:id="140" w:author="Giorgi Gulbani" w:date="2020-08-04T10:45:00Z">
        <w:r>
          <w:t>the User Port number range [</w:t>
        </w:r>
        <w:r w:rsidRPr="00D12DED">
          <w:t>1024-49151</w:t>
        </w:r>
        <w:r>
          <w:t>]</w:t>
        </w:r>
      </w:ins>
      <w:ins w:id="141" w:author="Giorgi Gulbani" w:date="2020-08-03T15:52:00Z">
        <w:r>
          <w:t xml:space="preserve"> </w:t>
        </w:r>
      </w:ins>
      <w:ins w:id="142" w:author="Giorgi Gulbani" w:date="2020-08-04T10:45:00Z">
        <w:r>
          <w:t xml:space="preserve">or </w:t>
        </w:r>
      </w:ins>
      <w:ins w:id="143" w:author="Giorgi Gulbani" w:date="2020-08-03T15:52:00Z">
        <w:r>
          <w:t xml:space="preserve">the </w:t>
        </w:r>
      </w:ins>
      <w:ins w:id="144" w:author="Giorgi Gulbani" w:date="2020-08-03T19:08:00Z">
        <w:r>
          <w:t>Dynamic/Private Port number range [49152 - 65535]</w:t>
        </w:r>
      </w:ins>
      <w:ins w:id="145" w:author="Giorgi Gulbani" w:date="2020-08-03T19:09:00Z">
        <w:r>
          <w:t>. S</w:t>
        </w:r>
      </w:ins>
      <w:ins w:id="146" w:author="Giorgi Gulbani" w:date="2020-08-03T19:08:00Z">
        <w:r>
          <w:t>ee clause 6 i</w:t>
        </w:r>
        <w:r w:rsidR="006F5EF0">
          <w:t>n IETF RFC 6335 [2</w:t>
        </w:r>
        <w:r>
          <w:t>]</w:t>
        </w:r>
      </w:ins>
      <w:ins w:id="147" w:author="Giorgi Gulbani" w:date="2020-08-03T15:52:00Z">
        <w:r>
          <w:t>;</w:t>
        </w:r>
      </w:ins>
    </w:p>
    <w:p w:rsidR="00FD1384" w:rsidRDefault="00FD1384" w:rsidP="00FD1384">
      <w:pPr>
        <w:pStyle w:val="B1"/>
        <w:rPr>
          <w:ins w:id="148" w:author="Giorgi Gulbani" w:date="2020-08-04T10:46:00Z"/>
        </w:rPr>
      </w:pPr>
      <w:ins w:id="149" w:author="Giorgi Gulbani" w:date="2020-08-03T15:52:00Z">
        <w:r>
          <w:t>-</w:t>
        </w:r>
        <w:r>
          <w:tab/>
          <w:t xml:space="preserve">DNS based solution, where port numbers </w:t>
        </w:r>
      </w:ins>
      <w:ins w:id="150" w:author="Giorgi Gulbani" w:date="2020-08-04T10:46:00Z">
        <w:r>
          <w:t>are</w:t>
        </w:r>
      </w:ins>
      <w:ins w:id="151" w:author="Giorgi Gulbani" w:date="2020-08-03T19:09:00Z">
        <w:r>
          <w:t xml:space="preserve"> allocated from the User </w:t>
        </w:r>
      </w:ins>
      <w:ins w:id="152" w:author="Giorgi Gulbani" w:date="2020-08-03T15:52:00Z">
        <w:r>
          <w:t xml:space="preserve">Port </w:t>
        </w:r>
      </w:ins>
      <w:ins w:id="153" w:author="Giorgi Gulbani" w:date="2020-08-03T19:09:00Z">
        <w:r>
          <w:t>n</w:t>
        </w:r>
      </w:ins>
      <w:ins w:id="154" w:author="Giorgi Gulbani" w:date="2020-08-03T15:52:00Z">
        <w:r>
          <w:t>umber range [</w:t>
        </w:r>
      </w:ins>
      <w:ins w:id="155" w:author="Giorgi Gulbani" w:date="2020-08-03T19:11:00Z">
        <w:r w:rsidRPr="00D12DED">
          <w:t>1024-49151</w:t>
        </w:r>
      </w:ins>
      <w:ins w:id="156" w:author="Giorgi Gulbani" w:date="2020-08-03T15:52:00Z">
        <w:r>
          <w:t>]</w:t>
        </w:r>
      </w:ins>
      <w:ins w:id="157" w:author="Rev1" w:date="2020-08-22T21:27:00Z">
        <w:r w:rsidRPr="000C29F6">
          <w:t xml:space="preserve"> </w:t>
        </w:r>
        <w:r>
          <w:t>or the Dynamic/Private Port number range [49152 - 65535]</w:t>
        </w:r>
      </w:ins>
      <w:ins w:id="158" w:author="Giorgi Gulbani" w:date="2020-08-03T19:10:00Z">
        <w:r>
          <w:t>. S</w:t>
        </w:r>
      </w:ins>
      <w:ins w:id="159" w:author="Giorgi Gulbani" w:date="2020-08-03T19:09:00Z">
        <w:r w:rsidR="006F5EF0">
          <w:t>ee clause 6 in IETF RFC 6335 [2</w:t>
        </w:r>
        <w:r>
          <w:t>]</w:t>
        </w:r>
      </w:ins>
      <w:ins w:id="160" w:author="Giorgi Gulbani" w:date="2020-08-03T15:52:00Z">
        <w:r>
          <w:t>.</w:t>
        </w:r>
      </w:ins>
    </w:p>
    <w:p w:rsidR="00FD1384" w:rsidRPr="004D3578" w:rsidDel="00FD1384" w:rsidRDefault="00FD1384" w:rsidP="00FD1384">
      <w:pPr>
        <w:rPr>
          <w:del w:id="161" w:author="Giorgi Gulbani" w:date="2020-08-31T10:34:00Z"/>
        </w:rPr>
      </w:pPr>
      <w:del w:id="162" w:author="Giorgi Gulbani" w:date="2020-08-03T15:51:00Z">
        <w:r w:rsidRPr="004D3578" w:rsidDel="008F2E34">
          <w:delText>…</w:delText>
        </w:r>
      </w:del>
    </w:p>
    <w:p w:rsidR="00080512" w:rsidRPr="0090769B" w:rsidRDefault="00080512">
      <w:pPr>
        <w:pStyle w:val="Heading1"/>
      </w:pPr>
      <w:bookmarkStart w:id="163" w:name="_Toc49766705"/>
      <w:r w:rsidRPr="0090769B">
        <w:t>2</w:t>
      </w:r>
      <w:r w:rsidRPr="0090769B">
        <w:tab/>
        <w:t>References</w:t>
      </w:r>
      <w:bookmarkEnd w:id="163"/>
    </w:p>
    <w:p w:rsidR="00080512" w:rsidRPr="0090769B" w:rsidRDefault="00080512">
      <w:r w:rsidRPr="0090769B">
        <w:t>The following documents contain provisions which, through reference in this text, constitute provisions of the present document.</w:t>
      </w:r>
    </w:p>
    <w:p w:rsidR="00080512" w:rsidRPr="0090769B" w:rsidRDefault="00051834" w:rsidP="00051834">
      <w:pPr>
        <w:pStyle w:val="B1"/>
      </w:pPr>
      <w:r w:rsidRPr="0090769B">
        <w:t>-</w:t>
      </w:r>
      <w:r w:rsidRPr="0090769B">
        <w:tab/>
      </w:r>
      <w:r w:rsidR="00080512" w:rsidRPr="0090769B">
        <w:t>References are either specific (identified by date of publication, edition numbe</w:t>
      </w:r>
      <w:r w:rsidR="00DC4DA2" w:rsidRPr="0090769B">
        <w:t>r, version number, etc.) or non</w:t>
      </w:r>
      <w:r w:rsidR="00DC4DA2" w:rsidRPr="0090769B">
        <w:noBreakHyphen/>
      </w:r>
      <w:r w:rsidR="00080512" w:rsidRPr="0090769B">
        <w:t>specific.</w:t>
      </w:r>
    </w:p>
    <w:p w:rsidR="00080512" w:rsidRPr="0090769B" w:rsidRDefault="00051834" w:rsidP="00051834">
      <w:pPr>
        <w:pStyle w:val="B1"/>
      </w:pPr>
      <w:r w:rsidRPr="0090769B">
        <w:t>-</w:t>
      </w:r>
      <w:r w:rsidRPr="0090769B">
        <w:tab/>
      </w:r>
      <w:r w:rsidR="00080512" w:rsidRPr="0090769B">
        <w:t>For a specific reference, subsequent revisions do not apply.</w:t>
      </w:r>
    </w:p>
    <w:p w:rsidR="00080512" w:rsidRPr="0090769B" w:rsidRDefault="00051834" w:rsidP="00051834">
      <w:pPr>
        <w:pStyle w:val="B1"/>
      </w:pPr>
      <w:r w:rsidRPr="0090769B">
        <w:t>-</w:t>
      </w:r>
      <w:r w:rsidRPr="0090769B">
        <w:tab/>
      </w:r>
      <w:r w:rsidR="00080512" w:rsidRPr="0090769B">
        <w:t>For a non-specific reference, the latest version applies. In the case of a reference to a 3GPP document (including a GSM document), a non-specific reference implicitly refers to the latest version of that document</w:t>
      </w:r>
      <w:r w:rsidR="00080512" w:rsidRPr="0090769B">
        <w:rPr>
          <w:i/>
        </w:rPr>
        <w:t xml:space="preserve"> in the same Release as the present document</w:t>
      </w:r>
      <w:r w:rsidR="00080512" w:rsidRPr="0090769B">
        <w:t>.</w:t>
      </w:r>
    </w:p>
    <w:p w:rsidR="007722BF" w:rsidRDefault="007722BF" w:rsidP="007722BF">
      <w:pPr>
        <w:pStyle w:val="EX"/>
      </w:pPr>
      <w:bookmarkStart w:id="164" w:name="definitions"/>
      <w:bookmarkEnd w:id="164"/>
      <w:r w:rsidRPr="004D3578">
        <w:t>[1]</w:t>
      </w:r>
      <w:r w:rsidRPr="004D3578">
        <w:tab/>
        <w:t>3GPP TR 21.905: "Vocabulary for 3GPP Specifications".</w:t>
      </w:r>
    </w:p>
    <w:p w:rsidR="007722BF" w:rsidRPr="004D3578" w:rsidRDefault="007722BF" w:rsidP="007722BF">
      <w:pPr>
        <w:pStyle w:val="EX"/>
        <w:rPr>
          <w:ins w:id="165" w:author="Giorgi Gulbani" w:date="2020-08-03T18:49:00Z"/>
        </w:rPr>
      </w:pPr>
      <w:ins w:id="166" w:author="Giorgi Gulbani" w:date="2020-08-03T18:49:00Z">
        <w:r>
          <w:t>[</w:t>
        </w:r>
        <w:r w:rsidR="006F5EF0"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ins>
    </w:p>
    <w:p w:rsidR="007722BF" w:rsidRPr="004D3578" w:rsidDel="000B77C7" w:rsidRDefault="007722BF" w:rsidP="007722BF">
      <w:pPr>
        <w:pStyle w:val="EX"/>
        <w:rPr>
          <w:del w:id="167" w:author="Giorgi Gulbani" w:date="2020-08-03T17:43:00Z"/>
        </w:rPr>
      </w:pPr>
      <w:del w:id="168" w:author="Giorgi Gulbani" w:date="2020-08-03T17:43:00Z">
        <w:r w:rsidRPr="004D3578" w:rsidDel="000B77C7">
          <w:delText>…</w:delText>
        </w:r>
      </w:del>
    </w:p>
    <w:p w:rsidR="007722BF" w:rsidRPr="004D3578" w:rsidDel="000B77C7" w:rsidRDefault="007722BF" w:rsidP="007722BF">
      <w:pPr>
        <w:pStyle w:val="EX"/>
        <w:rPr>
          <w:del w:id="169" w:author="Giorgi Gulbani" w:date="2020-08-03T17:43:00Z"/>
        </w:rPr>
      </w:pPr>
      <w:del w:id="170" w:author="Giorgi Gulbani" w:date="2020-08-03T17:43:00Z">
        <w:r w:rsidRPr="004D3578" w:rsidDel="000B77C7">
          <w:delText>[x]</w:delText>
        </w:r>
        <w:r w:rsidRPr="004D3578" w:rsidDel="000B77C7">
          <w:tab/>
          <w:delText>&lt;doctype&gt; &lt;#&gt;[ ([up to and including]{yyyy[-mm]|V&lt;a[.b[.c]]&gt;}[onwards])]: "&lt;Title&gt;".</w:delText>
        </w:r>
      </w:del>
    </w:p>
    <w:p w:rsidR="007722BF" w:rsidRPr="004D3578" w:rsidDel="000B77C7" w:rsidRDefault="007722BF" w:rsidP="007722BF">
      <w:pPr>
        <w:pStyle w:val="Guidance"/>
        <w:rPr>
          <w:del w:id="171" w:author="Giorgi Gulbani" w:date="2020-08-03T17:43:00Z"/>
        </w:rPr>
      </w:pPr>
      <w:del w:id="172" w:author="Giorgi Gulbani" w:date="2020-08-03T17:43:00Z">
        <w:r w:rsidRPr="004D3578" w:rsidDel="000B77C7">
          <w:delText>It is preferred that the reference to 21.905 be the first in the list.</w:delText>
        </w:r>
      </w:del>
    </w:p>
    <w:p w:rsidR="00080512" w:rsidRPr="0090769B" w:rsidRDefault="00080512">
      <w:pPr>
        <w:pStyle w:val="Heading1"/>
      </w:pPr>
      <w:bookmarkStart w:id="173" w:name="_Toc49766706"/>
      <w:r w:rsidRPr="0090769B">
        <w:t>3</w:t>
      </w:r>
      <w:r w:rsidRPr="0090769B">
        <w:tab/>
        <w:t>Definitions</w:t>
      </w:r>
      <w:r w:rsidR="00602AEA" w:rsidRPr="0090769B">
        <w:t xml:space="preserve"> of terms, symbols and abbreviations</w:t>
      </w:r>
      <w:bookmarkEnd w:id="173"/>
    </w:p>
    <w:p w:rsidR="00080512" w:rsidRPr="0090769B" w:rsidRDefault="00BA19ED">
      <w:pPr>
        <w:pStyle w:val="Guidance"/>
      </w:pPr>
      <w:r w:rsidRPr="0090769B">
        <w:t>This clause and its three subclauses are mandatory. The contents shall be shown as "void" if the TS/TR does not define any terms, symbols, or abbreviations.</w:t>
      </w:r>
    </w:p>
    <w:p w:rsidR="00080512" w:rsidRPr="0090769B" w:rsidRDefault="00080512">
      <w:pPr>
        <w:pStyle w:val="Heading2"/>
      </w:pPr>
      <w:bookmarkStart w:id="174" w:name="_Toc49766707"/>
      <w:r w:rsidRPr="0090769B">
        <w:t>3.1</w:t>
      </w:r>
      <w:r w:rsidRPr="0090769B">
        <w:tab/>
      </w:r>
      <w:r w:rsidR="002B6339" w:rsidRPr="0090769B">
        <w:t>Terms</w:t>
      </w:r>
      <w:bookmarkEnd w:id="174"/>
    </w:p>
    <w:p w:rsidR="00080512" w:rsidRPr="0090769B" w:rsidRDefault="00080512">
      <w:r w:rsidRPr="0090769B">
        <w:t xml:space="preserve">For the purposes of the present document, the terms given in </w:t>
      </w:r>
      <w:r w:rsidR="00DF62CD" w:rsidRPr="0090769B">
        <w:t xml:space="preserve">3GPP </w:t>
      </w:r>
      <w:r w:rsidRPr="0090769B">
        <w:t>TR 21.905 [</w:t>
      </w:r>
      <w:r w:rsidR="004D3578" w:rsidRPr="0090769B">
        <w:t>1</w:t>
      </w:r>
      <w:r w:rsidRPr="0090769B">
        <w:t xml:space="preserve">] and the following apply. A term defined in the present document takes precedence over the definition of the same term, if any, in </w:t>
      </w:r>
      <w:r w:rsidR="00DF62CD" w:rsidRPr="0090769B">
        <w:t xml:space="preserve">3GPP </w:t>
      </w:r>
      <w:r w:rsidRPr="0090769B">
        <w:t>TR 21.905 [</w:t>
      </w:r>
      <w:r w:rsidR="004D3578" w:rsidRPr="0090769B">
        <w:t>1</w:t>
      </w:r>
      <w:r w:rsidRPr="0090769B">
        <w:t>].</w:t>
      </w:r>
    </w:p>
    <w:p w:rsidR="00080512" w:rsidRPr="0090769B" w:rsidRDefault="00080512">
      <w:pPr>
        <w:pStyle w:val="Guidance"/>
      </w:pPr>
      <w:r w:rsidRPr="0090769B">
        <w:t>Definition format (Normal)</w:t>
      </w:r>
    </w:p>
    <w:p w:rsidR="00080512" w:rsidRPr="0090769B" w:rsidRDefault="00080512">
      <w:pPr>
        <w:pStyle w:val="Guidance"/>
      </w:pPr>
      <w:r w:rsidRPr="0090769B">
        <w:rPr>
          <w:b/>
        </w:rPr>
        <w:t>&lt;defined term&gt;:</w:t>
      </w:r>
      <w:r w:rsidRPr="0090769B">
        <w:t xml:space="preserve"> &lt;definition&gt;.</w:t>
      </w:r>
    </w:p>
    <w:p w:rsidR="00191C2E" w:rsidRDefault="00191C2E" w:rsidP="00191C2E">
      <w:r w:rsidRPr="004D3578">
        <w:rPr>
          <w:b/>
        </w:rPr>
        <w:t>example:</w:t>
      </w:r>
      <w:r w:rsidRPr="004D3578">
        <w:t xml:space="preserve"> text used to clarify abstract rules by applying them literally.</w:t>
      </w:r>
    </w:p>
    <w:p w:rsidR="00191C2E" w:rsidRPr="004D3578" w:rsidRDefault="00191C2E" w:rsidP="00191C2E">
      <w:pPr>
        <w:rPr>
          <w:ins w:id="175" w:author="Giorgi Gulbani" w:date="2020-08-03T18:37:00Z"/>
        </w:rPr>
      </w:pPr>
      <w:ins w:id="176" w:author="Giorgi Gulbani" w:date="2020-08-03T18:37:00Z">
        <w:r w:rsidRPr="00DD08AC">
          <w:rPr>
            <w:b/>
          </w:rPr>
          <w:lastRenderedPageBreak/>
          <w:t>Port number:</w:t>
        </w:r>
        <w:r>
          <w:t xml:space="preserve"> </w:t>
        </w:r>
      </w:ins>
      <w:ins w:id="177" w:author="Giorgi Gulbani" w:date="2020-08-04T10:52:00Z">
        <w:r>
          <w:t>In this TR, a</w:t>
        </w:r>
      </w:ins>
      <w:ins w:id="178" w:author="Giorgi Gulbani" w:date="2020-08-03T18:38:00Z">
        <w:r>
          <w:t xml:space="preserve"> number of </w:t>
        </w:r>
      </w:ins>
      <w:ins w:id="179" w:author="Rev1" w:date="2020-08-22T22:09:00Z">
        <w:r>
          <w:t xml:space="preserve">e.g. </w:t>
        </w:r>
      </w:ins>
      <w:ins w:id="180" w:author="Giorgi Gulbani" w:date="2020-08-03T18:38:00Z">
        <w:r>
          <w:t xml:space="preserve">an </w:t>
        </w:r>
      </w:ins>
      <w:ins w:id="181" w:author="Giorgi Gulbani" w:date="2020-08-03T18:37:00Z">
        <w:r>
          <w:t xml:space="preserve">UDP or </w:t>
        </w:r>
      </w:ins>
      <w:ins w:id="182" w:author="Giorgi Gulbani" w:date="2020-08-03T18:38:00Z">
        <w:r>
          <w:t xml:space="preserve">a </w:t>
        </w:r>
      </w:ins>
      <w:ins w:id="183" w:author="Giorgi Gulbani" w:date="2020-08-03T18:37:00Z">
        <w:r>
          <w:t xml:space="preserve">TCP </w:t>
        </w:r>
        <w:del w:id="184" w:author="C4-204586" w:date="2020-08-31T11:36:00Z">
          <w:r w:rsidDel="006F5EF0">
            <w:delText>port</w:delText>
          </w:r>
        </w:del>
      </w:ins>
      <w:ins w:id="185" w:author="Rev1" w:date="2020-08-22T22:09:00Z">
        <w:del w:id="186" w:author="C4-204586" w:date="2020-08-31T11:36:00Z">
          <w:r w:rsidDel="006F5EF0">
            <w:delText xml:space="preserve"> </w:delText>
          </w:r>
        </w:del>
        <w:r>
          <w:t xml:space="preserve">or </w:t>
        </w:r>
      </w:ins>
      <w:ins w:id="187" w:author="C4-204586" w:date="2020-08-31T11:56:00Z">
        <w:r w:rsidR="00311DB4">
          <w:t xml:space="preserve">an </w:t>
        </w:r>
      </w:ins>
      <w:bookmarkStart w:id="188" w:name="_GoBack"/>
      <w:bookmarkEnd w:id="188"/>
      <w:ins w:id="189" w:author="Rev1" w:date="2020-08-22T22:10:00Z">
        <w:r>
          <w:t>SCTP</w:t>
        </w:r>
      </w:ins>
      <w:ins w:id="190" w:author="C4-204586" w:date="2020-08-31T11:36:00Z">
        <w:r w:rsidR="006F5EF0">
          <w:t xml:space="preserve"> port</w:t>
        </w:r>
      </w:ins>
      <w:ins w:id="191" w:author="Giorgi Gulbani" w:date="2020-08-04T10:51:00Z">
        <w:r>
          <w:t>,</w:t>
        </w:r>
      </w:ins>
      <w:ins w:id="192" w:author="Rev1" w:date="2020-08-22T22:10:00Z">
        <w:r>
          <w:t xml:space="preserve"> etc.</w:t>
        </w:r>
      </w:ins>
      <w:ins w:id="193" w:author="Giorgi Gulbani" w:date="2020-08-04T10:51:00Z">
        <w:r>
          <w:t xml:space="preserve"> which is </w:t>
        </w:r>
      </w:ins>
      <w:ins w:id="194" w:author="Giorgi Gulbani" w:date="2020-08-04T10:54:00Z">
        <w:r>
          <w:t xml:space="preserve">allocated and </w:t>
        </w:r>
      </w:ins>
      <w:ins w:id="195" w:author="Giorgi Gulbani" w:date="2020-08-04T10:51:00Z">
        <w:r>
          <w:t xml:space="preserve">reserved for </w:t>
        </w:r>
      </w:ins>
      <w:ins w:id="196" w:author="Giorgi Gulbani" w:date="2020-08-04T10:52:00Z">
        <w:r>
          <w:t>a certain 3GPP interface application</w:t>
        </w:r>
      </w:ins>
      <w:ins w:id="197" w:author="Giorgi Gulbani" w:date="2020-08-03T18:42:00Z">
        <w:r>
          <w:t>.</w:t>
        </w:r>
      </w:ins>
    </w:p>
    <w:p w:rsidR="00080512" w:rsidRPr="0090769B" w:rsidRDefault="00080512">
      <w:pPr>
        <w:pStyle w:val="Heading2"/>
      </w:pPr>
      <w:bookmarkStart w:id="198" w:name="_Toc49766708"/>
      <w:r w:rsidRPr="0090769B">
        <w:t>3.2</w:t>
      </w:r>
      <w:r w:rsidRPr="0090769B">
        <w:tab/>
        <w:t>Symbols</w:t>
      </w:r>
      <w:bookmarkEnd w:id="198"/>
    </w:p>
    <w:p w:rsidR="00080512" w:rsidRPr="0090769B" w:rsidRDefault="00080512">
      <w:pPr>
        <w:keepNext/>
      </w:pPr>
      <w:r w:rsidRPr="0090769B">
        <w:t>For the purposes of the present document, the following symbols apply:</w:t>
      </w:r>
    </w:p>
    <w:p w:rsidR="00080512" w:rsidRPr="0090769B" w:rsidRDefault="00080512">
      <w:pPr>
        <w:pStyle w:val="Guidance"/>
      </w:pPr>
      <w:r w:rsidRPr="0090769B">
        <w:t>Symbol format (EW)</w:t>
      </w:r>
    </w:p>
    <w:p w:rsidR="00080512" w:rsidRPr="0090769B" w:rsidRDefault="00080512">
      <w:pPr>
        <w:pStyle w:val="EW"/>
      </w:pPr>
      <w:r w:rsidRPr="0090769B">
        <w:t>&lt;symbol&gt;</w:t>
      </w:r>
      <w:r w:rsidRPr="0090769B">
        <w:tab/>
        <w:t>&lt;Explanation&gt;</w:t>
      </w:r>
    </w:p>
    <w:p w:rsidR="00080512" w:rsidRPr="0090769B" w:rsidRDefault="00080512">
      <w:pPr>
        <w:pStyle w:val="EW"/>
      </w:pPr>
    </w:p>
    <w:p w:rsidR="00080512" w:rsidRPr="0090769B" w:rsidRDefault="00080512">
      <w:pPr>
        <w:pStyle w:val="Heading2"/>
      </w:pPr>
      <w:bookmarkStart w:id="199" w:name="_Toc49766709"/>
      <w:r w:rsidRPr="0090769B">
        <w:t>3.3</w:t>
      </w:r>
      <w:r w:rsidRPr="0090769B">
        <w:tab/>
        <w:t>Abbreviations</w:t>
      </w:r>
      <w:bookmarkEnd w:id="199"/>
    </w:p>
    <w:p w:rsidR="00080512" w:rsidRPr="0090769B" w:rsidRDefault="00080512">
      <w:pPr>
        <w:keepNext/>
      </w:pPr>
      <w:r w:rsidRPr="0090769B">
        <w:t>For the purposes of the present document, the abb</w:t>
      </w:r>
      <w:r w:rsidR="004D3578" w:rsidRPr="0090769B">
        <w:t xml:space="preserve">reviations given in </w:t>
      </w:r>
      <w:r w:rsidR="00DF62CD" w:rsidRPr="0090769B">
        <w:t xml:space="preserve">3GPP </w:t>
      </w:r>
      <w:r w:rsidR="004D3578" w:rsidRPr="0090769B">
        <w:t>TR 21.905 [1</w:t>
      </w:r>
      <w:r w:rsidRPr="0090769B">
        <w:t>] and the following apply. An abbreviation defined in the present document takes precedence over the definition of the same abbre</w:t>
      </w:r>
      <w:r w:rsidR="004D3578" w:rsidRPr="0090769B">
        <w:t xml:space="preserve">viation, if any, in </w:t>
      </w:r>
      <w:r w:rsidR="00DF62CD" w:rsidRPr="0090769B">
        <w:t xml:space="preserve">3GPP </w:t>
      </w:r>
      <w:r w:rsidR="004D3578" w:rsidRPr="0090769B">
        <w:t>TR 21.905 [1</w:t>
      </w:r>
      <w:r w:rsidRPr="0090769B">
        <w:t>].</w:t>
      </w:r>
    </w:p>
    <w:p w:rsidR="00080512" w:rsidRPr="0090769B" w:rsidRDefault="00080512">
      <w:pPr>
        <w:pStyle w:val="Guidance"/>
        <w:keepNext/>
      </w:pPr>
      <w:r w:rsidRPr="0090769B">
        <w:t>Abbreviation format (EW)</w:t>
      </w:r>
    </w:p>
    <w:p w:rsidR="00191C2E" w:rsidRDefault="00191C2E" w:rsidP="00191C2E">
      <w:pPr>
        <w:pStyle w:val="EW"/>
      </w:pPr>
      <w:r w:rsidRPr="004D3578">
        <w:t>&lt;</w:t>
      </w:r>
      <w:r>
        <w:t>ABBREVIATION</w:t>
      </w:r>
      <w:r w:rsidRPr="004D3578">
        <w:t>&gt;</w:t>
      </w:r>
      <w:r w:rsidRPr="004D3578">
        <w:tab/>
        <w:t>&lt;</w:t>
      </w:r>
      <w:r>
        <w:t>Expansion</w:t>
      </w:r>
      <w:r w:rsidRPr="004D3578">
        <w:t>&gt;</w:t>
      </w:r>
    </w:p>
    <w:p w:rsidR="00191C2E" w:rsidRPr="004D3578" w:rsidRDefault="00191C2E" w:rsidP="00191C2E">
      <w:pPr>
        <w:pStyle w:val="EW"/>
        <w:rPr>
          <w:ins w:id="200" w:author="Giorgi Gulbani" w:date="2020-08-03T18:36:00Z"/>
        </w:rPr>
      </w:pPr>
      <w:ins w:id="201" w:author="Giorgi Gulbani" w:date="2020-08-03T18:36:00Z">
        <w:r>
          <w:t>OAM</w:t>
        </w:r>
        <w:r>
          <w:tab/>
          <w:t>Operation And Maintenance</w:t>
        </w:r>
      </w:ins>
    </w:p>
    <w:p w:rsidR="00080512" w:rsidRPr="0090769B" w:rsidRDefault="00080512">
      <w:pPr>
        <w:pStyle w:val="EW"/>
      </w:pPr>
    </w:p>
    <w:p w:rsidR="002E6DDB" w:rsidRPr="0090769B" w:rsidRDefault="002E6DDB" w:rsidP="002E6DDB">
      <w:pPr>
        <w:pStyle w:val="Heading1"/>
        <w:rPr>
          <w:lang w:eastAsia="zh-CN"/>
        </w:rPr>
      </w:pPr>
      <w:bookmarkStart w:id="202" w:name="_Toc39050164"/>
      <w:bookmarkStart w:id="203" w:name="_Toc49766710"/>
      <w:r w:rsidRPr="0090769B">
        <w:rPr>
          <w:lang w:eastAsia="zh-CN"/>
        </w:rPr>
        <w:t>4</w:t>
      </w:r>
      <w:r w:rsidRPr="0090769B">
        <w:rPr>
          <w:lang w:eastAsia="zh-CN"/>
        </w:rPr>
        <w:tab/>
        <w:t>Requirements</w:t>
      </w:r>
      <w:bookmarkEnd w:id="202"/>
      <w:bookmarkEnd w:id="203"/>
    </w:p>
    <w:p w:rsidR="00A91635" w:rsidDel="00294E8D" w:rsidRDefault="00A91635" w:rsidP="00A91635">
      <w:pPr>
        <w:pStyle w:val="Guidance"/>
        <w:rPr>
          <w:del w:id="204" w:author="Giorgi Gulbani" w:date="2020-08-03T17:46:00Z"/>
          <w:lang w:eastAsia="zh-CN"/>
        </w:rPr>
      </w:pPr>
      <w:bookmarkStart w:id="205" w:name="_Toc39050165"/>
      <w:del w:id="206" w:author="Giorgi Gulbani" w:date="2020-08-03T16:12:00Z">
        <w:r w:rsidRPr="004D3578" w:rsidDel="00D9445A">
          <w:delText>Th</w:delText>
        </w:r>
        <w:r w:rsidDel="00D9445A">
          <w:rPr>
            <w:rFonts w:hint="eastAsia"/>
            <w:lang w:eastAsia="zh-CN"/>
          </w:rPr>
          <w:delText>is clause describes the requirements.</w:delText>
        </w:r>
      </w:del>
    </w:p>
    <w:p w:rsidR="00A91635" w:rsidRDefault="00A91635" w:rsidP="00A91635">
      <w:pPr>
        <w:pStyle w:val="Heading2"/>
        <w:rPr>
          <w:ins w:id="207" w:author="Rev1" w:date="2020-08-22T21:43:00Z"/>
          <w:lang w:eastAsia="zh-CN"/>
        </w:rPr>
      </w:pPr>
      <w:bookmarkStart w:id="208" w:name="_Toc49766711"/>
      <w:ins w:id="209" w:author="Rev1" w:date="2020-08-22T21:43:00Z">
        <w:r>
          <w:rPr>
            <w:lang w:eastAsia="zh-CN"/>
          </w:rPr>
          <w:t>4.1</w:t>
        </w:r>
        <w:r>
          <w:rPr>
            <w:lang w:eastAsia="zh-CN"/>
          </w:rPr>
          <w:tab/>
          <w:t>General</w:t>
        </w:r>
        <w:bookmarkEnd w:id="208"/>
      </w:ins>
    </w:p>
    <w:p w:rsidR="00A91635" w:rsidRDefault="00A91635">
      <w:pPr>
        <w:rPr>
          <w:ins w:id="210" w:author="Giorgi Gulbani" w:date="2020-08-04T10:58:00Z"/>
          <w:lang w:eastAsia="zh-CN"/>
        </w:rPr>
        <w:pPrChange w:id="211" w:author="C4-204586" w:date="2020-08-31T11:38:00Z">
          <w:pPr>
            <w:pStyle w:val="Guidance"/>
          </w:pPr>
        </w:pPrChange>
      </w:pPr>
      <w:ins w:id="212" w:author="Giorgi Gulbani" w:date="2020-08-03T17:47:00Z">
        <w:r w:rsidRPr="00294E8D">
          <w:rPr>
            <w:lang w:eastAsia="zh-CN"/>
          </w:rPr>
          <w:t>3GPP working groups need a way for allocating</w:t>
        </w:r>
      </w:ins>
      <w:ins w:id="213" w:author="Giorgi Gulbani" w:date="2020-08-04T10:55:00Z">
        <w:r>
          <w:rPr>
            <w:lang w:eastAsia="zh-CN"/>
          </w:rPr>
          <w:t xml:space="preserve"> and reserving </w:t>
        </w:r>
      </w:ins>
      <w:ins w:id="214" w:author="Giorgi Gulbani" w:date="2020-08-03T17:47:00Z">
        <w:r w:rsidRPr="00294E8D">
          <w:rPr>
            <w:lang w:eastAsia="zh-CN"/>
          </w:rPr>
          <w:t>port numbers for</w:t>
        </w:r>
      </w:ins>
      <w:ins w:id="215" w:author="Giorgi Gulbani" w:date="2020-08-04T10:55:00Z">
        <w:r>
          <w:rPr>
            <w:lang w:eastAsia="zh-CN"/>
          </w:rPr>
          <w:t xml:space="preserve"> the</w:t>
        </w:r>
      </w:ins>
      <w:ins w:id="216" w:author="Giorgi Gulbani" w:date="2020-08-03T17:47:00Z">
        <w:r w:rsidRPr="00294E8D">
          <w:rPr>
            <w:lang w:eastAsia="zh-CN"/>
          </w:rPr>
          <w:t xml:space="preserve"> new interfaces and applications</w:t>
        </w:r>
      </w:ins>
      <w:ins w:id="217" w:author="Rev1" w:date="2020-08-22T21:39:00Z">
        <w:r>
          <w:rPr>
            <w:lang w:eastAsia="zh-CN"/>
          </w:rPr>
          <w:t xml:space="preserve"> (this includes potential solutions when operators allocate port numbers)</w:t>
        </w:r>
      </w:ins>
      <w:ins w:id="218" w:author="Giorgi Gulbani" w:date="2020-08-03T17:47:00Z">
        <w:r w:rsidRPr="00294E8D">
          <w:rPr>
            <w:lang w:eastAsia="zh-CN"/>
          </w:rPr>
          <w:t xml:space="preserve">. The </w:t>
        </w:r>
      </w:ins>
      <w:ins w:id="219" w:author="Rev1" w:date="2020-08-22T21:40:00Z">
        <w:r>
          <w:rPr>
            <w:lang w:eastAsia="zh-CN"/>
          </w:rPr>
          <w:t xml:space="preserve">objective is to specify </w:t>
        </w:r>
      </w:ins>
      <w:ins w:id="220" w:author="Rev1" w:date="2020-08-22T21:41:00Z">
        <w:r>
          <w:rPr>
            <w:lang w:eastAsia="zh-CN"/>
          </w:rPr>
          <w:t>future proof guidelines</w:t>
        </w:r>
      </w:ins>
      <w:ins w:id="221" w:author="Giorgi Gulbani" w:date="2020-08-03T17:47:00Z">
        <w:r w:rsidRPr="00294E8D">
          <w:rPr>
            <w:lang w:eastAsia="zh-CN"/>
          </w:rPr>
          <w:t>, i.e. when a new port number is required</w:t>
        </w:r>
      </w:ins>
      <w:ins w:id="222" w:author="Giorgi Gulbani" w:date="2020-08-04T10:55:00Z">
        <w:r>
          <w:rPr>
            <w:lang w:eastAsia="zh-CN"/>
          </w:rPr>
          <w:t xml:space="preserve"> to be allocated </w:t>
        </w:r>
      </w:ins>
      <w:ins w:id="223" w:author="Rev1" w:date="2020-08-22T21:41:00Z">
        <w:r>
          <w:rPr>
            <w:lang w:eastAsia="zh-CN"/>
          </w:rPr>
          <w:t xml:space="preserve">to </w:t>
        </w:r>
      </w:ins>
      <w:ins w:id="224" w:author="Giorgi Gulbani" w:date="2020-08-03T17:47:00Z">
        <w:r w:rsidRPr="00294E8D">
          <w:rPr>
            <w:lang w:eastAsia="zh-CN"/>
          </w:rPr>
          <w:t xml:space="preserve">a new interface, its selection </w:t>
        </w:r>
      </w:ins>
      <w:ins w:id="225" w:author="Giorgi Gulbani" w:date="2020-08-04T10:56:00Z">
        <w:r>
          <w:rPr>
            <w:lang w:eastAsia="zh-CN"/>
          </w:rPr>
          <w:t xml:space="preserve">method </w:t>
        </w:r>
      </w:ins>
      <w:ins w:id="226" w:author="Giorgi Gulbani" w:date="2020-08-03T17:47:00Z">
        <w:r w:rsidRPr="00294E8D">
          <w:rPr>
            <w:lang w:eastAsia="zh-CN"/>
          </w:rPr>
          <w:t xml:space="preserve">needs to be consistent and compatible with other port number allocations </w:t>
        </w:r>
      </w:ins>
      <w:ins w:id="227" w:author="Giorgi Gulbani" w:date="2020-08-03T17:48:00Z">
        <w:r>
          <w:rPr>
            <w:lang w:eastAsia="zh-CN"/>
          </w:rPr>
          <w:t>for</w:t>
        </w:r>
      </w:ins>
      <w:ins w:id="228" w:author="Giorgi Gulbani" w:date="2020-08-03T17:47:00Z">
        <w:r w:rsidRPr="00294E8D">
          <w:rPr>
            <w:lang w:eastAsia="zh-CN"/>
          </w:rPr>
          <w:t xml:space="preserve"> 3GPP Rel-17 and onwards</w:t>
        </w:r>
      </w:ins>
      <w:ins w:id="229" w:author="Giorgi Gulbani" w:date="2020-08-04T10:58:00Z">
        <w:r>
          <w:rPr>
            <w:lang w:eastAsia="zh-CN"/>
          </w:rPr>
          <w:t>.</w:t>
        </w:r>
      </w:ins>
    </w:p>
    <w:p w:rsidR="00A91635" w:rsidRPr="00294E8D" w:rsidRDefault="00A91635" w:rsidP="00A91635">
      <w:pPr>
        <w:pStyle w:val="NO"/>
        <w:rPr>
          <w:ins w:id="230" w:author="Giorgi Gulbani" w:date="2020-08-03T17:47:00Z"/>
          <w:lang w:eastAsia="zh-CN"/>
        </w:rPr>
      </w:pPr>
      <w:ins w:id="231" w:author="Giorgi Gulbani" w:date="2020-08-04T10:58:00Z">
        <w:r>
          <w:rPr>
            <w:lang w:eastAsia="zh-CN"/>
          </w:rPr>
          <w:t>NOTE:</w:t>
        </w:r>
        <w:r>
          <w:rPr>
            <w:lang w:eastAsia="zh-CN"/>
          </w:rPr>
          <w:tab/>
        </w:r>
      </w:ins>
      <w:ins w:id="232" w:author="Giorgi Gulbani" w:date="2020-08-04T11:09:00Z">
        <w:r>
          <w:rPr>
            <w:lang w:eastAsia="zh-CN"/>
          </w:rPr>
          <w:t>M</w:t>
        </w:r>
      </w:ins>
      <w:ins w:id="233" w:author="Giorgi Gulbani" w:date="2020-08-04T11:00:00Z">
        <w:r>
          <w:rPr>
            <w:lang w:eastAsia="zh-CN"/>
          </w:rPr>
          <w:t>any applications are dynamically selecting</w:t>
        </w:r>
      </w:ins>
      <w:ins w:id="234" w:author="Giorgi Gulbani" w:date="2020-08-04T11:01:00Z">
        <w:r>
          <w:rPr>
            <w:lang w:eastAsia="zh-CN"/>
          </w:rPr>
          <w:t xml:space="preserve"> port</w:t>
        </w:r>
      </w:ins>
      <w:ins w:id="235" w:author="Giorgi Gulbani" w:date="2020-08-04T11:00:00Z">
        <w:r>
          <w:rPr>
            <w:lang w:eastAsia="zh-CN"/>
          </w:rPr>
          <w:t xml:space="preserve"> numbers when </w:t>
        </w:r>
      </w:ins>
      <w:ins w:id="236" w:author="Giorgi Gulbani" w:date="2020-08-04T11:01:00Z">
        <w:r>
          <w:rPr>
            <w:lang w:eastAsia="zh-CN"/>
          </w:rPr>
          <w:t>populating source port field in UDP/TCP header</w:t>
        </w:r>
      </w:ins>
      <w:ins w:id="237" w:author="Giorgi Gulbani" w:date="2020-08-04T11:09:00Z">
        <w:r>
          <w:rPr>
            <w:lang w:eastAsia="zh-CN"/>
          </w:rPr>
          <w:t>, e.g. for load balancing</w:t>
        </w:r>
      </w:ins>
      <w:ins w:id="238" w:author="Giorgi Gulbani" w:date="2020-08-04T11:01:00Z">
        <w:r>
          <w:rPr>
            <w:lang w:eastAsia="zh-CN"/>
          </w:rPr>
          <w:t>. These applications are aware of the IANA reserve</w:t>
        </w:r>
      </w:ins>
      <w:ins w:id="239" w:author="Giorgi Gulbani" w:date="2020-08-04T11:05:00Z">
        <w:r>
          <w:rPr>
            <w:lang w:eastAsia="zh-CN"/>
          </w:rPr>
          <w:t>d</w:t>
        </w:r>
      </w:ins>
      <w:ins w:id="240" w:author="Giorgi Gulbani" w:date="2020-08-04T11:01:00Z">
        <w:r>
          <w:rPr>
            <w:lang w:eastAsia="zh-CN"/>
          </w:rPr>
          <w:t xml:space="preserve"> port numbers and </w:t>
        </w:r>
      </w:ins>
      <w:ins w:id="241" w:author="Giorgi Gulbani" w:date="2020-08-04T11:02:00Z">
        <w:r>
          <w:rPr>
            <w:lang w:eastAsia="zh-CN"/>
          </w:rPr>
          <w:t>therefore</w:t>
        </w:r>
      </w:ins>
      <w:ins w:id="242" w:author="Giorgi Gulbani" w:date="2020-08-04T11:01:00Z">
        <w:r>
          <w:rPr>
            <w:lang w:eastAsia="zh-CN"/>
          </w:rPr>
          <w:t xml:space="preserve"> </w:t>
        </w:r>
      </w:ins>
      <w:ins w:id="243" w:author="Giorgi Gulbani" w:date="2020-08-04T11:02:00Z">
        <w:r>
          <w:rPr>
            <w:lang w:eastAsia="zh-CN"/>
          </w:rPr>
          <w:t>avoid using these numbers when populating source port field</w:t>
        </w:r>
      </w:ins>
      <w:ins w:id="244" w:author="Giorgi Gulbani" w:date="2020-08-04T11:05:00Z">
        <w:r>
          <w:rPr>
            <w:lang w:eastAsia="zh-CN"/>
          </w:rPr>
          <w:t xml:space="preserve"> to avert unwanted traffic coming to the</w:t>
        </w:r>
      </w:ins>
      <w:ins w:id="245" w:author="Giorgi Gulbani" w:date="2020-08-04T11:10:00Z">
        <w:r>
          <w:rPr>
            <w:lang w:eastAsia="zh-CN"/>
          </w:rPr>
          <w:t>se</w:t>
        </w:r>
      </w:ins>
      <w:ins w:id="246" w:author="Giorgi Gulbani" w:date="2020-08-04T11:05:00Z">
        <w:r>
          <w:rPr>
            <w:lang w:eastAsia="zh-CN"/>
          </w:rPr>
          <w:t xml:space="preserve"> reserved ports</w:t>
        </w:r>
      </w:ins>
      <w:ins w:id="247" w:author="Giorgi Gulbani" w:date="2020-08-04T11:06:00Z">
        <w:r>
          <w:rPr>
            <w:lang w:eastAsia="zh-CN"/>
          </w:rPr>
          <w:t>. Point is, in a request-response type of communication, the remote peer typically sends the response message to the port</w:t>
        </w:r>
      </w:ins>
      <w:ins w:id="248" w:author="Giorgi Gulbani" w:date="2020-08-04T11:07:00Z">
        <w:r>
          <w:rPr>
            <w:lang w:eastAsia="zh-CN"/>
          </w:rPr>
          <w:t xml:space="preserve"> number, which is populating the </w:t>
        </w:r>
      </w:ins>
      <w:ins w:id="249" w:author="Giorgi Gulbani" w:date="2020-08-04T11:08:00Z">
        <w:r>
          <w:rPr>
            <w:lang w:eastAsia="zh-CN"/>
          </w:rPr>
          <w:t>source port field of the received request message.</w:t>
        </w:r>
      </w:ins>
      <w:ins w:id="250" w:author="Giorgi Gulbani" w:date="2020-08-04T11:06:00Z">
        <w:r>
          <w:rPr>
            <w:lang w:eastAsia="zh-CN"/>
          </w:rPr>
          <w:t xml:space="preserve"> </w:t>
        </w:r>
      </w:ins>
      <w:ins w:id="251" w:author="Giorgi Gulbani" w:date="2020-08-04T11:05:00Z">
        <w:r>
          <w:rPr>
            <w:lang w:eastAsia="zh-CN"/>
          </w:rPr>
          <w:t xml:space="preserve"> </w:t>
        </w:r>
      </w:ins>
    </w:p>
    <w:p w:rsidR="00A91635" w:rsidRDefault="00A91635" w:rsidP="00A91635">
      <w:pPr>
        <w:pStyle w:val="Heading2"/>
        <w:rPr>
          <w:ins w:id="252" w:author="Rev1" w:date="2020-08-22T21:43:00Z"/>
          <w:lang w:eastAsia="zh-CN"/>
        </w:rPr>
      </w:pPr>
      <w:bookmarkStart w:id="253" w:name="_Toc49766712"/>
      <w:ins w:id="254" w:author="Rev1" w:date="2020-08-22T21:43:00Z">
        <w:r>
          <w:rPr>
            <w:lang w:eastAsia="zh-CN"/>
          </w:rPr>
          <w:t>4.1</w:t>
        </w:r>
        <w:r>
          <w:rPr>
            <w:lang w:eastAsia="zh-CN"/>
          </w:rPr>
          <w:tab/>
        </w:r>
      </w:ins>
      <w:ins w:id="255" w:author="Rev1" w:date="2020-08-22T21:44:00Z">
        <w:r>
          <w:rPr>
            <w:lang w:eastAsia="zh-CN"/>
          </w:rPr>
          <w:t xml:space="preserve">Requirement </w:t>
        </w:r>
      </w:ins>
      <w:ins w:id="256" w:author="Rev1" w:date="2020-08-22T21:45:00Z">
        <w:r>
          <w:rPr>
            <w:lang w:eastAsia="zh-CN"/>
          </w:rPr>
          <w:t>#1: &lt;Req#1&gt;</w:t>
        </w:r>
      </w:ins>
      <w:bookmarkEnd w:id="253"/>
    </w:p>
    <w:p w:rsidR="00A91635" w:rsidRDefault="00A91635" w:rsidP="00A91635">
      <w:pPr>
        <w:pStyle w:val="Guidance"/>
        <w:rPr>
          <w:ins w:id="257" w:author="Rev1" w:date="2020-08-22T21:45:00Z"/>
        </w:rPr>
      </w:pPr>
      <w:ins w:id="258" w:author="Rev1" w:date="2020-08-22T21:45:00Z">
        <w:r w:rsidRPr="0090769B">
          <w:t>D</w:t>
        </w:r>
        <w:r>
          <w:rPr>
            <w:lang w:eastAsia="zh-CN"/>
          </w:rPr>
          <w:t>escription of &lt;</w:t>
        </w:r>
      </w:ins>
      <w:ins w:id="259" w:author="Rev1" w:date="2020-08-22T21:47:00Z">
        <w:r>
          <w:rPr>
            <w:lang w:eastAsia="zh-CN"/>
          </w:rPr>
          <w:t>Req#1</w:t>
        </w:r>
      </w:ins>
      <w:ins w:id="260" w:author="Rev1" w:date="2020-08-22T21:45:00Z">
        <w:r w:rsidRPr="0090769B">
          <w:rPr>
            <w:lang w:eastAsia="zh-CN"/>
          </w:rPr>
          <w:t>&gt;</w:t>
        </w:r>
        <w:r w:rsidRPr="0090769B">
          <w:t xml:space="preserve"> </w:t>
        </w:r>
      </w:ins>
    </w:p>
    <w:p w:rsidR="00A91635" w:rsidRDefault="00A91635" w:rsidP="00A91635">
      <w:pPr>
        <w:pStyle w:val="Heading2"/>
        <w:rPr>
          <w:ins w:id="261" w:author="Rev1" w:date="2020-08-22T21:46:00Z"/>
          <w:lang w:eastAsia="zh-CN"/>
        </w:rPr>
      </w:pPr>
      <w:bookmarkStart w:id="262" w:name="_Toc49766713"/>
      <w:ins w:id="263" w:author="Rev1" w:date="2020-08-22T21:46:00Z">
        <w:r>
          <w:rPr>
            <w:lang w:eastAsia="zh-CN"/>
          </w:rPr>
          <w:t>4.2</w:t>
        </w:r>
        <w:r>
          <w:rPr>
            <w:lang w:eastAsia="zh-CN"/>
          </w:rPr>
          <w:tab/>
          <w:t>Requirement #1: &lt;Req#2&gt;</w:t>
        </w:r>
        <w:bookmarkEnd w:id="262"/>
      </w:ins>
    </w:p>
    <w:p w:rsidR="00A91635" w:rsidRDefault="00A91635" w:rsidP="00A91635">
      <w:pPr>
        <w:pStyle w:val="Guidance"/>
        <w:rPr>
          <w:ins w:id="264" w:author="Rev1" w:date="2020-08-22T21:46:00Z"/>
        </w:rPr>
      </w:pPr>
      <w:ins w:id="265" w:author="Rev1" w:date="2020-08-22T21:46:00Z">
        <w:r w:rsidRPr="0090769B">
          <w:t>D</w:t>
        </w:r>
        <w:r>
          <w:rPr>
            <w:lang w:eastAsia="zh-CN"/>
          </w:rPr>
          <w:t>escription of &lt;Req</w:t>
        </w:r>
        <w:r w:rsidRPr="0090769B">
          <w:rPr>
            <w:lang w:eastAsia="zh-CN"/>
          </w:rPr>
          <w:t>#2&gt;</w:t>
        </w:r>
        <w:r w:rsidRPr="0090769B">
          <w:t xml:space="preserve"> </w:t>
        </w:r>
      </w:ins>
    </w:p>
    <w:p w:rsidR="00A91635" w:rsidRDefault="00A91635" w:rsidP="00A91635">
      <w:pPr>
        <w:pStyle w:val="Heading2"/>
        <w:rPr>
          <w:ins w:id="266" w:author="Rev1" w:date="2020-08-22T21:46:00Z"/>
          <w:lang w:eastAsia="zh-CN"/>
        </w:rPr>
      </w:pPr>
      <w:bookmarkStart w:id="267" w:name="_Toc49766714"/>
      <w:ins w:id="268" w:author="Rev1" w:date="2020-08-22T21:46:00Z">
        <w:r>
          <w:rPr>
            <w:lang w:eastAsia="zh-CN"/>
          </w:rPr>
          <w:t>4.3</w:t>
        </w:r>
        <w:r>
          <w:rPr>
            <w:lang w:eastAsia="zh-CN"/>
          </w:rPr>
          <w:tab/>
          <w:t>Requirement #1: &lt;Req#3&gt;</w:t>
        </w:r>
        <w:bookmarkEnd w:id="267"/>
      </w:ins>
    </w:p>
    <w:p w:rsidR="00A91635" w:rsidRDefault="00A91635" w:rsidP="00A91635">
      <w:pPr>
        <w:pStyle w:val="Guidance"/>
        <w:rPr>
          <w:ins w:id="269" w:author="Rev1" w:date="2020-08-22T21:46:00Z"/>
        </w:rPr>
      </w:pPr>
      <w:ins w:id="270" w:author="Rev1" w:date="2020-08-22T21:46:00Z">
        <w:r w:rsidRPr="0090769B">
          <w:t>D</w:t>
        </w:r>
        <w:r>
          <w:rPr>
            <w:lang w:eastAsia="zh-CN"/>
          </w:rPr>
          <w:t>escription of &lt;Req#3</w:t>
        </w:r>
        <w:r w:rsidRPr="0090769B">
          <w:rPr>
            <w:lang w:eastAsia="zh-CN"/>
          </w:rPr>
          <w:t>&gt;</w:t>
        </w:r>
        <w:r w:rsidRPr="0090769B">
          <w:t xml:space="preserve"> </w:t>
        </w:r>
      </w:ins>
    </w:p>
    <w:p w:rsidR="002E6DDB" w:rsidRPr="0090769B" w:rsidRDefault="002E6DDB" w:rsidP="002E6DDB">
      <w:pPr>
        <w:pStyle w:val="Heading1"/>
        <w:rPr>
          <w:lang w:eastAsia="zh-CN"/>
        </w:rPr>
      </w:pPr>
      <w:bookmarkStart w:id="271" w:name="_Toc49766715"/>
      <w:r w:rsidRPr="0090769B">
        <w:rPr>
          <w:lang w:eastAsia="zh-CN"/>
        </w:rPr>
        <w:lastRenderedPageBreak/>
        <w:t>5</w:t>
      </w:r>
      <w:r w:rsidRPr="0090769B">
        <w:tab/>
      </w:r>
      <w:r w:rsidRPr="0090769B">
        <w:rPr>
          <w:lang w:eastAsia="zh-CN"/>
        </w:rPr>
        <w:t>Key Issues</w:t>
      </w:r>
      <w:bookmarkEnd w:id="205"/>
      <w:bookmarkEnd w:id="271"/>
    </w:p>
    <w:p w:rsidR="002E6DDB" w:rsidRPr="0090769B" w:rsidRDefault="002E6DDB" w:rsidP="002E6DDB">
      <w:pPr>
        <w:pStyle w:val="Heading2"/>
        <w:rPr>
          <w:lang w:eastAsia="zh-CN"/>
        </w:rPr>
      </w:pPr>
      <w:bookmarkStart w:id="272" w:name="_Toc49766716"/>
      <w:r w:rsidRPr="0090769B">
        <w:rPr>
          <w:lang w:eastAsia="zh-CN"/>
        </w:rPr>
        <w:t>5</w:t>
      </w:r>
      <w:r w:rsidRPr="0090769B">
        <w:t>.1</w:t>
      </w:r>
      <w:r w:rsidRPr="0090769B">
        <w:rPr>
          <w:lang w:eastAsia="zh-CN"/>
        </w:rPr>
        <w:tab/>
        <w:t>General</w:t>
      </w:r>
      <w:bookmarkEnd w:id="272"/>
    </w:p>
    <w:p w:rsidR="002E6DDB" w:rsidRPr="0090769B" w:rsidRDefault="002E6DDB" w:rsidP="002E6DDB">
      <w:pPr>
        <w:pStyle w:val="Guidance"/>
        <w:rPr>
          <w:lang w:eastAsia="zh-CN"/>
        </w:rPr>
      </w:pPr>
      <w:r w:rsidRPr="0090769B">
        <w:t>Th</w:t>
      </w:r>
      <w:r w:rsidRPr="0090769B">
        <w:rPr>
          <w:lang w:eastAsia="zh-CN"/>
        </w:rPr>
        <w:t>is clause describes key issues</w:t>
      </w:r>
    </w:p>
    <w:p w:rsidR="002E6DDB" w:rsidRPr="0090769B" w:rsidRDefault="002E6DDB" w:rsidP="002E6DDB">
      <w:pPr>
        <w:pStyle w:val="Guidance"/>
        <w:rPr>
          <w:lang w:eastAsia="zh-CN"/>
        </w:rPr>
      </w:pPr>
      <w:r w:rsidRPr="0090769B">
        <w:rPr>
          <w:lang w:eastAsia="zh-CN"/>
        </w:rPr>
        <w:t>Each sub-clause will describe one key issue</w:t>
      </w:r>
    </w:p>
    <w:p w:rsidR="00D44365" w:rsidRPr="0090769B" w:rsidRDefault="00D44365" w:rsidP="00D44365">
      <w:pPr>
        <w:pStyle w:val="Heading2"/>
        <w:rPr>
          <w:lang w:eastAsia="zh-CN"/>
        </w:rPr>
      </w:pPr>
      <w:bookmarkStart w:id="273" w:name="_Toc39050166"/>
      <w:bookmarkStart w:id="274" w:name="_Toc47446711"/>
      <w:bookmarkStart w:id="275" w:name="_Toc49766717"/>
      <w:bookmarkStart w:id="276" w:name="_Toc49025417"/>
      <w:bookmarkStart w:id="277" w:name="_Toc39050167"/>
      <w:bookmarkStart w:id="278" w:name="_Toc39050168"/>
      <w:r w:rsidRPr="0090769B">
        <w:rPr>
          <w:lang w:eastAsia="zh-CN"/>
        </w:rPr>
        <w:t>5</w:t>
      </w:r>
      <w:r w:rsidRPr="0090769B">
        <w:t>.2</w:t>
      </w:r>
      <w:r w:rsidRPr="0090769B">
        <w:rPr>
          <w:lang w:eastAsia="zh-CN"/>
        </w:rPr>
        <w:tab/>
        <w:t xml:space="preserve">Key Issue #1: </w:t>
      </w:r>
      <w:del w:id="279" w:author="Giorgi Gulbani" w:date="2020-08-04T16:57:00Z">
        <w:r w:rsidRPr="0090769B" w:rsidDel="00724330">
          <w:rPr>
            <w:lang w:eastAsia="zh-CN"/>
          </w:rPr>
          <w:delText>&lt;KI#1&gt;</w:delText>
        </w:r>
      </w:del>
      <w:bookmarkEnd w:id="273"/>
      <w:bookmarkEnd w:id="274"/>
      <w:ins w:id="280" w:author="Giorgi Gulbani" w:date="2020-08-04T17:00:00Z">
        <w:r>
          <w:rPr>
            <w:lang w:eastAsia="zh-CN"/>
          </w:rPr>
          <w:t>Non-roaming scenario</w:t>
        </w:r>
      </w:ins>
      <w:bookmarkEnd w:id="275"/>
    </w:p>
    <w:p w:rsidR="00D44365" w:rsidRPr="009B35CE" w:rsidRDefault="00D44365" w:rsidP="00D44365">
      <w:pPr>
        <w:pStyle w:val="Heading3"/>
        <w:rPr>
          <w:lang w:eastAsia="zh-CN"/>
        </w:rPr>
      </w:pPr>
      <w:bookmarkStart w:id="281" w:name="_Toc49766718"/>
      <w:r>
        <w:rPr>
          <w:lang w:eastAsia="zh-CN"/>
        </w:rPr>
        <w:t>5.2.1</w:t>
      </w:r>
      <w:r>
        <w:rPr>
          <w:lang w:eastAsia="zh-CN"/>
        </w:rPr>
        <w:tab/>
        <w:t>Description of the use case</w:t>
      </w:r>
      <w:bookmarkEnd w:id="276"/>
      <w:bookmarkEnd w:id="281"/>
      <w:r>
        <w:rPr>
          <w:lang w:eastAsia="zh-CN"/>
        </w:rPr>
        <w:t xml:space="preserve"> </w:t>
      </w:r>
    </w:p>
    <w:p w:rsidR="00D44365" w:rsidDel="00E016D8" w:rsidRDefault="00D44365" w:rsidP="00D44365">
      <w:pPr>
        <w:pStyle w:val="Guidance"/>
        <w:rPr>
          <w:del w:id="282" w:author="Rev1" w:date="2020-08-22T22:17:00Z"/>
        </w:rPr>
      </w:pPr>
      <w:del w:id="283" w:author="Rev1" w:date="2020-08-22T22:17:00Z">
        <w:r w:rsidRPr="00697749" w:rsidDel="00E016D8">
          <w:delText>D</w:delText>
        </w:r>
        <w:r w:rsidRPr="00697749" w:rsidDel="00E016D8">
          <w:rPr>
            <w:rFonts w:hint="eastAsia"/>
            <w:lang w:eastAsia="zh-CN"/>
          </w:rPr>
          <w:delText xml:space="preserve">escription of </w:delText>
        </w:r>
        <w:r w:rsidDel="00E016D8">
          <w:rPr>
            <w:lang w:eastAsia="zh-CN"/>
          </w:rPr>
          <w:delText xml:space="preserve">the use case or scenario that justifies </w:delText>
        </w:r>
        <w:r w:rsidRPr="00697749" w:rsidDel="00E016D8">
          <w:rPr>
            <w:rFonts w:hint="eastAsia"/>
            <w:lang w:eastAsia="zh-CN"/>
          </w:rPr>
          <w:delText>&lt;KI#1&gt;</w:delText>
        </w:r>
      </w:del>
    </w:p>
    <w:p w:rsidR="00D44365" w:rsidRDefault="00D44365" w:rsidP="00D44365">
      <w:ins w:id="284" w:author="Giorgi Gulbani" w:date="2020-08-04T17:00:00Z">
        <w:r>
          <w:t xml:space="preserve">Key Issue #1 is to </w:t>
        </w:r>
      </w:ins>
      <w:ins w:id="285" w:author="Giorgi Gulbani" w:date="2020-08-04T17:01:00Z">
        <w:r>
          <w:t>avert</w:t>
        </w:r>
      </w:ins>
      <w:ins w:id="286" w:author="Giorgi Gulbani" w:date="2020-08-04T17:00:00Z">
        <w:r>
          <w:t xml:space="preserve"> port </w:t>
        </w:r>
      </w:ins>
      <w:ins w:id="287" w:author="Giorgi Gulbani" w:date="2020-08-04T17:01:00Z">
        <w:r>
          <w:t xml:space="preserve">number clashes in a non-roaming scenario. Therefore, selected solution </w:t>
        </w:r>
      </w:ins>
      <w:ins w:id="288" w:author="Giorgi Gulbani" w:date="2020-08-04T17:02:00Z">
        <w:r>
          <w:t xml:space="preserve">shall </w:t>
        </w:r>
      </w:ins>
      <w:ins w:id="289" w:author="Giorgi Gulbani" w:date="2020-08-04T17:11:00Z">
        <w:r>
          <w:t>en</w:t>
        </w:r>
      </w:ins>
      <w:ins w:id="290" w:author="Giorgi Gulbani" w:date="2020-08-04T17:02:00Z">
        <w:r>
          <w:t xml:space="preserve">sure </w:t>
        </w:r>
      </w:ins>
      <w:ins w:id="291" w:author="Giorgi Gulbani" w:date="2020-08-04T17:12:00Z">
        <w:r>
          <w:t xml:space="preserve">that </w:t>
        </w:r>
      </w:ins>
      <w:ins w:id="292" w:author="Giorgi Gulbani" w:date="2020-08-04T17:14:00Z">
        <w:r>
          <w:t>only the intended</w:t>
        </w:r>
      </w:ins>
      <w:ins w:id="293" w:author="Giorgi Gulbani" w:date="2020-08-04T17:12:00Z">
        <w:r>
          <w:t xml:space="preserve"> </w:t>
        </w:r>
      </w:ins>
      <w:ins w:id="294" w:author="Giorgi Gulbani" w:date="2020-08-04T17:11:00Z">
        <w:r>
          <w:t xml:space="preserve">traffic will </w:t>
        </w:r>
      </w:ins>
      <w:ins w:id="295" w:author="Giorgi Gulbani" w:date="2020-08-04T17:12:00Z">
        <w:r>
          <w:t xml:space="preserve">be received </w:t>
        </w:r>
      </w:ins>
      <w:ins w:id="296" w:author="Giorgi Gulbani" w:date="2020-08-04T17:11:00Z">
        <w:r>
          <w:t>at the</w:t>
        </w:r>
      </w:ins>
      <w:ins w:id="297" w:author="Giorgi Gulbani" w:date="2020-08-06T10:28:00Z">
        <w:r>
          <w:t xml:space="preserve"> newly defined</w:t>
        </w:r>
      </w:ins>
      <w:ins w:id="298" w:author="Giorgi Gulbani" w:date="2020-08-04T17:14:00Z">
        <w:r>
          <w:t xml:space="preserve"> application </w:t>
        </w:r>
      </w:ins>
      <w:ins w:id="299" w:author="Giorgi Gulbani" w:date="2020-08-04T17:11:00Z">
        <w:r>
          <w:t>ports</w:t>
        </w:r>
      </w:ins>
      <w:ins w:id="300" w:author="Giorgi Gulbani" w:date="2020-08-04T17:13:00Z">
        <w:r>
          <w:t xml:space="preserve"> within a given PLMN</w:t>
        </w:r>
      </w:ins>
    </w:p>
    <w:p w:rsidR="00D44365" w:rsidRPr="009B35CE" w:rsidRDefault="00D44365" w:rsidP="00D44365">
      <w:pPr>
        <w:pStyle w:val="Heading3"/>
        <w:rPr>
          <w:lang w:eastAsia="zh-CN"/>
        </w:rPr>
      </w:pPr>
      <w:bookmarkStart w:id="301" w:name="_Toc49025418"/>
      <w:bookmarkStart w:id="302" w:name="_Toc49766719"/>
      <w:r>
        <w:rPr>
          <w:lang w:eastAsia="zh-CN"/>
        </w:rPr>
        <w:t>5.2.2</w:t>
      </w:r>
      <w:r>
        <w:rPr>
          <w:lang w:eastAsia="zh-CN"/>
        </w:rPr>
        <w:tab/>
        <w:t>Key issue definition</w:t>
      </w:r>
      <w:bookmarkEnd w:id="301"/>
      <w:bookmarkEnd w:id="302"/>
      <w:r>
        <w:rPr>
          <w:lang w:eastAsia="zh-CN"/>
        </w:rPr>
        <w:t xml:space="preserve"> </w:t>
      </w:r>
    </w:p>
    <w:p w:rsidR="00D44365" w:rsidRDefault="00D44365" w:rsidP="00D44365">
      <w:pPr>
        <w:pStyle w:val="Guidance"/>
      </w:pPr>
      <w:r>
        <w:t>Short and clear statement, which describes the key issue</w:t>
      </w:r>
      <w:r>
        <w:rPr>
          <w:lang w:eastAsia="zh-CN"/>
        </w:rPr>
        <w:t>.</w:t>
      </w:r>
    </w:p>
    <w:p w:rsidR="00D44365" w:rsidRPr="00697749" w:rsidRDefault="00D44365" w:rsidP="00D44365"/>
    <w:p w:rsidR="00D44365" w:rsidRPr="0090769B" w:rsidRDefault="00D44365" w:rsidP="00D44365">
      <w:pPr>
        <w:pStyle w:val="Heading2"/>
        <w:rPr>
          <w:lang w:eastAsia="zh-CN"/>
        </w:rPr>
      </w:pPr>
      <w:bookmarkStart w:id="303" w:name="_Toc47446712"/>
      <w:bookmarkStart w:id="304" w:name="_Toc49766720"/>
      <w:bookmarkStart w:id="305" w:name="_Toc49025420"/>
      <w:bookmarkEnd w:id="277"/>
      <w:r w:rsidRPr="0090769B">
        <w:rPr>
          <w:lang w:eastAsia="zh-CN"/>
        </w:rPr>
        <w:t>5</w:t>
      </w:r>
      <w:r w:rsidRPr="0090769B">
        <w:t>.3</w:t>
      </w:r>
      <w:r w:rsidRPr="0090769B">
        <w:tab/>
      </w:r>
      <w:r w:rsidRPr="0090769B">
        <w:rPr>
          <w:lang w:eastAsia="zh-CN"/>
        </w:rPr>
        <w:t xml:space="preserve">Key Issue #2: </w:t>
      </w:r>
      <w:del w:id="306" w:author="Giorgi Gulbani" w:date="2020-08-04T16:57:00Z">
        <w:r w:rsidRPr="0090769B" w:rsidDel="00724330">
          <w:rPr>
            <w:lang w:eastAsia="zh-CN"/>
          </w:rPr>
          <w:delText>&lt;KI#2&gt;</w:delText>
        </w:r>
      </w:del>
      <w:bookmarkEnd w:id="303"/>
      <w:ins w:id="307" w:author="Giorgi Gulbani" w:date="2020-08-04T17:00:00Z">
        <w:r>
          <w:rPr>
            <w:lang w:eastAsia="zh-CN"/>
          </w:rPr>
          <w:t>Roaming scenario</w:t>
        </w:r>
      </w:ins>
      <w:bookmarkEnd w:id="304"/>
    </w:p>
    <w:p w:rsidR="00D44365" w:rsidRPr="009B35CE" w:rsidRDefault="00D44365" w:rsidP="00D44365">
      <w:pPr>
        <w:pStyle w:val="Heading3"/>
        <w:rPr>
          <w:lang w:eastAsia="zh-CN"/>
        </w:rPr>
      </w:pPr>
      <w:bookmarkStart w:id="308" w:name="_Toc49766721"/>
      <w:r>
        <w:rPr>
          <w:lang w:eastAsia="zh-CN"/>
        </w:rPr>
        <w:t>5.3.1</w:t>
      </w:r>
      <w:r>
        <w:rPr>
          <w:lang w:eastAsia="zh-CN"/>
        </w:rPr>
        <w:tab/>
        <w:t>Description of the use case</w:t>
      </w:r>
      <w:bookmarkEnd w:id="305"/>
      <w:bookmarkEnd w:id="308"/>
      <w:r>
        <w:rPr>
          <w:lang w:eastAsia="zh-CN"/>
        </w:rPr>
        <w:t xml:space="preserve"> </w:t>
      </w:r>
    </w:p>
    <w:p w:rsidR="00D44365" w:rsidDel="00E016D8" w:rsidRDefault="00D44365" w:rsidP="00D44365">
      <w:pPr>
        <w:pStyle w:val="Guidance"/>
        <w:rPr>
          <w:del w:id="309" w:author="Rev1" w:date="2020-08-22T22:17:00Z"/>
        </w:rPr>
      </w:pPr>
      <w:del w:id="310" w:author="Rev1" w:date="2020-08-22T22:17:00Z">
        <w:r w:rsidRPr="00697749" w:rsidDel="00E016D8">
          <w:delText>D</w:delText>
        </w:r>
        <w:r w:rsidRPr="00697749" w:rsidDel="00E016D8">
          <w:rPr>
            <w:rFonts w:hint="eastAsia"/>
            <w:lang w:eastAsia="zh-CN"/>
          </w:rPr>
          <w:delText xml:space="preserve">escription of </w:delText>
        </w:r>
        <w:r w:rsidDel="00E016D8">
          <w:rPr>
            <w:lang w:eastAsia="zh-CN"/>
          </w:rPr>
          <w:delText xml:space="preserve">the use case or scenario that justifies </w:delText>
        </w:r>
        <w:r w:rsidRPr="00697749" w:rsidDel="00E016D8">
          <w:rPr>
            <w:rFonts w:hint="eastAsia"/>
            <w:lang w:eastAsia="zh-CN"/>
          </w:rPr>
          <w:delText>&lt;KI#1&gt;</w:delText>
        </w:r>
      </w:del>
    </w:p>
    <w:p w:rsidR="00D44365" w:rsidRDefault="00D44365" w:rsidP="00D44365">
      <w:ins w:id="311" w:author="Giorgi Gulbani" w:date="2020-08-04T17:15:00Z">
        <w:r>
          <w:t>Key Issue #</w:t>
        </w:r>
      </w:ins>
      <w:ins w:id="312" w:author="Rev1" w:date="2020-08-22T22:17:00Z">
        <w:r>
          <w:t>2</w:t>
        </w:r>
      </w:ins>
      <w:ins w:id="313" w:author="Giorgi Gulbani" w:date="2020-08-04T17:15:00Z">
        <w:r>
          <w:t xml:space="preserve"> is to avert port number clashes in a roaming scenario. Therefore, selected solution shall ensure that only the intended traffic will be received at </w:t>
        </w:r>
      </w:ins>
      <w:ins w:id="314" w:author="Giorgi Gulbani" w:date="2020-08-06T10:28:00Z">
        <w:r>
          <w:t xml:space="preserve">the newly defined application ports </w:t>
        </w:r>
      </w:ins>
      <w:ins w:id="315" w:author="Giorgi Gulbani" w:date="2020-08-04T17:16:00Z">
        <w:r>
          <w:t>across the inter-</w:t>
        </w:r>
      </w:ins>
      <w:ins w:id="316" w:author="Giorgi Gulbani" w:date="2020-08-04T17:15:00Z">
        <w:r>
          <w:t>PLMN</w:t>
        </w:r>
      </w:ins>
      <w:ins w:id="317" w:author="Giorgi Gulbani" w:date="2020-08-04T17:16:00Z">
        <w:r>
          <w:t xml:space="preserve"> interfaces</w:t>
        </w:r>
      </w:ins>
    </w:p>
    <w:p w:rsidR="00D44365" w:rsidRPr="009B35CE" w:rsidRDefault="00D44365" w:rsidP="00D44365">
      <w:pPr>
        <w:pStyle w:val="Heading3"/>
        <w:rPr>
          <w:lang w:eastAsia="zh-CN"/>
        </w:rPr>
      </w:pPr>
      <w:bookmarkStart w:id="318" w:name="_Toc49025421"/>
      <w:bookmarkStart w:id="319" w:name="_Toc49766722"/>
      <w:r>
        <w:rPr>
          <w:lang w:eastAsia="zh-CN"/>
        </w:rPr>
        <w:t>5.3.2</w:t>
      </w:r>
      <w:r>
        <w:rPr>
          <w:lang w:eastAsia="zh-CN"/>
        </w:rPr>
        <w:tab/>
        <w:t>Key issue definition</w:t>
      </w:r>
      <w:bookmarkEnd w:id="318"/>
      <w:bookmarkEnd w:id="319"/>
      <w:r>
        <w:rPr>
          <w:lang w:eastAsia="zh-CN"/>
        </w:rPr>
        <w:t xml:space="preserve"> </w:t>
      </w:r>
    </w:p>
    <w:p w:rsidR="00D44365" w:rsidRPr="00697749" w:rsidRDefault="00D44365" w:rsidP="00D44365">
      <w:pPr>
        <w:pStyle w:val="Guidance"/>
      </w:pPr>
      <w:r>
        <w:t>Short and clear statement, which describes the key issue</w:t>
      </w:r>
      <w:r>
        <w:rPr>
          <w:lang w:eastAsia="zh-CN"/>
        </w:rPr>
        <w:t>.</w:t>
      </w:r>
    </w:p>
    <w:p w:rsidR="00D44365" w:rsidRPr="0090769B" w:rsidRDefault="00D44365" w:rsidP="00D44365">
      <w:pPr>
        <w:pStyle w:val="Heading2"/>
        <w:rPr>
          <w:lang w:eastAsia="zh-CN"/>
        </w:rPr>
      </w:pPr>
      <w:bookmarkStart w:id="320" w:name="_Toc49025422"/>
      <w:bookmarkStart w:id="321" w:name="_Toc49766723"/>
      <w:r w:rsidRPr="0090769B">
        <w:rPr>
          <w:lang w:eastAsia="zh-CN"/>
        </w:rPr>
        <w:t>5</w:t>
      </w:r>
      <w:r w:rsidRPr="0090769B">
        <w:t>.4</w:t>
      </w:r>
      <w:r w:rsidRPr="0090769B">
        <w:tab/>
      </w:r>
      <w:r w:rsidRPr="0090769B">
        <w:rPr>
          <w:lang w:eastAsia="zh-CN"/>
        </w:rPr>
        <w:t xml:space="preserve">Key Issue #3: </w:t>
      </w:r>
      <w:del w:id="322" w:author="Rev1" w:date="2020-08-25T14:49:00Z">
        <w:r w:rsidRPr="0090769B" w:rsidDel="00A12BDB">
          <w:rPr>
            <w:lang w:eastAsia="zh-CN"/>
          </w:rPr>
          <w:delText>&lt;KI#3&gt;</w:delText>
        </w:r>
      </w:del>
      <w:bookmarkEnd w:id="320"/>
      <w:ins w:id="323" w:author="Rev1" w:date="2020-08-25T14:49:00Z">
        <w:r>
          <w:rPr>
            <w:lang w:eastAsia="zh-CN"/>
          </w:rPr>
          <w:t>Studying target port number ranges</w:t>
        </w:r>
      </w:ins>
      <w:bookmarkEnd w:id="321"/>
    </w:p>
    <w:p w:rsidR="00D44365" w:rsidRPr="009B35CE" w:rsidRDefault="00D44365" w:rsidP="00D44365">
      <w:pPr>
        <w:pStyle w:val="Heading3"/>
        <w:rPr>
          <w:lang w:eastAsia="zh-CN"/>
        </w:rPr>
      </w:pPr>
      <w:bookmarkStart w:id="324" w:name="_Toc49025423"/>
      <w:bookmarkStart w:id="325" w:name="_Toc49766724"/>
      <w:r>
        <w:rPr>
          <w:lang w:eastAsia="zh-CN"/>
        </w:rPr>
        <w:t>5.4.1</w:t>
      </w:r>
      <w:r>
        <w:rPr>
          <w:lang w:eastAsia="zh-CN"/>
        </w:rPr>
        <w:tab/>
        <w:t>Description of the use case</w:t>
      </w:r>
      <w:bookmarkEnd w:id="324"/>
      <w:bookmarkEnd w:id="325"/>
      <w:r>
        <w:rPr>
          <w:lang w:eastAsia="zh-CN"/>
        </w:rPr>
        <w:t xml:space="preserve"> </w:t>
      </w:r>
    </w:p>
    <w:p w:rsidR="00D44365" w:rsidDel="00EF7730" w:rsidRDefault="00D44365" w:rsidP="00D44365">
      <w:pPr>
        <w:pStyle w:val="Guidance"/>
        <w:rPr>
          <w:del w:id="326" w:author="Rev1" w:date="2020-08-22T22:17:00Z"/>
        </w:rPr>
      </w:pPr>
      <w:del w:id="327" w:author="Rev1" w:date="2020-08-22T22:17:00Z">
        <w:r w:rsidRPr="00697749" w:rsidDel="00EF7730">
          <w:delText>D</w:delText>
        </w:r>
        <w:r w:rsidRPr="00697749" w:rsidDel="00EF7730">
          <w:rPr>
            <w:rFonts w:hint="eastAsia"/>
            <w:lang w:eastAsia="zh-CN"/>
          </w:rPr>
          <w:delText xml:space="preserve">escription of </w:delText>
        </w:r>
        <w:r w:rsidDel="00EF7730">
          <w:rPr>
            <w:lang w:eastAsia="zh-CN"/>
          </w:rPr>
          <w:delText xml:space="preserve">the use case or scenario that justifies </w:delText>
        </w:r>
        <w:r w:rsidRPr="00697749" w:rsidDel="00EF7730">
          <w:rPr>
            <w:rFonts w:hint="eastAsia"/>
            <w:lang w:eastAsia="zh-CN"/>
          </w:rPr>
          <w:delText>&lt;KI#1&gt;</w:delText>
        </w:r>
      </w:del>
    </w:p>
    <w:p w:rsidR="00D44365" w:rsidRDefault="00D44365" w:rsidP="00D44365">
      <w:ins w:id="328" w:author="Rev1" w:date="2020-08-22T22:18:00Z">
        <w:r>
          <w:t>Key Issue</w:t>
        </w:r>
      </w:ins>
      <w:ins w:id="329" w:author="Rev1" w:date="2020-08-25T14:50:00Z">
        <w:r>
          <w:t xml:space="preserve"> #3 is </w:t>
        </w:r>
      </w:ins>
      <w:ins w:id="330" w:author="Rev1" w:date="2020-08-22T22:18:00Z">
        <w:r>
          <w:t xml:space="preserve">to study whether Dynamic/Private Port numbers range [49152 - 65535] </w:t>
        </w:r>
      </w:ins>
      <w:ins w:id="331" w:author="Rev1" w:date="2020-08-25T14:50:00Z">
        <w:r>
          <w:t>and/</w:t>
        </w:r>
      </w:ins>
      <w:ins w:id="332" w:author="Rev1" w:date="2020-08-22T22:18:00Z">
        <w:r>
          <w:t>or User Port number range [1024-49151] can be used for new 3GPP interface</w:t>
        </w:r>
      </w:ins>
      <w:ins w:id="333" w:author="Rev1" w:date="2020-08-25T14:50:00Z">
        <w:r>
          <w:t>s.</w:t>
        </w:r>
      </w:ins>
    </w:p>
    <w:p w:rsidR="00D44365" w:rsidRPr="009B35CE" w:rsidRDefault="00D44365" w:rsidP="00D44365">
      <w:pPr>
        <w:pStyle w:val="Heading3"/>
        <w:rPr>
          <w:lang w:eastAsia="zh-CN"/>
        </w:rPr>
      </w:pPr>
      <w:bookmarkStart w:id="334" w:name="_Toc49025424"/>
      <w:bookmarkStart w:id="335" w:name="_Toc49766725"/>
      <w:r>
        <w:rPr>
          <w:lang w:eastAsia="zh-CN"/>
        </w:rPr>
        <w:t>5.4.2</w:t>
      </w:r>
      <w:r>
        <w:rPr>
          <w:lang w:eastAsia="zh-CN"/>
        </w:rPr>
        <w:tab/>
        <w:t>Key issue definition</w:t>
      </w:r>
      <w:bookmarkEnd w:id="334"/>
      <w:bookmarkEnd w:id="335"/>
      <w:r>
        <w:rPr>
          <w:lang w:eastAsia="zh-CN"/>
        </w:rPr>
        <w:t xml:space="preserve"> </w:t>
      </w:r>
    </w:p>
    <w:p w:rsidR="00D44365" w:rsidRDefault="00D44365" w:rsidP="00D44365">
      <w:pPr>
        <w:pStyle w:val="Guidance"/>
      </w:pPr>
      <w:r>
        <w:t>Short and clear statement, which describes the key issue</w:t>
      </w:r>
      <w:r>
        <w:rPr>
          <w:lang w:eastAsia="zh-CN"/>
        </w:rPr>
        <w:t>.</w:t>
      </w:r>
    </w:p>
    <w:p w:rsidR="00D44365" w:rsidRPr="0090769B" w:rsidRDefault="00D44365" w:rsidP="00D44365">
      <w:pPr>
        <w:pStyle w:val="Heading2"/>
        <w:rPr>
          <w:ins w:id="336" w:author="Rev1" w:date="2020-08-25T14:51:00Z"/>
          <w:lang w:eastAsia="zh-CN"/>
        </w:rPr>
      </w:pPr>
      <w:bookmarkStart w:id="337" w:name="_Toc49766726"/>
      <w:ins w:id="338" w:author="Rev1" w:date="2020-08-25T14:51:00Z">
        <w:r w:rsidRPr="0090769B">
          <w:rPr>
            <w:lang w:eastAsia="zh-CN"/>
          </w:rPr>
          <w:lastRenderedPageBreak/>
          <w:t>5</w:t>
        </w:r>
        <w:r w:rsidRPr="0090769B">
          <w:t>.</w:t>
        </w:r>
      </w:ins>
      <w:ins w:id="339" w:author="Rev1" w:date="2020-08-25T14:52:00Z">
        <w:r>
          <w:t>5</w:t>
        </w:r>
      </w:ins>
      <w:ins w:id="340" w:author="Rev1" w:date="2020-08-25T14:51:00Z">
        <w:r w:rsidRPr="0090769B">
          <w:tab/>
        </w:r>
        <w:r>
          <w:rPr>
            <w:lang w:eastAsia="zh-CN"/>
          </w:rPr>
          <w:t>Key Issue #4</w:t>
        </w:r>
        <w:r w:rsidRPr="0090769B">
          <w:rPr>
            <w:lang w:eastAsia="zh-CN"/>
          </w:rPr>
          <w:t xml:space="preserve">: </w:t>
        </w:r>
      </w:ins>
      <w:ins w:id="341" w:author="Rev1" w:date="2020-08-25T14:52:00Z">
        <w:r>
          <w:rPr>
            <w:lang w:eastAsia="zh-CN"/>
          </w:rPr>
          <w:t>Averting port number clash</w:t>
        </w:r>
      </w:ins>
      <w:bookmarkEnd w:id="337"/>
    </w:p>
    <w:p w:rsidR="00D44365" w:rsidRPr="009B35CE" w:rsidRDefault="00D44365" w:rsidP="00D44365">
      <w:pPr>
        <w:pStyle w:val="Heading3"/>
        <w:rPr>
          <w:ins w:id="342" w:author="Rev1" w:date="2020-08-25T14:51:00Z"/>
          <w:lang w:eastAsia="zh-CN"/>
        </w:rPr>
      </w:pPr>
      <w:bookmarkStart w:id="343" w:name="_Toc49766727"/>
      <w:ins w:id="344" w:author="Rev1" w:date="2020-08-25T14:51:00Z">
        <w:r>
          <w:rPr>
            <w:lang w:eastAsia="zh-CN"/>
          </w:rPr>
          <w:t>5.</w:t>
        </w:r>
      </w:ins>
      <w:ins w:id="345" w:author="Rev1" w:date="2020-08-25T14:52:00Z">
        <w:r>
          <w:rPr>
            <w:lang w:eastAsia="zh-CN"/>
          </w:rPr>
          <w:t>5</w:t>
        </w:r>
      </w:ins>
      <w:ins w:id="346" w:author="Rev1" w:date="2020-08-25T14:51:00Z">
        <w:r>
          <w:rPr>
            <w:lang w:eastAsia="zh-CN"/>
          </w:rPr>
          <w:t>.1</w:t>
        </w:r>
        <w:r>
          <w:rPr>
            <w:lang w:eastAsia="zh-CN"/>
          </w:rPr>
          <w:tab/>
          <w:t>Description of the use case</w:t>
        </w:r>
        <w:bookmarkEnd w:id="343"/>
        <w:r>
          <w:rPr>
            <w:lang w:eastAsia="zh-CN"/>
          </w:rPr>
          <w:t xml:space="preserve"> </w:t>
        </w:r>
      </w:ins>
    </w:p>
    <w:p w:rsidR="00D44365" w:rsidRDefault="00D44365" w:rsidP="00D44365">
      <w:pPr>
        <w:rPr>
          <w:ins w:id="347" w:author="Rev1" w:date="2020-08-25T14:51:00Z"/>
        </w:rPr>
      </w:pPr>
      <w:ins w:id="348" w:author="Rev1" w:date="2020-08-25T14:51:00Z">
        <w:r>
          <w:t xml:space="preserve">Key Issue #4 is to study </w:t>
        </w:r>
      </w:ins>
      <w:ins w:id="349" w:author="Rev1" w:date="2020-08-25T14:52:00Z">
        <w:r>
          <w:t>how to be ensure there is no port number clash between 3GPP Rel-17 and onwards interface applications and other, 3GPP and non-3GPP applications utilizing the same port numbers</w:t>
        </w:r>
      </w:ins>
      <w:ins w:id="350" w:author="Rev1" w:date="2020-08-25T14:51:00Z">
        <w:r>
          <w:t>.</w:t>
        </w:r>
      </w:ins>
    </w:p>
    <w:p w:rsidR="00D44365" w:rsidRPr="009B35CE" w:rsidRDefault="00D44365" w:rsidP="00D44365">
      <w:pPr>
        <w:pStyle w:val="Heading3"/>
        <w:rPr>
          <w:ins w:id="351" w:author="Rev1" w:date="2020-08-25T14:51:00Z"/>
          <w:lang w:eastAsia="zh-CN"/>
        </w:rPr>
      </w:pPr>
      <w:bookmarkStart w:id="352" w:name="_Toc49766728"/>
      <w:ins w:id="353" w:author="Rev1" w:date="2020-08-25T14:51:00Z">
        <w:r>
          <w:rPr>
            <w:lang w:eastAsia="zh-CN"/>
          </w:rPr>
          <w:t>5.5.2</w:t>
        </w:r>
        <w:r>
          <w:rPr>
            <w:lang w:eastAsia="zh-CN"/>
          </w:rPr>
          <w:tab/>
          <w:t>Key issue definition</w:t>
        </w:r>
        <w:bookmarkEnd w:id="352"/>
        <w:r>
          <w:rPr>
            <w:lang w:eastAsia="zh-CN"/>
          </w:rPr>
          <w:t xml:space="preserve"> </w:t>
        </w:r>
      </w:ins>
    </w:p>
    <w:p w:rsidR="00D44365" w:rsidRDefault="00D44365" w:rsidP="00D44365">
      <w:pPr>
        <w:pStyle w:val="Guidance"/>
        <w:rPr>
          <w:ins w:id="354" w:author="Rev1" w:date="2020-08-25T14:51:00Z"/>
        </w:rPr>
      </w:pPr>
      <w:ins w:id="355" w:author="Rev1" w:date="2020-08-25T14:51:00Z">
        <w:r>
          <w:t>Short and clear statement, which describes the key issue</w:t>
        </w:r>
        <w:r>
          <w:rPr>
            <w:lang w:eastAsia="zh-CN"/>
          </w:rPr>
          <w:t>.</w:t>
        </w:r>
      </w:ins>
    </w:p>
    <w:p w:rsidR="002E6DDB" w:rsidRPr="0090769B" w:rsidRDefault="002E6DDB" w:rsidP="002E6DDB">
      <w:pPr>
        <w:pStyle w:val="Heading1"/>
        <w:rPr>
          <w:lang w:eastAsia="zh-CN"/>
        </w:rPr>
      </w:pPr>
      <w:bookmarkStart w:id="356" w:name="_Toc49766729"/>
      <w:r w:rsidRPr="0090769B">
        <w:rPr>
          <w:lang w:eastAsia="zh-CN"/>
        </w:rPr>
        <w:t>6</w:t>
      </w:r>
      <w:r w:rsidRPr="0090769B">
        <w:rPr>
          <w:lang w:eastAsia="zh-CN"/>
        </w:rPr>
        <w:tab/>
        <w:t>Solutions</w:t>
      </w:r>
      <w:bookmarkEnd w:id="278"/>
      <w:bookmarkEnd w:id="356"/>
    </w:p>
    <w:p w:rsidR="002E6DDB" w:rsidRPr="0090769B" w:rsidRDefault="002E6DDB" w:rsidP="002E6DDB">
      <w:pPr>
        <w:pStyle w:val="Heading2"/>
        <w:rPr>
          <w:lang w:eastAsia="zh-CN"/>
        </w:rPr>
      </w:pPr>
      <w:bookmarkStart w:id="357" w:name="_Toc49766730"/>
      <w:bookmarkStart w:id="358" w:name="_Toc39050169"/>
      <w:r w:rsidRPr="0090769B">
        <w:rPr>
          <w:lang w:eastAsia="zh-CN"/>
        </w:rPr>
        <w:t>6.1</w:t>
      </w:r>
      <w:r w:rsidRPr="0090769B">
        <w:rPr>
          <w:lang w:eastAsia="zh-CN"/>
        </w:rPr>
        <w:tab/>
      </w:r>
      <w:r w:rsidR="00AB4F52" w:rsidRPr="0090769B">
        <w:rPr>
          <w:lang w:eastAsia="zh-CN"/>
        </w:rPr>
        <w:t>General</w:t>
      </w:r>
      <w:bookmarkEnd w:id="357"/>
    </w:p>
    <w:p w:rsidR="00AB4F52" w:rsidRPr="0090769B" w:rsidRDefault="00AB4F52" w:rsidP="00AB4F52">
      <w:pPr>
        <w:pStyle w:val="Guidance"/>
        <w:rPr>
          <w:lang w:eastAsia="zh-CN"/>
        </w:rPr>
      </w:pPr>
      <w:r w:rsidRPr="0090769B">
        <w:t>Th</w:t>
      </w:r>
      <w:r w:rsidRPr="0090769B">
        <w:rPr>
          <w:lang w:eastAsia="zh-CN"/>
        </w:rPr>
        <w:t>is clause describes potential solutions to address the key issues described in clause 5.</w:t>
      </w:r>
    </w:p>
    <w:p w:rsidR="00AB4F52" w:rsidRPr="0090769B" w:rsidRDefault="00AB4F52" w:rsidP="00AB4F52">
      <w:pPr>
        <w:pStyle w:val="Guidance"/>
        <w:rPr>
          <w:lang w:eastAsia="zh-CN"/>
        </w:rPr>
      </w:pPr>
      <w:r w:rsidRPr="0090769B">
        <w:rPr>
          <w:lang w:eastAsia="zh-CN"/>
        </w:rPr>
        <w:t>Each sub-clause will describe one solution which may address one or more key issues.</w:t>
      </w:r>
    </w:p>
    <w:p w:rsidR="009D2C04" w:rsidRPr="0090769B" w:rsidRDefault="009D2C04" w:rsidP="009D2C04">
      <w:pPr>
        <w:pStyle w:val="Heading2"/>
        <w:rPr>
          <w:lang w:eastAsia="zh-CN"/>
        </w:rPr>
      </w:pPr>
      <w:bookmarkStart w:id="359" w:name="_Toc47446716"/>
      <w:bookmarkStart w:id="360" w:name="_Toc49766731"/>
      <w:bookmarkStart w:id="361" w:name="_Toc39050171"/>
      <w:bookmarkEnd w:id="358"/>
      <w:r w:rsidRPr="0090769B">
        <w:rPr>
          <w:lang w:eastAsia="zh-CN"/>
        </w:rPr>
        <w:t>6.2</w:t>
      </w:r>
      <w:r w:rsidRPr="0090769B">
        <w:rPr>
          <w:lang w:eastAsia="zh-CN"/>
        </w:rPr>
        <w:tab/>
        <w:t xml:space="preserve">Solution#1: </w:t>
      </w:r>
      <w:del w:id="362" w:author="Giorgi Gulbani" w:date="2020-08-04T17:28:00Z">
        <w:r w:rsidRPr="0090769B" w:rsidDel="00B67E19">
          <w:rPr>
            <w:lang w:eastAsia="zh-CN"/>
          </w:rPr>
          <w:delText>&lt;S#1&gt;</w:delText>
        </w:r>
      </w:del>
      <w:bookmarkEnd w:id="359"/>
      <w:ins w:id="363" w:author="Giorgi Gulbani" w:date="2020-08-04T17:28:00Z">
        <w:r>
          <w:t>3GPP allocating port numbers</w:t>
        </w:r>
      </w:ins>
      <w:bookmarkEnd w:id="360"/>
    </w:p>
    <w:p w:rsidR="009D2C04" w:rsidRPr="0090769B" w:rsidRDefault="009D2C04" w:rsidP="009D2C04">
      <w:pPr>
        <w:pStyle w:val="Heading3"/>
        <w:rPr>
          <w:lang w:eastAsia="zh-CN"/>
        </w:rPr>
      </w:pPr>
      <w:bookmarkStart w:id="364" w:name="_Toc47446717"/>
      <w:bookmarkStart w:id="365" w:name="_Toc49766732"/>
      <w:r w:rsidRPr="0090769B">
        <w:rPr>
          <w:lang w:eastAsia="zh-CN"/>
        </w:rPr>
        <w:t>6.2.1</w:t>
      </w:r>
      <w:r w:rsidRPr="0090769B">
        <w:rPr>
          <w:lang w:eastAsia="zh-CN"/>
        </w:rPr>
        <w:tab/>
        <w:t>General</w:t>
      </w:r>
      <w:bookmarkEnd w:id="364"/>
      <w:bookmarkEnd w:id="365"/>
    </w:p>
    <w:p w:rsidR="009D2C04" w:rsidDel="00B67E19" w:rsidRDefault="009D2C04" w:rsidP="009D2C04">
      <w:pPr>
        <w:pStyle w:val="Guidance"/>
        <w:rPr>
          <w:del w:id="366" w:author="Giorgi Gulbani" w:date="2020-08-04T17:27:00Z"/>
        </w:rPr>
      </w:pPr>
      <w:del w:id="367" w:author="Giorgi Gulbani" w:date="2020-08-04T17:27:00Z">
        <w:r w:rsidDel="00B67E19">
          <w:delText>Intro</w:delText>
        </w:r>
        <w:r w:rsidRPr="0090769B" w:rsidDel="00B67E19">
          <w:delText xml:space="preserve"> </w:delText>
        </w:r>
      </w:del>
    </w:p>
    <w:p w:rsidR="009D2C04" w:rsidRDefault="009D2C04" w:rsidP="009D2C04">
      <w:pPr>
        <w:rPr>
          <w:ins w:id="368" w:author="Giorgi Gulbani" w:date="2020-08-06T10:31:00Z"/>
        </w:rPr>
      </w:pPr>
      <w:ins w:id="369" w:author="Giorgi Gulbani" w:date="2020-08-04T17:29:00Z">
        <w:r>
          <w:t>3GPP becomes responsible for reserving a sub-range of port numbers from the Dynamic/Private Port range [49152 - 65535] and also for allocating a port number to each new 3GPP application.</w:t>
        </w:r>
      </w:ins>
    </w:p>
    <w:p w:rsidR="009D2C04" w:rsidRPr="0090769B" w:rsidRDefault="009D2C04" w:rsidP="009D2C04">
      <w:pPr>
        <w:pStyle w:val="NO"/>
        <w:rPr>
          <w:ins w:id="370" w:author="Giorgi Gulbani" w:date="2020-08-04T17:29:00Z"/>
        </w:rPr>
      </w:pPr>
      <w:ins w:id="371" w:author="Giorgi Gulbani" w:date="2020-08-06T10:31:00Z">
        <w:r>
          <w:t>NOTE:</w:t>
        </w:r>
        <w:r>
          <w:tab/>
        </w:r>
      </w:ins>
      <w:ins w:id="372" w:author="Giorgi Gulbani" w:date="2020-08-06T10:57:00Z">
        <w:r>
          <w:t>Clause 4 in IETF RFC 6335 [x1]</w:t>
        </w:r>
      </w:ins>
      <w:ins w:id="373" w:author="Giorgi Gulbani" w:date="2020-08-06T10:49:00Z">
        <w:r>
          <w:t xml:space="preserve"> </w:t>
        </w:r>
      </w:ins>
      <w:ins w:id="374" w:author="Giorgi Gulbani" w:date="2020-08-06T10:57:00Z">
        <w:r>
          <w:t>specifies that</w:t>
        </w:r>
      </w:ins>
      <w:ins w:id="375" w:author="Giorgi Gulbani" w:date="2020-08-06T10:49:00Z">
        <w:r w:rsidRPr="000C79AE">
          <w:t xml:space="preserve"> the term "assignment"</w:t>
        </w:r>
      </w:ins>
      <w:ins w:id="376" w:author="Giorgi Gulbani" w:date="2020-08-06T10:58:00Z">
        <w:r>
          <w:t xml:space="preserve"> is used</w:t>
        </w:r>
      </w:ins>
      <w:ins w:id="377" w:author="Giorgi Gulbani" w:date="2020-08-06T10:49:00Z">
        <w:r w:rsidRPr="000C79AE">
          <w:t xml:space="preserve"> to refer to the procedure by</w:t>
        </w:r>
      </w:ins>
      <w:ins w:id="378" w:author="Giorgi Gulbani" w:date="2020-08-06T10:50:00Z">
        <w:r>
          <w:t xml:space="preserve"> </w:t>
        </w:r>
      </w:ins>
      <w:ins w:id="379" w:author="Giorgi Gulbani" w:date="2020-08-06T10:49:00Z">
        <w:r w:rsidRPr="000C79AE">
          <w:t>which IANA provides service names and/or port numbers to requesting</w:t>
        </w:r>
      </w:ins>
      <w:ins w:id="380" w:author="Giorgi Gulbani" w:date="2020-08-06T10:50:00Z">
        <w:r>
          <w:t xml:space="preserve"> </w:t>
        </w:r>
      </w:ins>
      <w:ins w:id="381" w:author="Giorgi Gulbani" w:date="2020-08-06T10:49:00Z">
        <w:r>
          <w:t>parties</w:t>
        </w:r>
      </w:ins>
      <w:ins w:id="382" w:author="Giorgi Gulbani" w:date="2020-08-06T10:58:00Z">
        <w:r>
          <w:t xml:space="preserve"> and that o</w:t>
        </w:r>
      </w:ins>
      <w:ins w:id="383" w:author="Giorgi Gulbani" w:date="2020-08-06T10:49:00Z">
        <w:r w:rsidRPr="000C79AE">
          <w:t xml:space="preserve">ther RFCs refer to this as "allocation" or "registration". </w:t>
        </w:r>
      </w:ins>
      <w:ins w:id="384" w:author="Giorgi Gulbani" w:date="2020-08-06T10:32:00Z">
        <w:r>
          <w:t xml:space="preserve">IANA </w:t>
        </w:r>
      </w:ins>
      <w:ins w:id="385" w:author="Giorgi Gulbani" w:date="2020-08-06T10:41:00Z">
        <w:r>
          <w:t>does not assign port numbers from</w:t>
        </w:r>
      </w:ins>
      <w:ins w:id="386" w:author="Giorgi Gulbani" w:date="2020-08-06T10:32:00Z">
        <w:r>
          <w:t xml:space="preserve"> </w:t>
        </w:r>
      </w:ins>
      <w:ins w:id="387" w:author="Giorgi Gulbani" w:date="2020-08-06T10:31:00Z">
        <w:r>
          <w:t>Dynamic/Private Port range [49152 - 65535]</w:t>
        </w:r>
      </w:ins>
      <w:ins w:id="388" w:author="Giorgi Gulbani" w:date="2020-08-06T10:32:00Z">
        <w:r>
          <w:t xml:space="preserve"> </w:t>
        </w:r>
      </w:ins>
      <w:ins w:id="389" w:author="Giorgi Gulbani" w:date="2020-08-06T10:42:00Z">
        <w:r>
          <w:t>and therefore any application designer is free to use any of these ports at will</w:t>
        </w:r>
      </w:ins>
      <w:ins w:id="390" w:author="Giorgi Gulbani" w:date="2020-08-06T10:32:00Z">
        <w:r>
          <w:t>.</w:t>
        </w:r>
      </w:ins>
    </w:p>
    <w:p w:rsidR="009D2C04" w:rsidRPr="0090769B" w:rsidRDefault="009D2C04" w:rsidP="009D2C04">
      <w:pPr>
        <w:pStyle w:val="Heading3"/>
        <w:rPr>
          <w:lang w:eastAsia="zh-CN"/>
        </w:rPr>
      </w:pPr>
      <w:bookmarkStart w:id="391" w:name="_Toc47446718"/>
      <w:bookmarkStart w:id="392" w:name="_Toc49766733"/>
      <w:r w:rsidRPr="0090769B">
        <w:rPr>
          <w:lang w:eastAsia="zh-CN"/>
        </w:rPr>
        <w:t>6.2.2</w:t>
      </w:r>
      <w:r w:rsidRPr="0090769B">
        <w:rPr>
          <w:lang w:eastAsia="zh-CN"/>
        </w:rPr>
        <w:tab/>
        <w:t>Detailed description</w:t>
      </w:r>
      <w:bookmarkEnd w:id="391"/>
      <w:bookmarkEnd w:id="392"/>
    </w:p>
    <w:p w:rsidR="009D2C04" w:rsidDel="00B67E19" w:rsidRDefault="009D2C04" w:rsidP="009D2C04">
      <w:pPr>
        <w:pStyle w:val="Guidance"/>
        <w:rPr>
          <w:del w:id="393" w:author="Giorgi Gulbani" w:date="2020-08-04T17:32:00Z"/>
        </w:rPr>
      </w:pPr>
      <w:del w:id="394" w:author="Giorgi Gulbani" w:date="2020-08-04T17:32:00Z">
        <w:r w:rsidRPr="0090769B" w:rsidDel="00B67E19">
          <w:delText>D</w:delText>
        </w:r>
        <w:r w:rsidRPr="0090769B" w:rsidDel="00B67E19">
          <w:rPr>
            <w:lang w:eastAsia="zh-CN"/>
          </w:rPr>
          <w:delText>escription of &lt;S#1&gt;</w:delText>
        </w:r>
        <w:r w:rsidRPr="0090769B" w:rsidDel="00B67E19">
          <w:delText xml:space="preserve"> </w:delText>
        </w:r>
      </w:del>
    </w:p>
    <w:p w:rsidR="009D2C04" w:rsidRDefault="009D2C04" w:rsidP="009D2C04">
      <w:pPr>
        <w:rPr>
          <w:ins w:id="395" w:author="Giorgi Gulbani" w:date="2020-08-04T17:41:00Z"/>
        </w:rPr>
      </w:pPr>
      <w:ins w:id="396" w:author="Giorgi Gulbani" w:date="2020-08-04T17:34:00Z">
        <w:r>
          <w:t>3GPP reaches agreement on</w:t>
        </w:r>
      </w:ins>
      <w:ins w:id="397" w:author="Giorgi Gulbani" w:date="2020-08-04T17:35:00Z">
        <w:r>
          <w:t xml:space="preserve"> </w:t>
        </w:r>
      </w:ins>
      <w:ins w:id="398" w:author="Giorgi Gulbani" w:date="2020-08-04T17:36:00Z">
        <w:r>
          <w:t>the sub-range of port numbers from the Dynamic/Private Port range [49152 - 65535]</w:t>
        </w:r>
      </w:ins>
      <w:ins w:id="399" w:author="Giorgi Gulbani" w:date="2020-08-04T17:40:00Z">
        <w:r>
          <w:t>.</w:t>
        </w:r>
      </w:ins>
    </w:p>
    <w:p w:rsidR="009D2C04" w:rsidRDefault="009D2C04" w:rsidP="009D2C04">
      <w:pPr>
        <w:rPr>
          <w:ins w:id="400" w:author="Giorgi Gulbani" w:date="2020-08-04T17:34:00Z"/>
        </w:rPr>
      </w:pPr>
      <w:ins w:id="401" w:author="Giorgi Gulbani" w:date="2020-08-04T17:41:00Z">
        <w:r>
          <w:t xml:space="preserve">3GPP Rel-17 and onwards applications shall ensure the </w:t>
        </w:r>
      </w:ins>
      <w:ins w:id="402" w:author="Giorgi Gulbani" w:date="2020-08-04T17:42:00Z">
        <w:r>
          <w:t xml:space="preserve">allocated </w:t>
        </w:r>
      </w:ins>
      <w:ins w:id="403" w:author="Giorgi Gulbani" w:date="2020-08-04T17:41:00Z">
        <w:r>
          <w:t>port numbers from this sub-range are used only for the valid traffic.</w:t>
        </w:r>
      </w:ins>
    </w:p>
    <w:p w:rsidR="009D2C04" w:rsidRDefault="009D2C04" w:rsidP="009D2C04">
      <w:pPr>
        <w:pStyle w:val="EditorsNote"/>
        <w:rPr>
          <w:ins w:id="404" w:author="Giorgi Gulbani" w:date="2020-08-04T17:34:00Z"/>
        </w:rPr>
      </w:pPr>
      <w:ins w:id="405" w:author="Giorgi Gulbani" w:date="2020-08-04T17:35:00Z">
        <w:r w:rsidRPr="00B67E19">
          <w:t>Editor's note: if solution #1 is selected it is FFS which sub-range of the dynamic range [49152 – 65535] should be reserved by 3GPP for future port number allocations.</w:t>
        </w:r>
      </w:ins>
    </w:p>
    <w:p w:rsidR="009D2C04" w:rsidRPr="0090769B" w:rsidRDefault="009D2C04" w:rsidP="009D2C04">
      <w:pPr>
        <w:rPr>
          <w:ins w:id="406" w:author="Giorgi Gulbani" w:date="2020-08-04T17:32:00Z"/>
        </w:rPr>
      </w:pPr>
      <w:ins w:id="407" w:author="Rev1" w:date="2020-08-22T22:21:00Z">
        <w:r>
          <w:t xml:space="preserve">3GPP </w:t>
        </w:r>
      </w:ins>
      <w:ins w:id="408" w:author="Rev2" w:date="2020-08-26T20:09:00Z">
        <w:r>
          <w:t>should</w:t>
        </w:r>
      </w:ins>
      <w:ins w:id="409" w:author="Rev1" w:date="2020-08-22T22:21:00Z">
        <w:r>
          <w:t xml:space="preserve"> </w:t>
        </w:r>
      </w:ins>
      <w:ins w:id="410" w:author="Rev2" w:date="2020-08-26T20:07:00Z">
        <w:r>
          <w:t xml:space="preserve">document the </w:t>
        </w:r>
      </w:ins>
      <w:ins w:id="411" w:author="Rev2" w:date="2020-08-26T20:09:00Z">
        <w:r>
          <w:t xml:space="preserve">future </w:t>
        </w:r>
      </w:ins>
      <w:ins w:id="412" w:author="Rev2" w:date="2020-08-26T20:07:00Z">
        <w:r>
          <w:t>port allocation</w:t>
        </w:r>
      </w:ins>
      <w:ins w:id="413" w:author="Rev2" w:date="2020-08-26T20:08:00Z">
        <w:r>
          <w:t>s to specific 3GPP</w:t>
        </w:r>
      </w:ins>
      <w:ins w:id="414" w:author="Rev2" w:date="2020-08-26T20:09:00Z">
        <w:r>
          <w:t xml:space="preserve"> interface</w:t>
        </w:r>
      </w:ins>
      <w:ins w:id="415" w:author="Rev2" w:date="2020-08-26T20:08:00Z">
        <w:r>
          <w:t xml:space="preserve"> applications </w:t>
        </w:r>
      </w:ins>
      <w:ins w:id="416" w:author="Rev2" w:date="2020-08-26T20:07:00Z">
        <w:r>
          <w:t>in an annex to 3GPP TR 29.</w:t>
        </w:r>
      </w:ins>
      <w:ins w:id="417" w:author="Rev2" w:date="2020-08-26T20:08:00Z">
        <w:r>
          <w:t>9x</w:t>
        </w:r>
      </w:ins>
      <w:ins w:id="418" w:author="Rev2" w:date="2020-08-26T20:13:00Z">
        <w:r>
          <w:t>y</w:t>
        </w:r>
      </w:ins>
      <w:ins w:id="419" w:author="Giorgi Gulbani" w:date="2020-08-04T17:33:00Z">
        <w:r>
          <w:t>.</w:t>
        </w:r>
      </w:ins>
    </w:p>
    <w:p w:rsidR="009D2C04" w:rsidRPr="0090769B" w:rsidRDefault="009D2C04" w:rsidP="009D2C04">
      <w:pPr>
        <w:pStyle w:val="Heading3"/>
        <w:rPr>
          <w:lang w:eastAsia="zh-CN"/>
        </w:rPr>
      </w:pPr>
      <w:bookmarkStart w:id="420" w:name="_Toc49025899"/>
      <w:bookmarkStart w:id="421" w:name="_Toc49766734"/>
      <w:bookmarkStart w:id="422" w:name="_Toc47446719"/>
      <w:r>
        <w:rPr>
          <w:lang w:eastAsia="zh-CN"/>
        </w:rPr>
        <w:t>6.2.3</w:t>
      </w:r>
      <w:r w:rsidRPr="0090769B">
        <w:rPr>
          <w:lang w:eastAsia="zh-CN"/>
        </w:rPr>
        <w:tab/>
      </w:r>
      <w:r>
        <w:rPr>
          <w:lang w:eastAsia="zh-CN"/>
        </w:rPr>
        <w:t>Impacts</w:t>
      </w:r>
      <w:bookmarkEnd w:id="420"/>
      <w:bookmarkEnd w:id="421"/>
    </w:p>
    <w:p w:rsidR="009D2C04" w:rsidRPr="0090769B" w:rsidRDefault="009D2C04" w:rsidP="009D2C04">
      <w:pPr>
        <w:pStyle w:val="Guidance"/>
      </w:pPr>
      <w:r w:rsidRPr="0090769B">
        <w:t>D</w:t>
      </w:r>
      <w:r>
        <w:rPr>
          <w:lang w:eastAsia="zh-CN"/>
        </w:rPr>
        <w:t>escription of the impacts</w:t>
      </w:r>
    </w:p>
    <w:p w:rsidR="009D2C04" w:rsidRDefault="009D2C04" w:rsidP="009D2C04">
      <w:pPr>
        <w:pStyle w:val="Heading3"/>
        <w:rPr>
          <w:lang w:eastAsia="zh-CN"/>
        </w:rPr>
      </w:pPr>
      <w:bookmarkStart w:id="423" w:name="_Toc49766735"/>
      <w:r w:rsidRPr="0090769B">
        <w:rPr>
          <w:lang w:eastAsia="zh-CN"/>
        </w:rPr>
        <w:t>6.2.</w:t>
      </w:r>
      <w:r>
        <w:rPr>
          <w:lang w:eastAsia="zh-CN"/>
        </w:rPr>
        <w:t>4</w:t>
      </w:r>
      <w:r w:rsidRPr="0090769B">
        <w:rPr>
          <w:lang w:eastAsia="zh-CN"/>
        </w:rPr>
        <w:tab/>
      </w:r>
      <w:r>
        <w:rPr>
          <w:lang w:eastAsia="zh-CN"/>
        </w:rPr>
        <w:t>Pros and cons</w:t>
      </w:r>
      <w:bookmarkEnd w:id="422"/>
      <w:bookmarkEnd w:id="423"/>
    </w:p>
    <w:p w:rsidR="009D2C04" w:rsidRDefault="009D2C04" w:rsidP="009D2C04">
      <w:pPr>
        <w:pStyle w:val="Guidance"/>
        <w:rPr>
          <w:i w:val="0"/>
          <w:color w:val="auto"/>
        </w:rPr>
      </w:pPr>
      <w:r w:rsidRPr="0090769B">
        <w:rPr>
          <w:b/>
          <w:i w:val="0"/>
          <w:color w:val="auto"/>
        </w:rPr>
        <w:t>Pros</w:t>
      </w:r>
      <w:r>
        <w:rPr>
          <w:i w:val="0"/>
          <w:color w:val="auto"/>
        </w:rPr>
        <w:t>:</w:t>
      </w:r>
    </w:p>
    <w:p w:rsidR="009D2C04" w:rsidRPr="0090769B" w:rsidRDefault="009D2C04" w:rsidP="009D2C04">
      <w:pPr>
        <w:pStyle w:val="B1"/>
      </w:pPr>
      <w:r>
        <w:rPr>
          <w:i/>
        </w:rPr>
        <w:lastRenderedPageBreak/>
        <w:t>-</w:t>
      </w:r>
      <w:r>
        <w:rPr>
          <w:i/>
        </w:rPr>
        <w:tab/>
      </w:r>
      <w:r w:rsidRPr="008135D7">
        <w:rPr>
          <w:i/>
          <w:color w:val="0000FF"/>
        </w:rPr>
        <w:t>List</w:t>
      </w:r>
      <w:r>
        <w:rPr>
          <w:i/>
          <w:color w:val="0000FF"/>
        </w:rPr>
        <w:t xml:space="preserve"> of the pros</w:t>
      </w:r>
      <w:r w:rsidRPr="0090769B">
        <w:t xml:space="preserve"> </w:t>
      </w:r>
    </w:p>
    <w:p w:rsidR="009D2C04" w:rsidRDefault="009D2C04" w:rsidP="009D2C04">
      <w:pPr>
        <w:pStyle w:val="Guidance"/>
        <w:rPr>
          <w:i w:val="0"/>
        </w:rPr>
      </w:pPr>
      <w:r>
        <w:rPr>
          <w:b/>
          <w:i w:val="0"/>
          <w:color w:val="auto"/>
        </w:rPr>
        <w:t>Cons</w:t>
      </w:r>
      <w:r>
        <w:rPr>
          <w:i w:val="0"/>
          <w:color w:val="auto"/>
        </w:rPr>
        <w:t>:</w:t>
      </w:r>
    </w:p>
    <w:p w:rsidR="009D2C04" w:rsidRDefault="009D2C04" w:rsidP="009D2C04">
      <w:pPr>
        <w:pStyle w:val="B1"/>
        <w:rPr>
          <w:ins w:id="424" w:author="Rev1" w:date="2020-08-22T22:54:00Z"/>
        </w:rPr>
      </w:pPr>
      <w:r>
        <w:rPr>
          <w:i/>
        </w:rPr>
        <w:t>-</w:t>
      </w:r>
      <w:r>
        <w:rPr>
          <w:i/>
        </w:rPr>
        <w:tab/>
      </w:r>
      <w:r w:rsidRPr="008135D7">
        <w:rPr>
          <w:i/>
          <w:color w:val="0000FF"/>
        </w:rPr>
        <w:t>List</w:t>
      </w:r>
      <w:r>
        <w:rPr>
          <w:i/>
          <w:color w:val="0000FF"/>
        </w:rPr>
        <w:t xml:space="preserve"> of the cons</w:t>
      </w:r>
      <w:r w:rsidRPr="0090769B">
        <w:t xml:space="preserve"> </w:t>
      </w:r>
    </w:p>
    <w:p w:rsidR="009D2C04" w:rsidRPr="0090769B" w:rsidRDefault="009D2C04" w:rsidP="009D2C04">
      <w:pPr>
        <w:pStyle w:val="Heading2"/>
        <w:rPr>
          <w:lang w:eastAsia="zh-CN"/>
        </w:rPr>
      </w:pPr>
      <w:bookmarkStart w:id="425" w:name="_Toc47446720"/>
      <w:bookmarkStart w:id="426" w:name="_Toc49766736"/>
      <w:r w:rsidRPr="0090769B">
        <w:rPr>
          <w:lang w:eastAsia="zh-CN"/>
        </w:rPr>
        <w:t>6.3</w:t>
      </w:r>
      <w:r w:rsidRPr="0090769B">
        <w:rPr>
          <w:lang w:eastAsia="zh-CN"/>
        </w:rPr>
        <w:tab/>
        <w:t xml:space="preserve">Solution#2: </w:t>
      </w:r>
      <w:del w:id="427" w:author="Giorgi Gulbani" w:date="2020-08-04T17:45:00Z">
        <w:r w:rsidRPr="0090769B" w:rsidDel="00D67A30">
          <w:rPr>
            <w:lang w:eastAsia="zh-CN"/>
          </w:rPr>
          <w:delText>&lt;S#2&gt;</w:delText>
        </w:r>
      </w:del>
      <w:bookmarkEnd w:id="425"/>
      <w:ins w:id="428" w:author="Giorgi Gulbani" w:date="2020-08-03T18:18:00Z">
        <w:r>
          <w:rPr>
            <w:lang w:eastAsia="zh-CN"/>
          </w:rPr>
          <w:t>A</w:t>
        </w:r>
      </w:ins>
      <w:ins w:id="429" w:author="Giorgi Gulbani" w:date="2020-08-03T17:58:00Z">
        <w:r>
          <w:t>llocating port numbers</w:t>
        </w:r>
      </w:ins>
      <w:ins w:id="430" w:author="Giorgi Gulbani" w:date="2020-08-03T18:18:00Z">
        <w:r>
          <w:t xml:space="preserve"> via OAM</w:t>
        </w:r>
      </w:ins>
      <w:bookmarkEnd w:id="426"/>
    </w:p>
    <w:p w:rsidR="009D2C04" w:rsidRPr="0090769B" w:rsidRDefault="009D2C04" w:rsidP="009D2C04">
      <w:pPr>
        <w:pStyle w:val="Heading3"/>
        <w:rPr>
          <w:lang w:eastAsia="zh-CN"/>
        </w:rPr>
      </w:pPr>
      <w:bookmarkStart w:id="431" w:name="_Toc47446721"/>
      <w:bookmarkStart w:id="432" w:name="_Toc49766737"/>
      <w:r w:rsidRPr="0090769B">
        <w:rPr>
          <w:lang w:eastAsia="zh-CN"/>
        </w:rPr>
        <w:t>6.</w:t>
      </w:r>
      <w:r>
        <w:rPr>
          <w:lang w:eastAsia="zh-CN"/>
        </w:rPr>
        <w:t>3</w:t>
      </w:r>
      <w:r w:rsidRPr="0090769B">
        <w:rPr>
          <w:lang w:eastAsia="zh-CN"/>
        </w:rPr>
        <w:t>.1</w:t>
      </w:r>
      <w:r w:rsidRPr="0090769B">
        <w:rPr>
          <w:lang w:eastAsia="zh-CN"/>
        </w:rPr>
        <w:tab/>
        <w:t>General</w:t>
      </w:r>
      <w:bookmarkEnd w:id="431"/>
      <w:bookmarkEnd w:id="432"/>
    </w:p>
    <w:p w:rsidR="009D2C04" w:rsidDel="00D67A30" w:rsidRDefault="009D2C04" w:rsidP="009D2C04">
      <w:pPr>
        <w:pStyle w:val="Guidance"/>
        <w:rPr>
          <w:del w:id="433" w:author="Giorgi Gulbani" w:date="2020-08-04T17:27:00Z"/>
        </w:rPr>
      </w:pPr>
      <w:bookmarkStart w:id="434" w:name="_Toc47446722"/>
      <w:del w:id="435" w:author="Giorgi Gulbani" w:date="2020-08-04T17:27:00Z">
        <w:r w:rsidDel="00B67E19">
          <w:delText>Intro</w:delText>
        </w:r>
        <w:r w:rsidRPr="0090769B" w:rsidDel="00B67E19">
          <w:delText xml:space="preserve"> </w:delText>
        </w:r>
      </w:del>
    </w:p>
    <w:p w:rsidR="009D2C04" w:rsidRPr="0090769B" w:rsidRDefault="009D2C04" w:rsidP="009D2C04">
      <w:pPr>
        <w:rPr>
          <w:ins w:id="436" w:author="Giorgi Gulbani" w:date="2020-08-04T17:48:00Z"/>
        </w:rPr>
      </w:pPr>
      <w:ins w:id="437" w:author="Giorgi Gulbani" w:date="2020-08-03T18:06:00Z">
        <w:r>
          <w:t xml:space="preserve">Each operator </w:t>
        </w:r>
      </w:ins>
      <w:ins w:id="438" w:author="Giorgi Gulbani" w:date="2020-08-04T11:19:00Z">
        <w:r>
          <w:t>becomes</w:t>
        </w:r>
      </w:ins>
      <w:ins w:id="439" w:author="Giorgi Gulbani" w:date="2020-08-03T18:07:00Z">
        <w:r>
          <w:t xml:space="preserve"> responsible for </w:t>
        </w:r>
      </w:ins>
      <w:ins w:id="440" w:author="Giorgi Gulbani" w:date="2020-08-03T18:06:00Z">
        <w:r>
          <w:t>allocat</w:t>
        </w:r>
      </w:ins>
      <w:ins w:id="441" w:author="Giorgi Gulbani" w:date="2020-08-03T18:07:00Z">
        <w:r>
          <w:t>ing</w:t>
        </w:r>
      </w:ins>
      <w:ins w:id="442" w:author="Giorgi Gulbani" w:date="2020-08-03T18:06:00Z">
        <w:r>
          <w:t xml:space="preserve"> </w:t>
        </w:r>
      </w:ins>
      <w:ins w:id="443" w:author="Giorgi Gulbani" w:date="2020-08-03T18:07:00Z">
        <w:r>
          <w:t xml:space="preserve">a </w:t>
        </w:r>
      </w:ins>
      <w:ins w:id="444" w:author="Giorgi Gulbani" w:date="2020-08-03T18:06:00Z">
        <w:r>
          <w:t xml:space="preserve">port number </w:t>
        </w:r>
      </w:ins>
      <w:ins w:id="445" w:author="Giorgi Gulbani" w:date="2020-08-03T18:07:00Z">
        <w:r>
          <w:t xml:space="preserve">to each new 3GPP application </w:t>
        </w:r>
      </w:ins>
      <w:ins w:id="446" w:author="Giorgi Gulbani" w:date="2020-08-03T18:06:00Z">
        <w:r>
          <w:t>fr</w:t>
        </w:r>
      </w:ins>
      <w:ins w:id="447" w:author="Giorgi Gulbani" w:date="2020-08-03T18:12:00Z">
        <w:r>
          <w:t>o</w:t>
        </w:r>
      </w:ins>
      <w:ins w:id="448" w:author="Giorgi Gulbani" w:date="2020-08-03T18:06:00Z">
        <w:r>
          <w:t>m</w:t>
        </w:r>
      </w:ins>
      <w:ins w:id="449" w:author="Giorgi Gulbani" w:date="2020-08-04T11:20:00Z">
        <w:r>
          <w:t xml:space="preserve"> either the User Port number range [1024-49151] or</w:t>
        </w:r>
      </w:ins>
      <w:ins w:id="450" w:author="Giorgi Gulbani" w:date="2020-08-04T17:53:00Z">
        <w:r>
          <w:t xml:space="preserve"> from</w:t>
        </w:r>
      </w:ins>
      <w:ins w:id="451" w:author="Giorgi Gulbani" w:date="2020-08-03T18:06:00Z">
        <w:r>
          <w:t xml:space="preserve"> the </w:t>
        </w:r>
      </w:ins>
      <w:ins w:id="452" w:author="Giorgi Gulbani" w:date="2020-08-03T18:54:00Z">
        <w:r>
          <w:t>Dynamic/Private Port range [49152 - 65535]</w:t>
        </w:r>
      </w:ins>
      <w:ins w:id="453" w:author="Giorgi Gulbani" w:date="2020-08-03T18:06:00Z">
        <w:r>
          <w:t>.</w:t>
        </w:r>
      </w:ins>
    </w:p>
    <w:p w:rsidR="009D2C04" w:rsidRPr="0090769B" w:rsidRDefault="009D2C04" w:rsidP="009D2C04">
      <w:pPr>
        <w:pStyle w:val="Heading3"/>
        <w:rPr>
          <w:lang w:eastAsia="zh-CN"/>
        </w:rPr>
      </w:pPr>
      <w:bookmarkStart w:id="454" w:name="_Toc49766738"/>
      <w:r w:rsidRPr="0090769B">
        <w:rPr>
          <w:lang w:eastAsia="zh-CN"/>
        </w:rPr>
        <w:t>6.</w:t>
      </w:r>
      <w:r>
        <w:rPr>
          <w:lang w:eastAsia="zh-CN"/>
        </w:rPr>
        <w:t>3</w:t>
      </w:r>
      <w:r w:rsidRPr="0090769B">
        <w:rPr>
          <w:lang w:eastAsia="zh-CN"/>
        </w:rPr>
        <w:t>.2</w:t>
      </w:r>
      <w:r w:rsidRPr="0090769B">
        <w:rPr>
          <w:lang w:eastAsia="zh-CN"/>
        </w:rPr>
        <w:tab/>
        <w:t>Detailed description</w:t>
      </w:r>
      <w:bookmarkEnd w:id="434"/>
      <w:bookmarkEnd w:id="454"/>
    </w:p>
    <w:p w:rsidR="009D2C04" w:rsidRPr="0090769B" w:rsidRDefault="009D2C04" w:rsidP="009D2C04">
      <w:pPr>
        <w:pStyle w:val="Guidance"/>
      </w:pPr>
      <w:r w:rsidRPr="0090769B">
        <w:t>D</w:t>
      </w:r>
      <w:r w:rsidRPr="0090769B">
        <w:rPr>
          <w:lang w:eastAsia="zh-CN"/>
        </w:rPr>
        <w:t>escription of &lt;S</w:t>
      </w:r>
      <w:r>
        <w:rPr>
          <w:lang w:eastAsia="zh-CN"/>
        </w:rPr>
        <w:t>#2</w:t>
      </w:r>
      <w:r w:rsidRPr="0090769B">
        <w:rPr>
          <w:lang w:eastAsia="zh-CN"/>
        </w:rPr>
        <w:t>&gt;</w:t>
      </w:r>
      <w:r w:rsidRPr="0090769B">
        <w:t xml:space="preserve"> </w:t>
      </w:r>
    </w:p>
    <w:p w:rsidR="009D2C04" w:rsidRPr="0090769B" w:rsidRDefault="009D2C04" w:rsidP="009D2C04">
      <w:pPr>
        <w:pStyle w:val="Heading3"/>
        <w:rPr>
          <w:lang w:eastAsia="zh-CN"/>
        </w:rPr>
      </w:pPr>
      <w:bookmarkStart w:id="455" w:name="_Toc49766739"/>
      <w:bookmarkStart w:id="456" w:name="_Toc47446723"/>
      <w:r>
        <w:rPr>
          <w:lang w:eastAsia="zh-CN"/>
        </w:rPr>
        <w:t>6.3.3</w:t>
      </w:r>
      <w:r w:rsidRPr="0090769B">
        <w:rPr>
          <w:lang w:eastAsia="zh-CN"/>
        </w:rPr>
        <w:tab/>
      </w:r>
      <w:r>
        <w:rPr>
          <w:lang w:eastAsia="zh-CN"/>
        </w:rPr>
        <w:t>Impacts</w:t>
      </w:r>
      <w:bookmarkEnd w:id="455"/>
    </w:p>
    <w:p w:rsidR="009D2C04" w:rsidRPr="0090769B" w:rsidRDefault="009D2C04" w:rsidP="009D2C04">
      <w:pPr>
        <w:pStyle w:val="Guidance"/>
      </w:pPr>
      <w:r w:rsidRPr="0090769B">
        <w:t>D</w:t>
      </w:r>
      <w:r>
        <w:rPr>
          <w:lang w:eastAsia="zh-CN"/>
        </w:rPr>
        <w:t>escription of the impacts</w:t>
      </w:r>
    </w:p>
    <w:p w:rsidR="009D2C04" w:rsidRDefault="009D2C04" w:rsidP="009D2C04">
      <w:pPr>
        <w:pStyle w:val="Heading3"/>
        <w:rPr>
          <w:lang w:eastAsia="zh-CN"/>
        </w:rPr>
      </w:pPr>
      <w:bookmarkStart w:id="457" w:name="_Toc49766740"/>
      <w:r w:rsidRPr="0090769B">
        <w:rPr>
          <w:lang w:eastAsia="zh-CN"/>
        </w:rPr>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456"/>
      <w:bookmarkEnd w:id="457"/>
    </w:p>
    <w:p w:rsidR="009D2C04" w:rsidRDefault="009D2C04" w:rsidP="009D2C04">
      <w:pPr>
        <w:pStyle w:val="Guidance"/>
        <w:rPr>
          <w:i w:val="0"/>
          <w:color w:val="auto"/>
        </w:rPr>
      </w:pPr>
      <w:r w:rsidRPr="0090769B">
        <w:rPr>
          <w:b/>
          <w:i w:val="0"/>
          <w:color w:val="auto"/>
        </w:rPr>
        <w:t>Pros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pros</w:t>
      </w:r>
      <w:r w:rsidRPr="0090769B">
        <w:t xml:space="preserve"> </w:t>
      </w:r>
    </w:p>
    <w:p w:rsidR="009D2C04" w:rsidRDefault="009D2C04" w:rsidP="009D2C04">
      <w:pPr>
        <w:pStyle w:val="Guidance"/>
        <w:rPr>
          <w:i w:val="0"/>
        </w:rPr>
      </w:pPr>
      <w:r>
        <w:rPr>
          <w:b/>
          <w:i w:val="0"/>
          <w:color w:val="auto"/>
        </w:rPr>
        <w:t>Cons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cons</w:t>
      </w:r>
      <w:r w:rsidRPr="0090769B">
        <w:t xml:space="preserve"> </w:t>
      </w:r>
    </w:p>
    <w:p w:rsidR="009D2C04" w:rsidRPr="0090769B" w:rsidRDefault="009D2C04" w:rsidP="009D2C04">
      <w:pPr>
        <w:pStyle w:val="Heading2"/>
        <w:rPr>
          <w:lang w:eastAsia="zh-CN"/>
        </w:rPr>
      </w:pPr>
      <w:bookmarkStart w:id="458" w:name="_Toc47446724"/>
      <w:bookmarkStart w:id="459" w:name="_Toc49766741"/>
      <w:r>
        <w:rPr>
          <w:lang w:eastAsia="zh-CN"/>
        </w:rPr>
        <w:t>6.4</w:t>
      </w:r>
      <w:r>
        <w:rPr>
          <w:lang w:eastAsia="zh-CN"/>
        </w:rPr>
        <w:tab/>
        <w:t>Solution#3</w:t>
      </w:r>
      <w:r w:rsidRPr="0090769B">
        <w:rPr>
          <w:lang w:eastAsia="zh-CN"/>
        </w:rPr>
        <w:t xml:space="preserve">: </w:t>
      </w:r>
      <w:del w:id="460" w:author="Giorgi Gulbani" w:date="2020-08-04T17:46:00Z">
        <w:r w:rsidRPr="0090769B" w:rsidDel="00D67A30">
          <w:rPr>
            <w:lang w:eastAsia="zh-CN"/>
          </w:rPr>
          <w:delText>&lt;S#</w:delText>
        </w:r>
        <w:r w:rsidDel="00D67A30">
          <w:rPr>
            <w:lang w:eastAsia="zh-CN"/>
          </w:rPr>
          <w:delText>3</w:delText>
        </w:r>
        <w:r w:rsidRPr="0090769B" w:rsidDel="00D67A30">
          <w:rPr>
            <w:lang w:eastAsia="zh-CN"/>
          </w:rPr>
          <w:delText>&gt;</w:delText>
        </w:r>
      </w:del>
      <w:bookmarkEnd w:id="458"/>
      <w:ins w:id="461" w:author="Giorgi Gulbani" w:date="2020-08-04T17:46:00Z">
        <w:r>
          <w:t>DNS based solution</w:t>
        </w:r>
      </w:ins>
      <w:bookmarkEnd w:id="459"/>
    </w:p>
    <w:p w:rsidR="009D2C04" w:rsidRPr="0090769B" w:rsidRDefault="009D2C04" w:rsidP="009D2C04">
      <w:pPr>
        <w:pStyle w:val="Heading3"/>
        <w:rPr>
          <w:lang w:eastAsia="zh-CN"/>
        </w:rPr>
      </w:pPr>
      <w:bookmarkStart w:id="462" w:name="_Toc47446725"/>
      <w:bookmarkStart w:id="463" w:name="_Toc49766742"/>
      <w:r>
        <w:rPr>
          <w:lang w:eastAsia="zh-CN"/>
        </w:rPr>
        <w:t>6.4</w:t>
      </w:r>
      <w:r w:rsidRPr="0090769B">
        <w:rPr>
          <w:lang w:eastAsia="zh-CN"/>
        </w:rPr>
        <w:t>.1</w:t>
      </w:r>
      <w:r w:rsidRPr="0090769B">
        <w:rPr>
          <w:lang w:eastAsia="zh-CN"/>
        </w:rPr>
        <w:tab/>
        <w:t>General</w:t>
      </w:r>
      <w:bookmarkEnd w:id="462"/>
      <w:bookmarkEnd w:id="463"/>
    </w:p>
    <w:p w:rsidR="009D2C04" w:rsidDel="00D67A30" w:rsidRDefault="009D2C04" w:rsidP="009D2C04">
      <w:pPr>
        <w:pStyle w:val="Guidance"/>
        <w:rPr>
          <w:del w:id="464" w:author="Giorgi Gulbani" w:date="2020-08-04T17:27:00Z"/>
        </w:rPr>
      </w:pPr>
      <w:del w:id="465" w:author="Giorgi Gulbani" w:date="2020-08-04T17:27:00Z">
        <w:r w:rsidDel="00B67E19">
          <w:delText>Intro</w:delText>
        </w:r>
        <w:r w:rsidRPr="0090769B" w:rsidDel="00B67E19">
          <w:delText xml:space="preserve"> </w:delText>
        </w:r>
      </w:del>
    </w:p>
    <w:p w:rsidR="009D2C04" w:rsidRDefault="009D2C04" w:rsidP="009D2C04">
      <w:pPr>
        <w:rPr>
          <w:ins w:id="466" w:author="Giorgi Gulbani" w:date="2020-08-04T17:56:00Z"/>
        </w:rPr>
      </w:pPr>
      <w:ins w:id="467" w:author="Giorgi Gulbani" w:date="2020-08-04T17:56:00Z">
        <w:r>
          <w:t>DNS based solution relies on the following provisions:</w:t>
        </w:r>
      </w:ins>
    </w:p>
    <w:p w:rsidR="009D2C04" w:rsidRDefault="009D2C04" w:rsidP="009D2C04">
      <w:pPr>
        <w:pStyle w:val="B1"/>
        <w:rPr>
          <w:ins w:id="468" w:author="Giorgi Gulbani" w:date="2020-08-04T17:56:00Z"/>
        </w:rPr>
      </w:pPr>
      <w:ins w:id="469" w:author="Giorgi Gulbani" w:date="2020-08-04T17:56:00Z">
        <w:r>
          <w:t>1.</w:t>
        </w:r>
        <w:r>
          <w:tab/>
          <w:t xml:space="preserve">Port allocation is registered at </w:t>
        </w:r>
        <w:r w:rsidRPr="00D12DED">
          <w:t xml:space="preserve">DNS </w:t>
        </w:r>
        <w:r>
          <w:t xml:space="preserve">and is retrieved from DNS. </w:t>
        </w:r>
      </w:ins>
    </w:p>
    <w:p w:rsidR="009D2C04" w:rsidRDefault="009D2C04" w:rsidP="009D2C04">
      <w:pPr>
        <w:pStyle w:val="B1"/>
        <w:rPr>
          <w:ins w:id="470" w:author="Giorgi Gulbani" w:date="2020-08-04T17:56:00Z"/>
        </w:rPr>
      </w:pPr>
      <w:ins w:id="471" w:author="Giorgi Gulbani" w:date="2020-08-04T17:56:00Z">
        <w:r>
          <w:t>2.</w:t>
        </w:r>
        <w:r>
          <w:tab/>
          <w:t xml:space="preserve">DNS </w:t>
        </w:r>
        <w:r w:rsidRPr="00D12DED">
          <w:t>records are created at the node</w:t>
        </w:r>
        <w:r>
          <w:t xml:space="preserve"> configuration. The l</w:t>
        </w:r>
        <w:r w:rsidRPr="00D12DED">
          <w:t xml:space="preserve">istening port </w:t>
        </w:r>
        <w:r>
          <w:t xml:space="preserve">is </w:t>
        </w:r>
        <w:r w:rsidRPr="00D12DED">
          <w:t xml:space="preserve">selected </w:t>
        </w:r>
        <w:r>
          <w:t>on fly based on the received DNS</w:t>
        </w:r>
        <w:r w:rsidRPr="00D12DED">
          <w:t xml:space="preserve"> </w:t>
        </w:r>
        <w:r>
          <w:t xml:space="preserve">record. </w:t>
        </w:r>
      </w:ins>
    </w:p>
    <w:p w:rsidR="009D2C04" w:rsidRDefault="009D2C04" w:rsidP="009D2C04">
      <w:pPr>
        <w:pStyle w:val="B1"/>
        <w:rPr>
          <w:ins w:id="472" w:author="Rev2" w:date="2020-08-26T20:11:00Z"/>
        </w:rPr>
      </w:pPr>
      <w:ins w:id="473" w:author="Giorgi Gulbani" w:date="2020-08-04T17:56:00Z">
        <w:r>
          <w:t>3.</w:t>
        </w:r>
        <w:r>
          <w:tab/>
          <w:t>The port can be selected from the U</w:t>
        </w:r>
        <w:r w:rsidRPr="00D12DED">
          <w:t xml:space="preserve">ser </w:t>
        </w:r>
        <w:r>
          <w:t xml:space="preserve">Port number </w:t>
        </w:r>
        <w:r w:rsidRPr="00D12DED">
          <w:t>range [1024-49151]</w:t>
        </w:r>
      </w:ins>
      <w:ins w:id="474" w:author="Rev1" w:date="2020-08-22T23:05:00Z">
        <w:r>
          <w:t xml:space="preserve"> or from the Dynamic/Private Port range [49152 - 65535]</w:t>
        </w:r>
      </w:ins>
      <w:ins w:id="475" w:author="Giorgi Gulbani" w:date="2020-08-04T17:56:00Z">
        <w:r>
          <w:t>.</w:t>
        </w:r>
      </w:ins>
    </w:p>
    <w:p w:rsidR="009D2C04" w:rsidRDefault="009D2C04" w:rsidP="009D2C04">
      <w:pPr>
        <w:pStyle w:val="EditorsNote"/>
      </w:pPr>
      <w:ins w:id="476" w:author="Rev2" w:date="2020-08-26T20:11:00Z">
        <w:r>
          <w:t xml:space="preserve">Editor's note: </w:t>
        </w:r>
        <w:r>
          <w:rPr>
            <w:lang w:eastAsia="zh-CN"/>
          </w:rPr>
          <w:t>Further details on possible DNS solutions for port allocation are FFS.</w:t>
        </w:r>
      </w:ins>
    </w:p>
    <w:p w:rsidR="009D2C04" w:rsidRPr="0090769B" w:rsidRDefault="009D2C04" w:rsidP="009D2C04">
      <w:pPr>
        <w:pStyle w:val="Heading3"/>
        <w:rPr>
          <w:lang w:eastAsia="zh-CN"/>
        </w:rPr>
      </w:pPr>
      <w:bookmarkStart w:id="477" w:name="_Toc47446726"/>
      <w:bookmarkStart w:id="478" w:name="_Toc49766743"/>
      <w:r>
        <w:rPr>
          <w:lang w:eastAsia="zh-CN"/>
        </w:rPr>
        <w:t>6.4</w:t>
      </w:r>
      <w:r w:rsidRPr="0090769B">
        <w:rPr>
          <w:lang w:eastAsia="zh-CN"/>
        </w:rPr>
        <w:t>.2</w:t>
      </w:r>
      <w:r w:rsidRPr="0090769B">
        <w:rPr>
          <w:lang w:eastAsia="zh-CN"/>
        </w:rPr>
        <w:tab/>
        <w:t>Detailed description</w:t>
      </w:r>
      <w:bookmarkEnd w:id="477"/>
      <w:bookmarkEnd w:id="478"/>
    </w:p>
    <w:p w:rsidR="009D2C04" w:rsidRPr="0090769B" w:rsidRDefault="009D2C04" w:rsidP="009D2C04">
      <w:pPr>
        <w:pStyle w:val="Guidance"/>
      </w:pPr>
      <w:r w:rsidRPr="0090769B">
        <w:t>D</w:t>
      </w:r>
      <w:r w:rsidRPr="0090769B">
        <w:rPr>
          <w:lang w:eastAsia="zh-CN"/>
        </w:rPr>
        <w:t>escription of &lt;S</w:t>
      </w:r>
      <w:r>
        <w:rPr>
          <w:lang w:eastAsia="zh-CN"/>
        </w:rPr>
        <w:t>#3</w:t>
      </w:r>
      <w:r w:rsidRPr="0090769B">
        <w:rPr>
          <w:lang w:eastAsia="zh-CN"/>
        </w:rPr>
        <w:t>&gt;</w:t>
      </w:r>
      <w:r w:rsidRPr="0090769B">
        <w:t xml:space="preserve"> </w:t>
      </w:r>
    </w:p>
    <w:p w:rsidR="009D2C04" w:rsidRPr="0090769B" w:rsidRDefault="009D2C04" w:rsidP="009D2C04">
      <w:pPr>
        <w:pStyle w:val="Heading3"/>
        <w:rPr>
          <w:lang w:eastAsia="zh-CN"/>
        </w:rPr>
      </w:pPr>
      <w:bookmarkStart w:id="479" w:name="_Toc49766744"/>
      <w:bookmarkStart w:id="480" w:name="_Toc47446727"/>
      <w:r>
        <w:rPr>
          <w:lang w:eastAsia="zh-CN"/>
        </w:rPr>
        <w:t>6.4.3</w:t>
      </w:r>
      <w:r w:rsidRPr="0090769B">
        <w:rPr>
          <w:lang w:eastAsia="zh-CN"/>
        </w:rPr>
        <w:tab/>
      </w:r>
      <w:r>
        <w:rPr>
          <w:lang w:eastAsia="zh-CN"/>
        </w:rPr>
        <w:t>Impacts</w:t>
      </w:r>
      <w:bookmarkEnd w:id="479"/>
    </w:p>
    <w:p w:rsidR="009D2C04" w:rsidRPr="0090769B" w:rsidRDefault="009D2C04" w:rsidP="009D2C04">
      <w:pPr>
        <w:pStyle w:val="Guidance"/>
      </w:pPr>
      <w:r w:rsidRPr="0090769B">
        <w:t>D</w:t>
      </w:r>
      <w:r>
        <w:rPr>
          <w:lang w:eastAsia="zh-CN"/>
        </w:rPr>
        <w:t>escription of the impacts</w:t>
      </w:r>
    </w:p>
    <w:p w:rsidR="009D2C04" w:rsidRDefault="009D2C04" w:rsidP="009D2C04">
      <w:pPr>
        <w:pStyle w:val="Heading3"/>
        <w:rPr>
          <w:lang w:eastAsia="zh-CN"/>
        </w:rPr>
      </w:pPr>
      <w:bookmarkStart w:id="481" w:name="_Toc49766745"/>
      <w:r>
        <w:rPr>
          <w:lang w:eastAsia="zh-CN"/>
        </w:rPr>
        <w:lastRenderedPageBreak/>
        <w:t>6.4</w:t>
      </w:r>
      <w:r w:rsidRPr="0090769B">
        <w:rPr>
          <w:lang w:eastAsia="zh-CN"/>
        </w:rPr>
        <w:t>.</w:t>
      </w:r>
      <w:r>
        <w:rPr>
          <w:lang w:eastAsia="zh-CN"/>
        </w:rPr>
        <w:t>4</w:t>
      </w:r>
      <w:r w:rsidRPr="0090769B">
        <w:rPr>
          <w:lang w:eastAsia="zh-CN"/>
        </w:rPr>
        <w:tab/>
      </w:r>
      <w:r>
        <w:rPr>
          <w:lang w:eastAsia="zh-CN"/>
        </w:rPr>
        <w:t>Pros and cons</w:t>
      </w:r>
      <w:bookmarkEnd w:id="480"/>
      <w:bookmarkEnd w:id="481"/>
    </w:p>
    <w:p w:rsidR="009D2C04" w:rsidRDefault="009D2C04" w:rsidP="009D2C04">
      <w:pPr>
        <w:pStyle w:val="Guidance"/>
        <w:rPr>
          <w:i w:val="0"/>
          <w:color w:val="auto"/>
        </w:rPr>
      </w:pPr>
      <w:r w:rsidRPr="0090769B">
        <w:rPr>
          <w:b/>
          <w:i w:val="0"/>
          <w:color w:val="auto"/>
        </w:rPr>
        <w:t>Pros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pros</w:t>
      </w:r>
      <w:r w:rsidRPr="0090769B">
        <w:t xml:space="preserve"> </w:t>
      </w:r>
    </w:p>
    <w:p w:rsidR="009D2C04" w:rsidRDefault="009D2C04" w:rsidP="009D2C04">
      <w:pPr>
        <w:pStyle w:val="Guidance"/>
        <w:rPr>
          <w:i w:val="0"/>
        </w:rPr>
      </w:pPr>
      <w:r>
        <w:rPr>
          <w:b/>
          <w:i w:val="0"/>
          <w:color w:val="auto"/>
        </w:rPr>
        <w:t>Cons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cons</w:t>
      </w:r>
      <w:r w:rsidRPr="0090769B">
        <w:t xml:space="preserve"> </w:t>
      </w:r>
    </w:p>
    <w:p w:rsidR="002E6DDB" w:rsidRPr="0090769B" w:rsidRDefault="002E6DDB" w:rsidP="002E6DDB">
      <w:pPr>
        <w:pStyle w:val="Heading1"/>
        <w:rPr>
          <w:lang w:eastAsia="zh-CN"/>
        </w:rPr>
      </w:pPr>
      <w:bookmarkStart w:id="482" w:name="_Toc49766746"/>
      <w:r w:rsidRPr="0090769B">
        <w:rPr>
          <w:lang w:eastAsia="zh-CN"/>
        </w:rPr>
        <w:t>7</w:t>
      </w:r>
      <w:r w:rsidRPr="0090769B">
        <w:rPr>
          <w:lang w:eastAsia="zh-CN"/>
        </w:rPr>
        <w:tab/>
      </w:r>
      <w:r w:rsidR="0090769B">
        <w:rPr>
          <w:lang w:eastAsia="zh-CN"/>
        </w:rPr>
        <w:t xml:space="preserve">Comparison, </w:t>
      </w:r>
      <w:r w:rsidRPr="0090769B">
        <w:rPr>
          <w:lang w:eastAsia="zh-CN"/>
        </w:rPr>
        <w:t>Evaluations and Conclusions</w:t>
      </w:r>
      <w:bookmarkEnd w:id="361"/>
      <w:bookmarkEnd w:id="482"/>
    </w:p>
    <w:p w:rsidR="00AB4F52" w:rsidRPr="0090769B" w:rsidRDefault="00AB4F52" w:rsidP="00AB4F52">
      <w:pPr>
        <w:pStyle w:val="Heading2"/>
        <w:rPr>
          <w:lang w:eastAsia="zh-CN"/>
        </w:rPr>
      </w:pPr>
      <w:bookmarkStart w:id="483" w:name="_Toc49766747"/>
      <w:r w:rsidRPr="0090769B">
        <w:rPr>
          <w:lang w:eastAsia="zh-CN"/>
        </w:rPr>
        <w:t>7.1</w:t>
      </w:r>
      <w:r w:rsidRPr="0090769B">
        <w:rPr>
          <w:lang w:eastAsia="zh-CN"/>
        </w:rPr>
        <w:tab/>
        <w:t>General</w:t>
      </w:r>
      <w:bookmarkEnd w:id="483"/>
    </w:p>
    <w:p w:rsidR="002E6DDB" w:rsidRPr="0090769B" w:rsidRDefault="002E6DDB" w:rsidP="002E6DDB">
      <w:pPr>
        <w:pStyle w:val="Guidance"/>
        <w:rPr>
          <w:lang w:eastAsia="zh-CN"/>
        </w:rPr>
      </w:pPr>
      <w:r w:rsidRPr="0090769B">
        <w:t>Th</w:t>
      </w:r>
      <w:r w:rsidRPr="0090769B">
        <w:rPr>
          <w:lang w:eastAsia="zh-CN"/>
        </w:rPr>
        <w:t>is clause evaluates the potential solutions described in clause 6 and provides conclusions.</w:t>
      </w:r>
    </w:p>
    <w:p w:rsidR="002E6DDB" w:rsidRPr="0090769B" w:rsidRDefault="002E6DDB" w:rsidP="002E6DDB">
      <w:pPr>
        <w:pStyle w:val="Guidance"/>
        <w:rPr>
          <w:lang w:eastAsia="zh-CN"/>
        </w:rPr>
      </w:pPr>
      <w:r w:rsidRPr="0090769B">
        <w:rPr>
          <w:lang w:eastAsia="zh-CN"/>
        </w:rPr>
        <w:t>Each sub-clause will evaluate the solutions for one key issue, and concludes on the solution for that key issue.</w:t>
      </w:r>
    </w:p>
    <w:p w:rsidR="002E6DDB" w:rsidRPr="0090769B" w:rsidRDefault="002E6DDB" w:rsidP="002E6DDB">
      <w:pPr>
        <w:pStyle w:val="Heading2"/>
        <w:rPr>
          <w:lang w:eastAsia="zh-CN"/>
        </w:rPr>
      </w:pPr>
      <w:bookmarkStart w:id="484" w:name="_Toc39050172"/>
      <w:bookmarkStart w:id="485" w:name="_Toc49766748"/>
      <w:r w:rsidRPr="0090769B">
        <w:rPr>
          <w:lang w:eastAsia="zh-CN"/>
        </w:rPr>
        <w:t>7</w:t>
      </w:r>
      <w:r w:rsidR="00AB4F52" w:rsidRPr="0090769B">
        <w:rPr>
          <w:lang w:eastAsia="zh-CN"/>
        </w:rPr>
        <w:t>.2</w:t>
      </w:r>
      <w:r w:rsidRPr="0090769B">
        <w:rPr>
          <w:lang w:eastAsia="zh-CN"/>
        </w:rPr>
        <w:tab/>
        <w:t>Evaluation of Solutions for Key Issue#1</w:t>
      </w:r>
      <w:bookmarkEnd w:id="484"/>
      <w:r w:rsidR="00F83636" w:rsidRPr="00F83636">
        <w:rPr>
          <w:lang w:eastAsia="zh-CN"/>
        </w:rPr>
        <w:t xml:space="preserve"> </w:t>
      </w:r>
      <w:r w:rsidR="00F83636" w:rsidRPr="0090769B">
        <w:rPr>
          <w:lang w:eastAsia="zh-CN"/>
        </w:rPr>
        <w:t>and Conclusions</w:t>
      </w:r>
      <w:bookmarkEnd w:id="485"/>
    </w:p>
    <w:p w:rsidR="002E6DDB" w:rsidRPr="0090769B" w:rsidRDefault="002E6DDB" w:rsidP="002E6DDB">
      <w:pPr>
        <w:pStyle w:val="Guidance"/>
      </w:pPr>
      <w:r w:rsidRPr="0090769B">
        <w:rPr>
          <w:lang w:eastAsia="zh-CN"/>
        </w:rPr>
        <w:t>Evaluation of Solutions for Key Issue#1</w:t>
      </w:r>
      <w:r w:rsidR="00F83636">
        <w:rPr>
          <w:lang w:eastAsia="zh-CN"/>
        </w:rPr>
        <w:t xml:space="preserve"> </w:t>
      </w:r>
      <w:r w:rsidR="00F83636" w:rsidRPr="0090769B">
        <w:rPr>
          <w:lang w:eastAsia="zh-CN"/>
        </w:rPr>
        <w:t>and Conclusions</w:t>
      </w:r>
    </w:p>
    <w:p w:rsidR="002E6DDB" w:rsidRPr="0090769B" w:rsidRDefault="002E6DDB" w:rsidP="002E6DDB">
      <w:pPr>
        <w:pStyle w:val="Heading2"/>
        <w:rPr>
          <w:lang w:eastAsia="zh-CN"/>
        </w:rPr>
      </w:pPr>
      <w:bookmarkStart w:id="486" w:name="_Toc39050173"/>
      <w:bookmarkStart w:id="487" w:name="_Toc49766749"/>
      <w:r w:rsidRPr="0090769B">
        <w:rPr>
          <w:lang w:eastAsia="zh-CN"/>
        </w:rPr>
        <w:t>7</w:t>
      </w:r>
      <w:r w:rsidR="00AB4F52" w:rsidRPr="0090769B">
        <w:rPr>
          <w:lang w:eastAsia="zh-CN"/>
        </w:rPr>
        <w:t>.3</w:t>
      </w:r>
      <w:r w:rsidRPr="0090769B">
        <w:rPr>
          <w:lang w:eastAsia="zh-CN"/>
        </w:rPr>
        <w:tab/>
        <w:t>Evaluation of Solutions for Key Issue#2</w:t>
      </w:r>
      <w:bookmarkEnd w:id="486"/>
      <w:r w:rsidR="00F83636" w:rsidRPr="00F83636">
        <w:rPr>
          <w:lang w:eastAsia="zh-CN"/>
        </w:rPr>
        <w:t xml:space="preserve"> </w:t>
      </w:r>
      <w:r w:rsidR="00F83636" w:rsidRPr="0090769B">
        <w:rPr>
          <w:lang w:eastAsia="zh-CN"/>
        </w:rPr>
        <w:t>and Conclusions</w:t>
      </w:r>
      <w:bookmarkEnd w:id="487"/>
    </w:p>
    <w:p w:rsidR="00F83636" w:rsidRPr="0090769B" w:rsidRDefault="00F83636" w:rsidP="00F83636">
      <w:pPr>
        <w:pStyle w:val="Guidance"/>
      </w:pPr>
      <w:r w:rsidRPr="0090769B">
        <w:rPr>
          <w:lang w:eastAsia="zh-CN"/>
        </w:rPr>
        <w:t>Evaluation of Solutions for Key Issue#</w:t>
      </w:r>
      <w:r>
        <w:rPr>
          <w:lang w:eastAsia="zh-CN"/>
        </w:rPr>
        <w:t xml:space="preserve">2 </w:t>
      </w:r>
      <w:r w:rsidRPr="0090769B">
        <w:rPr>
          <w:lang w:eastAsia="zh-CN"/>
        </w:rPr>
        <w:t>and Conclusions</w:t>
      </w:r>
    </w:p>
    <w:p w:rsidR="0090769B" w:rsidRPr="0090769B" w:rsidRDefault="0090769B" w:rsidP="0090769B">
      <w:pPr>
        <w:pStyle w:val="Heading2"/>
        <w:rPr>
          <w:lang w:eastAsia="zh-CN"/>
        </w:rPr>
      </w:pPr>
      <w:bookmarkStart w:id="488" w:name="_Toc49766750"/>
      <w:r w:rsidRPr="0090769B">
        <w:rPr>
          <w:lang w:eastAsia="zh-CN"/>
        </w:rPr>
        <w:t>7</w:t>
      </w:r>
      <w:r>
        <w:rPr>
          <w:lang w:eastAsia="zh-CN"/>
        </w:rPr>
        <w:t>.4</w:t>
      </w:r>
      <w:r w:rsidRPr="0090769B">
        <w:rPr>
          <w:lang w:eastAsia="zh-CN"/>
        </w:rPr>
        <w:tab/>
        <w:t xml:space="preserve">Evaluation </w:t>
      </w:r>
      <w:r>
        <w:rPr>
          <w:lang w:eastAsia="zh-CN"/>
        </w:rPr>
        <w:t>of Solutions for Key Issue#3</w:t>
      </w:r>
      <w:r w:rsidR="00F83636" w:rsidRPr="00F83636">
        <w:rPr>
          <w:lang w:eastAsia="zh-CN"/>
        </w:rPr>
        <w:t xml:space="preserve"> </w:t>
      </w:r>
      <w:r w:rsidR="00F83636" w:rsidRPr="0090769B">
        <w:rPr>
          <w:lang w:eastAsia="zh-CN"/>
        </w:rPr>
        <w:t>and Conclusi</w:t>
      </w:r>
      <w:r w:rsidR="00F83636">
        <w:rPr>
          <w:lang w:eastAsia="zh-CN"/>
        </w:rPr>
        <w:t>ons</w:t>
      </w:r>
      <w:bookmarkEnd w:id="488"/>
    </w:p>
    <w:p w:rsidR="00F83636" w:rsidRPr="0090769B" w:rsidRDefault="00F83636" w:rsidP="00F83636">
      <w:pPr>
        <w:pStyle w:val="Guidance"/>
      </w:pPr>
      <w:bookmarkStart w:id="489" w:name="clause4"/>
      <w:bookmarkEnd w:id="489"/>
      <w:r w:rsidRPr="0090769B">
        <w:rPr>
          <w:lang w:eastAsia="zh-CN"/>
        </w:rPr>
        <w:t xml:space="preserve">Evaluation </w:t>
      </w:r>
      <w:r>
        <w:rPr>
          <w:lang w:eastAsia="zh-CN"/>
        </w:rPr>
        <w:t xml:space="preserve">of Solutions for Key Issue#3 </w:t>
      </w:r>
      <w:r w:rsidRPr="0090769B">
        <w:rPr>
          <w:lang w:eastAsia="zh-CN"/>
        </w:rPr>
        <w:t>and Conclusions</w:t>
      </w:r>
    </w:p>
    <w:p w:rsidR="00080512" w:rsidRPr="0090769B" w:rsidRDefault="00080512">
      <w:pPr>
        <w:pStyle w:val="Heading8"/>
      </w:pPr>
      <w:bookmarkStart w:id="490" w:name="_Toc49766751"/>
      <w:r w:rsidRPr="0090769B">
        <w:t>Annex &lt;X&gt; (informative):</w:t>
      </w:r>
      <w:r w:rsidRPr="0090769B">
        <w:br/>
        <w:t>Change history</w:t>
      </w:r>
      <w:bookmarkEnd w:id="490"/>
    </w:p>
    <w:p w:rsidR="003C3971" w:rsidRPr="0090769B" w:rsidRDefault="003C3971" w:rsidP="003C3971">
      <w:pPr>
        <w:pStyle w:val="Guidance"/>
      </w:pPr>
      <w:r w:rsidRPr="0090769B">
        <w:t xml:space="preserve">This is the last annex for </w:t>
      </w:r>
      <w:r w:rsidR="00A73129" w:rsidRPr="0090769B">
        <w:t>TS/</w:t>
      </w:r>
      <w:r w:rsidRPr="0090769B">
        <w:t>TSs which details the change history using the following table.</w:t>
      </w:r>
      <w:r w:rsidR="007429F6" w:rsidRPr="0090769B">
        <w:br/>
      </w:r>
      <w:r w:rsidRPr="0090769B">
        <w:t xml:space="preserve">This table </w:t>
      </w:r>
      <w:r w:rsidR="00A73129" w:rsidRPr="0090769B">
        <w:t>is to</w:t>
      </w:r>
      <w:r w:rsidRPr="0090769B">
        <w:t xml:space="preserve"> be used for recording progress during the WG drafting process till TSG approval of this </w:t>
      </w:r>
      <w:r w:rsidR="00A73129" w:rsidRPr="0090769B">
        <w:t>TS/</w:t>
      </w:r>
      <w:r w:rsidRPr="0090769B">
        <w:t>TR.</w:t>
      </w:r>
      <w:r w:rsidR="007429F6" w:rsidRPr="0090769B">
        <w:br/>
      </w:r>
      <w:r w:rsidRPr="0090769B">
        <w:t>For TRs under change control, use one line per approved Change Request</w:t>
      </w:r>
      <w:r w:rsidR="007429F6" w:rsidRPr="0090769B">
        <w:br/>
      </w:r>
      <w:r w:rsidRPr="0090769B">
        <w:t>Date: use format YYYY-MM</w:t>
      </w:r>
      <w:r w:rsidR="007429F6" w:rsidRPr="0090769B">
        <w:br/>
      </w:r>
      <w:r w:rsidRPr="0090769B">
        <w:t>CR: four digits, leading zeros as necessary</w:t>
      </w:r>
      <w:r w:rsidR="007429F6" w:rsidRPr="0090769B">
        <w:br/>
      </w:r>
      <w:r w:rsidRPr="0090769B">
        <w:t>Rev: blank, or number (max two digits)</w:t>
      </w:r>
      <w:r w:rsidR="007429F6" w:rsidRPr="0090769B">
        <w:br/>
      </w:r>
      <w:r w:rsidRPr="0090769B">
        <w:t>Cat: use one of the letters A, B, C, D, F</w:t>
      </w:r>
      <w:r w:rsidR="007429F6" w:rsidRPr="0090769B">
        <w:br/>
      </w:r>
      <w:r w:rsidRPr="0090769B">
        <w:t>Subject/Comment: for TSs under change control, include full text of the subject field of the Change Request cover</w:t>
      </w:r>
      <w:r w:rsidR="007429F6" w:rsidRPr="0090769B">
        <w:br/>
      </w:r>
      <w:r w:rsidRPr="0090769B">
        <w:t>New vers: use format [n]</w:t>
      </w:r>
      <w:r w:rsidR="001C21C3" w:rsidRPr="0090769B">
        <w:t>n</w:t>
      </w:r>
      <w:r w:rsidRPr="0090769B">
        <w:t>.[n]</w:t>
      </w:r>
      <w:r w:rsidR="001C21C3" w:rsidRPr="0090769B">
        <w:t>n</w:t>
      </w:r>
      <w:r w:rsidRPr="0090769B">
        <w:t>.[n]</w:t>
      </w:r>
      <w:r w:rsidR="001C21C3" w:rsidRPr="0090769B">
        <w:t>n</w:t>
      </w:r>
    </w:p>
    <w:p w:rsidR="00054A22" w:rsidRPr="0090769B" w:rsidRDefault="00054A22" w:rsidP="00054A22">
      <w:pPr>
        <w:pStyle w:val="TH"/>
      </w:pPr>
      <w:bookmarkStart w:id="491" w:name="historyclause"/>
      <w:bookmarkEnd w:id="4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0769B" w:rsidTr="00C72833">
        <w:trPr>
          <w:cantSplit/>
        </w:trPr>
        <w:tc>
          <w:tcPr>
            <w:tcW w:w="9639" w:type="dxa"/>
            <w:gridSpan w:val="8"/>
            <w:tcBorders>
              <w:bottom w:val="nil"/>
            </w:tcBorders>
            <w:shd w:val="solid" w:color="FFFFFF" w:fill="auto"/>
          </w:tcPr>
          <w:p w:rsidR="003C3971" w:rsidRPr="0090769B" w:rsidRDefault="003C3971" w:rsidP="00C72833">
            <w:pPr>
              <w:pStyle w:val="TAL"/>
              <w:jc w:val="center"/>
              <w:rPr>
                <w:b/>
                <w:sz w:val="16"/>
              </w:rPr>
            </w:pPr>
            <w:r w:rsidRPr="0090769B">
              <w:rPr>
                <w:b/>
              </w:rPr>
              <w:t>Change history</w:t>
            </w:r>
          </w:p>
        </w:tc>
      </w:tr>
      <w:tr w:rsidR="003C3971" w:rsidRPr="0090769B" w:rsidTr="00C72833">
        <w:tc>
          <w:tcPr>
            <w:tcW w:w="800" w:type="dxa"/>
            <w:shd w:val="pct10" w:color="auto" w:fill="FFFFFF"/>
          </w:tcPr>
          <w:p w:rsidR="003C3971" w:rsidRPr="0090769B" w:rsidRDefault="003C3971" w:rsidP="00C72833">
            <w:pPr>
              <w:pStyle w:val="TAL"/>
              <w:rPr>
                <w:b/>
                <w:sz w:val="16"/>
              </w:rPr>
            </w:pPr>
            <w:r w:rsidRPr="0090769B">
              <w:rPr>
                <w:b/>
                <w:sz w:val="16"/>
              </w:rPr>
              <w:t>Date</w:t>
            </w:r>
          </w:p>
        </w:tc>
        <w:tc>
          <w:tcPr>
            <w:tcW w:w="800" w:type="dxa"/>
            <w:shd w:val="pct10" w:color="auto" w:fill="FFFFFF"/>
          </w:tcPr>
          <w:p w:rsidR="003C3971" w:rsidRPr="0090769B" w:rsidRDefault="00DF2B1F" w:rsidP="00C72833">
            <w:pPr>
              <w:pStyle w:val="TAL"/>
              <w:rPr>
                <w:b/>
                <w:sz w:val="16"/>
              </w:rPr>
            </w:pPr>
            <w:r w:rsidRPr="0090769B">
              <w:rPr>
                <w:b/>
                <w:sz w:val="16"/>
              </w:rPr>
              <w:t>Meeting</w:t>
            </w:r>
          </w:p>
        </w:tc>
        <w:tc>
          <w:tcPr>
            <w:tcW w:w="1094" w:type="dxa"/>
            <w:shd w:val="pct10" w:color="auto" w:fill="FFFFFF"/>
          </w:tcPr>
          <w:p w:rsidR="003C3971" w:rsidRPr="0090769B" w:rsidRDefault="003C3971" w:rsidP="00DF2B1F">
            <w:pPr>
              <w:pStyle w:val="TAL"/>
              <w:rPr>
                <w:b/>
                <w:sz w:val="16"/>
              </w:rPr>
            </w:pPr>
            <w:r w:rsidRPr="0090769B">
              <w:rPr>
                <w:b/>
                <w:sz w:val="16"/>
              </w:rPr>
              <w:t>TDoc</w:t>
            </w:r>
          </w:p>
        </w:tc>
        <w:tc>
          <w:tcPr>
            <w:tcW w:w="425" w:type="dxa"/>
            <w:shd w:val="pct10" w:color="auto" w:fill="FFFFFF"/>
          </w:tcPr>
          <w:p w:rsidR="003C3971" w:rsidRPr="0090769B" w:rsidRDefault="003C3971" w:rsidP="00C72833">
            <w:pPr>
              <w:pStyle w:val="TAL"/>
              <w:rPr>
                <w:b/>
                <w:sz w:val="16"/>
              </w:rPr>
            </w:pPr>
            <w:r w:rsidRPr="0090769B">
              <w:rPr>
                <w:b/>
                <w:sz w:val="16"/>
              </w:rPr>
              <w:t>CR</w:t>
            </w:r>
          </w:p>
        </w:tc>
        <w:tc>
          <w:tcPr>
            <w:tcW w:w="425" w:type="dxa"/>
            <w:shd w:val="pct10" w:color="auto" w:fill="FFFFFF"/>
          </w:tcPr>
          <w:p w:rsidR="003C3971" w:rsidRPr="0090769B" w:rsidRDefault="003C3971" w:rsidP="00C72833">
            <w:pPr>
              <w:pStyle w:val="TAL"/>
              <w:rPr>
                <w:b/>
                <w:sz w:val="16"/>
              </w:rPr>
            </w:pPr>
            <w:r w:rsidRPr="0090769B">
              <w:rPr>
                <w:b/>
                <w:sz w:val="16"/>
              </w:rPr>
              <w:t>Rev</w:t>
            </w:r>
          </w:p>
        </w:tc>
        <w:tc>
          <w:tcPr>
            <w:tcW w:w="425" w:type="dxa"/>
            <w:shd w:val="pct10" w:color="auto" w:fill="FFFFFF"/>
          </w:tcPr>
          <w:p w:rsidR="003C3971" w:rsidRPr="0090769B" w:rsidRDefault="003C3971" w:rsidP="00C72833">
            <w:pPr>
              <w:pStyle w:val="TAL"/>
              <w:rPr>
                <w:b/>
                <w:sz w:val="16"/>
              </w:rPr>
            </w:pPr>
            <w:r w:rsidRPr="0090769B">
              <w:rPr>
                <w:b/>
                <w:sz w:val="16"/>
              </w:rPr>
              <w:t>Cat</w:t>
            </w:r>
          </w:p>
        </w:tc>
        <w:tc>
          <w:tcPr>
            <w:tcW w:w="4962" w:type="dxa"/>
            <w:shd w:val="pct10" w:color="auto" w:fill="FFFFFF"/>
          </w:tcPr>
          <w:p w:rsidR="003C3971" w:rsidRPr="0090769B" w:rsidRDefault="003C3971" w:rsidP="00C72833">
            <w:pPr>
              <w:pStyle w:val="TAL"/>
              <w:rPr>
                <w:b/>
                <w:sz w:val="16"/>
              </w:rPr>
            </w:pPr>
            <w:r w:rsidRPr="0090769B">
              <w:rPr>
                <w:b/>
                <w:sz w:val="16"/>
              </w:rPr>
              <w:t>Subject/Comment</w:t>
            </w:r>
          </w:p>
        </w:tc>
        <w:tc>
          <w:tcPr>
            <w:tcW w:w="708" w:type="dxa"/>
            <w:shd w:val="pct10" w:color="auto" w:fill="FFFFFF"/>
          </w:tcPr>
          <w:p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rsidTr="00C72833">
        <w:tc>
          <w:tcPr>
            <w:tcW w:w="800" w:type="dxa"/>
            <w:shd w:val="solid" w:color="FFFFFF" w:fill="auto"/>
          </w:tcPr>
          <w:p w:rsidR="003C3971" w:rsidRPr="0090769B" w:rsidRDefault="00753DE3" w:rsidP="00C72833">
            <w:pPr>
              <w:pStyle w:val="TAC"/>
              <w:rPr>
                <w:sz w:val="16"/>
                <w:szCs w:val="16"/>
              </w:rPr>
            </w:pPr>
            <w:r>
              <w:rPr>
                <w:sz w:val="16"/>
                <w:szCs w:val="16"/>
              </w:rPr>
              <w:t>2020-08</w:t>
            </w:r>
          </w:p>
        </w:tc>
        <w:tc>
          <w:tcPr>
            <w:tcW w:w="800" w:type="dxa"/>
            <w:shd w:val="solid" w:color="FFFFFF" w:fill="auto"/>
          </w:tcPr>
          <w:p w:rsidR="003C3971" w:rsidRPr="0090769B" w:rsidRDefault="00753DE3" w:rsidP="00C72833">
            <w:pPr>
              <w:pStyle w:val="TAC"/>
              <w:rPr>
                <w:sz w:val="16"/>
                <w:szCs w:val="16"/>
              </w:rPr>
            </w:pPr>
            <w:r>
              <w:rPr>
                <w:sz w:val="16"/>
                <w:szCs w:val="16"/>
              </w:rPr>
              <w:t>CT4#99e</w:t>
            </w:r>
          </w:p>
        </w:tc>
        <w:tc>
          <w:tcPr>
            <w:tcW w:w="1094" w:type="dxa"/>
            <w:shd w:val="solid" w:color="FFFFFF" w:fill="auto"/>
          </w:tcPr>
          <w:p w:rsidR="003C3971" w:rsidRPr="0090769B" w:rsidRDefault="00753DE3" w:rsidP="00C72833">
            <w:pPr>
              <w:pStyle w:val="TAC"/>
              <w:rPr>
                <w:sz w:val="16"/>
                <w:szCs w:val="16"/>
              </w:rPr>
            </w:pPr>
            <w:r w:rsidRPr="00753DE3">
              <w:rPr>
                <w:sz w:val="16"/>
                <w:szCs w:val="16"/>
              </w:rPr>
              <w:t>C4-204586</w:t>
            </w:r>
          </w:p>
        </w:tc>
        <w:tc>
          <w:tcPr>
            <w:tcW w:w="425" w:type="dxa"/>
            <w:shd w:val="solid" w:color="FFFFFF" w:fill="auto"/>
          </w:tcPr>
          <w:p w:rsidR="003C3971" w:rsidRPr="0090769B" w:rsidRDefault="003C3971" w:rsidP="00C72833">
            <w:pPr>
              <w:pStyle w:val="TAL"/>
              <w:rPr>
                <w:sz w:val="16"/>
                <w:szCs w:val="16"/>
              </w:rPr>
            </w:pPr>
          </w:p>
        </w:tc>
        <w:tc>
          <w:tcPr>
            <w:tcW w:w="425" w:type="dxa"/>
            <w:shd w:val="solid" w:color="FFFFFF" w:fill="auto"/>
          </w:tcPr>
          <w:p w:rsidR="003C3971" w:rsidRPr="0090769B" w:rsidRDefault="003C3971" w:rsidP="00C72833">
            <w:pPr>
              <w:pStyle w:val="TAR"/>
              <w:rPr>
                <w:sz w:val="16"/>
                <w:szCs w:val="16"/>
              </w:rPr>
            </w:pPr>
          </w:p>
        </w:tc>
        <w:tc>
          <w:tcPr>
            <w:tcW w:w="425" w:type="dxa"/>
            <w:shd w:val="solid" w:color="FFFFFF" w:fill="auto"/>
          </w:tcPr>
          <w:p w:rsidR="003C3971" w:rsidRPr="0090769B" w:rsidRDefault="003C3971" w:rsidP="00C72833">
            <w:pPr>
              <w:pStyle w:val="TAC"/>
              <w:rPr>
                <w:sz w:val="16"/>
                <w:szCs w:val="16"/>
              </w:rPr>
            </w:pPr>
          </w:p>
        </w:tc>
        <w:tc>
          <w:tcPr>
            <w:tcW w:w="4962" w:type="dxa"/>
            <w:shd w:val="solid" w:color="FFFFFF" w:fill="auto"/>
          </w:tcPr>
          <w:p w:rsidR="003C3971" w:rsidRPr="0090769B" w:rsidRDefault="00753DE3" w:rsidP="00C72833">
            <w:pPr>
              <w:pStyle w:val="TAL"/>
              <w:rPr>
                <w:sz w:val="16"/>
                <w:szCs w:val="16"/>
              </w:rPr>
            </w:pPr>
            <w:r>
              <w:rPr>
                <w:sz w:val="16"/>
                <w:szCs w:val="16"/>
              </w:rPr>
              <w:t xml:space="preserve">The following pCRs were incorporated into </w:t>
            </w:r>
            <w:r w:rsidRPr="00753DE3">
              <w:rPr>
                <w:sz w:val="16"/>
                <w:szCs w:val="16"/>
              </w:rPr>
              <w:t>C4-204348</w:t>
            </w:r>
            <w:r>
              <w:rPr>
                <w:sz w:val="16"/>
                <w:szCs w:val="16"/>
              </w:rPr>
              <w:t xml:space="preserve">: </w:t>
            </w:r>
            <w:r w:rsidRPr="00753DE3">
              <w:rPr>
                <w:sz w:val="16"/>
                <w:szCs w:val="16"/>
              </w:rPr>
              <w:t>C4-2044039, C4-204349, C4-204350, C4-204351, C4-204352, C4-204519</w:t>
            </w:r>
            <w:r>
              <w:rPr>
                <w:sz w:val="16"/>
                <w:szCs w:val="16"/>
              </w:rPr>
              <w:t>.</w:t>
            </w:r>
          </w:p>
        </w:tc>
        <w:tc>
          <w:tcPr>
            <w:tcW w:w="708" w:type="dxa"/>
            <w:shd w:val="solid" w:color="FFFFFF" w:fill="auto"/>
          </w:tcPr>
          <w:p w:rsidR="003C3971" w:rsidRPr="0090769B" w:rsidRDefault="00753DE3" w:rsidP="00C72833">
            <w:pPr>
              <w:pStyle w:val="TAC"/>
              <w:rPr>
                <w:sz w:val="16"/>
                <w:szCs w:val="16"/>
              </w:rPr>
            </w:pPr>
            <w:r>
              <w:rPr>
                <w:sz w:val="16"/>
                <w:szCs w:val="16"/>
              </w:rPr>
              <w:t>0.1.0</w:t>
            </w:r>
          </w:p>
        </w:tc>
      </w:tr>
    </w:tbl>
    <w:p w:rsidR="003C3971" w:rsidRPr="0090769B" w:rsidRDefault="003C3971" w:rsidP="003C3971"/>
    <w:sectPr w:rsidR="003C3971" w:rsidRPr="0090769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E1B" w:rsidRDefault="00650E1B">
      <w:r>
        <w:separator/>
      </w:r>
    </w:p>
  </w:endnote>
  <w:endnote w:type="continuationSeparator" w:id="0">
    <w:p w:rsidR="00650E1B" w:rsidRDefault="0065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E1B" w:rsidRDefault="00650E1B">
      <w:r>
        <w:separator/>
      </w:r>
    </w:p>
  </w:footnote>
  <w:footnote w:type="continuationSeparator" w:id="0">
    <w:p w:rsidR="00650E1B" w:rsidRDefault="00650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1DB4">
      <w:rPr>
        <w:rFonts w:ascii="Arial" w:hAnsi="Arial" w:cs="Arial"/>
        <w:b/>
        <w:noProof/>
        <w:sz w:val="18"/>
        <w:szCs w:val="18"/>
      </w:rPr>
      <w:t>3GPP TR 29.8xy V0.1.0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1DB4">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1DB4">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4-204586">
    <w15:presenceInfo w15:providerId="None" w15:userId="C4-204586"/>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1D52"/>
    <w:rsid w:val="000D58AB"/>
    <w:rsid w:val="000E1CC6"/>
    <w:rsid w:val="000E2C88"/>
    <w:rsid w:val="00133525"/>
    <w:rsid w:val="00191C2E"/>
    <w:rsid w:val="001A4C42"/>
    <w:rsid w:val="001A7420"/>
    <w:rsid w:val="001B6637"/>
    <w:rsid w:val="001C21C3"/>
    <w:rsid w:val="001D02C2"/>
    <w:rsid w:val="001F0C1D"/>
    <w:rsid w:val="001F1132"/>
    <w:rsid w:val="001F168B"/>
    <w:rsid w:val="002347A2"/>
    <w:rsid w:val="002675F0"/>
    <w:rsid w:val="00293389"/>
    <w:rsid w:val="002A0A36"/>
    <w:rsid w:val="002B6339"/>
    <w:rsid w:val="002E00EE"/>
    <w:rsid w:val="002E6DDB"/>
    <w:rsid w:val="002F39D0"/>
    <w:rsid w:val="00311DB4"/>
    <w:rsid w:val="003172DC"/>
    <w:rsid w:val="0035462D"/>
    <w:rsid w:val="003765B8"/>
    <w:rsid w:val="003C3971"/>
    <w:rsid w:val="00406506"/>
    <w:rsid w:val="00420008"/>
    <w:rsid w:val="00423334"/>
    <w:rsid w:val="004345EC"/>
    <w:rsid w:val="00465515"/>
    <w:rsid w:val="004D14D0"/>
    <w:rsid w:val="004D3578"/>
    <w:rsid w:val="004E213A"/>
    <w:rsid w:val="004F0988"/>
    <w:rsid w:val="004F3340"/>
    <w:rsid w:val="004F7952"/>
    <w:rsid w:val="0053388B"/>
    <w:rsid w:val="00535773"/>
    <w:rsid w:val="00543E6C"/>
    <w:rsid w:val="0056026D"/>
    <w:rsid w:val="00565087"/>
    <w:rsid w:val="005748FD"/>
    <w:rsid w:val="00585608"/>
    <w:rsid w:val="00591DE3"/>
    <w:rsid w:val="00597B11"/>
    <w:rsid w:val="005C7D75"/>
    <w:rsid w:val="005D2E01"/>
    <w:rsid w:val="005D7526"/>
    <w:rsid w:val="005E4BB2"/>
    <w:rsid w:val="00602AEA"/>
    <w:rsid w:val="0061098A"/>
    <w:rsid w:val="00614FDF"/>
    <w:rsid w:val="0063543D"/>
    <w:rsid w:val="00647114"/>
    <w:rsid w:val="00650E1B"/>
    <w:rsid w:val="006A323F"/>
    <w:rsid w:val="006B30D0"/>
    <w:rsid w:val="006C3D95"/>
    <w:rsid w:val="006C7C2C"/>
    <w:rsid w:val="006E5C86"/>
    <w:rsid w:val="006F5EF0"/>
    <w:rsid w:val="00701116"/>
    <w:rsid w:val="007043D5"/>
    <w:rsid w:val="00713C44"/>
    <w:rsid w:val="00722917"/>
    <w:rsid w:val="00734A5B"/>
    <w:rsid w:val="0074026F"/>
    <w:rsid w:val="007429F6"/>
    <w:rsid w:val="00744E76"/>
    <w:rsid w:val="00753DE3"/>
    <w:rsid w:val="007722BF"/>
    <w:rsid w:val="00774DA4"/>
    <w:rsid w:val="00781F0F"/>
    <w:rsid w:val="007B600E"/>
    <w:rsid w:val="007F0F4A"/>
    <w:rsid w:val="008028A4"/>
    <w:rsid w:val="008135D7"/>
    <w:rsid w:val="00830747"/>
    <w:rsid w:val="008326BF"/>
    <w:rsid w:val="00850C19"/>
    <w:rsid w:val="0086433E"/>
    <w:rsid w:val="008768CA"/>
    <w:rsid w:val="00883355"/>
    <w:rsid w:val="008C384C"/>
    <w:rsid w:val="0090271F"/>
    <w:rsid w:val="00902E23"/>
    <w:rsid w:val="0090769B"/>
    <w:rsid w:val="009114D7"/>
    <w:rsid w:val="0091348E"/>
    <w:rsid w:val="00917CCB"/>
    <w:rsid w:val="00930FBE"/>
    <w:rsid w:val="00942EC2"/>
    <w:rsid w:val="009D2C04"/>
    <w:rsid w:val="009F37B7"/>
    <w:rsid w:val="00A06BA7"/>
    <w:rsid w:val="00A10F02"/>
    <w:rsid w:val="00A164B4"/>
    <w:rsid w:val="00A26956"/>
    <w:rsid w:val="00A27486"/>
    <w:rsid w:val="00A53724"/>
    <w:rsid w:val="00A56066"/>
    <w:rsid w:val="00A73129"/>
    <w:rsid w:val="00A82346"/>
    <w:rsid w:val="00A91635"/>
    <w:rsid w:val="00A92BA1"/>
    <w:rsid w:val="00AA06A6"/>
    <w:rsid w:val="00AB4F52"/>
    <w:rsid w:val="00AC6BC6"/>
    <w:rsid w:val="00AE65E2"/>
    <w:rsid w:val="00B15449"/>
    <w:rsid w:val="00B23D15"/>
    <w:rsid w:val="00B55B97"/>
    <w:rsid w:val="00B93086"/>
    <w:rsid w:val="00BA19ED"/>
    <w:rsid w:val="00BA4B8D"/>
    <w:rsid w:val="00BC0F7D"/>
    <w:rsid w:val="00BC6AB6"/>
    <w:rsid w:val="00BD1629"/>
    <w:rsid w:val="00BD7D31"/>
    <w:rsid w:val="00BE2414"/>
    <w:rsid w:val="00BE3255"/>
    <w:rsid w:val="00BF128E"/>
    <w:rsid w:val="00C074DD"/>
    <w:rsid w:val="00C07532"/>
    <w:rsid w:val="00C1496A"/>
    <w:rsid w:val="00C33079"/>
    <w:rsid w:val="00C45231"/>
    <w:rsid w:val="00C72833"/>
    <w:rsid w:val="00C80A8D"/>
    <w:rsid w:val="00C80F1D"/>
    <w:rsid w:val="00C93F40"/>
    <w:rsid w:val="00CA3D0C"/>
    <w:rsid w:val="00D4436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7645"/>
    <w:rsid w:val="00EA15B0"/>
    <w:rsid w:val="00EA5EA7"/>
    <w:rsid w:val="00EC4A25"/>
    <w:rsid w:val="00ED3393"/>
    <w:rsid w:val="00EE3950"/>
    <w:rsid w:val="00F025A2"/>
    <w:rsid w:val="00F04712"/>
    <w:rsid w:val="00F13360"/>
    <w:rsid w:val="00F22EC7"/>
    <w:rsid w:val="00F325C8"/>
    <w:rsid w:val="00F43353"/>
    <w:rsid w:val="00F653B8"/>
    <w:rsid w:val="00F735D3"/>
    <w:rsid w:val="00F83636"/>
    <w:rsid w:val="00F9008D"/>
    <w:rsid w:val="00FA126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F4304-342D-400B-992D-082BE411D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Pages>
  <Words>2898</Words>
  <Characters>16522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C4-204586</cp:lastModifiedBy>
  <cp:revision>58</cp:revision>
  <cp:lastPrinted>2019-02-25T14:05:00Z</cp:lastPrinted>
  <dcterms:created xsi:type="dcterms:W3CDTF">2019-02-26T13:59:00Z</dcterms:created>
  <dcterms:modified xsi:type="dcterms:W3CDTF">2020-08-31T08:57:00Z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1598863856</vt:lpwstr>
  </property>
</Properties>
</file>