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del w:id="1" w:author="Rapporteur" w:date="2020-09-01T15:54:00Z">
        <w:r w:rsidR="00D46F34" w:rsidDel="008C04EE">
          <w:delText>4</w:delText>
        </w:r>
      </w:del>
      <w:ins w:id="2" w:author="Rapporteur" w:date="2020-09-01T15:54:00Z">
        <w:r w:rsidR="008C04EE">
          <w:t>5</w:t>
        </w:r>
      </w:ins>
      <w:r w:rsidRPr="00235394">
        <w:t>.</w:t>
      </w:r>
      <w:r w:rsidR="00835E79">
        <w:t>0</w:t>
      </w:r>
      <w:r w:rsidR="00835E79" w:rsidRPr="00235394">
        <w:t xml:space="preserve"> </w:t>
      </w:r>
      <w:r w:rsidRPr="00235394">
        <w:rPr>
          <w:sz w:val="32"/>
        </w:rPr>
        <w:t>(</w:t>
      </w:r>
      <w:r w:rsidR="009136BE">
        <w:rPr>
          <w:sz w:val="32"/>
        </w:rPr>
        <w:t>2020</w:t>
      </w:r>
      <w:r w:rsidRPr="00235394">
        <w:rPr>
          <w:sz w:val="32"/>
        </w:rPr>
        <w:t>-</w:t>
      </w:r>
      <w:r w:rsidR="00D46F34">
        <w:rPr>
          <w:sz w:val="32"/>
        </w:rPr>
        <w:t>0</w:t>
      </w:r>
      <w:ins w:id="3" w:author="Rapporteur" w:date="2020-09-01T15:55:00Z">
        <w:r w:rsidR="008C04EE">
          <w:rPr>
            <w:sz w:val="32"/>
          </w:rPr>
          <w:t>9</w:t>
        </w:r>
      </w:ins>
      <w:del w:id="4" w:author="Rapporteur" w:date="2020-09-01T15:55:00Z">
        <w:r w:rsidR="00F871B3" w:rsidDel="008C04EE">
          <w:rPr>
            <w:sz w:val="32"/>
          </w:rPr>
          <w:delText>6</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5"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F871B3" w:rsidRDefault="00F871B3">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_Toc43488746 \h </w:instrText>
      </w:r>
      <w:r>
        <w:fldChar w:fldCharType="separate"/>
      </w:r>
      <w:r>
        <w:t>5</w:t>
      </w:r>
      <w:r>
        <w:fldChar w:fldCharType="end"/>
      </w:r>
    </w:p>
    <w:p w:rsidR="00F871B3" w:rsidRDefault="00F871B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_Toc43488747 \h </w:instrText>
      </w:r>
      <w:r>
        <w:fldChar w:fldCharType="separate"/>
      </w:r>
      <w:r>
        <w:t>5</w:t>
      </w:r>
      <w:r>
        <w:fldChar w:fldCharType="end"/>
      </w:r>
    </w:p>
    <w:p w:rsidR="00F871B3" w:rsidRDefault="00F871B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_Toc43488748 \h </w:instrText>
      </w:r>
      <w:r>
        <w:fldChar w:fldCharType="separate"/>
      </w:r>
      <w:r>
        <w:t>6</w:t>
      </w:r>
      <w:r>
        <w:fldChar w:fldCharType="end"/>
      </w:r>
    </w:p>
    <w:p w:rsidR="00F871B3" w:rsidRDefault="00F871B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_Toc43488749 \h </w:instrText>
      </w:r>
      <w:r>
        <w:fldChar w:fldCharType="separate"/>
      </w:r>
      <w:r>
        <w:t>6</w:t>
      </w:r>
      <w:r>
        <w:fldChar w:fldCharType="end"/>
      </w:r>
    </w:p>
    <w:p w:rsidR="00F871B3" w:rsidRDefault="00F871B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_Toc43488750 \h </w:instrText>
      </w:r>
      <w:r>
        <w:fldChar w:fldCharType="separate"/>
      </w:r>
      <w:r>
        <w:t>7</w:t>
      </w:r>
      <w:r>
        <w:fldChar w:fldCharType="end"/>
      </w:r>
    </w:p>
    <w:p w:rsidR="00F871B3" w:rsidRDefault="00F871B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_Toc43488751 \h </w:instrText>
      </w:r>
      <w:r>
        <w:fldChar w:fldCharType="separate"/>
      </w:r>
      <w:r>
        <w:t>7</w:t>
      </w:r>
      <w:r>
        <w:fldChar w:fldCharType="end"/>
      </w:r>
    </w:p>
    <w:p w:rsidR="00F871B3" w:rsidRDefault="00F871B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_Toc43488752 \h </w:instrText>
      </w:r>
      <w:r>
        <w:fldChar w:fldCharType="separate"/>
      </w:r>
      <w:r>
        <w:t>7</w:t>
      </w:r>
      <w:r>
        <w:fldChar w:fldCharType="end"/>
      </w:r>
    </w:p>
    <w:p w:rsidR="00F871B3" w:rsidRDefault="00F871B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_Toc43488753 \h </w:instrText>
      </w:r>
      <w:r>
        <w:fldChar w:fldCharType="separate"/>
      </w:r>
      <w:r>
        <w:t>8</w:t>
      </w:r>
      <w:r>
        <w:fldChar w:fldCharType="end"/>
      </w:r>
    </w:p>
    <w:p w:rsidR="00F871B3" w:rsidRDefault="00F871B3">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_Toc43488754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_Toc43488755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_Toc43488756 \h </w:instrText>
      </w:r>
      <w:r>
        <w:fldChar w:fldCharType="separate"/>
      </w:r>
      <w:r>
        <w:t>8</w:t>
      </w:r>
      <w:r>
        <w:fldChar w:fldCharType="end"/>
      </w:r>
    </w:p>
    <w:p w:rsidR="00F871B3" w:rsidRDefault="00F871B3">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_Toc43488757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_Toc43488758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_Toc43488759 \h </w:instrText>
      </w:r>
      <w:r>
        <w:fldChar w:fldCharType="separate"/>
      </w:r>
      <w:r>
        <w:t>9</w:t>
      </w:r>
      <w:r>
        <w:fldChar w:fldCharType="end"/>
      </w:r>
    </w:p>
    <w:p w:rsidR="00F871B3" w:rsidRDefault="00F871B3">
      <w:pPr>
        <w:pStyle w:val="30"/>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_Toc43488760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_Toc43488761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_Toc43488762 \h </w:instrText>
      </w:r>
      <w:r>
        <w:fldChar w:fldCharType="separate"/>
      </w:r>
      <w:r>
        <w:t>10</w:t>
      </w:r>
      <w:r>
        <w:fldChar w:fldCharType="end"/>
      </w:r>
    </w:p>
    <w:p w:rsidR="00F871B3" w:rsidRDefault="00F871B3">
      <w:pPr>
        <w:pStyle w:val="30"/>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_Toc43488763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_Toc43488764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_Toc43488765 \h </w:instrText>
      </w:r>
      <w:r>
        <w:fldChar w:fldCharType="separate"/>
      </w:r>
      <w:r>
        <w:t>11</w:t>
      </w:r>
      <w:r>
        <w:fldChar w:fldCharType="end"/>
      </w:r>
    </w:p>
    <w:p w:rsidR="00F871B3" w:rsidRDefault="00F871B3">
      <w:pPr>
        <w:pStyle w:val="30"/>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_Toc43488766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_Toc43488767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_Toc43488768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_Toc43488769 \h </w:instrText>
      </w:r>
      <w:r>
        <w:fldChar w:fldCharType="separate"/>
      </w:r>
      <w:r>
        <w:t>12</w:t>
      </w:r>
      <w:r>
        <w:fldChar w:fldCharType="end"/>
      </w:r>
    </w:p>
    <w:p w:rsidR="00F871B3" w:rsidRDefault="00F871B3">
      <w:pPr>
        <w:pStyle w:val="30"/>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_Toc43488770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_Toc43488771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_Toc43488772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_Toc43488773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_Toc43488774 \h </w:instrText>
      </w:r>
      <w:r>
        <w:fldChar w:fldCharType="separate"/>
      </w:r>
      <w:r>
        <w:t>13</w:t>
      </w:r>
      <w:r>
        <w:fldChar w:fldCharType="end"/>
      </w:r>
    </w:p>
    <w:p w:rsidR="00F871B3" w:rsidRDefault="00F871B3">
      <w:pPr>
        <w:pStyle w:val="30"/>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_Toc43488775 \h </w:instrText>
      </w:r>
      <w:r>
        <w:fldChar w:fldCharType="separate"/>
      </w:r>
      <w:r>
        <w:t>14</w:t>
      </w:r>
      <w:r>
        <w:fldChar w:fldCharType="end"/>
      </w:r>
    </w:p>
    <w:p w:rsidR="00F871B3" w:rsidRDefault="00F871B3">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_Toc43488776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_Toc43488777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_Toc43488778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_Toc43488779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_Toc43488780 \h </w:instrText>
      </w:r>
      <w:r>
        <w:fldChar w:fldCharType="separate"/>
      </w:r>
      <w:r>
        <w:t>14</w:t>
      </w:r>
      <w:r>
        <w:fldChar w:fldCharType="end"/>
      </w:r>
    </w:p>
    <w:p w:rsidR="00F871B3" w:rsidRDefault="00F871B3">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_Toc43488781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_Toc43488782 \h </w:instrText>
      </w:r>
      <w:r>
        <w:fldChar w:fldCharType="separate"/>
      </w:r>
      <w:r>
        <w:t>15</w:t>
      </w:r>
      <w:r>
        <w:fldChar w:fldCharType="end"/>
      </w:r>
    </w:p>
    <w:p w:rsidR="00F871B3" w:rsidRDefault="00F871B3">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_Toc43488783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rsidRPr="00F871B3">
        <w:t>5.5.1</w:t>
      </w:r>
      <w:r w:rsidRPr="00F871B3">
        <w:rPr>
          <w:rFonts w:asciiTheme="minorHAnsi" w:eastAsiaTheme="minorEastAsia" w:hAnsiTheme="minorHAnsi" w:cstheme="minorBidi"/>
          <w:sz w:val="22"/>
          <w:szCs w:val="22"/>
          <w:lang w:eastAsia="en-GB"/>
        </w:rPr>
        <w:tab/>
      </w:r>
      <w:r w:rsidRPr="0097602E">
        <w:rPr>
          <w:color w:val="000000"/>
        </w:rPr>
        <w:t>General</w:t>
      </w:r>
      <w:r>
        <w:tab/>
      </w:r>
      <w:r>
        <w:fldChar w:fldCharType="begin" w:fldLock="1"/>
      </w:r>
      <w:r>
        <w:instrText xml:space="preserve"> PAGEREF _Toc43488784 \h </w:instrText>
      </w:r>
      <w:r>
        <w:fldChar w:fldCharType="separate"/>
      </w:r>
      <w:r>
        <w:t>15</w:t>
      </w:r>
      <w:r>
        <w:fldChar w:fldCharType="end"/>
      </w:r>
    </w:p>
    <w:p w:rsidR="00F871B3" w:rsidRDefault="00F871B3">
      <w:pPr>
        <w:pStyle w:val="30"/>
        <w:rPr>
          <w:rFonts w:asciiTheme="minorHAnsi" w:eastAsiaTheme="minorEastAsia" w:hAnsiTheme="minorHAnsi" w:cstheme="minorBidi"/>
          <w:sz w:val="22"/>
          <w:szCs w:val="22"/>
          <w:lang w:eastAsia="en-GB"/>
        </w:rPr>
      </w:pPr>
      <w:r w:rsidRPr="00F871B3">
        <w:t>5.5.2</w:t>
      </w:r>
      <w:r w:rsidRPr="00F871B3">
        <w:rPr>
          <w:rFonts w:asciiTheme="minorHAnsi" w:eastAsiaTheme="minorEastAsia" w:hAnsiTheme="minorHAnsi" w:cstheme="minorBidi"/>
          <w:sz w:val="22"/>
          <w:szCs w:val="22"/>
          <w:lang w:eastAsia="en-GB"/>
        </w:rPr>
        <w:tab/>
      </w:r>
      <w:r w:rsidRPr="0097602E">
        <w:rPr>
          <w:color w:val="000000"/>
        </w:rPr>
        <w:t>0-RTT DATA</w:t>
      </w:r>
      <w:r>
        <w:tab/>
      </w:r>
      <w:r>
        <w:fldChar w:fldCharType="begin" w:fldLock="1"/>
      </w:r>
      <w:r>
        <w:instrText xml:space="preserve"> PAGEREF _Toc43488785 \h </w:instrText>
      </w:r>
      <w:r>
        <w:fldChar w:fldCharType="separate"/>
      </w:r>
      <w:r>
        <w:t>15</w:t>
      </w:r>
      <w:r>
        <w:fldChar w:fldCharType="end"/>
      </w:r>
    </w:p>
    <w:p w:rsidR="00F871B3" w:rsidRDefault="00F871B3">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_Toc43488786 \h </w:instrText>
      </w:r>
      <w:r>
        <w:fldChar w:fldCharType="separate"/>
      </w:r>
      <w:r>
        <w:t>16</w:t>
      </w:r>
      <w:r>
        <w:fldChar w:fldCharType="end"/>
      </w:r>
    </w:p>
    <w:p w:rsidR="00F871B3" w:rsidRDefault="00F871B3">
      <w:pPr>
        <w:pStyle w:val="10"/>
        <w:rPr>
          <w:rFonts w:asciiTheme="minorHAnsi" w:eastAsiaTheme="minorEastAsia" w:hAnsiTheme="minorHAnsi" w:cstheme="minorBidi"/>
          <w:szCs w:val="22"/>
          <w:lang w:eastAsia="en-GB"/>
        </w:rPr>
      </w:pPr>
      <w:r w:rsidRPr="00F871B3">
        <w:t>6</w:t>
      </w:r>
      <w:r>
        <w:rPr>
          <w:rFonts w:asciiTheme="minorHAnsi" w:eastAsiaTheme="minorEastAsia" w:hAnsiTheme="minorHAnsi" w:cstheme="minorBidi"/>
          <w:szCs w:val="22"/>
          <w:lang w:eastAsia="en-GB"/>
        </w:rPr>
        <w:tab/>
      </w:r>
      <w:r w:rsidRPr="0097602E">
        <w:rPr>
          <w:lang w:val="en-US"/>
        </w:rPr>
        <w:t>HTTP/3</w:t>
      </w:r>
      <w:r>
        <w:tab/>
      </w:r>
      <w:r>
        <w:fldChar w:fldCharType="begin" w:fldLock="1"/>
      </w:r>
      <w:r>
        <w:instrText xml:space="preserve"> PAGEREF _Toc43488787 \h </w:instrText>
      </w:r>
      <w:r>
        <w:fldChar w:fldCharType="separate"/>
      </w:r>
      <w:r>
        <w:t>20</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6.1</w:t>
      </w:r>
      <w:r w:rsidRPr="00F871B3">
        <w:rPr>
          <w:rFonts w:asciiTheme="minorHAnsi" w:eastAsiaTheme="minorEastAsia" w:hAnsiTheme="minorHAnsi" w:cstheme="minorBidi"/>
          <w:sz w:val="22"/>
          <w:szCs w:val="22"/>
          <w:lang w:eastAsia="en-GB"/>
        </w:rPr>
        <w:tab/>
      </w:r>
      <w:r w:rsidRPr="0097602E">
        <w:rPr>
          <w:lang w:val="en-US"/>
        </w:rPr>
        <w:t>Introduction</w:t>
      </w:r>
      <w:r>
        <w:tab/>
      </w:r>
      <w:r>
        <w:fldChar w:fldCharType="begin" w:fldLock="1"/>
      </w:r>
      <w:r>
        <w:instrText xml:space="preserve"> PAGEREF _Toc43488788 \h </w:instrText>
      </w:r>
      <w:r>
        <w:fldChar w:fldCharType="separate"/>
      </w:r>
      <w:r>
        <w:t>20</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6.2</w:t>
      </w:r>
      <w:r w:rsidRPr="00F871B3">
        <w:rPr>
          <w:rFonts w:asciiTheme="minorHAnsi" w:eastAsiaTheme="minorEastAsia" w:hAnsiTheme="minorHAnsi" w:cstheme="minorBidi"/>
          <w:sz w:val="22"/>
          <w:szCs w:val="22"/>
          <w:lang w:eastAsia="en-GB"/>
        </w:rPr>
        <w:tab/>
      </w:r>
      <w:r w:rsidRPr="0097602E">
        <w:rPr>
          <w:lang w:val="en-US"/>
        </w:rPr>
        <w:t>HTTP/3 Proxies</w:t>
      </w:r>
      <w:r>
        <w:tab/>
      </w:r>
      <w:r>
        <w:fldChar w:fldCharType="begin" w:fldLock="1"/>
      </w:r>
      <w:r>
        <w:instrText xml:space="preserve"> PAGEREF _Toc43488789 \h </w:instrText>
      </w:r>
      <w:r>
        <w:fldChar w:fldCharType="separate"/>
      </w:r>
      <w:r>
        <w:t>21</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_Toc43488790 \h </w:instrText>
      </w:r>
      <w:r>
        <w:fldChar w:fldCharType="separate"/>
      </w:r>
      <w:r>
        <w:t>21</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6.2.2</w:t>
      </w:r>
      <w:r w:rsidRPr="00F871B3">
        <w:rPr>
          <w:rFonts w:asciiTheme="minorHAnsi" w:eastAsiaTheme="minorEastAsia" w:hAnsiTheme="minorHAnsi" w:cstheme="minorBidi"/>
          <w:sz w:val="22"/>
          <w:szCs w:val="22"/>
          <w:lang w:eastAsia="en-GB"/>
        </w:rPr>
        <w:tab/>
      </w:r>
      <w:r w:rsidRPr="0097602E">
        <w:rPr>
          <w:lang w:val="en-US"/>
        </w:rPr>
        <w:t>When NF Service Consumer Side Uses QUIC</w:t>
      </w:r>
      <w:r>
        <w:tab/>
      </w:r>
      <w:r>
        <w:fldChar w:fldCharType="begin" w:fldLock="1"/>
      </w:r>
      <w:r>
        <w:instrText xml:space="preserve"> PAGEREF _Toc43488791 \h </w:instrText>
      </w:r>
      <w:r>
        <w:fldChar w:fldCharType="separate"/>
      </w:r>
      <w:r>
        <w:t>22</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6.2.2.1</w:t>
      </w:r>
      <w:r w:rsidRPr="00F871B3">
        <w:rPr>
          <w:rFonts w:asciiTheme="minorHAnsi" w:eastAsiaTheme="minorEastAsia" w:hAnsiTheme="minorHAnsi" w:cstheme="minorBidi"/>
          <w:sz w:val="22"/>
          <w:szCs w:val="22"/>
          <w:lang w:eastAsia="en-GB"/>
        </w:rPr>
        <w:tab/>
      </w:r>
      <w:r w:rsidRPr="0097602E">
        <w:rPr>
          <w:lang w:val="en-US"/>
        </w:rPr>
        <w:t>Case A: Invoking http API Supporting Only TCP Transport</w:t>
      </w:r>
      <w:r>
        <w:tab/>
      </w:r>
      <w:r>
        <w:fldChar w:fldCharType="begin" w:fldLock="1"/>
      </w:r>
      <w:r>
        <w:instrText xml:space="preserve"> PAGEREF _Toc43488792 \h </w:instrText>
      </w:r>
      <w:r>
        <w:fldChar w:fldCharType="separate"/>
      </w:r>
      <w:r>
        <w:t>22</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6.2.2.2</w:t>
      </w:r>
      <w:r w:rsidRPr="00F871B3">
        <w:rPr>
          <w:rFonts w:asciiTheme="minorHAnsi" w:eastAsiaTheme="minorEastAsia" w:hAnsiTheme="minorHAnsi" w:cstheme="minorBidi"/>
          <w:sz w:val="22"/>
          <w:szCs w:val="22"/>
          <w:lang w:eastAsia="en-GB"/>
        </w:rPr>
        <w:tab/>
      </w:r>
      <w:r w:rsidRPr="0097602E">
        <w:rPr>
          <w:lang w:val="en-US"/>
        </w:rPr>
        <w:t>Case B: Invoking http API Supporting QUIC Transport</w:t>
      </w:r>
      <w:r>
        <w:tab/>
      </w:r>
      <w:r>
        <w:fldChar w:fldCharType="begin" w:fldLock="1"/>
      </w:r>
      <w:r>
        <w:instrText xml:space="preserve"> PAGEREF _Toc43488793 \h </w:instrText>
      </w:r>
      <w:r>
        <w:fldChar w:fldCharType="separate"/>
      </w:r>
      <w:r>
        <w:t>24</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6.2.2.3</w:t>
      </w:r>
      <w:r w:rsidRPr="00F871B3">
        <w:rPr>
          <w:rFonts w:asciiTheme="minorHAnsi" w:eastAsiaTheme="minorEastAsia" w:hAnsiTheme="minorHAnsi" w:cstheme="minorBidi"/>
          <w:sz w:val="22"/>
          <w:szCs w:val="22"/>
          <w:lang w:eastAsia="en-GB"/>
        </w:rPr>
        <w:tab/>
      </w:r>
      <w:r w:rsidRPr="0097602E">
        <w:rPr>
          <w:lang w:val="en-US"/>
        </w:rPr>
        <w:t>Case C: Invoking https API Supporting Only TCP Transport</w:t>
      </w:r>
      <w:r>
        <w:tab/>
      </w:r>
      <w:r>
        <w:fldChar w:fldCharType="begin" w:fldLock="1"/>
      </w:r>
      <w:r>
        <w:instrText xml:space="preserve"> PAGEREF _Toc43488794 \h </w:instrText>
      </w:r>
      <w:r>
        <w:fldChar w:fldCharType="separate"/>
      </w:r>
      <w:r>
        <w:t>25</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6.2.2.4</w:t>
      </w:r>
      <w:r w:rsidRPr="00F871B3">
        <w:rPr>
          <w:rFonts w:asciiTheme="minorHAnsi" w:eastAsiaTheme="minorEastAsia" w:hAnsiTheme="minorHAnsi" w:cstheme="minorBidi"/>
          <w:sz w:val="22"/>
          <w:szCs w:val="22"/>
          <w:lang w:eastAsia="en-GB"/>
        </w:rPr>
        <w:tab/>
      </w:r>
      <w:r w:rsidRPr="0097602E">
        <w:rPr>
          <w:lang w:val="en-US"/>
        </w:rPr>
        <w:t>Case D: Invoking https API Supporting QUIC Transport</w:t>
      </w:r>
      <w:r>
        <w:tab/>
      </w:r>
      <w:r>
        <w:fldChar w:fldCharType="begin" w:fldLock="1"/>
      </w:r>
      <w:r>
        <w:instrText xml:space="preserve"> PAGEREF _Toc43488795 \h </w:instrText>
      </w:r>
      <w:r>
        <w:fldChar w:fldCharType="separate"/>
      </w:r>
      <w:r>
        <w:t>26</w:t>
      </w:r>
      <w:r>
        <w:fldChar w:fldCharType="end"/>
      </w:r>
    </w:p>
    <w:p w:rsidR="00F871B3" w:rsidRDefault="00F871B3">
      <w:pPr>
        <w:pStyle w:val="30"/>
        <w:rPr>
          <w:rFonts w:asciiTheme="minorHAnsi" w:eastAsiaTheme="minorEastAsia" w:hAnsiTheme="minorHAnsi" w:cstheme="minorBidi"/>
          <w:sz w:val="22"/>
          <w:szCs w:val="22"/>
          <w:lang w:eastAsia="en-GB"/>
        </w:rPr>
      </w:pPr>
      <w:r w:rsidRPr="00F871B3">
        <w:t>6.2.3</w:t>
      </w:r>
      <w:r w:rsidRPr="00F871B3">
        <w:rPr>
          <w:rFonts w:asciiTheme="minorHAnsi" w:eastAsiaTheme="minorEastAsia" w:hAnsiTheme="minorHAnsi" w:cstheme="minorBidi"/>
          <w:sz w:val="22"/>
          <w:szCs w:val="22"/>
          <w:lang w:eastAsia="en-GB"/>
        </w:rPr>
        <w:tab/>
      </w:r>
      <w:r w:rsidRPr="0097602E">
        <w:rPr>
          <w:lang w:val="en-US"/>
        </w:rPr>
        <w:t>When NF Service Consumer Side Uses TCP</w:t>
      </w:r>
      <w:r>
        <w:tab/>
      </w:r>
      <w:r>
        <w:fldChar w:fldCharType="begin" w:fldLock="1"/>
      </w:r>
      <w:r>
        <w:instrText xml:space="preserve"> PAGEREF _Toc43488796 \h </w:instrText>
      </w:r>
      <w:r>
        <w:fldChar w:fldCharType="separate"/>
      </w:r>
      <w:r>
        <w:t>27</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6.2.3.1</w:t>
      </w:r>
      <w:r w:rsidRPr="00F871B3">
        <w:rPr>
          <w:rFonts w:asciiTheme="minorHAnsi" w:eastAsiaTheme="minorEastAsia" w:hAnsiTheme="minorHAnsi" w:cstheme="minorBidi"/>
          <w:sz w:val="22"/>
          <w:szCs w:val="22"/>
          <w:lang w:eastAsia="en-GB"/>
        </w:rPr>
        <w:tab/>
      </w:r>
      <w:r w:rsidRPr="0097602E">
        <w:rPr>
          <w:lang w:val="en-US"/>
        </w:rPr>
        <w:t>Invoking http API Supporting QUIC Transport</w:t>
      </w:r>
      <w:r>
        <w:tab/>
      </w:r>
      <w:r>
        <w:fldChar w:fldCharType="begin" w:fldLock="1"/>
      </w:r>
      <w:r>
        <w:instrText xml:space="preserve"> PAGEREF _Toc43488797 \h </w:instrText>
      </w:r>
      <w:r>
        <w:fldChar w:fldCharType="separate"/>
      </w:r>
      <w:r>
        <w:t>27</w:t>
      </w:r>
      <w:r>
        <w:fldChar w:fldCharType="end"/>
      </w:r>
    </w:p>
    <w:p w:rsidR="00F871B3" w:rsidRDefault="00F871B3">
      <w:pPr>
        <w:pStyle w:val="40"/>
        <w:rPr>
          <w:rFonts w:asciiTheme="minorHAnsi" w:eastAsiaTheme="minorEastAsia" w:hAnsiTheme="minorHAnsi" w:cstheme="minorBidi"/>
          <w:sz w:val="22"/>
          <w:szCs w:val="22"/>
          <w:lang w:eastAsia="en-GB"/>
        </w:rPr>
      </w:pPr>
      <w:r w:rsidRPr="00F871B3">
        <w:t>6.2.3.2</w:t>
      </w:r>
      <w:r w:rsidRPr="00F871B3">
        <w:rPr>
          <w:rFonts w:asciiTheme="minorHAnsi" w:eastAsiaTheme="minorEastAsia" w:hAnsiTheme="minorHAnsi" w:cstheme="minorBidi"/>
          <w:sz w:val="22"/>
          <w:szCs w:val="22"/>
          <w:lang w:eastAsia="en-GB"/>
        </w:rPr>
        <w:tab/>
      </w:r>
      <w:r w:rsidRPr="0097602E">
        <w:rPr>
          <w:lang w:val="en-US"/>
        </w:rPr>
        <w:t>Invoking https API Supporting QUIC Transport</w:t>
      </w:r>
      <w:r>
        <w:tab/>
      </w:r>
      <w:r>
        <w:fldChar w:fldCharType="begin" w:fldLock="1"/>
      </w:r>
      <w:r>
        <w:instrText xml:space="preserve"> PAGEREF _Toc43488798 \h </w:instrText>
      </w:r>
      <w:r>
        <w:fldChar w:fldCharType="separate"/>
      </w:r>
      <w:r>
        <w:t>27</w:t>
      </w:r>
      <w:r>
        <w:fldChar w:fldCharType="end"/>
      </w:r>
    </w:p>
    <w:p w:rsidR="00F871B3" w:rsidRDefault="00F871B3">
      <w:pPr>
        <w:pStyle w:val="20"/>
        <w:rPr>
          <w:rFonts w:asciiTheme="minorHAnsi" w:eastAsiaTheme="minorEastAsia" w:hAnsiTheme="minorHAnsi" w:cstheme="minorBidi"/>
          <w:sz w:val="22"/>
          <w:szCs w:val="22"/>
          <w:lang w:eastAsia="en-GB"/>
        </w:rPr>
      </w:pPr>
      <w:r w:rsidRPr="00F871B3">
        <w:t>6.3</w:t>
      </w:r>
      <w:r w:rsidRPr="00F871B3">
        <w:rPr>
          <w:rFonts w:asciiTheme="minorHAnsi" w:eastAsiaTheme="minorEastAsia" w:hAnsiTheme="minorHAnsi" w:cstheme="minorBidi"/>
          <w:sz w:val="22"/>
          <w:szCs w:val="22"/>
          <w:lang w:eastAsia="en-GB"/>
        </w:rPr>
        <w:tab/>
      </w:r>
      <w:r w:rsidRPr="0097602E">
        <w:rPr>
          <w:lang w:val="en-US"/>
        </w:rPr>
        <w:t>Considerations for HTTP/3</w:t>
      </w:r>
      <w:r>
        <w:tab/>
      </w:r>
      <w:r>
        <w:fldChar w:fldCharType="begin" w:fldLock="1"/>
      </w:r>
      <w:r>
        <w:instrText xml:space="preserve"> PAGEREF _Toc43488799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rsidRPr="00F871B3">
        <w:lastRenderedPageBreak/>
        <w:t>6.3.1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_Toc43488800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_Toc43488801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_Toc43488802 \h </w:instrText>
      </w:r>
      <w:r>
        <w:fldChar w:fldCharType="separate"/>
      </w:r>
      <w:r>
        <w:t>28</w:t>
      </w:r>
      <w:r>
        <w:fldChar w:fldCharType="end"/>
      </w:r>
    </w:p>
    <w:p w:rsidR="00F871B3" w:rsidRDefault="00F871B3">
      <w:pPr>
        <w:pStyle w:val="30"/>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_Toc43488803 \h </w:instrText>
      </w:r>
      <w:r>
        <w:fldChar w:fldCharType="separate"/>
      </w:r>
      <w:r>
        <w:t>29</w:t>
      </w:r>
      <w:r>
        <w:fldChar w:fldCharType="end"/>
      </w:r>
    </w:p>
    <w:p w:rsidR="00F871B3" w:rsidRDefault="00F871B3">
      <w:pPr>
        <w:pStyle w:val="30"/>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_Toc43488804 \h </w:instrText>
      </w:r>
      <w:r>
        <w:fldChar w:fldCharType="separate"/>
      </w:r>
      <w:r>
        <w:t>29</w:t>
      </w:r>
      <w:r>
        <w:fldChar w:fldCharType="end"/>
      </w:r>
    </w:p>
    <w:p w:rsidR="00F871B3" w:rsidRDefault="00F871B3">
      <w:pPr>
        <w:pStyle w:val="30"/>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_Toc43488805 \h </w:instrText>
      </w:r>
      <w:r>
        <w:fldChar w:fldCharType="separate"/>
      </w:r>
      <w:r>
        <w:t>29</w:t>
      </w:r>
      <w:r>
        <w:fldChar w:fldCharType="end"/>
      </w:r>
    </w:p>
    <w:p w:rsidR="00F871B3" w:rsidRDefault="00F871B3">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_Toc43488806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_Toc43488807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_Toc43488808 \h </w:instrText>
      </w:r>
      <w:r>
        <w:fldChar w:fldCharType="separate"/>
      </w:r>
      <w:r>
        <w:t>29</w:t>
      </w:r>
      <w:r>
        <w:fldChar w:fldCharType="end"/>
      </w:r>
    </w:p>
    <w:p w:rsidR="00F871B3" w:rsidRDefault="00F871B3">
      <w:pPr>
        <w:pStyle w:val="20"/>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_Toc43488809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_Toc43488810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_Toc43488811 \h </w:instrText>
      </w:r>
      <w:r>
        <w:fldChar w:fldCharType="separate"/>
      </w:r>
      <w:r>
        <w:t>30</w:t>
      </w:r>
      <w:r>
        <w:fldChar w:fldCharType="end"/>
      </w:r>
    </w:p>
    <w:p w:rsidR="00F871B3" w:rsidRDefault="00F871B3">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_Toc43488812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_Toc43488813 \h </w:instrText>
      </w:r>
      <w:r>
        <w:fldChar w:fldCharType="separate"/>
      </w:r>
      <w:r>
        <w:t>30</w:t>
      </w:r>
      <w:r>
        <w:fldChar w:fldCharType="end"/>
      </w:r>
    </w:p>
    <w:p w:rsidR="00F871B3" w:rsidRDefault="00F871B3">
      <w:pPr>
        <w:pStyle w:val="20"/>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_Toc43488814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_Toc43488815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_Toc43488816 \h </w:instrText>
      </w:r>
      <w:r>
        <w:fldChar w:fldCharType="separate"/>
      </w:r>
      <w:r>
        <w:t>31</w:t>
      </w:r>
      <w:r>
        <w:fldChar w:fldCharType="end"/>
      </w:r>
    </w:p>
    <w:p w:rsidR="00F871B3" w:rsidRDefault="00F871B3">
      <w:pPr>
        <w:pStyle w:val="30"/>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_Toc43488817 \h </w:instrText>
      </w:r>
      <w:r>
        <w:fldChar w:fldCharType="separate"/>
      </w:r>
      <w:r>
        <w:t>32</w:t>
      </w:r>
      <w:r>
        <w:fldChar w:fldCharType="end"/>
      </w:r>
    </w:p>
    <w:p w:rsidR="00F871B3" w:rsidRDefault="00F871B3">
      <w:pPr>
        <w:pStyle w:val="20"/>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_Toc43488818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_Toc43488819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_Toc43488820 \h </w:instrText>
      </w:r>
      <w:r>
        <w:fldChar w:fldCharType="separate"/>
      </w:r>
      <w:r>
        <w:t>32</w:t>
      </w:r>
      <w:r>
        <w:fldChar w:fldCharType="end"/>
      </w:r>
    </w:p>
    <w:p w:rsidR="00F871B3" w:rsidRDefault="00F871B3">
      <w:pPr>
        <w:pStyle w:val="30"/>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_Toc43488821 \h </w:instrText>
      </w:r>
      <w:r>
        <w:fldChar w:fldCharType="separate"/>
      </w:r>
      <w:r>
        <w:t>32</w:t>
      </w:r>
      <w:r>
        <w:fldChar w:fldCharType="end"/>
      </w:r>
    </w:p>
    <w:p w:rsidR="00F871B3" w:rsidRDefault="00F871B3">
      <w:pPr>
        <w:pStyle w:val="20"/>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_Toc43488822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_Toc43488823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_Toc43488824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_Toc43488825 \h </w:instrText>
      </w:r>
      <w:r>
        <w:fldChar w:fldCharType="separate"/>
      </w:r>
      <w:r>
        <w:t>33</w:t>
      </w:r>
      <w:r>
        <w:fldChar w:fldCharType="end"/>
      </w:r>
    </w:p>
    <w:p w:rsidR="00F871B3" w:rsidRDefault="00F871B3">
      <w:pPr>
        <w:pStyle w:val="30"/>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_Toc43488826 \h </w:instrText>
      </w:r>
      <w:r>
        <w:fldChar w:fldCharType="separate"/>
      </w:r>
      <w:r>
        <w:t>33</w:t>
      </w:r>
      <w:r>
        <w:fldChar w:fldCharType="end"/>
      </w:r>
    </w:p>
    <w:p w:rsidR="00F871B3" w:rsidRDefault="00F871B3">
      <w:pPr>
        <w:pStyle w:val="20"/>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_Toc43488827 \h </w:instrText>
      </w:r>
      <w:r>
        <w:fldChar w:fldCharType="separate"/>
      </w:r>
      <w:r>
        <w:t>34</w:t>
      </w:r>
      <w:r>
        <w:fldChar w:fldCharType="end"/>
      </w:r>
    </w:p>
    <w:p w:rsidR="00F871B3" w:rsidRDefault="00F871B3">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_Toc43488828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_Toc43488829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_Toc43488830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_Toc43488831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_Toc43488832 \h </w:instrText>
      </w:r>
      <w:r>
        <w:fldChar w:fldCharType="separate"/>
      </w:r>
      <w:r>
        <w:t>34</w:t>
      </w:r>
      <w:r>
        <w:fldChar w:fldCharType="end"/>
      </w:r>
    </w:p>
    <w:p w:rsidR="00F871B3" w:rsidRDefault="00F871B3">
      <w:pPr>
        <w:pStyle w:val="20"/>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_Toc43488833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_Toc43488834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_Toc43488835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_Toc43488836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_Toc43488837 \h </w:instrText>
      </w:r>
      <w:r>
        <w:fldChar w:fldCharType="separate"/>
      </w:r>
      <w:r>
        <w:t>35</w:t>
      </w:r>
      <w:r>
        <w:fldChar w:fldCharType="end"/>
      </w:r>
    </w:p>
    <w:p w:rsidR="00F871B3" w:rsidRDefault="00F871B3">
      <w:pPr>
        <w:pStyle w:val="20"/>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_Toc43488838 \h </w:instrText>
      </w:r>
      <w:r>
        <w:fldChar w:fldCharType="separate"/>
      </w:r>
      <w:r>
        <w:t>36</w:t>
      </w:r>
      <w:r>
        <w:fldChar w:fldCharType="end"/>
      </w:r>
    </w:p>
    <w:p w:rsidR="00F871B3" w:rsidRDefault="00F871B3">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_Toc43488839 \h </w:instrText>
      </w:r>
      <w:r>
        <w:fldChar w:fldCharType="separate"/>
      </w:r>
      <w:r>
        <w:t>36</w:t>
      </w:r>
      <w:r>
        <w:fldChar w:fldCharType="end"/>
      </w:r>
    </w:p>
    <w:p w:rsidR="00F871B3" w:rsidRDefault="00F871B3">
      <w:pPr>
        <w:pStyle w:val="20"/>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_Toc43488840 \h </w:instrText>
      </w:r>
      <w:r>
        <w:fldChar w:fldCharType="separate"/>
      </w:r>
      <w:r>
        <w:t>36</w:t>
      </w:r>
      <w:r>
        <w:fldChar w:fldCharType="end"/>
      </w:r>
    </w:p>
    <w:p w:rsidR="00F871B3" w:rsidRDefault="00F871B3">
      <w:pPr>
        <w:pStyle w:val="20"/>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_Toc43488841 \h </w:instrText>
      </w:r>
      <w:r>
        <w:fldChar w:fldCharType="separate"/>
      </w:r>
      <w:r>
        <w:t>37</w:t>
      </w:r>
      <w:r>
        <w:fldChar w:fldCharType="end"/>
      </w:r>
    </w:p>
    <w:p w:rsidR="00F871B3" w:rsidRDefault="00F871B3">
      <w:pPr>
        <w:pStyle w:val="20"/>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_Toc43488842 \h </w:instrText>
      </w:r>
      <w:r>
        <w:fldChar w:fldCharType="separate"/>
      </w:r>
      <w:r>
        <w:t>37</w:t>
      </w:r>
      <w:r>
        <w:fldChar w:fldCharType="end"/>
      </w:r>
    </w:p>
    <w:p w:rsidR="00F871B3" w:rsidRDefault="00F871B3">
      <w:pPr>
        <w:pStyle w:val="20"/>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_Toc43488843 \h </w:instrText>
      </w:r>
      <w:r>
        <w:fldChar w:fldCharType="separate"/>
      </w:r>
      <w:r>
        <w:t>37</w:t>
      </w:r>
      <w:r>
        <w:fldChar w:fldCharType="end"/>
      </w:r>
    </w:p>
    <w:p w:rsidR="00F871B3" w:rsidRDefault="00F871B3">
      <w:pPr>
        <w:pStyle w:val="10"/>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_Toc43488844 \h </w:instrText>
      </w:r>
      <w:r>
        <w:fldChar w:fldCharType="separate"/>
      </w:r>
      <w:r>
        <w:t>38</w:t>
      </w:r>
      <w:r>
        <w:fldChar w:fldCharType="end"/>
      </w:r>
    </w:p>
    <w:p w:rsidR="00F871B3" w:rsidRDefault="00F871B3">
      <w:pPr>
        <w:pStyle w:val="20"/>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_Toc43488845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_Toc43488846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_Toc43488847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_Toc43488848 \h </w:instrText>
      </w:r>
      <w:r>
        <w:fldChar w:fldCharType="separate"/>
      </w:r>
      <w:r>
        <w:t>38</w:t>
      </w:r>
      <w:r>
        <w:fldChar w:fldCharType="end"/>
      </w:r>
    </w:p>
    <w:p w:rsidR="00F871B3" w:rsidRDefault="00F871B3">
      <w:pPr>
        <w:pStyle w:val="30"/>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_Toc43488849 \h </w:instrText>
      </w:r>
      <w:r>
        <w:fldChar w:fldCharType="separate"/>
      </w:r>
      <w:r>
        <w:t>39</w:t>
      </w:r>
      <w:r>
        <w:fldChar w:fldCharType="end"/>
      </w:r>
    </w:p>
    <w:p w:rsidR="00F871B3" w:rsidRDefault="00F871B3">
      <w:pPr>
        <w:pStyle w:val="20"/>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_Toc43488850 \h </w:instrText>
      </w:r>
      <w:r>
        <w:fldChar w:fldCharType="separate"/>
      </w:r>
      <w:r>
        <w:t>39</w:t>
      </w:r>
      <w:r>
        <w:fldChar w:fldCharType="end"/>
      </w:r>
    </w:p>
    <w:p w:rsidR="00F871B3" w:rsidRDefault="00F871B3">
      <w:pPr>
        <w:pStyle w:val="90"/>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_Toc43488851 \h </w:instrText>
      </w:r>
      <w:r>
        <w:fldChar w:fldCharType="separate"/>
      </w:r>
      <w:r>
        <w:t>39</w:t>
      </w:r>
      <w:r>
        <w:fldChar w:fldCharType="end"/>
      </w:r>
    </w:p>
    <w:p w:rsidR="00F871B3" w:rsidRDefault="00F871B3">
      <w:pPr>
        <w:pStyle w:val="90"/>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_Toc43488852 \h </w:instrText>
      </w:r>
      <w:r>
        <w:fldChar w:fldCharType="separate"/>
      </w:r>
      <w:r>
        <w:t>40</w:t>
      </w:r>
      <w:r>
        <w:fldChar w:fldCharType="end"/>
      </w:r>
    </w:p>
    <w:p w:rsidR="00E8629F" w:rsidRPr="00235394" w:rsidRDefault="00F871B3">
      <w:pPr>
        <w:pStyle w:val="1"/>
      </w:pPr>
      <w:r>
        <w:rPr>
          <w:rFonts w:ascii="Times New Roman" w:hAnsi="Times New Roman"/>
          <w:noProof/>
          <w:sz w:val="22"/>
        </w:rPr>
        <w:fldChar w:fldCharType="end"/>
      </w:r>
      <w:r w:rsidR="00E8629F" w:rsidRPr="00235394">
        <w:br w:type="page"/>
      </w:r>
      <w:bookmarkStart w:id="7" w:name="_Toc34228636"/>
      <w:bookmarkStart w:id="8" w:name="_Toc43488746"/>
      <w:r w:rsidR="00E8629F" w:rsidRPr="00235394">
        <w:lastRenderedPageBreak/>
        <w:t>Foreword</w:t>
      </w:r>
      <w:bookmarkEnd w:id="7"/>
      <w:bookmarkEnd w:id="8"/>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9" w:name="_Toc34228637"/>
      <w:bookmarkStart w:id="10" w:name="_Toc43488747"/>
      <w:r w:rsidRPr="00235394">
        <w:t>Introduction</w:t>
      </w:r>
      <w:bookmarkEnd w:id="9"/>
      <w:bookmarkEnd w:id="10"/>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1" w:name="_Toc34228638"/>
      <w:bookmarkStart w:id="12" w:name="_Toc43488748"/>
      <w:r w:rsidRPr="00235394">
        <w:lastRenderedPageBreak/>
        <w:t>1</w:t>
      </w:r>
      <w:r w:rsidRPr="00235394">
        <w:tab/>
        <w:t>Scope</w:t>
      </w:r>
      <w:bookmarkEnd w:id="11"/>
      <w:bookmarkEnd w:id="12"/>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transport protocol required for 5GC SBI;</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F</w:t>
      </w:r>
      <w:r>
        <w:rPr>
          <w:rStyle w:val="af3"/>
          <w:lang w:val="en-US"/>
        </w:rPr>
        <w:t>eatures of QUIC applicable to 5GC SBI;</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C</w:t>
      </w:r>
      <w:r>
        <w:rPr>
          <w:rStyle w:val="af3"/>
          <w:rFonts w:hint="eastAsia"/>
          <w:lang w:val="en-US"/>
        </w:rPr>
        <w:t>omparison of the applicable features of QUIC against TCP</w:t>
      </w:r>
      <w:r>
        <w:rPr>
          <w:rStyle w:val="af3"/>
          <w:lang w:val="en-US"/>
        </w:rPr>
        <w:t xml:space="preserve"> for the 5GC SBI</w:t>
      </w:r>
      <w:r>
        <w:rPr>
          <w:rStyle w:val="af3"/>
          <w:rFonts w:hint="eastAsia"/>
          <w:lang w:val="en-US"/>
        </w:rPr>
        <w:t>;</w:t>
      </w:r>
    </w:p>
    <w:p w:rsidR="0087353A" w:rsidRDefault="0087353A" w:rsidP="0087353A">
      <w:pPr>
        <w:pStyle w:val="B1"/>
        <w:rPr>
          <w:rStyle w:val="af3"/>
          <w:lang w:val="en-US"/>
        </w:rPr>
      </w:pPr>
      <w:r>
        <w:rPr>
          <w:rStyle w:val="af3"/>
          <w:rFonts w:hint="eastAsia"/>
          <w:lang w:val="en-US"/>
        </w:rPr>
        <w:t>-</w:t>
      </w:r>
      <w:r>
        <w:rPr>
          <w:rStyle w:val="af3"/>
          <w:rFonts w:hint="eastAsia"/>
          <w:lang w:val="en-US"/>
        </w:rPr>
        <w:tab/>
      </w:r>
      <w:r w:rsidR="00E2001C">
        <w:rPr>
          <w:rStyle w:val="af3"/>
          <w:lang w:val="en-US"/>
        </w:rPr>
        <w:t>K</w:t>
      </w:r>
      <w:r>
        <w:rPr>
          <w:rStyle w:val="af3"/>
          <w:lang w:val="en-US"/>
        </w:rPr>
        <w:t>ey requirements for 5GC SBI in order to support QUIC as a transport protocol;</w:t>
      </w:r>
    </w:p>
    <w:p w:rsidR="0087353A" w:rsidRDefault="0087353A" w:rsidP="0087353A">
      <w:pPr>
        <w:pStyle w:val="B1"/>
        <w:rPr>
          <w:rStyle w:val="af3"/>
          <w:lang w:val="en-US"/>
        </w:rPr>
      </w:pPr>
      <w:r>
        <w:rPr>
          <w:rStyle w:val="af3"/>
          <w:lang w:val="en-US"/>
        </w:rPr>
        <w:t>-</w:t>
      </w:r>
      <w:r>
        <w:rPr>
          <w:rStyle w:val="af3"/>
          <w:lang w:val="en-US"/>
        </w:rPr>
        <w:tab/>
      </w:r>
      <w:r w:rsidR="00E2001C">
        <w:rPr>
          <w:rStyle w:val="af3"/>
          <w:lang w:val="en-US"/>
        </w:rPr>
        <w:t>S</w:t>
      </w:r>
      <w:r>
        <w:rPr>
          <w:rStyle w:val="af3"/>
          <w:lang w:val="en-US"/>
        </w:rPr>
        <w:t>olutions for supporting the key requirements;</w:t>
      </w:r>
    </w:p>
    <w:p w:rsidR="00E8629F" w:rsidRPr="00235394" w:rsidRDefault="0087353A" w:rsidP="00E920EC">
      <w:pPr>
        <w:ind w:firstLine="284"/>
      </w:pPr>
      <w:r>
        <w:rPr>
          <w:rStyle w:val="af3"/>
          <w:lang w:val="en-US"/>
        </w:rPr>
        <w:t>-</w:t>
      </w:r>
      <w:r>
        <w:rPr>
          <w:rStyle w:val="af3"/>
          <w:lang w:val="en-US"/>
        </w:rPr>
        <w:tab/>
      </w:r>
      <w:r w:rsidR="00E2001C">
        <w:rPr>
          <w:rStyle w:val="af3"/>
          <w:lang w:val="en-US"/>
        </w:rPr>
        <w:t>I</w:t>
      </w:r>
      <w:r>
        <w:rPr>
          <w:rStyle w:val="af3"/>
          <w:lang w:val="en-US"/>
        </w:rPr>
        <w:t>mpacts to 5GC Service Based Interfaces due to introduction of QUIC.</w:t>
      </w:r>
    </w:p>
    <w:p w:rsidR="00E8629F" w:rsidRPr="00235394" w:rsidRDefault="00E8629F">
      <w:pPr>
        <w:pStyle w:val="1"/>
      </w:pPr>
      <w:bookmarkStart w:id="13" w:name="_Toc34228639"/>
      <w:bookmarkStart w:id="14" w:name="_Toc43488749"/>
      <w:r w:rsidRPr="00235394">
        <w:t>2</w:t>
      </w:r>
      <w:r w:rsidRPr="00235394">
        <w:tab/>
        <w:t>References</w:t>
      </w:r>
      <w:bookmarkEnd w:id="13"/>
      <w:bookmarkEnd w:id="14"/>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ins w:id="15" w:author="Rapporteur" w:date="2020-09-01T15:55:00Z">
        <w:r w:rsidR="008C04EE">
          <w:rPr>
            <w:lang w:val="en"/>
          </w:rPr>
          <w:t>29</w:t>
        </w:r>
      </w:ins>
      <w:del w:id="16" w:author="Rapporteur" w:date="2020-09-01T15:55:00Z">
        <w:r w:rsidR="001E178D" w:rsidDel="008C04EE">
          <w:rPr>
            <w:lang w:val="en"/>
          </w:rPr>
          <w:delText>25</w:delText>
        </w:r>
      </w:del>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ins w:id="17" w:author="Rapporteur" w:date="2020-09-01T15:55:00Z">
        <w:r w:rsidR="008C04EE">
          <w:rPr>
            <w:rFonts w:cs="Arial"/>
            <w:color w:val="222222"/>
            <w:lang w:val="en"/>
          </w:rPr>
          <w:t>29</w:t>
        </w:r>
      </w:ins>
      <w:del w:id="18" w:author="Rapporteur" w:date="2020-09-01T15:55:00Z">
        <w:r w:rsidR="001E178D" w:rsidDel="008C04EE">
          <w:rPr>
            <w:rFonts w:cs="Arial"/>
            <w:color w:val="222222"/>
            <w:lang w:val="en"/>
          </w:rPr>
          <w:delText>25</w:delText>
        </w:r>
      </w:del>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ins w:id="19" w:author="Rapporteur" w:date="2020-09-01T15:56:00Z">
        <w:r w:rsidR="008C04EE">
          <w:rPr>
            <w:rFonts w:cs="Arial"/>
            <w:color w:val="222222"/>
            <w:lang w:val="en"/>
          </w:rPr>
          <w:t>29</w:t>
        </w:r>
      </w:ins>
      <w:del w:id="20" w:author="Rapporteur" w:date="2020-09-01T15:56:00Z">
        <w:r w:rsidR="001E178D" w:rsidDel="008C04EE">
          <w:rPr>
            <w:rFonts w:cs="Arial"/>
            <w:color w:val="222222"/>
            <w:lang w:val="en"/>
          </w:rPr>
          <w:delText>25</w:delText>
        </w:r>
      </w:del>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ins w:id="21" w:author="Rapporteur" w:date="2020-09-01T15:56:00Z">
        <w:r w:rsidR="008C04EE">
          <w:rPr>
            <w:lang w:val="en"/>
          </w:rPr>
          <w:t>29</w:t>
        </w:r>
      </w:ins>
      <w:del w:id="22" w:author="Rapporteur" w:date="2020-09-01T15:56:00Z">
        <w:r w:rsidR="001E178D" w:rsidDel="008C04EE">
          <w:rPr>
            <w:lang w:val="en"/>
          </w:rPr>
          <w:delText>25</w:delText>
        </w:r>
      </w:del>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w:t>
      </w:r>
      <w:ins w:id="23" w:author="Rapporteur" w:date="2020-09-01T15:57:00Z">
        <w:r w:rsidR="008C04EE">
          <w:rPr>
            <w:lang w:val="en"/>
          </w:rPr>
          <w:t>09</w:t>
        </w:r>
      </w:ins>
      <w:del w:id="24" w:author="Rapporteur" w:date="2020-09-01T15:57:00Z">
        <w:r w:rsidDel="008C04EE">
          <w:rPr>
            <w:lang w:val="en"/>
          </w:rPr>
          <w:delText>0</w:delText>
        </w:r>
        <w:r w:rsidR="009E494F" w:rsidDel="008C04EE">
          <w:rPr>
            <w:lang w:val="en"/>
          </w:rPr>
          <w:delText>3</w:delText>
        </w:r>
      </w:del>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ins w:id="25" w:author="Rapporteur" w:date="2020-09-01T15:57:00Z">
        <w:r w:rsidR="008C04EE">
          <w:rPr>
            <w:lang w:val="en"/>
          </w:rPr>
          <w:t>16</w:t>
        </w:r>
      </w:ins>
      <w:del w:id="26" w:author="Rapporteur" w:date="2020-09-01T15:57:00Z">
        <w:r w:rsidR="001E178D" w:rsidDel="008C04EE">
          <w:rPr>
            <w:lang w:val="en"/>
          </w:rPr>
          <w:delText>12</w:delText>
        </w:r>
      </w:del>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w:t>
      </w:r>
      <w:proofErr w:type="spellStart"/>
      <w:r w:rsidRPr="00106D7A">
        <w:t>HiNT</w:t>
      </w:r>
      <w:proofErr w:type="spellEnd"/>
      <w:r w:rsidRPr="00106D7A">
        <w: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w:t>
      </w:r>
      <w:proofErr w:type="spellStart"/>
      <w:r w:rsidRPr="00020D63">
        <w:t>Diffserv</w:t>
      </w:r>
      <w:proofErr w:type="spellEnd"/>
      <w:r w:rsidRPr="00020D63">
        <w:t>)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w:t>
      </w:r>
      <w:proofErr w:type="spellStart"/>
      <w:r w:rsidRPr="00484E19">
        <w:rPr>
          <w:lang w:eastAsia="en-GB"/>
        </w:rPr>
        <w:t>ietf</w:t>
      </w:r>
      <w:proofErr w:type="spellEnd"/>
      <w:r w:rsidRPr="00484E19">
        <w:rPr>
          <w:lang w:eastAsia="en-GB"/>
        </w:rPr>
        <w:t>-masque/</w:t>
      </w:r>
      <w:r>
        <w:rPr>
          <w:lang w:eastAsia="en-GB"/>
        </w:rPr>
        <w:t>"</w:t>
      </w:r>
    </w:p>
    <w:p w:rsidR="00E8629F" w:rsidRPr="00235394" w:rsidRDefault="00E8629F">
      <w:pPr>
        <w:pStyle w:val="1"/>
      </w:pPr>
      <w:bookmarkStart w:id="27" w:name="_Toc34228640"/>
      <w:bookmarkStart w:id="28" w:name="_Toc43488750"/>
      <w:r w:rsidRPr="00235394">
        <w:t>3</w:t>
      </w:r>
      <w:r w:rsidRPr="00235394">
        <w:tab/>
      </w:r>
      <w:r w:rsidR="00367724" w:rsidRPr="00235394">
        <w:t>Definitions, symbols and abbreviations</w:t>
      </w:r>
      <w:bookmarkEnd w:id="27"/>
      <w:bookmarkEnd w:id="28"/>
    </w:p>
    <w:p w:rsidR="00E8629F" w:rsidRPr="00235394" w:rsidRDefault="00E8629F">
      <w:pPr>
        <w:pStyle w:val="2"/>
      </w:pPr>
      <w:bookmarkStart w:id="29" w:name="_Toc34228641"/>
      <w:bookmarkStart w:id="30" w:name="_Toc43488751"/>
      <w:r w:rsidRPr="00235394">
        <w:t>3.1</w:t>
      </w:r>
      <w:r w:rsidRPr="00235394">
        <w:tab/>
        <w:t>Definitions</w:t>
      </w:r>
      <w:bookmarkEnd w:id="29"/>
      <w:bookmarkEnd w:id="30"/>
    </w:p>
    <w:p w:rsidR="00E8629F" w:rsidRPr="00235394" w:rsidRDefault="00E8629F">
      <w:r w:rsidRPr="00235394">
        <w:t xml:space="preserve">For the purposes of the present document, the terms and definitions given in </w:t>
      </w:r>
      <w:bookmarkStart w:id="31" w:name="OLE_LINK1"/>
      <w:bookmarkStart w:id="32" w:name="OLE_LINK2"/>
      <w:bookmarkStart w:id="33" w:name="OLE_LINK3"/>
      <w:bookmarkStart w:id="34" w:name="OLE_LINK4"/>
      <w:bookmarkStart w:id="35" w:name="OLE_LINK5"/>
      <w:r w:rsidR="00212373">
        <w:t xml:space="preserve">3GPP </w:t>
      </w:r>
      <w:bookmarkEnd w:id="31"/>
      <w:bookmarkEnd w:id="32"/>
      <w:bookmarkEnd w:id="33"/>
      <w:bookmarkEnd w:id="34"/>
      <w:bookmarkEnd w:id="3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36" w:name="_Toc34228642"/>
      <w:bookmarkStart w:id="37" w:name="_Toc43488752"/>
      <w:r w:rsidRPr="00235394">
        <w:t>3.</w:t>
      </w:r>
      <w:r w:rsidR="005163B2">
        <w:t>2</w:t>
      </w:r>
      <w:r w:rsidRPr="00235394">
        <w:tab/>
        <w:t>Abbreviations</w:t>
      </w:r>
      <w:bookmarkEnd w:id="36"/>
      <w:bookmarkEnd w:id="3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1"/>
      </w:pPr>
      <w:bookmarkStart w:id="38" w:name="_Toc34228643"/>
      <w:bookmarkStart w:id="39" w:name="_Toc43488753"/>
      <w:r w:rsidRPr="00235394">
        <w:t>4</w:t>
      </w:r>
      <w:r w:rsidRPr="00235394">
        <w:tab/>
      </w:r>
      <w:r w:rsidR="00F5199F">
        <w:t>Architectural Baseline</w:t>
      </w:r>
      <w:bookmarkEnd w:id="38"/>
      <w:bookmarkEnd w:id="39"/>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1"/>
      </w:pPr>
      <w:bookmarkStart w:id="40" w:name="_Toc34228644"/>
      <w:bookmarkStart w:id="41" w:name="_Toc43488754"/>
      <w:r>
        <w:t>5</w:t>
      </w:r>
      <w:r w:rsidRPr="00235394">
        <w:tab/>
      </w:r>
      <w:r w:rsidR="00BE704F">
        <w:t>Transport Protocol</w:t>
      </w:r>
      <w:r w:rsidR="00364233">
        <w:t xml:space="preserve"> </w:t>
      </w:r>
      <w:r w:rsidR="00BE704F">
        <w:t>Features Required For</w:t>
      </w:r>
      <w:r w:rsidR="00364233">
        <w:t xml:space="preserve"> 3GPP 5GC SBI</w:t>
      </w:r>
      <w:bookmarkEnd w:id="40"/>
      <w:bookmarkEnd w:id="41"/>
    </w:p>
    <w:p w:rsidR="00364233" w:rsidRDefault="00364233" w:rsidP="00835E79">
      <w:pPr>
        <w:pStyle w:val="2"/>
      </w:pPr>
      <w:bookmarkStart w:id="42" w:name="_Toc34228645"/>
      <w:bookmarkStart w:id="43" w:name="_Toc43488755"/>
      <w:r>
        <w:rPr>
          <w:rFonts w:hint="eastAsia"/>
        </w:rPr>
        <w:t>5.1</w:t>
      </w:r>
      <w:r>
        <w:rPr>
          <w:rFonts w:hint="eastAsia"/>
        </w:rPr>
        <w:tab/>
      </w:r>
      <w:r>
        <w:t>Introduction</w:t>
      </w:r>
      <w:bookmarkEnd w:id="42"/>
      <w:bookmarkEnd w:id="43"/>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2"/>
      </w:pPr>
      <w:bookmarkStart w:id="44" w:name="_Toc34228646"/>
      <w:bookmarkStart w:id="45" w:name="_Toc43488756"/>
      <w:r>
        <w:t>5.2</w:t>
      </w:r>
      <w:r>
        <w:tab/>
      </w:r>
      <w:r w:rsidR="00BE704F">
        <w:t>Requirements from Transport Protocol</w:t>
      </w:r>
      <w:r w:rsidR="00924030">
        <w:t xml:space="preserve"> for 3GPP 5GC SBI</w:t>
      </w:r>
      <w:bookmarkEnd w:id="44"/>
      <w:bookmarkEnd w:id="45"/>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 xml:space="preserve">and Monitoring, e.g. message trace and parse in the </w:t>
      </w:r>
      <w:proofErr w:type="spellStart"/>
      <w:r>
        <w:t>middlebox</w:t>
      </w:r>
      <w:proofErr w:type="spellEnd"/>
      <w:r>
        <w:t xml:space="preserve">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2"/>
      </w:pPr>
      <w:bookmarkStart w:id="46" w:name="_Toc34228647"/>
      <w:bookmarkStart w:id="47" w:name="_Toc43488757"/>
      <w:r>
        <w:rPr>
          <w:rFonts w:hint="eastAsia"/>
        </w:rPr>
        <w:t>5</w:t>
      </w:r>
      <w:r w:rsidR="007564DE">
        <w:rPr>
          <w:rFonts w:hint="eastAsia"/>
        </w:rPr>
        <w:t>.3</w:t>
      </w:r>
      <w:r>
        <w:rPr>
          <w:rFonts w:hint="eastAsia"/>
        </w:rPr>
        <w:tab/>
        <w:t>Features of QUIC</w:t>
      </w:r>
      <w:bookmarkEnd w:id="46"/>
      <w:bookmarkEnd w:id="47"/>
    </w:p>
    <w:p w:rsidR="00FD659D" w:rsidRDefault="00FD659D" w:rsidP="00FD659D">
      <w:pPr>
        <w:pStyle w:val="3"/>
      </w:pPr>
      <w:bookmarkStart w:id="48" w:name="_Toc34228648"/>
      <w:bookmarkStart w:id="49" w:name="_Toc43488758"/>
      <w:r>
        <w:t>5.3.1</w:t>
      </w:r>
      <w:r>
        <w:tab/>
        <w:t>General</w:t>
      </w:r>
      <w:bookmarkEnd w:id="48"/>
      <w:bookmarkEnd w:id="49"/>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w:t>
      </w:r>
      <w:proofErr w:type="spellStart"/>
      <w:r w:rsidR="0057115A">
        <w:rPr>
          <w:lang w:val="en"/>
        </w:rPr>
        <w:t>ietf</w:t>
      </w:r>
      <w:proofErr w:type="spellEnd"/>
      <w:r w:rsidR="0057115A">
        <w:rPr>
          <w:lang w:val="en"/>
        </w:rPr>
        <w:t>-</w:t>
      </w:r>
      <w:proofErr w:type="spellStart"/>
      <w:r w:rsidR="0057115A">
        <w:rPr>
          <w:lang w:val="en"/>
        </w:rPr>
        <w:t>quic</w:t>
      </w:r>
      <w:proofErr w:type="spellEnd"/>
      <w:r w:rsidR="0057115A">
        <w:rPr>
          <w:lang w:val="en"/>
        </w:rPr>
        <w:t>-transport</w:t>
      </w:r>
      <w:r w:rsidR="0057115A" w:rsidRPr="00E920EC">
        <w:t> </w:t>
      </w:r>
      <w:r w:rsidRPr="00E920EC">
        <w:t>[</w:t>
      </w:r>
      <w:r w:rsidR="0057115A" w:rsidRPr="00E920EC">
        <w:t>5</w:t>
      </w:r>
      <w:r w:rsidRPr="00E920EC">
        <w:t xml:space="preserve">], </w:t>
      </w:r>
      <w:r w:rsidR="0057115A">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-recovery</w:t>
      </w:r>
      <w:r w:rsidR="0057115A">
        <w:rPr>
          <w:lang w:val="en"/>
        </w:rPr>
        <w:t> </w:t>
      </w:r>
      <w:r w:rsidRPr="00E920EC">
        <w:t>[</w:t>
      </w:r>
      <w:r w:rsidR="0057115A" w:rsidRPr="00E920EC">
        <w:t>8</w:t>
      </w:r>
      <w:r w:rsidRPr="00E920EC">
        <w:t xml:space="preserve">], </w:t>
      </w:r>
      <w:r w:rsidR="0057115A">
        <w:rPr>
          <w:rFonts w:cs="Arial"/>
          <w:color w:val="222222"/>
          <w:lang w:val="en"/>
        </w:rPr>
        <w:t>IETF draft-</w:t>
      </w:r>
      <w:proofErr w:type="spellStart"/>
      <w:r w:rsidR="0057115A">
        <w:rPr>
          <w:rFonts w:cs="Arial"/>
          <w:color w:val="222222"/>
          <w:lang w:val="en"/>
        </w:rPr>
        <w:t>ietf</w:t>
      </w:r>
      <w:proofErr w:type="spellEnd"/>
      <w:r w:rsidR="0057115A">
        <w:rPr>
          <w:rFonts w:cs="Arial"/>
          <w:color w:val="222222"/>
          <w:lang w:val="en"/>
        </w:rPr>
        <w:t>-</w:t>
      </w:r>
      <w:proofErr w:type="spellStart"/>
      <w:r w:rsidR="0057115A">
        <w:rPr>
          <w:rFonts w:cs="Arial"/>
          <w:color w:val="222222"/>
          <w:lang w:val="en"/>
        </w:rPr>
        <w:t>quic-tls</w:t>
      </w:r>
      <w:proofErr w:type="spellEnd"/>
      <w:r w:rsidR="0057115A" w:rsidRPr="00E920EC">
        <w:t> </w:t>
      </w:r>
      <w:r w:rsidRPr="00E920EC">
        <w:t xml:space="preserve">[6], </w:t>
      </w:r>
      <w:r w:rsidR="0057115A">
        <w:rPr>
          <w:lang w:val="en"/>
        </w:rPr>
        <w:t>IETF </w:t>
      </w:r>
      <w:r w:rsidR="0057115A" w:rsidRPr="001855B9">
        <w:rPr>
          <w:lang w:val="en"/>
        </w:rPr>
        <w:t>draft-</w:t>
      </w:r>
      <w:proofErr w:type="spellStart"/>
      <w:r w:rsidR="0057115A" w:rsidRPr="001855B9">
        <w:rPr>
          <w:lang w:val="en"/>
        </w:rPr>
        <w:t>ietf</w:t>
      </w:r>
      <w:proofErr w:type="spellEnd"/>
      <w:r w:rsidR="0057115A" w:rsidRPr="001855B9">
        <w:rPr>
          <w:lang w:val="en"/>
        </w:rPr>
        <w:t>-</w:t>
      </w:r>
      <w:proofErr w:type="spellStart"/>
      <w:r w:rsidR="0057115A" w:rsidRPr="001855B9">
        <w:rPr>
          <w:lang w:val="en"/>
        </w:rPr>
        <w:t>quic</w:t>
      </w:r>
      <w:proofErr w:type="spellEnd"/>
      <w:r w:rsidR="0057115A" w:rsidRPr="001855B9">
        <w:rPr>
          <w:lang w:val="en"/>
        </w:rPr>
        <w:t>-invariants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w:t>
      </w:r>
      <w:proofErr w:type="spellStart"/>
      <w:r w:rsidR="00C57549" w:rsidRPr="00477AFD">
        <w:rPr>
          <w:rFonts w:cs="Arial"/>
          <w:color w:val="222222"/>
          <w:lang w:val="en"/>
        </w:rPr>
        <w:t>ietf</w:t>
      </w:r>
      <w:proofErr w:type="spellEnd"/>
      <w:r w:rsidR="00C57549" w:rsidRPr="00477AFD">
        <w:rPr>
          <w:rFonts w:cs="Arial"/>
          <w:color w:val="222222"/>
          <w:lang w:val="en"/>
        </w:rPr>
        <w:t>-</w:t>
      </w:r>
      <w:proofErr w:type="spellStart"/>
      <w:r w:rsidR="00C57549" w:rsidRPr="00477AFD">
        <w:rPr>
          <w:rFonts w:cs="Arial"/>
          <w:color w:val="222222"/>
          <w:lang w:val="en"/>
        </w:rPr>
        <w:t>quic</w:t>
      </w:r>
      <w:proofErr w:type="spellEnd"/>
      <w:r w:rsidR="00C57549" w:rsidRPr="00477AFD">
        <w:rPr>
          <w:rFonts w:cs="Arial"/>
          <w:color w:val="222222"/>
          <w:lang w:val="en"/>
        </w:rPr>
        <w:t>-http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3"/>
      </w:pPr>
      <w:bookmarkStart w:id="50" w:name="_Toc34228649"/>
      <w:bookmarkStart w:id="51" w:name="_Toc43488759"/>
      <w:r>
        <w:rPr>
          <w:rFonts w:hint="eastAsia"/>
        </w:rPr>
        <w:t>5.3.</w:t>
      </w:r>
      <w:r>
        <w:t>2</w:t>
      </w:r>
      <w:r>
        <w:rPr>
          <w:rFonts w:hint="eastAsia"/>
        </w:rPr>
        <w:tab/>
      </w:r>
      <w:r>
        <w:t>Framing and Multiplexing</w:t>
      </w:r>
      <w:bookmarkEnd w:id="50"/>
      <w:bookmarkEnd w:id="51"/>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w:t>
      </w:r>
      <w:proofErr w:type="spellStart"/>
      <w:r w:rsidRPr="0098236C">
        <w:rPr>
          <w:color w:val="000000" w:themeColor="text1"/>
        </w:rPr>
        <w:t>ietf</w:t>
      </w:r>
      <w:proofErr w:type="spellEnd"/>
      <w:r w:rsidRPr="0098236C">
        <w:rPr>
          <w:color w:val="000000" w:themeColor="text1"/>
        </w:rPr>
        <w:t>-</w:t>
      </w:r>
      <w:proofErr w:type="spellStart"/>
      <w:r w:rsidRPr="0098236C">
        <w:rPr>
          <w:color w:val="000000" w:themeColor="text1"/>
        </w:rPr>
        <w:t>quic</w:t>
      </w:r>
      <w:proofErr w:type="spellEnd"/>
      <w:r w:rsidRPr="0098236C">
        <w:rPr>
          <w:color w:val="000000" w:themeColor="text1"/>
        </w:rPr>
        <w:t>-transport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w:t>
      </w:r>
      <w:proofErr w:type="spellStart"/>
      <w:r w:rsidR="0023008B" w:rsidRPr="00477AFD">
        <w:rPr>
          <w:rFonts w:cs="Arial"/>
          <w:color w:val="222222"/>
          <w:lang w:val="en"/>
        </w:rPr>
        <w:t>ietf</w:t>
      </w:r>
      <w:proofErr w:type="spellEnd"/>
      <w:r w:rsidR="0023008B" w:rsidRPr="00477AFD">
        <w:rPr>
          <w:rFonts w:cs="Arial"/>
          <w:color w:val="222222"/>
          <w:lang w:val="en"/>
        </w:rPr>
        <w:t>-</w:t>
      </w:r>
      <w:proofErr w:type="spellStart"/>
      <w:r w:rsidR="0023008B" w:rsidRPr="00477AFD">
        <w:rPr>
          <w:rFonts w:cs="Arial"/>
          <w:color w:val="222222"/>
          <w:lang w:val="en"/>
        </w:rPr>
        <w:t>quic</w:t>
      </w:r>
      <w:proofErr w:type="spellEnd"/>
      <w:r w:rsidR="0023008B" w:rsidRPr="00477AFD">
        <w:rPr>
          <w:rFonts w:cs="Arial"/>
          <w:color w:val="222222"/>
          <w:lang w:val="en"/>
        </w:rPr>
        <w:t>-http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w:t>
      </w:r>
      <w:proofErr w:type="spellStart"/>
      <w:r w:rsidR="0023008B" w:rsidRPr="001855B9">
        <w:rPr>
          <w:lang w:val="en"/>
        </w:rPr>
        <w:t>ietf</w:t>
      </w:r>
      <w:proofErr w:type="spellEnd"/>
      <w:r w:rsidR="0023008B" w:rsidRPr="001855B9">
        <w:rPr>
          <w:lang w:val="en"/>
        </w:rPr>
        <w:t>-</w:t>
      </w:r>
      <w:proofErr w:type="spellStart"/>
      <w:r w:rsidR="0023008B" w:rsidRPr="001855B9">
        <w:rPr>
          <w:lang w:val="en"/>
        </w:rPr>
        <w:t>quic-qpack</w:t>
      </w:r>
      <w:proofErr w:type="spellEnd"/>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3"/>
      </w:pPr>
      <w:bookmarkStart w:id="52" w:name="_Toc34228650"/>
      <w:bookmarkStart w:id="53" w:name="_Toc43488760"/>
      <w:r>
        <w:rPr>
          <w:rFonts w:hint="eastAsia"/>
        </w:rPr>
        <w:t>5.3.</w:t>
      </w:r>
      <w:r>
        <w:t>3</w:t>
      </w:r>
      <w:r>
        <w:rPr>
          <w:rFonts w:hint="eastAsia"/>
        </w:rPr>
        <w:tab/>
      </w:r>
      <w:r>
        <w:t>Improved Recovery and Acknowledgement</w:t>
      </w:r>
      <w:bookmarkEnd w:id="52"/>
      <w:bookmarkEnd w:id="53"/>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w:t>
      </w:r>
      <w:proofErr w:type="spellStart"/>
      <w:r w:rsidR="001E178D" w:rsidRPr="0098236C">
        <w:t>ietf</w:t>
      </w:r>
      <w:proofErr w:type="spellEnd"/>
      <w:r w:rsidR="001E178D" w:rsidRPr="0098236C">
        <w:t>-</w:t>
      </w:r>
      <w:proofErr w:type="spellStart"/>
      <w:r w:rsidR="001E178D" w:rsidRPr="0098236C">
        <w:t>quic</w:t>
      </w:r>
      <w:proofErr w:type="spellEnd"/>
      <w:r w:rsidR="001E178D" w:rsidRPr="0098236C">
        <w:t>-transport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w:t>
      </w:r>
      <w:proofErr w:type="spellStart"/>
      <w:r w:rsidR="00FD659D">
        <w:t>NewReno</w:t>
      </w:r>
      <w:proofErr w:type="spellEnd"/>
      <w:r w:rsidR="00FD659D">
        <w:t xml:space="preserve">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w:t>
      </w:r>
      <w:proofErr w:type="spellStart"/>
      <w:r w:rsidR="004E4E30">
        <w:t>dukkipati</w:t>
      </w:r>
      <w:proofErr w:type="spellEnd"/>
      <w:r w:rsidR="004E4E30">
        <w:t>-</w:t>
      </w:r>
      <w:proofErr w:type="spellStart"/>
      <w:r w:rsidR="004E4E30">
        <w:t>tcpm</w:t>
      </w:r>
      <w:proofErr w:type="spellEnd"/>
      <w:r w:rsidR="004E4E30">
        <w:t>-</w:t>
      </w:r>
      <w:proofErr w:type="spellStart"/>
      <w:r w:rsidR="004E4E30">
        <w:t>tcp</w:t>
      </w:r>
      <w:proofErr w:type="spellEnd"/>
      <w:r w:rsidR="004E4E30">
        <w:t>-loss-probe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3"/>
      </w:pPr>
      <w:bookmarkStart w:id="54" w:name="_Toc34228651"/>
      <w:bookmarkStart w:id="55" w:name="_Toc43488761"/>
      <w:r>
        <w:rPr>
          <w:rFonts w:hint="eastAsia"/>
        </w:rPr>
        <w:t>5.3.</w:t>
      </w:r>
      <w:r>
        <w:t>4</w:t>
      </w:r>
      <w:r>
        <w:rPr>
          <w:rFonts w:hint="eastAsia"/>
        </w:rPr>
        <w:tab/>
      </w:r>
      <w:r>
        <w:t>Encrypted and Integrity Protected Transport details</w:t>
      </w:r>
      <w:bookmarkEnd w:id="54"/>
      <w:bookmarkEnd w:id="55"/>
    </w:p>
    <w:p w:rsidR="00FD659D" w:rsidRDefault="00FD659D" w:rsidP="00FD659D">
      <w:r>
        <w:t xml:space="preserve">QUIC uses TLS 1.3 </w:t>
      </w:r>
      <w:r w:rsidR="004E4E30">
        <w:t xml:space="preserve">(See </w:t>
      </w:r>
      <w:r w:rsidR="004E4E30">
        <w:rPr>
          <w:rFonts w:cs="Arial"/>
          <w:color w:val="222222"/>
          <w:lang w:val="en"/>
        </w:rPr>
        <w:t>IETF draft-</w:t>
      </w:r>
      <w:proofErr w:type="spellStart"/>
      <w:r w:rsidR="004E4E30">
        <w:rPr>
          <w:rFonts w:cs="Arial"/>
          <w:color w:val="222222"/>
          <w:lang w:val="en"/>
        </w:rPr>
        <w:t>ietf</w:t>
      </w:r>
      <w:proofErr w:type="spellEnd"/>
      <w:r w:rsidR="004E4E30">
        <w:rPr>
          <w:rFonts w:cs="Arial"/>
          <w:color w:val="222222"/>
          <w:lang w:val="en"/>
        </w:rPr>
        <w:t>-</w:t>
      </w:r>
      <w:proofErr w:type="spellStart"/>
      <w:r w:rsidR="004E4E30">
        <w:rPr>
          <w:rFonts w:cs="Arial"/>
          <w:color w:val="222222"/>
          <w:lang w:val="en"/>
        </w:rPr>
        <w:t>quic-tls</w:t>
      </w:r>
      <w:proofErr w:type="spellEnd"/>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rsidR="00FD659D" w:rsidRDefault="00FD659D" w:rsidP="00FD659D">
      <w:r>
        <w:t>Compared to TCP</w:t>
      </w:r>
      <w:r w:rsidR="00C15612">
        <w:t>,</w:t>
      </w:r>
      <w:r>
        <w:t xml:space="preserve"> this level of encryption does make certain type of network performance monitoring using </w:t>
      </w:r>
      <w:proofErr w:type="spellStart"/>
      <w:r>
        <w:t>middlebox</w:t>
      </w:r>
      <w:proofErr w:type="spellEnd"/>
      <w:r>
        <w:t xml:space="preserve"> basically impossible. Due to this, the </w:t>
      </w:r>
      <w:r w:rsidR="00961243">
        <w:t xml:space="preserve">QUIC short header introduces a </w:t>
      </w:r>
      <w:r>
        <w:t xml:space="preserve">latency spin bit </w:t>
      </w:r>
      <w:r w:rsidR="004E4E30">
        <w:t xml:space="preserve">(See </w:t>
      </w:r>
      <w:r w:rsidR="001832EF" w:rsidRPr="0098236C">
        <w:t>IETF draft-</w:t>
      </w:r>
      <w:proofErr w:type="spellStart"/>
      <w:r w:rsidR="001832EF" w:rsidRPr="0098236C">
        <w:t>ietf</w:t>
      </w:r>
      <w:proofErr w:type="spellEnd"/>
      <w:r w:rsidR="001832EF" w:rsidRPr="0098236C">
        <w:t>-</w:t>
      </w:r>
      <w:proofErr w:type="spellStart"/>
      <w:r w:rsidR="001832EF" w:rsidRPr="0098236C">
        <w:t>quic</w:t>
      </w:r>
      <w:proofErr w:type="spellEnd"/>
      <w:r w:rsidR="001832EF" w:rsidRPr="0098236C">
        <w:t>-transport</w:t>
      </w:r>
      <w:r w:rsidR="001832EF" w:rsidRPr="00E920EC">
        <w:t> [5]</w:t>
      </w:r>
      <w:r w:rsidR="004E4E30">
        <w:t>)</w:t>
      </w:r>
      <w:r w:rsidR="00961243">
        <w:t xml:space="preserve"> that is</w:t>
      </w:r>
      <w:r>
        <w:t xml:space="preserve"> intended to enable </w:t>
      </w:r>
      <w:proofErr w:type="spellStart"/>
      <w:r>
        <w:t>middlebox</w:t>
      </w:r>
      <w:proofErr w:type="spellEnd"/>
      <w:r>
        <w:t xml:space="preserve"> to measure round-trip time between the </w:t>
      </w:r>
      <w:proofErr w:type="spellStart"/>
      <w:r>
        <w:t>middlebox</w:t>
      </w:r>
      <w:proofErr w:type="spellEnd"/>
      <w:r>
        <w:t xml:space="preserve">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3"/>
      </w:pPr>
      <w:bookmarkStart w:id="56" w:name="_Toc34228652"/>
      <w:bookmarkStart w:id="57" w:name="_Toc43488762"/>
      <w:r>
        <w:rPr>
          <w:rFonts w:hint="eastAsia"/>
        </w:rPr>
        <w:t>5.3.</w:t>
      </w:r>
      <w:r>
        <w:t>5</w:t>
      </w:r>
      <w:r>
        <w:rPr>
          <w:rFonts w:hint="eastAsia"/>
        </w:rPr>
        <w:tab/>
      </w:r>
      <w:r>
        <w:t>Connection Setup Improvements</w:t>
      </w:r>
      <w:bookmarkEnd w:id="56"/>
      <w:bookmarkEnd w:id="57"/>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3"/>
      </w:pPr>
      <w:bookmarkStart w:id="58" w:name="_Toc34228653"/>
      <w:bookmarkStart w:id="59" w:name="_Toc43488763"/>
      <w:r>
        <w:rPr>
          <w:rFonts w:hint="eastAsia"/>
        </w:rPr>
        <w:t>5.3.</w:t>
      </w:r>
      <w:r>
        <w:t>6</w:t>
      </w:r>
      <w:r>
        <w:rPr>
          <w:rFonts w:hint="eastAsia"/>
        </w:rPr>
        <w:tab/>
      </w:r>
      <w:r>
        <w:t>0-RTT Data</w:t>
      </w:r>
      <w:bookmarkEnd w:id="58"/>
      <w:bookmarkEnd w:id="59"/>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w:t>
      </w:r>
      <w:proofErr w:type="spellStart"/>
      <w:r w:rsidRPr="0029589F">
        <w:t>ietf</w:t>
      </w:r>
      <w:proofErr w:type="spellEnd"/>
      <w:r w:rsidRPr="0029589F">
        <w:t>-</w:t>
      </w:r>
      <w:proofErr w:type="spellStart"/>
      <w:r w:rsidRPr="0029589F">
        <w:t>quic-tls</w:t>
      </w:r>
      <w:proofErr w:type="spellEnd"/>
      <w:r w:rsidRPr="0029589F">
        <w:t> [6]</w:t>
      </w:r>
      <w:r w:rsidRPr="00E920EC">
        <w:t xml:space="preserve">, </w:t>
      </w:r>
      <w:r>
        <w:t>IETF RFC 8446</w:t>
      </w:r>
      <w:r w:rsidRPr="00E920EC">
        <w:t> [12]</w:t>
      </w:r>
      <w:r w:rsidRPr="0029589F">
        <w:t>)</w:t>
      </w:r>
      <w:r>
        <w:rPr>
          <w:rFonts w:hint="eastAsia"/>
          <w:lang w:eastAsia="zh-CN"/>
        </w:rPr>
        <w:t>.</w:t>
      </w:r>
    </w:p>
    <w:p w:rsidR="00FD659D" w:rsidRDefault="00FD659D" w:rsidP="00FD659D">
      <w:pPr>
        <w:pStyle w:val="3"/>
      </w:pPr>
      <w:bookmarkStart w:id="60" w:name="_Toc34228654"/>
      <w:bookmarkStart w:id="61" w:name="_Toc43488764"/>
      <w:r>
        <w:rPr>
          <w:rFonts w:hint="eastAsia"/>
        </w:rPr>
        <w:t>5.3.</w:t>
      </w:r>
      <w:r>
        <w:t>7</w:t>
      </w:r>
      <w:r>
        <w:rPr>
          <w:rFonts w:hint="eastAsia"/>
        </w:rPr>
        <w:tab/>
      </w:r>
      <w:r>
        <w:t>Connection ID</w:t>
      </w:r>
      <w:bookmarkEnd w:id="60"/>
      <w:bookmarkEnd w:id="61"/>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 xml:space="preserve">The </w:t>
      </w:r>
      <w:proofErr w:type="spellStart"/>
      <w:r w:rsidR="001832EF" w:rsidRPr="00490D67">
        <w:rPr>
          <w:shd w:val="clear" w:color="auto" w:fill="FFFFFF"/>
        </w:rPr>
        <w:t>middlebox</w:t>
      </w:r>
      <w:proofErr w:type="spellEnd"/>
      <w:r w:rsidR="001832EF" w:rsidRPr="00490D67">
        <w:rPr>
          <w:shd w:val="clear" w:color="auto" w:fill="FFFFFF"/>
        </w:rPr>
        <w:t xml:space="preserve">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3"/>
      </w:pPr>
      <w:bookmarkStart w:id="62" w:name="_Toc34228655"/>
      <w:bookmarkStart w:id="63" w:name="_Toc43488765"/>
      <w:r>
        <w:rPr>
          <w:rFonts w:hint="eastAsia"/>
        </w:rPr>
        <w:t>5.3.</w:t>
      </w:r>
      <w:r>
        <w:t>8</w:t>
      </w:r>
      <w:r>
        <w:rPr>
          <w:rFonts w:hint="eastAsia"/>
        </w:rPr>
        <w:tab/>
      </w:r>
      <w:r>
        <w:t>Connection Migration</w:t>
      </w:r>
      <w:bookmarkEnd w:id="62"/>
      <w:bookmarkEnd w:id="63"/>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IETF draft-</w:t>
      </w:r>
      <w:proofErr w:type="spellStart"/>
      <w:r>
        <w:t>ietf</w:t>
      </w:r>
      <w:proofErr w:type="spellEnd"/>
      <w:r>
        <w:t>-</w:t>
      </w:r>
      <w:proofErr w:type="spellStart"/>
      <w:r>
        <w:t>quic</w:t>
      </w:r>
      <w:proofErr w:type="spellEnd"/>
      <w:r>
        <w:t xml:space="preserve">-transport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w:t>
      </w:r>
      <w:proofErr w:type="spellStart"/>
      <w:r>
        <w:t>ietf</w:t>
      </w:r>
      <w:proofErr w:type="spellEnd"/>
      <w:r>
        <w:t>-</w:t>
      </w:r>
      <w:proofErr w:type="spellStart"/>
      <w:r>
        <w:t>quic</w:t>
      </w:r>
      <w:proofErr w:type="spellEnd"/>
      <w:r>
        <w:t>-transport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w:t>
      </w:r>
      <w:r w:rsidR="00B55DDE">
        <w:t xml:space="preserve"> (see </w:t>
      </w:r>
      <w:r w:rsidR="007403E2">
        <w:t>clause</w:t>
      </w:r>
      <w:r w:rsidR="00B55DDE">
        <w:t> 9.6 of IETF </w:t>
      </w:r>
      <w:r w:rsidR="00B55DDE" w:rsidRPr="003C4FF1">
        <w:t>draft-</w:t>
      </w:r>
      <w:proofErr w:type="spellStart"/>
      <w:r w:rsidR="00B55DDE" w:rsidRPr="003C4FF1">
        <w:t>ietf</w:t>
      </w:r>
      <w:proofErr w:type="spellEnd"/>
      <w:r w:rsidR="00B55DDE" w:rsidRPr="003C4FF1">
        <w:t>-</w:t>
      </w:r>
      <w:proofErr w:type="spellStart"/>
      <w:r w:rsidR="00B55DDE" w:rsidRPr="003C4FF1">
        <w:t>quic</w:t>
      </w:r>
      <w:proofErr w:type="spellEnd"/>
      <w:r w:rsidR="00B55DDE" w:rsidRPr="003C4FF1">
        <w:t>-transport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3"/>
      </w:pPr>
      <w:bookmarkStart w:id="64" w:name="_Toc34228656"/>
      <w:bookmarkStart w:id="65" w:name="_Toc43488766"/>
      <w:r>
        <w:rPr>
          <w:rFonts w:hint="eastAsia"/>
        </w:rPr>
        <w:t>5.3.</w:t>
      </w:r>
      <w:r>
        <w:t>9</w:t>
      </w:r>
      <w:r>
        <w:rPr>
          <w:rFonts w:hint="eastAsia"/>
        </w:rPr>
        <w:tab/>
      </w:r>
      <w:r>
        <w:t>Stream Prioritization</w:t>
      </w:r>
      <w:bookmarkEnd w:id="64"/>
      <w:bookmarkEnd w:id="65"/>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3"/>
      </w:pPr>
      <w:bookmarkStart w:id="66" w:name="_Toc34228657"/>
      <w:bookmarkStart w:id="67" w:name="_Toc43488767"/>
      <w:r>
        <w:rPr>
          <w:rFonts w:hint="eastAsia"/>
        </w:rPr>
        <w:t>5.3.</w:t>
      </w:r>
      <w:r>
        <w:t>10</w:t>
      </w:r>
      <w:r>
        <w:rPr>
          <w:rFonts w:hint="eastAsia"/>
        </w:rPr>
        <w:tab/>
      </w:r>
      <w:r>
        <w:t>Flow Control</w:t>
      </w:r>
      <w:bookmarkEnd w:id="66"/>
      <w:bookmarkEnd w:id="67"/>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3"/>
      </w:pPr>
      <w:bookmarkStart w:id="68" w:name="_Toc34228658"/>
      <w:bookmarkStart w:id="69" w:name="_Toc43488768"/>
      <w:r>
        <w:rPr>
          <w:rFonts w:hint="eastAsia"/>
        </w:rPr>
        <w:t>5.3.</w:t>
      </w:r>
      <w:r>
        <w:t>11</w:t>
      </w:r>
      <w:r>
        <w:rPr>
          <w:rFonts w:hint="eastAsia"/>
        </w:rPr>
        <w:tab/>
      </w:r>
      <w:r>
        <w:t>Protocol Versioning</w:t>
      </w:r>
      <w:bookmarkEnd w:id="68"/>
      <w:bookmarkEnd w:id="69"/>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w:t>
      </w:r>
      <w:proofErr w:type="spellStart"/>
      <w:r w:rsidR="00660980" w:rsidRPr="001855B9">
        <w:rPr>
          <w:lang w:val="en"/>
        </w:rPr>
        <w:t>ietf</w:t>
      </w:r>
      <w:proofErr w:type="spellEnd"/>
      <w:r w:rsidR="00660980" w:rsidRPr="001855B9">
        <w:rPr>
          <w:lang w:val="en"/>
        </w:rPr>
        <w:t>-</w:t>
      </w:r>
      <w:proofErr w:type="spellStart"/>
      <w:r w:rsidR="00660980" w:rsidRPr="001855B9">
        <w:rPr>
          <w:lang w:val="en"/>
        </w:rPr>
        <w:t>quic</w:t>
      </w:r>
      <w:proofErr w:type="spellEnd"/>
      <w:r w:rsidR="00660980" w:rsidRPr="001855B9">
        <w:rPr>
          <w:lang w:val="en"/>
        </w:rPr>
        <w:t>-invariants</w:t>
      </w:r>
      <w:del w:id="70" w:author="Rapporteur" w:date="2020-09-01T15:58:00Z">
        <w:r w:rsidR="00660980" w:rsidDel="008C04EE">
          <w:rPr>
            <w:lang w:val="en"/>
          </w:rPr>
          <w:delText>-0</w:delText>
        </w:r>
        <w:r w:rsidR="007107C7" w:rsidDel="008C04EE">
          <w:rPr>
            <w:lang w:val="en"/>
          </w:rPr>
          <w:delText>3</w:delText>
        </w:r>
      </w:del>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3"/>
      </w:pPr>
      <w:bookmarkStart w:id="71" w:name="_Toc34228659"/>
      <w:bookmarkStart w:id="72" w:name="_Toc43488769"/>
      <w:r>
        <w:rPr>
          <w:rFonts w:hint="eastAsia"/>
        </w:rPr>
        <w:t>5.3.</w:t>
      </w:r>
      <w:r>
        <w:t>12</w:t>
      </w:r>
      <w:r>
        <w:rPr>
          <w:rFonts w:hint="eastAsia"/>
        </w:rPr>
        <w:tab/>
      </w:r>
      <w:r w:rsidR="009E0A5F">
        <w:t>QUIC Extensibility</w:t>
      </w:r>
      <w:bookmarkEnd w:id="71"/>
      <w:bookmarkEnd w:id="72"/>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 xml:space="preserve">-directional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3"/>
      </w:pPr>
      <w:bookmarkStart w:id="73" w:name="_Toc34228660"/>
      <w:bookmarkStart w:id="74" w:name="_Toc43488770"/>
      <w:r>
        <w:rPr>
          <w:rFonts w:hint="eastAsia"/>
        </w:rPr>
        <w:t>5.3.1</w:t>
      </w:r>
      <w:r>
        <w:t>3</w:t>
      </w:r>
      <w:r>
        <w:rPr>
          <w:rFonts w:hint="eastAsia"/>
        </w:rPr>
        <w:tab/>
        <w:t>Connection Configuration</w:t>
      </w:r>
      <w:bookmarkEnd w:id="73"/>
      <w:bookmarkEnd w:id="74"/>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3"/>
      </w:pPr>
      <w:bookmarkStart w:id="75" w:name="_Toc34228661"/>
      <w:bookmarkStart w:id="76" w:name="_Toc43488771"/>
      <w:r>
        <w:rPr>
          <w:rFonts w:hint="eastAsia"/>
        </w:rPr>
        <w:t>5.3.1</w:t>
      </w:r>
      <w:r>
        <w:t>4</w:t>
      </w:r>
      <w:r>
        <w:rPr>
          <w:rFonts w:hint="eastAsia"/>
        </w:rPr>
        <w:tab/>
      </w:r>
      <w:r>
        <w:t>User-Land Implementations</w:t>
      </w:r>
      <w:bookmarkEnd w:id="75"/>
      <w:bookmarkEnd w:id="76"/>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3"/>
      </w:pPr>
      <w:bookmarkStart w:id="77" w:name="_Toc34228662"/>
      <w:bookmarkStart w:id="78" w:name="_Toc43488772"/>
      <w:r>
        <w:rPr>
          <w:rFonts w:hint="eastAsia"/>
        </w:rPr>
        <w:t>5.3.1</w:t>
      </w:r>
      <w:r>
        <w:t>5</w:t>
      </w:r>
      <w:r>
        <w:rPr>
          <w:rFonts w:hint="eastAsia"/>
        </w:rPr>
        <w:tab/>
      </w:r>
      <w:r>
        <w:t>Pluggable Sender Side Congestion Control</w:t>
      </w:r>
      <w:bookmarkEnd w:id="77"/>
      <w:bookmarkEnd w:id="78"/>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3"/>
      </w:pPr>
      <w:bookmarkStart w:id="79" w:name="_Toc34228663"/>
      <w:bookmarkStart w:id="80" w:name="_Toc43488773"/>
      <w:r w:rsidRPr="002E76D9">
        <w:t>5.3.</w:t>
      </w:r>
      <w:r>
        <w:t>16</w:t>
      </w:r>
      <w:r>
        <w:tab/>
        <w:t>Checking that the QUIC connection is alive</w:t>
      </w:r>
      <w:bookmarkEnd w:id="79"/>
      <w:bookmarkEnd w:id="80"/>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3"/>
      </w:pPr>
      <w:bookmarkStart w:id="81" w:name="_Toc34228664"/>
      <w:bookmarkStart w:id="82" w:name="_Toc43488774"/>
      <w:r w:rsidRPr="004C5160">
        <w:t>5.</w:t>
      </w:r>
      <w:r>
        <w:t>3</w:t>
      </w:r>
      <w:r w:rsidRPr="004C5160">
        <w:t>.</w:t>
      </w:r>
      <w:r>
        <w:t>17</w:t>
      </w:r>
      <w:r w:rsidRPr="004C5160">
        <w:tab/>
      </w:r>
      <w:r>
        <w:t>62 bits stream identifiers</w:t>
      </w:r>
      <w:bookmarkEnd w:id="81"/>
      <w:bookmarkEnd w:id="82"/>
    </w:p>
    <w:p w:rsidR="006C188C" w:rsidRDefault="009E0A5F" w:rsidP="006C188C">
      <w:pPr>
        <w:rPr>
          <w:lang w:val="en-US"/>
        </w:rPr>
      </w:pPr>
      <w:r w:rsidRPr="002D3DAA">
        <w:rPr>
          <w:lang w:val="en-US"/>
        </w:rPr>
        <w:t xml:space="preserve">QUIC stream identifiers are coded </w:t>
      </w:r>
      <w:r w:rsidR="006C188C">
        <w:rPr>
          <w:lang w:val="en-US"/>
        </w:rPr>
        <w:t xml:space="preserve">as variable length integers allowing </w:t>
      </w:r>
      <w:proofErr w:type="spellStart"/>
      <w:r w:rsidR="006C188C">
        <w:rPr>
          <w:lang w:val="en-US"/>
        </w:rPr>
        <w:t>upto</w:t>
      </w:r>
      <w:proofErr w:type="spellEnd"/>
      <w:r w:rsidR="006C188C">
        <w:rPr>
          <w:lang w:val="en-US"/>
        </w:rPr>
        <w:t xml:space="preserve">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w:t>
      </w:r>
      <w:proofErr w:type="spellStart"/>
      <w:r>
        <w:t>ietf</w:t>
      </w:r>
      <w:proofErr w:type="spellEnd"/>
      <w:r>
        <w:t>-</w:t>
      </w:r>
      <w:proofErr w:type="spellStart"/>
      <w:r>
        <w:t>quic</w:t>
      </w:r>
      <w:proofErr w:type="spellEnd"/>
      <w:r>
        <w:t>-transport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3"/>
      </w:pPr>
      <w:bookmarkStart w:id="83" w:name="_Toc34228665"/>
      <w:bookmarkStart w:id="84" w:name="_Toc43488775"/>
      <w:r w:rsidRPr="004C5160">
        <w:t>5.</w:t>
      </w:r>
      <w:r>
        <w:t>3</w:t>
      </w:r>
      <w:r w:rsidRPr="004C5160">
        <w:t>.</w:t>
      </w:r>
      <w:r>
        <w:t>18</w:t>
      </w:r>
      <w:r w:rsidRPr="004C5160">
        <w:tab/>
      </w:r>
      <w:r w:rsidRPr="00CA19E4">
        <w:rPr>
          <w:rFonts w:hint="eastAsia"/>
        </w:rPr>
        <w:t>Running atop of UDP</w:t>
      </w:r>
      <w:bookmarkEnd w:id="83"/>
      <w:bookmarkEnd w:id="84"/>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w:t>
      </w:r>
      <w:proofErr w:type="spellStart"/>
      <w:r w:rsidRPr="00787866">
        <w:rPr>
          <w:rFonts w:hint="eastAsia"/>
          <w:lang w:val="en-US"/>
        </w:rPr>
        <w:t>middleboxes</w:t>
      </w:r>
      <w:proofErr w:type="spellEnd"/>
      <w:r w:rsidRPr="00787866">
        <w:rPr>
          <w:rFonts w:hint="eastAsia"/>
          <w:lang w:val="en-US"/>
        </w:rPr>
        <w:t xml:space="preserve">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2"/>
      </w:pPr>
      <w:bookmarkStart w:id="85" w:name="_Toc34228666"/>
      <w:bookmarkStart w:id="86" w:name="_Toc43488776"/>
      <w:r>
        <w:t>5.4</w:t>
      </w:r>
      <w:r w:rsidR="00BE704F">
        <w:tab/>
        <w:t xml:space="preserve">Features of QUIC </w:t>
      </w:r>
      <w:r w:rsidR="00A34E8F">
        <w:t xml:space="preserve">Applicable </w:t>
      </w:r>
      <w:r w:rsidR="00BE704F">
        <w:t>to 3GPP SBI</w:t>
      </w:r>
      <w:bookmarkEnd w:id="85"/>
      <w:bookmarkEnd w:id="86"/>
    </w:p>
    <w:p w:rsidR="00BA19DE" w:rsidRPr="004C5160" w:rsidRDefault="00BA19DE" w:rsidP="00BA19DE">
      <w:pPr>
        <w:pStyle w:val="3"/>
      </w:pPr>
      <w:bookmarkStart w:id="87" w:name="_Toc34228667"/>
      <w:bookmarkStart w:id="88" w:name="_Toc43488777"/>
      <w:r w:rsidRPr="004C5160">
        <w:rPr>
          <w:rFonts w:hint="eastAsia"/>
        </w:rPr>
        <w:t>5.4.1</w:t>
      </w:r>
      <w:r w:rsidRPr="004C5160">
        <w:rPr>
          <w:rFonts w:hint="eastAsia"/>
        </w:rPr>
        <w:tab/>
      </w:r>
      <w:r w:rsidRPr="004C5160">
        <w:t>General</w:t>
      </w:r>
      <w:bookmarkEnd w:id="87"/>
      <w:bookmarkEnd w:id="88"/>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3"/>
      </w:pPr>
      <w:bookmarkStart w:id="89" w:name="_Toc34228668"/>
      <w:bookmarkStart w:id="90" w:name="_Toc43488778"/>
      <w:r w:rsidRPr="004C5160">
        <w:t>5.4.2</w:t>
      </w:r>
      <w:r w:rsidRPr="004C5160">
        <w:tab/>
        <w:t>Framing and Multiplexing</w:t>
      </w:r>
      <w:bookmarkEnd w:id="89"/>
      <w:bookmarkEnd w:id="90"/>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3"/>
      </w:pPr>
      <w:bookmarkStart w:id="91" w:name="_Toc34228669"/>
      <w:bookmarkStart w:id="92" w:name="_Toc43488779"/>
      <w:r w:rsidRPr="004C5160">
        <w:rPr>
          <w:rFonts w:hint="eastAsia"/>
        </w:rPr>
        <w:t>5.4.</w:t>
      </w:r>
      <w:r w:rsidRPr="004C5160">
        <w:t>3</w:t>
      </w:r>
      <w:r w:rsidRPr="004C5160">
        <w:rPr>
          <w:rFonts w:hint="eastAsia"/>
        </w:rPr>
        <w:tab/>
      </w:r>
      <w:bookmarkStart w:id="93" w:name="_Hlk527668934"/>
      <w:r w:rsidRPr="004C5160">
        <w:t>Encrypted and Integrity Protected Transport details</w:t>
      </w:r>
      <w:bookmarkEnd w:id="91"/>
      <w:bookmarkEnd w:id="92"/>
      <w:bookmarkEnd w:id="93"/>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94"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94"/>
    </w:p>
    <w:p w:rsidR="00BA19DE" w:rsidRPr="004C5160" w:rsidRDefault="00BA19DE" w:rsidP="00BA19DE">
      <w:pPr>
        <w:pStyle w:val="3"/>
      </w:pPr>
      <w:bookmarkStart w:id="95" w:name="_Toc34228670"/>
      <w:bookmarkStart w:id="96" w:name="_Toc43488780"/>
      <w:r w:rsidRPr="004C5160">
        <w:rPr>
          <w:rFonts w:hint="eastAsia"/>
        </w:rPr>
        <w:t>5.4.</w:t>
      </w:r>
      <w:r w:rsidRPr="004C5160">
        <w:t>4</w:t>
      </w:r>
      <w:r w:rsidRPr="004C5160">
        <w:rPr>
          <w:rFonts w:hint="eastAsia"/>
        </w:rPr>
        <w:tab/>
      </w:r>
      <w:r w:rsidRPr="004C5160">
        <w:t>Connection setup improvements</w:t>
      </w:r>
      <w:bookmarkEnd w:id="95"/>
      <w:bookmarkEnd w:id="96"/>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3"/>
      </w:pPr>
      <w:bookmarkStart w:id="97" w:name="_Toc34228671"/>
      <w:bookmarkStart w:id="98" w:name="_Toc43488781"/>
      <w:r w:rsidRPr="004C5160">
        <w:t>5.4.5</w:t>
      </w:r>
      <w:r w:rsidRPr="004C5160">
        <w:tab/>
        <w:t>Connection ID and Connection Migration</w:t>
      </w:r>
      <w:bookmarkEnd w:id="97"/>
      <w:bookmarkEnd w:id="98"/>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w:t>
      </w:r>
      <w:proofErr w:type="spellStart"/>
      <w:r w:rsidR="00D6014B">
        <w:rPr>
          <w:lang w:val="en"/>
        </w:rPr>
        <w:t>ietf</w:t>
      </w:r>
      <w:proofErr w:type="spellEnd"/>
      <w:r w:rsidR="00D6014B">
        <w:rPr>
          <w:lang w:val="en"/>
        </w:rPr>
        <w:t>-</w:t>
      </w:r>
      <w:proofErr w:type="spellStart"/>
      <w:r w:rsidR="00D6014B">
        <w:rPr>
          <w:lang w:val="en"/>
        </w:rPr>
        <w:t>quic</w:t>
      </w:r>
      <w:proofErr w:type="spellEnd"/>
      <w:r w:rsidR="00D6014B">
        <w:rPr>
          <w:lang w:val="en"/>
        </w:rPr>
        <w:t>-transport</w:t>
      </w:r>
      <w:del w:id="99" w:author="Rapporteur" w:date="2020-09-01T15:58:00Z">
        <w:r w:rsidR="00D6014B" w:rsidDel="008C04EE">
          <w:rPr>
            <w:lang w:val="en"/>
          </w:rPr>
          <w:delText>-1</w:delText>
        </w:r>
        <w:r w:rsidR="0099382E" w:rsidDel="008C04EE">
          <w:rPr>
            <w:lang w:val="en"/>
          </w:rPr>
          <w:delText>8</w:delText>
        </w:r>
      </w:del>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3"/>
      </w:pPr>
      <w:bookmarkStart w:id="100" w:name="_Toc34228672"/>
      <w:bookmarkStart w:id="101" w:name="_Toc43488782"/>
      <w:r w:rsidRPr="004C5160">
        <w:t>5.4.</w:t>
      </w:r>
      <w:r>
        <w:t>6</w:t>
      </w:r>
      <w:r w:rsidRPr="004C5160">
        <w:tab/>
      </w:r>
      <w:r>
        <w:t>Improved Recovery and Acknowledgement</w:t>
      </w:r>
      <w:bookmarkEnd w:id="100"/>
      <w:bookmarkEnd w:id="101"/>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2"/>
      </w:pPr>
      <w:bookmarkStart w:id="102" w:name="_Toc34228673"/>
      <w:bookmarkStart w:id="103" w:name="_Toc4348878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102"/>
      <w:bookmarkEnd w:id="103"/>
    </w:p>
    <w:p w:rsidR="00BA19DE" w:rsidRDefault="00BA19DE" w:rsidP="00BA19DE">
      <w:pPr>
        <w:pStyle w:val="3"/>
        <w:rPr>
          <w:color w:val="000000"/>
        </w:rPr>
      </w:pPr>
      <w:bookmarkStart w:id="104" w:name="_Toc34228674"/>
      <w:bookmarkStart w:id="105" w:name="_Toc43488784"/>
      <w:r>
        <w:rPr>
          <w:color w:val="000000"/>
        </w:rPr>
        <w:t>5.5.1</w:t>
      </w:r>
      <w:r>
        <w:rPr>
          <w:color w:val="000000"/>
        </w:rPr>
        <w:tab/>
        <w:t>General</w:t>
      </w:r>
      <w:bookmarkEnd w:id="104"/>
      <w:bookmarkEnd w:id="105"/>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3"/>
        <w:rPr>
          <w:color w:val="000000"/>
        </w:rPr>
      </w:pPr>
      <w:bookmarkStart w:id="106" w:name="_Toc34228675"/>
      <w:bookmarkStart w:id="107" w:name="_Toc43488785"/>
      <w:r>
        <w:rPr>
          <w:color w:val="000000"/>
        </w:rPr>
        <w:t>5.5.2</w:t>
      </w:r>
      <w:r w:rsidRPr="000A1B31">
        <w:rPr>
          <w:color w:val="000000"/>
        </w:rPr>
        <w:tab/>
        <w:t>0-RTT DATA</w:t>
      </w:r>
      <w:bookmarkEnd w:id="106"/>
      <w:bookmarkEnd w:id="107"/>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w:t>
      </w:r>
      <w:proofErr w:type="spellStart"/>
      <w:r w:rsidR="0099382E">
        <w:rPr>
          <w:rFonts w:cs="Arial"/>
          <w:color w:val="222222"/>
          <w:lang w:val="en"/>
        </w:rPr>
        <w:t>ietf</w:t>
      </w:r>
      <w:proofErr w:type="spellEnd"/>
      <w:r w:rsidR="0099382E">
        <w:rPr>
          <w:rFonts w:cs="Arial"/>
          <w:color w:val="222222"/>
          <w:lang w:val="en"/>
        </w:rPr>
        <w:t>-</w:t>
      </w:r>
      <w:proofErr w:type="spellStart"/>
      <w:r w:rsidR="0099382E">
        <w:rPr>
          <w:rFonts w:cs="Arial"/>
          <w:color w:val="222222"/>
          <w:lang w:val="en"/>
        </w:rPr>
        <w:t>quic-tls</w:t>
      </w:r>
      <w:proofErr w:type="spellEnd"/>
      <w:del w:id="108" w:author="Rapporteur" w:date="2020-09-01T15:58:00Z">
        <w:r w:rsidR="0099382E" w:rsidDel="008C04EE">
          <w:rPr>
            <w:rFonts w:cs="Arial"/>
            <w:color w:val="222222"/>
            <w:lang w:val="en"/>
          </w:rPr>
          <w:delText>-18</w:delText>
        </w:r>
      </w:del>
      <w:r w:rsidR="0099382E">
        <w:rPr>
          <w:rFonts w:cs="Arial"/>
          <w:color w:val="222222"/>
          <w:lang w:val="en"/>
        </w:rPr>
        <w:t>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2"/>
      </w:pPr>
      <w:bookmarkStart w:id="109" w:name="_Toc34228676"/>
      <w:bookmarkStart w:id="110" w:name="_Toc43488786"/>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109"/>
      <w:bookmarkEnd w:id="110"/>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w:t>
            </w:r>
            <w:proofErr w:type="spellStart"/>
            <w:r>
              <w:rPr>
                <w:rFonts w:ascii="Arial" w:hAnsi="Arial"/>
                <w:sz w:val="18"/>
              </w:rPr>
              <w:t>New</w:t>
            </w:r>
            <w:r w:rsidRPr="00AE2055">
              <w:rPr>
                <w:rFonts w:ascii="Arial" w:hAnsi="Arial"/>
                <w:sz w:val="18"/>
              </w:rPr>
              <w:t>Reno</w:t>
            </w:r>
            <w:proofErr w:type="spellEnd"/>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 xml:space="preserve">s can exhaust during the lifetime of the HTTP/2 connection, which </w:t>
            </w:r>
            <w:proofErr w:type="spellStart"/>
            <w:r>
              <w:t>complexifies</w:t>
            </w:r>
            <w:proofErr w:type="spellEnd"/>
            <w:r>
              <w:t xml:space="preserve">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xml:space="preserve">, which </w:t>
            </w:r>
            <w:proofErr w:type="spellStart"/>
            <w:r w:rsidRPr="003D7557">
              <w:rPr>
                <w:lang w:val="en-US"/>
              </w:rPr>
              <w:t>complexifies</w:t>
            </w:r>
            <w:proofErr w:type="spellEnd"/>
            <w:r w:rsidRPr="003D7557">
              <w:rPr>
                <w:lang w:val="en-US"/>
              </w:rPr>
              <w:t xml:space="preserve">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1"/>
        <w:rPr>
          <w:lang w:val="en-US"/>
        </w:rPr>
      </w:pPr>
      <w:bookmarkStart w:id="111" w:name="_Toc34228677"/>
      <w:bookmarkStart w:id="112" w:name="_Toc43488787"/>
      <w:r>
        <w:rPr>
          <w:lang w:val="en-US"/>
        </w:rPr>
        <w:t>6</w:t>
      </w:r>
      <w:r w:rsidR="0045182B">
        <w:rPr>
          <w:rFonts w:hint="eastAsia"/>
          <w:lang w:val="en-US"/>
        </w:rPr>
        <w:tab/>
      </w:r>
      <w:r w:rsidR="0045182B">
        <w:rPr>
          <w:lang w:val="en-US"/>
        </w:rPr>
        <w:t>HTTP/</w:t>
      </w:r>
      <w:r w:rsidR="0099382E">
        <w:rPr>
          <w:lang w:val="en-US"/>
        </w:rPr>
        <w:t>3</w:t>
      </w:r>
      <w:bookmarkEnd w:id="111"/>
      <w:bookmarkEnd w:id="112"/>
    </w:p>
    <w:p w:rsidR="0045182B" w:rsidRDefault="003B53B1" w:rsidP="0045182B">
      <w:pPr>
        <w:pStyle w:val="2"/>
        <w:rPr>
          <w:lang w:val="en-US"/>
        </w:rPr>
      </w:pPr>
      <w:bookmarkStart w:id="113" w:name="_Toc34228678"/>
      <w:bookmarkStart w:id="114" w:name="_Toc4348878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113"/>
      <w:bookmarkEnd w:id="114"/>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92.6pt" o:ole="">
            <v:imagedata r:id="rId11" o:title=""/>
          </v:shape>
          <o:OLEObject Type="Embed" ProgID="Visio.Drawing.15" ShapeID="_x0000_i1025" DrawAspect="Content" ObjectID="_1660483374"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2"/>
        <w:rPr>
          <w:lang w:val="en-US"/>
        </w:rPr>
      </w:pPr>
      <w:bookmarkStart w:id="115" w:name="_Toc34228679"/>
      <w:bookmarkStart w:id="116" w:name="_Toc4348878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115"/>
      <w:bookmarkEnd w:id="116"/>
    </w:p>
    <w:p w:rsidR="0045182B" w:rsidRDefault="003B53B1" w:rsidP="0045182B">
      <w:pPr>
        <w:pStyle w:val="3"/>
        <w:rPr>
          <w:lang w:val="en-US"/>
        </w:rPr>
      </w:pPr>
      <w:bookmarkStart w:id="117" w:name="_Toc34228680"/>
      <w:bookmarkStart w:id="118" w:name="_Toc43488790"/>
      <w:r>
        <w:rPr>
          <w:rFonts w:hint="eastAsia"/>
          <w:lang w:val="en-US"/>
        </w:rPr>
        <w:t>6</w:t>
      </w:r>
      <w:r w:rsidR="0045182B">
        <w:rPr>
          <w:rFonts w:hint="eastAsia"/>
          <w:lang w:val="en-US"/>
        </w:rPr>
        <w:t>.2.1</w:t>
      </w:r>
      <w:r w:rsidR="0045182B">
        <w:rPr>
          <w:rFonts w:hint="eastAsia"/>
          <w:lang w:val="en-US"/>
        </w:rPr>
        <w:tab/>
        <w:t>General</w:t>
      </w:r>
      <w:bookmarkEnd w:id="117"/>
      <w:bookmarkEnd w:id="118"/>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w:t>
      </w:r>
      <w:proofErr w:type="spellStart"/>
      <w:r>
        <w:rPr>
          <w:lang w:val="en-US"/>
        </w:rPr>
        <w:t>i.e</w:t>
      </w:r>
      <w:proofErr w:type="spellEnd"/>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45pt;height:292.4pt" o:ole="">
            <v:imagedata r:id="rId13" o:title=""/>
          </v:shape>
          <o:OLEObject Type="Embed" ProgID="Visio.Drawing.15" ShapeID="_x0000_i1026" DrawAspect="Content" ObjectID="_1660483375"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3"/>
        <w:rPr>
          <w:lang w:val="en-US"/>
        </w:rPr>
      </w:pPr>
      <w:bookmarkStart w:id="119" w:name="_Toc34228681"/>
      <w:bookmarkStart w:id="120" w:name="_Toc4348879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19"/>
      <w:bookmarkEnd w:id="120"/>
    </w:p>
    <w:p w:rsidR="0045182B" w:rsidRPr="006B5418" w:rsidRDefault="003B53B1" w:rsidP="0045182B">
      <w:pPr>
        <w:pStyle w:val="4"/>
        <w:rPr>
          <w:lang w:val="en-US"/>
        </w:rPr>
      </w:pPr>
      <w:bookmarkStart w:id="121" w:name="_Toc34228682"/>
      <w:bookmarkStart w:id="122" w:name="_Toc43488792"/>
      <w:r>
        <w:rPr>
          <w:lang w:val="en-US"/>
        </w:rPr>
        <w:t>6</w:t>
      </w:r>
      <w:r w:rsidR="0045182B">
        <w:rPr>
          <w:lang w:val="en-US"/>
        </w:rPr>
        <w:t>.2.2.1</w:t>
      </w:r>
      <w:r w:rsidR="0045182B">
        <w:rPr>
          <w:lang w:val="en-US"/>
        </w:rPr>
        <w:tab/>
        <w:t>Case A: Invoking http API Supporting Only TCP Transport</w:t>
      </w:r>
      <w:bookmarkEnd w:id="121"/>
      <w:bookmarkEnd w:id="122"/>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23" w:author="Rapporteur" w:date="2020-09-01T15:58:00Z">
        <w:r w:rsidRPr="00172940" w:rsidDel="008C04EE">
          <w:rPr>
            <w:rFonts w:cs="Arial"/>
            <w:color w:val="222222"/>
            <w:lang w:val="en"/>
          </w:rPr>
          <w:delText>-1</w:delText>
        </w:r>
        <w:r w:rsidR="001530BA" w:rsidDel="008C04EE">
          <w:rPr>
            <w:rFonts w:cs="Arial"/>
            <w:color w:val="222222"/>
            <w:lang w:val="en"/>
          </w:rPr>
          <w:delText>8</w:delText>
        </w:r>
      </w:del>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w:t>
      </w:r>
      <w:proofErr w:type="spellStart"/>
      <w:r>
        <w:rPr>
          <w:lang w:val="en-US"/>
        </w:rPr>
        <w:t>apriori</w:t>
      </w:r>
      <w:proofErr w:type="spellEnd"/>
      <w:r>
        <w:rPr>
          <w:lang w:val="en-US"/>
        </w:rPr>
        <w:t xml:space="preserve">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24" w:author="Rapporteur" w:date="2020-09-01T15:58:00Z">
        <w:r w:rsidRPr="00172940" w:rsidDel="008C04EE">
          <w:rPr>
            <w:rFonts w:cs="Arial"/>
            <w:color w:val="222222"/>
            <w:lang w:val="en"/>
          </w:rPr>
          <w:delText>-</w:delText>
        </w:r>
      </w:del>
      <w:del w:id="125" w:author="Rapporteur" w:date="2020-09-01T15:59:00Z">
        <w:r w:rsidRPr="00172940" w:rsidDel="008C04EE">
          <w:rPr>
            <w:rFonts w:cs="Arial"/>
            <w:color w:val="222222"/>
            <w:lang w:val="en"/>
          </w:rPr>
          <w:delText>1</w:delText>
        </w:r>
        <w:r w:rsidR="001530BA" w:rsidDel="008C04EE">
          <w:rPr>
            <w:rFonts w:cs="Arial"/>
            <w:color w:val="222222"/>
            <w:lang w:val="en"/>
          </w:rPr>
          <w:delText>8</w:delText>
        </w:r>
      </w:del>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w:t>
      </w:r>
      <w:proofErr w:type="spellStart"/>
      <w:r>
        <w:rPr>
          <w:lang w:val="en-US"/>
        </w:rPr>
        <w:t>e.g</w:t>
      </w:r>
      <w:proofErr w:type="spellEnd"/>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9pt;height:211.6pt" o:ole="">
            <v:imagedata r:id="rId15" o:title=""/>
          </v:shape>
          <o:OLEObject Type="Embed" ProgID="Visio.Drawing.15" ShapeID="_x0000_i1027" DrawAspect="Content" ObjectID="_1660483376"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26" w:author="Rapporteur" w:date="2020-09-01T15:59:00Z">
        <w:r w:rsidRPr="00172940" w:rsidDel="008C04EE">
          <w:rPr>
            <w:rFonts w:cs="Arial"/>
            <w:color w:val="222222"/>
            <w:lang w:val="en"/>
          </w:rPr>
          <w:delText>-1</w:delText>
        </w:r>
        <w:r w:rsidR="003448A6" w:rsidDel="008C04EE">
          <w:rPr>
            <w:rFonts w:cs="Arial"/>
            <w:color w:val="222222"/>
            <w:lang w:val="en"/>
          </w:rPr>
          <w:delText>8</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w:t>
      </w:r>
      <w:proofErr w:type="spellStart"/>
      <w:r>
        <w:t>ietf</w:t>
      </w:r>
      <w:proofErr w:type="spellEnd"/>
      <w:r>
        <w:t>-</w:t>
      </w:r>
      <w:proofErr w:type="spellStart"/>
      <w:r>
        <w:t>quic</w:t>
      </w:r>
      <w:proofErr w:type="spellEnd"/>
      <w:r>
        <w:t>-http</w:t>
      </w:r>
      <w:del w:id="127" w:author="Rapporteur" w:date="2020-09-01T15:59:00Z">
        <w:r w:rsidDel="008C04EE">
          <w:delText>-1</w:delText>
        </w:r>
        <w:r w:rsidR="003448A6" w:rsidDel="008C04EE">
          <w:delText>8</w:delText>
        </w:r>
      </w:del>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4"/>
        <w:rPr>
          <w:lang w:val="en-US"/>
        </w:rPr>
      </w:pPr>
      <w:bookmarkStart w:id="128" w:name="_Toc34228683"/>
      <w:bookmarkStart w:id="129" w:name="_Toc4348879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28"/>
      <w:bookmarkEnd w:id="129"/>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 xml:space="preserve">The QUIC connections on the both side of the leg of HTTP proxy are separate QUIC connections. As TLS is integrated in QUIC, this means this setup would also terminate the TLS at the proxy which is undesirable. In case of </w:t>
      </w:r>
      <w:proofErr w:type="spellStart"/>
      <w:r w:rsidR="004370B8">
        <w:t>proxying</w:t>
      </w:r>
      <w:proofErr w:type="spellEnd"/>
      <w:r w:rsidR="004370B8">
        <w:t xml:space="preserve">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45pt;height:243.55pt" o:ole="">
            <v:imagedata r:id="rId17" o:title=""/>
          </v:shape>
          <o:OLEObject Type="Embed" ProgID="Visio.Drawing.11" ShapeID="_x0000_i1028" DrawAspect="Content" ObjectID="_1660483377"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30" w:author="Rapporteur" w:date="2020-09-01T16:04:00Z">
        <w:r w:rsidRPr="00172940" w:rsidDel="008C04EE">
          <w:rPr>
            <w:rFonts w:cs="Arial"/>
            <w:color w:val="222222"/>
            <w:lang w:val="en"/>
          </w:rPr>
          <w:delText>-1</w:delText>
        </w:r>
        <w:r w:rsidR="003448A6" w:rsidDel="008C04EE">
          <w:rPr>
            <w:rFonts w:cs="Arial"/>
            <w:color w:val="222222"/>
            <w:lang w:val="en"/>
          </w:rPr>
          <w:delText>8</w:delText>
        </w:r>
      </w:del>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31" w:author="Rapporteur" w:date="2020-09-01T16:04:00Z">
        <w:r w:rsidRPr="00172940" w:rsidDel="008C04EE">
          <w:rPr>
            <w:rFonts w:cs="Arial"/>
            <w:color w:val="222222"/>
            <w:lang w:val="en"/>
          </w:rPr>
          <w:delText>-1</w:delText>
        </w:r>
        <w:r w:rsidR="003448A6" w:rsidDel="008C04EE">
          <w:rPr>
            <w:rFonts w:cs="Arial"/>
            <w:color w:val="222222"/>
            <w:lang w:val="en"/>
          </w:rPr>
          <w:delText>8</w:delText>
        </w:r>
      </w:del>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a HTTP client MUST verify if the nominated HTTP server it is communicating with (</w:t>
      </w:r>
      <w:proofErr w:type="spellStart"/>
      <w:r>
        <w:rPr>
          <w:lang w:val="en-US"/>
        </w:rPr>
        <w:t>i.e</w:t>
      </w:r>
      <w:proofErr w:type="spellEnd"/>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w:t>
      </w:r>
      <w:proofErr w:type="spellStart"/>
      <w:r w:rsidR="006C47E9" w:rsidRPr="00172940">
        <w:rPr>
          <w:rFonts w:cs="Arial"/>
          <w:color w:val="222222"/>
          <w:lang w:val="en"/>
        </w:rPr>
        <w:t>ietf</w:t>
      </w:r>
      <w:proofErr w:type="spellEnd"/>
      <w:r w:rsidR="006C47E9" w:rsidRPr="00172940">
        <w:rPr>
          <w:rFonts w:cs="Arial"/>
          <w:color w:val="222222"/>
          <w:lang w:val="en"/>
        </w:rPr>
        <w:t>-</w:t>
      </w:r>
      <w:proofErr w:type="spellStart"/>
      <w:r w:rsidR="006C47E9" w:rsidRPr="00172940">
        <w:rPr>
          <w:rFonts w:cs="Arial"/>
          <w:color w:val="222222"/>
          <w:lang w:val="en"/>
        </w:rPr>
        <w:t>quic</w:t>
      </w:r>
      <w:proofErr w:type="spellEnd"/>
      <w:r w:rsidR="006C47E9" w:rsidRPr="00172940">
        <w:rPr>
          <w:rFonts w:cs="Arial"/>
          <w:color w:val="222222"/>
          <w:lang w:val="en"/>
        </w:rPr>
        <w:t>-http</w:t>
      </w:r>
      <w:del w:id="132" w:author="Rapporteur" w:date="2020-09-01T16:04:00Z">
        <w:r w:rsidR="006C47E9" w:rsidRPr="00172940" w:rsidDel="008C04EE">
          <w:rPr>
            <w:rFonts w:cs="Arial"/>
            <w:color w:val="222222"/>
            <w:lang w:val="en"/>
          </w:rPr>
          <w:delText>-1</w:delText>
        </w:r>
        <w:r w:rsidR="006C47E9" w:rsidDel="008C04EE">
          <w:rPr>
            <w:rFonts w:cs="Arial"/>
            <w:color w:val="222222"/>
            <w:lang w:val="en"/>
          </w:rPr>
          <w:delText>8</w:delText>
        </w:r>
      </w:del>
      <w:r w:rsidR="006C47E9">
        <w:rPr>
          <w:rFonts w:cs="Arial"/>
          <w:color w:val="222222"/>
          <w:lang w:val="en"/>
        </w:rPr>
        <w:t>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 xml:space="preserve">As the successor approach, IETF is reviewing a working group formation proposal to work on a HTTP based </w:t>
      </w:r>
      <w:proofErr w:type="spellStart"/>
      <w:r w:rsidR="004370B8">
        <w:t>proxying</w:t>
      </w:r>
      <w:proofErr w:type="spellEnd"/>
      <w:r w:rsidR="004370B8">
        <w:t xml:space="preserve">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4"/>
        <w:rPr>
          <w:lang w:val="en-US"/>
        </w:rPr>
      </w:pPr>
      <w:bookmarkStart w:id="133" w:name="_Toc34228684"/>
      <w:bookmarkStart w:id="134" w:name="_Toc4348879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33"/>
      <w:bookmarkEnd w:id="134"/>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w:t>
      </w:r>
      <w:proofErr w:type="spellStart"/>
      <w:r>
        <w:t>HoL</w:t>
      </w:r>
      <w:proofErr w:type="spellEnd"/>
      <w:r>
        <w:t>)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9pt;height:211.6pt" o:ole="">
            <v:imagedata r:id="rId19" o:title=""/>
          </v:shape>
          <o:OLEObject Type="Embed" ProgID="Visio.Drawing.15" ShapeID="_x0000_i1029" DrawAspect="Content" ObjectID="_1660483378"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4"/>
        <w:rPr>
          <w:lang w:val="en-US"/>
        </w:rPr>
      </w:pPr>
      <w:bookmarkStart w:id="135" w:name="_Toc34228685"/>
      <w:bookmarkStart w:id="136" w:name="_Toc4348879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35"/>
      <w:bookmarkEnd w:id="136"/>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37" w:author="Rapporteur" w:date="2020-09-01T16:05:00Z">
        <w:r w:rsidDel="00562B45">
          <w:rPr>
            <w:rFonts w:cs="Arial"/>
            <w:color w:val="222222"/>
            <w:lang w:val="en"/>
          </w:rPr>
          <w:delText>-1</w:delText>
        </w:r>
        <w:r w:rsidR="006C47E9" w:rsidDel="00562B45">
          <w:rPr>
            <w:rFonts w:cs="Arial"/>
            <w:color w:val="222222"/>
            <w:lang w:val="en"/>
          </w:rPr>
          <w:delText>8</w:delText>
        </w:r>
      </w:del>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38" w:author="Rapporteur" w:date="2020-09-01T16:05:00Z">
        <w:r w:rsidRPr="00172940" w:rsidDel="00562B45">
          <w:rPr>
            <w:rFonts w:cs="Arial"/>
            <w:color w:val="222222"/>
            <w:lang w:val="en"/>
          </w:rPr>
          <w:delText>-1</w:delText>
        </w:r>
        <w:r w:rsidR="006C47E9" w:rsidDel="00562B45">
          <w:rPr>
            <w:rFonts w:cs="Arial"/>
            <w:color w:val="222222"/>
            <w:lang w:val="en"/>
          </w:rPr>
          <w:delText>8</w:delText>
        </w:r>
      </w:del>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3"/>
        <w:rPr>
          <w:lang w:val="en-US"/>
        </w:rPr>
      </w:pPr>
      <w:bookmarkStart w:id="139" w:name="_Toc34228686"/>
      <w:bookmarkStart w:id="140" w:name="_Toc4348879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39"/>
      <w:bookmarkEnd w:id="140"/>
    </w:p>
    <w:p w:rsidR="0045182B" w:rsidRPr="006B5418" w:rsidRDefault="003B53B1" w:rsidP="0045182B">
      <w:pPr>
        <w:pStyle w:val="4"/>
        <w:rPr>
          <w:lang w:val="en-US"/>
        </w:rPr>
      </w:pPr>
      <w:bookmarkStart w:id="141" w:name="_Toc34228687"/>
      <w:bookmarkStart w:id="142" w:name="_Toc43488797"/>
      <w:r>
        <w:rPr>
          <w:lang w:val="en-US"/>
        </w:rPr>
        <w:t>6</w:t>
      </w:r>
      <w:r w:rsidR="0045182B">
        <w:rPr>
          <w:lang w:val="en-US"/>
        </w:rPr>
        <w:t>.2.3.1</w:t>
      </w:r>
      <w:r w:rsidR="0045182B">
        <w:rPr>
          <w:lang w:val="en-US"/>
        </w:rPr>
        <w:tab/>
        <w:t>Invoking http API Supporting QUIC Transport</w:t>
      </w:r>
      <w:bookmarkEnd w:id="141"/>
      <w:bookmarkEnd w:id="142"/>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4"/>
        <w:rPr>
          <w:lang w:val="en-US"/>
        </w:rPr>
      </w:pPr>
      <w:bookmarkStart w:id="143" w:name="_Toc34228688"/>
      <w:bookmarkStart w:id="144" w:name="_Toc43488798"/>
      <w:r>
        <w:rPr>
          <w:lang w:val="en-US"/>
        </w:rPr>
        <w:t>6</w:t>
      </w:r>
      <w:r w:rsidR="0045182B">
        <w:rPr>
          <w:lang w:val="en-US"/>
        </w:rPr>
        <w:t>.2.3.2</w:t>
      </w:r>
      <w:r w:rsidR="0045182B">
        <w:rPr>
          <w:lang w:val="en-US"/>
        </w:rPr>
        <w:tab/>
        <w:t>Invoking https API Supporting QUIC Transport</w:t>
      </w:r>
      <w:bookmarkEnd w:id="143"/>
      <w:bookmarkEnd w:id="144"/>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w:t>
      </w:r>
      <w:proofErr w:type="spellStart"/>
      <w:r w:rsidRPr="00172940">
        <w:rPr>
          <w:rFonts w:cs="Arial"/>
          <w:color w:val="222222"/>
          <w:lang w:val="en"/>
        </w:rPr>
        <w:t>ietf</w:t>
      </w:r>
      <w:proofErr w:type="spellEnd"/>
      <w:r w:rsidRPr="00172940">
        <w:rPr>
          <w:rFonts w:cs="Arial"/>
          <w:color w:val="222222"/>
          <w:lang w:val="en"/>
        </w:rPr>
        <w:t>-</w:t>
      </w:r>
      <w:proofErr w:type="spellStart"/>
      <w:r w:rsidRPr="00172940">
        <w:rPr>
          <w:rFonts w:cs="Arial"/>
          <w:color w:val="222222"/>
          <w:lang w:val="en"/>
        </w:rPr>
        <w:t>quic</w:t>
      </w:r>
      <w:proofErr w:type="spellEnd"/>
      <w:r w:rsidRPr="00172940">
        <w:rPr>
          <w:rFonts w:cs="Arial"/>
          <w:color w:val="222222"/>
          <w:lang w:val="en"/>
        </w:rPr>
        <w:t>-http</w:t>
      </w:r>
      <w:del w:id="145" w:author="Rapporteur" w:date="2020-09-01T16:06:00Z">
        <w:r w:rsidRPr="00172940" w:rsidDel="00562B45">
          <w:rPr>
            <w:rFonts w:cs="Arial"/>
            <w:color w:val="222222"/>
            <w:lang w:val="en"/>
          </w:rPr>
          <w:delText>-1</w:delText>
        </w:r>
        <w:r w:rsidR="006C47E9" w:rsidDel="00562B45">
          <w:rPr>
            <w:rFonts w:cs="Arial"/>
            <w:color w:val="222222"/>
            <w:lang w:val="en"/>
          </w:rPr>
          <w:delText>8</w:delText>
        </w:r>
      </w:del>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2"/>
        <w:rPr>
          <w:lang w:val="en-US"/>
        </w:rPr>
      </w:pPr>
      <w:bookmarkStart w:id="146" w:name="_Toc34228689"/>
      <w:bookmarkStart w:id="147" w:name="_Toc43488799"/>
      <w:r>
        <w:rPr>
          <w:lang w:val="en-US"/>
        </w:rPr>
        <w:lastRenderedPageBreak/>
        <w:t>6.3</w:t>
      </w:r>
      <w:r>
        <w:rPr>
          <w:lang w:val="en-US"/>
        </w:rPr>
        <w:tab/>
        <w:t>Considerations for HTTP/</w:t>
      </w:r>
      <w:r w:rsidR="00611F35">
        <w:rPr>
          <w:lang w:val="en-US"/>
        </w:rPr>
        <w:t>3</w:t>
      </w:r>
      <w:bookmarkEnd w:id="146"/>
      <w:bookmarkEnd w:id="147"/>
    </w:p>
    <w:p w:rsidR="00D6014B" w:rsidRDefault="00D6014B" w:rsidP="00D6014B">
      <w:pPr>
        <w:pStyle w:val="3"/>
        <w:rPr>
          <w:lang w:val="en-US"/>
        </w:rPr>
      </w:pPr>
      <w:bookmarkStart w:id="148" w:name="_Toc34228690"/>
      <w:bookmarkStart w:id="149" w:name="_Toc43488800"/>
      <w:r>
        <w:rPr>
          <w:lang w:val="en-US"/>
        </w:rPr>
        <w:t>6.3.1</w:t>
      </w:r>
      <w:r>
        <w:rPr>
          <w:lang w:val="en-US"/>
        </w:rPr>
        <w:tab/>
        <w:t>General</w:t>
      </w:r>
      <w:bookmarkEnd w:id="148"/>
      <w:bookmarkEnd w:id="149"/>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3"/>
      </w:pPr>
      <w:bookmarkStart w:id="150" w:name="_Toc34228691"/>
      <w:bookmarkStart w:id="151" w:name="_Toc43488801"/>
      <w:r w:rsidRPr="00791087">
        <w:t>6.</w:t>
      </w:r>
      <w:r>
        <w:t>3</w:t>
      </w:r>
      <w:r w:rsidRPr="00791087">
        <w:t>.2</w:t>
      </w:r>
      <w:r w:rsidRPr="00791087">
        <w:tab/>
        <w:t>Connection setup and management</w:t>
      </w:r>
      <w:bookmarkEnd w:id="150"/>
      <w:bookmarkEnd w:id="151"/>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52" w:author="Rapporteur" w:date="2020-09-01T16:06:00Z">
        <w:r w:rsidDel="00562B45">
          <w:rPr>
            <w:rFonts w:cs="Arial"/>
            <w:color w:val="222222"/>
            <w:lang w:val="en"/>
          </w:rPr>
          <w:delText>-1</w:delText>
        </w:r>
        <w:r w:rsidR="00C6126D" w:rsidDel="00562B45">
          <w:rPr>
            <w:rFonts w:cs="Arial"/>
            <w:color w:val="222222"/>
            <w:lang w:val="en"/>
          </w:rPr>
          <w:delText>8</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3"/>
      </w:pPr>
      <w:bookmarkStart w:id="153" w:name="_Toc34228692"/>
      <w:bookmarkStart w:id="154" w:name="_Toc43488802"/>
      <w:r w:rsidRPr="00791087">
        <w:t>6.</w:t>
      </w:r>
      <w:r>
        <w:t>3</w:t>
      </w:r>
      <w:r w:rsidRPr="00791087">
        <w:t>.3</w:t>
      </w:r>
      <w:r w:rsidRPr="00791087">
        <w:tab/>
        <w:t>Streams, framing and multiplexing</w:t>
      </w:r>
      <w:bookmarkEnd w:id="153"/>
      <w:bookmarkEnd w:id="154"/>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55" w:author="Rapporteur" w:date="2020-09-01T16:06:00Z">
        <w:r w:rsidDel="00562B45">
          <w:rPr>
            <w:rFonts w:cs="Arial"/>
            <w:color w:val="222222"/>
            <w:lang w:val="en"/>
          </w:rPr>
          <w:delText>-1</w:delText>
        </w:r>
        <w:r w:rsidR="00C6126D" w:rsidDel="00562B45">
          <w:rPr>
            <w:rFonts w:cs="Arial"/>
            <w:color w:val="222222"/>
            <w:lang w:val="en"/>
          </w:rPr>
          <w:delText>8</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3"/>
      </w:pPr>
      <w:bookmarkStart w:id="156" w:name="_Toc34228693"/>
      <w:bookmarkStart w:id="157" w:name="_Toc43488803"/>
      <w:r w:rsidRPr="00791087">
        <w:lastRenderedPageBreak/>
        <w:t>6.</w:t>
      </w:r>
      <w:r>
        <w:t>3</w:t>
      </w:r>
      <w:r w:rsidRPr="00791087">
        <w:t>.4</w:t>
      </w:r>
      <w:r w:rsidRPr="00791087">
        <w:tab/>
        <w:t>Prioritization</w:t>
      </w:r>
      <w:bookmarkEnd w:id="156"/>
      <w:bookmarkEnd w:id="157"/>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3"/>
      </w:pPr>
      <w:bookmarkStart w:id="158" w:name="_Toc34228694"/>
      <w:bookmarkStart w:id="159" w:name="_Toc43488804"/>
      <w:r w:rsidRPr="00791087">
        <w:t>6.</w:t>
      </w:r>
      <w:r>
        <w:t>3</w:t>
      </w:r>
      <w:r w:rsidRPr="00791087">
        <w:t>.5</w:t>
      </w:r>
      <w:r w:rsidRPr="00791087">
        <w:tab/>
        <w:t>Server Push</w:t>
      </w:r>
      <w:bookmarkEnd w:id="158"/>
      <w:bookmarkEnd w:id="159"/>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60" w:author="Rapporteur" w:date="2020-09-01T16:06:00Z">
        <w:r w:rsidDel="00562B45">
          <w:rPr>
            <w:rFonts w:cs="Arial"/>
            <w:color w:val="222222"/>
            <w:lang w:val="en"/>
          </w:rPr>
          <w:delText>-1</w:delText>
        </w:r>
        <w:r w:rsidR="00231C65" w:rsidDel="00562B45">
          <w:rPr>
            <w:rFonts w:cs="Arial"/>
            <w:color w:val="222222"/>
            <w:lang w:val="en"/>
          </w:rPr>
          <w:delText>8</w:delText>
        </w:r>
      </w:del>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3"/>
      </w:pPr>
      <w:bookmarkStart w:id="161" w:name="_Toc34228695"/>
      <w:bookmarkStart w:id="162" w:name="_Toc43488805"/>
      <w:r w:rsidRPr="00791087">
        <w:t>6.</w:t>
      </w:r>
      <w:r>
        <w:t>3</w:t>
      </w:r>
      <w:r w:rsidRPr="00791087">
        <w:t>.6</w:t>
      </w:r>
      <w:r w:rsidRPr="00791087">
        <w:tab/>
        <w:t>Compression (HPACK vs QPACK)</w:t>
      </w:r>
      <w:bookmarkEnd w:id="161"/>
      <w:bookmarkEnd w:id="162"/>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163" w:author="Rapporteur" w:date="2020-09-01T16:06:00Z">
        <w:r w:rsidDel="00562B45">
          <w:rPr>
            <w:lang w:val="en"/>
          </w:rPr>
          <w:delText>-0</w:delText>
        </w:r>
        <w:r w:rsidR="00231C65" w:rsidDel="00562B45">
          <w:rPr>
            <w:lang w:val="en"/>
          </w:rPr>
          <w:delText>6</w:delText>
        </w:r>
      </w:del>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1"/>
      </w:pPr>
      <w:bookmarkStart w:id="164" w:name="_Toc34228696"/>
      <w:bookmarkStart w:id="165" w:name="_Toc43488806"/>
      <w:r>
        <w:t>7</w:t>
      </w:r>
      <w:r w:rsidR="00C95790">
        <w:rPr>
          <w:rFonts w:hint="eastAsia"/>
        </w:rPr>
        <w:tab/>
      </w:r>
      <w:r w:rsidR="00C95790">
        <w:t>Key Requirements for Supporting QUIC</w:t>
      </w:r>
      <w:bookmarkEnd w:id="164"/>
      <w:bookmarkEnd w:id="165"/>
    </w:p>
    <w:p w:rsidR="00062725" w:rsidRDefault="003A27F8" w:rsidP="00062725">
      <w:pPr>
        <w:pStyle w:val="2"/>
      </w:pPr>
      <w:bookmarkStart w:id="166" w:name="_Toc34228697"/>
      <w:bookmarkStart w:id="167" w:name="_Toc43488807"/>
      <w:r>
        <w:t>7</w:t>
      </w:r>
      <w:r w:rsidR="00062725">
        <w:rPr>
          <w:rFonts w:hint="eastAsia"/>
        </w:rPr>
        <w:t>.1</w:t>
      </w:r>
      <w:r w:rsidR="00062725">
        <w:rPr>
          <w:rFonts w:hint="eastAsia"/>
        </w:rPr>
        <w:tab/>
      </w:r>
      <w:r w:rsidR="00062725">
        <w:t>Introduction</w:t>
      </w:r>
      <w:bookmarkEnd w:id="166"/>
      <w:bookmarkEnd w:id="167"/>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2"/>
      </w:pPr>
      <w:bookmarkStart w:id="168" w:name="_Toc34228698"/>
      <w:bookmarkStart w:id="169" w:name="_Toc43488808"/>
      <w:r>
        <w:t>7</w:t>
      </w:r>
      <w:r w:rsidR="00062725">
        <w:t>.2</w:t>
      </w:r>
      <w:r w:rsidR="00062725">
        <w:tab/>
      </w:r>
      <w:r w:rsidR="00B0772D">
        <w:t>Discovery of QUIC support</w:t>
      </w:r>
      <w:bookmarkEnd w:id="168"/>
      <w:bookmarkEnd w:id="169"/>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2"/>
      </w:pPr>
      <w:bookmarkStart w:id="170" w:name="_Toc34228699"/>
      <w:bookmarkStart w:id="171" w:name="_Toc43488809"/>
      <w:r>
        <w:lastRenderedPageBreak/>
        <w:t>7</w:t>
      </w:r>
      <w:r w:rsidR="00062725">
        <w:rPr>
          <w:rFonts w:hint="eastAsia"/>
        </w:rPr>
        <w:t>.3</w:t>
      </w:r>
      <w:r w:rsidR="00062725">
        <w:rPr>
          <w:rFonts w:hint="eastAsia"/>
        </w:rPr>
        <w:tab/>
      </w:r>
      <w:r w:rsidR="003A27F8">
        <w:t>Discovery of NRF's Support for QUIC</w:t>
      </w:r>
      <w:bookmarkEnd w:id="170"/>
      <w:bookmarkEnd w:id="171"/>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2"/>
      </w:pPr>
      <w:bookmarkStart w:id="172" w:name="_Toc34228700"/>
      <w:bookmarkStart w:id="173" w:name="_Toc43488810"/>
      <w:r>
        <w:t>7</w:t>
      </w:r>
      <w:r w:rsidR="00062725">
        <w:rPr>
          <w:rFonts w:hint="eastAsia"/>
        </w:rPr>
        <w:t>.</w:t>
      </w:r>
      <w:r w:rsidR="00A71A33">
        <w:t>4</w:t>
      </w:r>
      <w:r w:rsidR="00062725">
        <w:rPr>
          <w:rFonts w:hint="eastAsia"/>
        </w:rPr>
        <w:tab/>
      </w:r>
      <w:r w:rsidR="0054375E">
        <w:t>Migration to QUIC</w:t>
      </w:r>
      <w:bookmarkEnd w:id="172"/>
      <w:bookmarkEnd w:id="173"/>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2"/>
      </w:pPr>
      <w:bookmarkStart w:id="174" w:name="_Toc34228701"/>
      <w:bookmarkStart w:id="175" w:name="_Toc43488811"/>
      <w:r>
        <w:t>7.5</w:t>
      </w:r>
      <w:r>
        <w:tab/>
        <w:t>Support of Indirect Communication</w:t>
      </w:r>
      <w:bookmarkEnd w:id="174"/>
      <w:bookmarkEnd w:id="175"/>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 xml:space="preserve">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w:t>
      </w:r>
      <w:proofErr w:type="spellStart"/>
      <w:r>
        <w:t>instance.In</w:t>
      </w:r>
      <w:proofErr w:type="spellEnd"/>
      <w:r>
        <w:t xml:space="preserve">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1"/>
      </w:pPr>
      <w:bookmarkStart w:id="176" w:name="_Toc34228702"/>
      <w:bookmarkStart w:id="177" w:name="_Toc43488812"/>
      <w:r>
        <w:t>8</w:t>
      </w:r>
      <w:r w:rsidR="008E734A">
        <w:rPr>
          <w:rFonts w:hint="eastAsia"/>
        </w:rPr>
        <w:tab/>
      </w:r>
      <w:r w:rsidR="002F4BD3">
        <w:t>Solutions for Key Requirements</w:t>
      </w:r>
      <w:bookmarkEnd w:id="176"/>
      <w:bookmarkEnd w:id="177"/>
    </w:p>
    <w:p w:rsidR="008E734A" w:rsidRDefault="0048483F" w:rsidP="00835E79">
      <w:pPr>
        <w:pStyle w:val="2"/>
      </w:pPr>
      <w:bookmarkStart w:id="178" w:name="_Toc34228703"/>
      <w:bookmarkStart w:id="179" w:name="_Toc43488813"/>
      <w:r>
        <w:t>8</w:t>
      </w:r>
      <w:r w:rsidR="008E734A">
        <w:rPr>
          <w:rFonts w:hint="eastAsia"/>
        </w:rPr>
        <w:t>.1</w:t>
      </w:r>
      <w:r w:rsidR="008E734A">
        <w:rPr>
          <w:rFonts w:hint="eastAsia"/>
        </w:rPr>
        <w:tab/>
        <w:t>Introduction</w:t>
      </w:r>
      <w:bookmarkEnd w:id="178"/>
      <w:bookmarkEnd w:id="179"/>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2"/>
      </w:pPr>
      <w:bookmarkStart w:id="180" w:name="_Toc34228704"/>
      <w:bookmarkStart w:id="181" w:name="_Toc43488814"/>
      <w:r>
        <w:lastRenderedPageBreak/>
        <w:t>8</w:t>
      </w:r>
      <w:r w:rsidR="008E734A">
        <w:t>.2</w:t>
      </w:r>
      <w:r w:rsidR="008E734A">
        <w:tab/>
      </w:r>
      <w:r w:rsidR="007564DE">
        <w:t xml:space="preserve">Solutions for </w:t>
      </w:r>
      <w:r w:rsidR="00205D09">
        <w:t>Discovery of QUIC support</w:t>
      </w:r>
      <w:bookmarkEnd w:id="180"/>
      <w:bookmarkEnd w:id="181"/>
    </w:p>
    <w:p w:rsidR="007564DE" w:rsidRDefault="0048483F" w:rsidP="00835E79">
      <w:pPr>
        <w:pStyle w:val="3"/>
      </w:pPr>
      <w:bookmarkStart w:id="182" w:name="_Toc34228705"/>
      <w:bookmarkStart w:id="183" w:name="_Toc43488815"/>
      <w:r>
        <w:t>8</w:t>
      </w:r>
      <w:r w:rsidR="007564DE">
        <w:rPr>
          <w:rFonts w:hint="eastAsia"/>
        </w:rPr>
        <w:t>.2.1</w:t>
      </w:r>
      <w:r w:rsidR="007564DE">
        <w:rPr>
          <w:rFonts w:hint="eastAsia"/>
        </w:rPr>
        <w:tab/>
      </w:r>
      <w:r w:rsidR="00205D09">
        <w:t>Using the Discovery Service of the NRF</w:t>
      </w:r>
      <w:bookmarkEnd w:id="182"/>
      <w:bookmarkEnd w:id="183"/>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 xml:space="preserve">When a consumer is performing service discovery of NF instances for a service, it will also learn which if any of the instance support using QUIC by having </w:t>
      </w:r>
      <w:proofErr w:type="spellStart"/>
      <w:r>
        <w:t>IpEndPoint</w:t>
      </w:r>
      <w:proofErr w:type="spellEnd"/>
      <w:r>
        <w:t xml:space="preserve"> definitions in the </w:t>
      </w:r>
      <w:proofErr w:type="spellStart"/>
      <w:r>
        <w:t>NFProfile</w:t>
      </w:r>
      <w:proofErr w:type="spellEnd"/>
      <w:r>
        <w:t xml:space="preserv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w:t>
      </w:r>
      <w:proofErr w:type="spellStart"/>
      <w:r>
        <w:t>TransportProtocol</w:t>
      </w:r>
      <w:proofErr w:type="spellEnd"/>
      <w:r>
        <w:t xml:space="preserve"> in the </w:t>
      </w:r>
      <w:proofErr w:type="spellStart"/>
      <w:r>
        <w:t>NFProfile</w:t>
      </w:r>
      <w:proofErr w:type="spellEnd"/>
      <w:r>
        <w:t xml:space="preserve">, see </w:t>
      </w:r>
      <w:r w:rsidR="007403E2">
        <w:t>clause</w:t>
      </w:r>
      <w:r w:rsidR="004311EC">
        <w:t> </w:t>
      </w:r>
      <w:r>
        <w:t xml:space="preserve">6.1.6.3.5 of </w:t>
      </w:r>
      <w:r w:rsidR="00D5018F">
        <w:t>3GPP TS 29.510 </w:t>
      </w:r>
      <w:r>
        <w:t>[</w:t>
      </w:r>
      <w:r w:rsidR="00D5018F" w:rsidRPr="00E920EC">
        <w:t>19</w:t>
      </w:r>
      <w:r>
        <w:t>].</w:t>
      </w:r>
    </w:p>
    <w:p w:rsidR="00205D09" w:rsidRDefault="00205D09" w:rsidP="00205D09">
      <w:r>
        <w:t xml:space="preserve">The solution will have to determine if this discovery should be only for a general support of QUIC independent of version or if also all the versions should be encoded in the </w:t>
      </w:r>
      <w:proofErr w:type="spellStart"/>
      <w:r>
        <w:t>NFProfile</w:t>
      </w:r>
      <w:proofErr w:type="spellEnd"/>
      <w:r>
        <w:t>.</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 xml:space="preserve">For consumers of NF services that specifically want to determine which instances that support QUIC, extending the set of query parameters defined for the </w:t>
      </w:r>
      <w:proofErr w:type="spellStart"/>
      <w:r>
        <w:t>N</w:t>
      </w:r>
      <w:r w:rsidRPr="00452A7E">
        <w:t>nrf</w:t>
      </w:r>
      <w:r>
        <w:t>_NFDiscovery</w:t>
      </w:r>
      <w:proofErr w:type="spellEnd"/>
      <w:r>
        <w:t xml:space="preserve">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3"/>
      </w:pPr>
      <w:bookmarkStart w:id="184" w:name="_Toc34228706"/>
      <w:bookmarkStart w:id="185" w:name="_Toc43488816"/>
      <w:r>
        <w:t>8</w:t>
      </w:r>
      <w:r w:rsidR="007564DE">
        <w:rPr>
          <w:rFonts w:hint="eastAsia"/>
        </w:rPr>
        <w:t>.2.2</w:t>
      </w:r>
      <w:r w:rsidR="007564DE">
        <w:rPr>
          <w:rFonts w:hint="eastAsia"/>
        </w:rPr>
        <w:tab/>
      </w:r>
      <w:r w:rsidR="00B0772D">
        <w:t>Using Alt-Svc Header</w:t>
      </w:r>
      <w:bookmarkEnd w:id="184"/>
      <w:bookmarkEnd w:id="185"/>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del w:id="186" w:author="Rapporteur" w:date="2020-09-01T16:07:00Z">
        <w:r w:rsidR="00874C56" w:rsidDel="00562B45">
          <w:rPr>
            <w:rFonts w:cs="Arial"/>
            <w:color w:val="222222"/>
            <w:lang w:val="en"/>
          </w:rPr>
          <w:delText>-1</w:delText>
        </w:r>
        <w:r w:rsidR="00231C65" w:rsidDel="00562B45">
          <w:rPr>
            <w:rFonts w:cs="Arial"/>
            <w:color w:val="222222"/>
            <w:lang w:val="en"/>
          </w:rPr>
          <w:delText>8</w:delText>
        </w:r>
      </w:del>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w:t>
      </w:r>
      <w:proofErr w:type="spellStart"/>
      <w:r>
        <w:t>quic</w:t>
      </w:r>
      <w:proofErr w:type="spellEnd"/>
      <w:r>
        <w:t>" is a new parameter defined to advertise the versions supported by the NF. The syntax of Alt-Svc is defined in IETF RFC 7838 [</w:t>
      </w:r>
      <w:r w:rsidR="00874C56">
        <w:t>20</w:t>
      </w:r>
      <w:r>
        <w:t>] and the "</w:t>
      </w:r>
      <w:proofErr w:type="spellStart"/>
      <w:r>
        <w:t>quic</w:t>
      </w:r>
      <w:proofErr w:type="spellEnd"/>
      <w:r>
        <w:t xml:space="preserve">"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w:t>
      </w:r>
      <w:proofErr w:type="spellStart"/>
      <w:r w:rsidR="00874C56" w:rsidRPr="00477AFD">
        <w:rPr>
          <w:rFonts w:cs="Arial"/>
          <w:color w:val="222222"/>
          <w:lang w:val="en"/>
        </w:rPr>
        <w:t>ietf</w:t>
      </w:r>
      <w:proofErr w:type="spellEnd"/>
      <w:r w:rsidR="00874C56" w:rsidRPr="00477AFD">
        <w:rPr>
          <w:rFonts w:cs="Arial"/>
          <w:color w:val="222222"/>
          <w:lang w:val="en"/>
        </w:rPr>
        <w:t>-</w:t>
      </w:r>
      <w:proofErr w:type="spellStart"/>
      <w:r w:rsidR="00874C56" w:rsidRPr="00477AFD">
        <w:rPr>
          <w:rFonts w:cs="Arial"/>
          <w:color w:val="222222"/>
          <w:lang w:val="en"/>
        </w:rPr>
        <w:t>quic</w:t>
      </w:r>
      <w:proofErr w:type="spellEnd"/>
      <w:r w:rsidR="00874C56" w:rsidRPr="00477AFD">
        <w:rPr>
          <w:rFonts w:cs="Arial"/>
          <w:color w:val="222222"/>
          <w:lang w:val="en"/>
        </w:rPr>
        <w:t>-http</w:t>
      </w:r>
      <w:del w:id="187" w:author="Rapporteur" w:date="2020-09-01T16:07:00Z">
        <w:r w:rsidR="00874C56" w:rsidDel="00562B45">
          <w:rPr>
            <w:rFonts w:cs="Arial"/>
            <w:color w:val="222222"/>
            <w:lang w:val="en"/>
          </w:rPr>
          <w:delText>-1</w:delText>
        </w:r>
        <w:r w:rsidR="00231C65" w:rsidDel="00562B45">
          <w:rPr>
            <w:rFonts w:cs="Arial"/>
            <w:color w:val="222222"/>
            <w:lang w:val="en"/>
          </w:rPr>
          <w:delText>8</w:delText>
        </w:r>
      </w:del>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3"/>
      </w:pPr>
      <w:bookmarkStart w:id="188" w:name="_Toc34228707"/>
      <w:bookmarkStart w:id="189" w:name="_Toc43488817"/>
      <w:r>
        <w:t>8</w:t>
      </w:r>
      <w:r w:rsidR="007564DE">
        <w:rPr>
          <w:rFonts w:hint="eastAsia"/>
        </w:rPr>
        <w:t>.2.x</w:t>
      </w:r>
      <w:r w:rsidR="007564DE">
        <w:rPr>
          <w:rFonts w:hint="eastAsia"/>
        </w:rPr>
        <w:tab/>
      </w:r>
      <w:proofErr w:type="spellStart"/>
      <w:r w:rsidR="007564DE">
        <w:t>Solution#x</w:t>
      </w:r>
      <w:bookmarkEnd w:id="188"/>
      <w:bookmarkEnd w:id="189"/>
      <w:proofErr w:type="spellEnd"/>
    </w:p>
    <w:p w:rsidR="008E734A" w:rsidRDefault="0048483F" w:rsidP="008E734A">
      <w:pPr>
        <w:pStyle w:val="2"/>
      </w:pPr>
      <w:bookmarkStart w:id="190" w:name="_Toc34228708"/>
      <w:bookmarkStart w:id="191" w:name="_Toc4348881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190"/>
      <w:bookmarkEnd w:id="191"/>
    </w:p>
    <w:p w:rsidR="007564DE" w:rsidRDefault="0072495F" w:rsidP="007564DE">
      <w:pPr>
        <w:pStyle w:val="3"/>
      </w:pPr>
      <w:bookmarkStart w:id="192" w:name="_Toc34228709"/>
      <w:bookmarkStart w:id="193" w:name="_Toc43488819"/>
      <w:r>
        <w:t>8</w:t>
      </w:r>
      <w:r w:rsidR="007564DE">
        <w:rPr>
          <w:rFonts w:hint="eastAsia"/>
        </w:rPr>
        <w:t>.3.1</w:t>
      </w:r>
      <w:r w:rsidR="007564DE">
        <w:rPr>
          <w:rFonts w:hint="eastAsia"/>
        </w:rPr>
        <w:tab/>
      </w:r>
      <w:r w:rsidR="00D64A18">
        <w:t>Providing NRF Transport Capability from NSSF</w:t>
      </w:r>
      <w:bookmarkEnd w:id="192"/>
      <w:bookmarkEnd w:id="193"/>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w:t>
      </w:r>
      <w:proofErr w:type="spellStart"/>
      <w:r>
        <w:t>NsiInformation</w:t>
      </w:r>
      <w:proofErr w:type="spellEnd"/>
      <w:r>
        <w:t xml:space="preserve">) which contains the NRF URI to be used for that network slice instance. In this solution it is proposed to return the NRF's transport capability also as part of the </w:t>
      </w:r>
      <w:proofErr w:type="spellStart"/>
      <w:r>
        <w:t>NsiInformation</w:t>
      </w:r>
      <w:proofErr w:type="spellEnd"/>
      <w:r>
        <w:t xml:space="preserve">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3"/>
      </w:pPr>
      <w:bookmarkStart w:id="194" w:name="_Toc34228710"/>
      <w:bookmarkStart w:id="195" w:name="_Toc43488820"/>
      <w:r>
        <w:t>8</w:t>
      </w:r>
      <w:r w:rsidR="007564DE">
        <w:rPr>
          <w:rFonts w:hint="eastAsia"/>
        </w:rPr>
        <w:t>.3.2</w:t>
      </w:r>
      <w:r w:rsidR="007564DE">
        <w:rPr>
          <w:rFonts w:hint="eastAsia"/>
        </w:rPr>
        <w:tab/>
      </w:r>
      <w:r w:rsidR="004E21D6">
        <w:t>Providing Remote PLMN NRF's Transport Capability during NF Discovery</w:t>
      </w:r>
      <w:bookmarkEnd w:id="194"/>
      <w:bookmarkEnd w:id="195"/>
    </w:p>
    <w:p w:rsidR="004E21D6" w:rsidRDefault="004E21D6" w:rsidP="009560CE">
      <w:r>
        <w:rPr>
          <w:rFonts w:hint="eastAsia"/>
        </w:rPr>
        <w:t>For home routed scenarios, the NRF in VPLMN contacts the NRF in HPLMN</w:t>
      </w:r>
      <w:r>
        <w:t>, via the SEPP. The issue of how HTTP requests over QUIC are routed when there is a proxy in between (</w:t>
      </w:r>
      <w:proofErr w:type="spellStart"/>
      <w:r>
        <w:t>i.e</w:t>
      </w:r>
      <w:proofErr w:type="spellEnd"/>
      <w:r>
        <w:t xml:space="preserv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 xml:space="preserve">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w:t>
      </w:r>
      <w:proofErr w:type="spellStart"/>
      <w:r>
        <w:t>subcaluse</w:t>
      </w:r>
      <w:proofErr w:type="spellEnd"/>
      <w:r>
        <w:t>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xml:space="preserve"> 4.3.2.2.3.3 of 3GPP TS 23.502 [3], the discovery of VSMF/VNRF and HSMF/HNRF happen as separate procedures. The </w:t>
      </w:r>
      <w:proofErr w:type="spellStart"/>
      <w:r>
        <w:t>Nnssf_NSSelection_Get</w:t>
      </w:r>
      <w:proofErr w:type="spellEnd"/>
      <w:r>
        <w:t xml:space="preserve">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3"/>
      </w:pPr>
      <w:bookmarkStart w:id="196" w:name="_Toc34228711"/>
      <w:bookmarkStart w:id="197" w:name="_Toc43488821"/>
      <w:r>
        <w:t>8</w:t>
      </w:r>
      <w:r w:rsidR="007564DE">
        <w:rPr>
          <w:rFonts w:hint="eastAsia"/>
        </w:rPr>
        <w:t>.3.</w:t>
      </w:r>
      <w:r w:rsidR="00C825BC">
        <w:t>3</w:t>
      </w:r>
      <w:r w:rsidR="007564DE">
        <w:rPr>
          <w:rFonts w:hint="eastAsia"/>
        </w:rPr>
        <w:tab/>
      </w:r>
      <w:r w:rsidR="00C825BC">
        <w:t>Discovery Based On Local Configuration</w:t>
      </w:r>
      <w:bookmarkEnd w:id="196"/>
      <w:bookmarkEnd w:id="197"/>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w:t>
      </w:r>
      <w:proofErr w:type="spellStart"/>
      <w:r>
        <w:t>e.g</w:t>
      </w:r>
      <w:proofErr w:type="spellEnd"/>
      <w:r>
        <w:t xml:space="preserve"> AMF does network slice selection based on local configuration).</w:t>
      </w:r>
    </w:p>
    <w:p w:rsidR="00F873EC" w:rsidRDefault="00F873EC" w:rsidP="00F873EC">
      <w:pPr>
        <w:pStyle w:val="2"/>
      </w:pPr>
      <w:bookmarkStart w:id="198" w:name="_Toc34228712"/>
      <w:bookmarkStart w:id="199" w:name="_Toc43488822"/>
      <w:r>
        <w:lastRenderedPageBreak/>
        <w:t>8</w:t>
      </w:r>
      <w:r>
        <w:rPr>
          <w:rFonts w:hint="eastAsia"/>
        </w:rPr>
        <w:t>.</w:t>
      </w:r>
      <w:r w:rsidR="001D7517">
        <w:t>4</w:t>
      </w:r>
      <w:r>
        <w:rPr>
          <w:rFonts w:hint="eastAsia"/>
        </w:rPr>
        <w:tab/>
      </w:r>
      <w:r>
        <w:t>Solutions for Migration to QUIC</w:t>
      </w:r>
      <w:bookmarkEnd w:id="198"/>
      <w:bookmarkEnd w:id="199"/>
    </w:p>
    <w:p w:rsidR="00F873EC" w:rsidRDefault="00F873EC" w:rsidP="00C86453">
      <w:pPr>
        <w:pStyle w:val="3"/>
      </w:pPr>
      <w:bookmarkStart w:id="200" w:name="_Toc34228713"/>
      <w:bookmarkStart w:id="201" w:name="_Toc43488823"/>
      <w:r>
        <w:rPr>
          <w:rFonts w:hint="eastAsia"/>
        </w:rPr>
        <w:t>8.</w:t>
      </w:r>
      <w:r w:rsidR="001D7517">
        <w:t>4</w:t>
      </w:r>
      <w:r>
        <w:rPr>
          <w:rFonts w:hint="eastAsia"/>
        </w:rPr>
        <w:t>.1</w:t>
      </w:r>
      <w:r>
        <w:rPr>
          <w:rFonts w:hint="eastAsia"/>
        </w:rPr>
        <w:tab/>
      </w:r>
      <w:r>
        <w:t>Deployment Topologies to Introduce NF Services with QUIC Support</w:t>
      </w:r>
      <w:bookmarkEnd w:id="200"/>
      <w:bookmarkEnd w:id="201"/>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3"/>
      </w:pPr>
      <w:bookmarkStart w:id="202" w:name="_Toc34228714"/>
      <w:bookmarkStart w:id="203" w:name="_Toc43488824"/>
      <w:r>
        <w:rPr>
          <w:rFonts w:hint="eastAsia"/>
        </w:rPr>
        <w:t>8.</w:t>
      </w:r>
      <w:r w:rsidR="001D7517">
        <w:t>4</w:t>
      </w:r>
      <w:r>
        <w:rPr>
          <w:rFonts w:hint="eastAsia"/>
        </w:rPr>
        <w:t>.2</w:t>
      </w:r>
      <w:r>
        <w:rPr>
          <w:rFonts w:hint="eastAsia"/>
        </w:rPr>
        <w:tab/>
      </w:r>
      <w:r>
        <w:t>Steps to Follow When Introducing NF Services with QUIC Support</w:t>
      </w:r>
      <w:bookmarkEnd w:id="202"/>
      <w:bookmarkEnd w:id="203"/>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3"/>
      </w:pPr>
      <w:bookmarkStart w:id="204" w:name="_Toc34228715"/>
      <w:bookmarkStart w:id="205" w:name="_Toc43488825"/>
      <w:r>
        <w:rPr>
          <w:rFonts w:hint="eastAsia"/>
        </w:rPr>
        <w:t>8.</w:t>
      </w:r>
      <w:r w:rsidR="001D7517">
        <w:t>4</w:t>
      </w:r>
      <w:r>
        <w:rPr>
          <w:rFonts w:hint="eastAsia"/>
        </w:rPr>
        <w:t>.3</w:t>
      </w:r>
      <w:r>
        <w:rPr>
          <w:rFonts w:hint="eastAsia"/>
        </w:rPr>
        <w:tab/>
      </w:r>
      <w:r>
        <w:t>Use of QUIC by NF Service Consumers</w:t>
      </w:r>
      <w:bookmarkEnd w:id="204"/>
      <w:bookmarkEnd w:id="205"/>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3"/>
      </w:pPr>
      <w:bookmarkStart w:id="206" w:name="_Toc34228716"/>
      <w:bookmarkStart w:id="207" w:name="_Toc43488826"/>
      <w:r>
        <w:rPr>
          <w:rFonts w:hint="eastAsia"/>
        </w:rPr>
        <w:t>8.</w:t>
      </w:r>
      <w:r w:rsidR="001D7517">
        <w:t>4</w:t>
      </w:r>
      <w:r>
        <w:rPr>
          <w:rFonts w:hint="eastAsia"/>
        </w:rPr>
        <w:t>.4</w:t>
      </w:r>
      <w:r>
        <w:rPr>
          <w:rFonts w:hint="eastAsia"/>
        </w:rPr>
        <w:tab/>
      </w:r>
      <w:r>
        <w:t>Decommissioning TCP</w:t>
      </w:r>
      <w:bookmarkEnd w:id="206"/>
      <w:bookmarkEnd w:id="207"/>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2"/>
      </w:pPr>
      <w:bookmarkStart w:id="208" w:name="_Toc34228717"/>
      <w:bookmarkStart w:id="209" w:name="_Toc43488827"/>
      <w:r>
        <w:t>8</w:t>
      </w:r>
      <w:r w:rsidR="008E734A">
        <w:rPr>
          <w:rFonts w:hint="eastAsia"/>
        </w:rPr>
        <w:t>.y</w:t>
      </w:r>
      <w:r w:rsidR="008E734A">
        <w:rPr>
          <w:rFonts w:hint="eastAsia"/>
        </w:rPr>
        <w:tab/>
      </w:r>
      <w:r w:rsidR="008E734A">
        <w:t xml:space="preserve">Evaluation and </w:t>
      </w:r>
      <w:r w:rsidR="008E734A">
        <w:rPr>
          <w:rFonts w:hint="eastAsia"/>
        </w:rPr>
        <w:t>Conclusion</w:t>
      </w:r>
      <w:bookmarkEnd w:id="208"/>
      <w:bookmarkEnd w:id="209"/>
    </w:p>
    <w:p w:rsidR="00794DCE" w:rsidRDefault="0072495F" w:rsidP="00835E79">
      <w:pPr>
        <w:pStyle w:val="1"/>
      </w:pPr>
      <w:bookmarkStart w:id="210" w:name="_Toc34228718"/>
      <w:bookmarkStart w:id="211" w:name="_Toc43488828"/>
      <w:r>
        <w:t>9</w:t>
      </w:r>
      <w:r w:rsidR="00794DCE">
        <w:rPr>
          <w:rFonts w:hint="eastAsia"/>
        </w:rPr>
        <w:tab/>
        <w:t xml:space="preserve">Impacts </w:t>
      </w:r>
      <w:r w:rsidR="00794DCE">
        <w:t>to Service Based Architecture</w:t>
      </w:r>
      <w:bookmarkEnd w:id="210"/>
      <w:bookmarkEnd w:id="211"/>
    </w:p>
    <w:p w:rsidR="00BF7259" w:rsidRDefault="0072495F" w:rsidP="00BF7259">
      <w:pPr>
        <w:pStyle w:val="2"/>
      </w:pPr>
      <w:bookmarkStart w:id="212" w:name="_Toc34228719"/>
      <w:bookmarkStart w:id="213" w:name="_Toc43488829"/>
      <w:r>
        <w:t>9</w:t>
      </w:r>
      <w:r w:rsidR="00BF7259">
        <w:rPr>
          <w:rFonts w:hint="eastAsia"/>
        </w:rPr>
        <w:t>.1</w:t>
      </w:r>
      <w:r w:rsidR="00BF7259">
        <w:rPr>
          <w:rFonts w:hint="eastAsia"/>
        </w:rPr>
        <w:tab/>
        <w:t>Introduction</w:t>
      </w:r>
      <w:bookmarkEnd w:id="212"/>
      <w:bookmarkEnd w:id="213"/>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2"/>
      </w:pPr>
      <w:bookmarkStart w:id="214" w:name="_Toc34228720"/>
      <w:bookmarkStart w:id="215" w:name="_Toc43488830"/>
      <w:r>
        <w:t>9</w:t>
      </w:r>
      <w:r w:rsidR="00BF7259">
        <w:rPr>
          <w:rFonts w:hint="eastAsia"/>
        </w:rPr>
        <w:t>.2</w:t>
      </w:r>
      <w:r w:rsidR="00BF7259">
        <w:rPr>
          <w:rFonts w:hint="eastAsia"/>
        </w:rPr>
        <w:tab/>
      </w:r>
      <w:r w:rsidR="00595B05">
        <w:t>HTTP Proxy Traversal</w:t>
      </w:r>
      <w:bookmarkEnd w:id="214"/>
      <w:bookmarkEnd w:id="215"/>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2"/>
      </w:pPr>
      <w:bookmarkStart w:id="216" w:name="_Toc34228721"/>
      <w:bookmarkStart w:id="217" w:name="_Toc43488831"/>
      <w:r>
        <w:t>9</w:t>
      </w:r>
      <w:r>
        <w:rPr>
          <w:rFonts w:hint="eastAsia"/>
        </w:rPr>
        <w:t>.</w:t>
      </w:r>
      <w:r>
        <w:t>3</w:t>
      </w:r>
      <w:r>
        <w:rPr>
          <w:rFonts w:hint="eastAsia"/>
        </w:rPr>
        <w:tab/>
      </w:r>
      <w:r>
        <w:t>QUIC</w:t>
      </w:r>
      <w:r w:rsidR="003E34E3">
        <w:t>'</w:t>
      </w:r>
      <w:r>
        <w:t>s Security Mechanisms</w:t>
      </w:r>
      <w:bookmarkEnd w:id="216"/>
      <w:bookmarkEnd w:id="217"/>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w:t>
      </w:r>
      <w:proofErr w:type="spellStart"/>
      <w:r w:rsidR="00582775">
        <w:t>ietf</w:t>
      </w:r>
      <w:proofErr w:type="spellEnd"/>
      <w:r w:rsidR="00582775">
        <w:t>-</w:t>
      </w:r>
      <w:proofErr w:type="spellStart"/>
      <w:r w:rsidR="00582775">
        <w:t>quic</w:t>
      </w:r>
      <w:proofErr w:type="spellEnd"/>
      <w:r w:rsidR="00582775">
        <w:t>-http</w:t>
      </w:r>
      <w:ins w:id="218" w:author="Rapporteur" w:date="2020-09-01T16:07:00Z">
        <w:r w:rsidR="00562B45">
          <w:t> </w:t>
        </w:r>
      </w:ins>
      <w:del w:id="219" w:author="Rapporteur" w:date="2020-09-01T16:07:00Z">
        <w:r w:rsidR="00582775" w:rsidDel="00562B45">
          <w:delText xml:space="preserve">-18 </w:delText>
        </w:r>
      </w:del>
      <w:r w:rsidR="00582775">
        <w:t>[7])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w:t>
      </w:r>
      <w:proofErr w:type="spellStart"/>
      <w:r w:rsidR="00582775">
        <w:t>proxying</w:t>
      </w:r>
      <w:proofErr w:type="spellEnd"/>
      <w:r w:rsidR="00582775">
        <w:t xml:space="preserve">,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2"/>
      </w:pPr>
      <w:bookmarkStart w:id="220" w:name="_Toc34228722"/>
      <w:bookmarkStart w:id="221" w:name="_Toc43488832"/>
      <w:r>
        <w:t>9</w:t>
      </w:r>
      <w:r>
        <w:rPr>
          <w:rFonts w:hint="eastAsia"/>
        </w:rPr>
        <w:t>.</w:t>
      </w:r>
      <w:r>
        <w:t>4</w:t>
      </w:r>
      <w:r>
        <w:rPr>
          <w:rFonts w:hint="eastAsia"/>
        </w:rPr>
        <w:tab/>
      </w:r>
      <w:r>
        <w:t>TCP Decommission in Migration Impacts Architecture</w:t>
      </w:r>
      <w:bookmarkEnd w:id="220"/>
      <w:bookmarkEnd w:id="221"/>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2"/>
      </w:pPr>
      <w:bookmarkStart w:id="222" w:name="_Toc34228723"/>
      <w:bookmarkStart w:id="223" w:name="_Toc43488833"/>
      <w:r>
        <w:t>9</w:t>
      </w:r>
      <w:r>
        <w:rPr>
          <w:rFonts w:hint="eastAsia"/>
        </w:rPr>
        <w:t>.</w:t>
      </w:r>
      <w:r>
        <w:t>5</w:t>
      </w:r>
      <w:r>
        <w:rPr>
          <w:rFonts w:hint="eastAsia"/>
        </w:rPr>
        <w:tab/>
      </w:r>
      <w:r>
        <w:t>Transport Proxy Traversal</w:t>
      </w:r>
      <w:bookmarkEnd w:id="222"/>
      <w:bookmarkEnd w:id="223"/>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2"/>
      </w:pPr>
      <w:bookmarkStart w:id="224" w:name="_Toc34228724"/>
      <w:bookmarkStart w:id="225" w:name="_Toc43488834"/>
      <w:r>
        <w:t>9</w:t>
      </w:r>
      <w:r>
        <w:rPr>
          <w:rFonts w:hint="eastAsia"/>
        </w:rPr>
        <w:t>.</w:t>
      </w:r>
      <w:r>
        <w:t>6</w:t>
      </w:r>
      <w:r>
        <w:rPr>
          <w:rFonts w:hint="eastAsia"/>
        </w:rPr>
        <w:tab/>
      </w:r>
      <w:r>
        <w:t>Impacts on Troubleshooting</w:t>
      </w:r>
      <w:bookmarkEnd w:id="224"/>
      <w:bookmarkEnd w:id="225"/>
    </w:p>
    <w:p w:rsidR="00F838DC" w:rsidRDefault="00F838DC" w:rsidP="00F838DC">
      <w:pPr>
        <w:pStyle w:val="2"/>
      </w:pPr>
      <w:bookmarkStart w:id="226" w:name="_Toc34228725"/>
      <w:bookmarkStart w:id="227" w:name="_Toc43488835"/>
      <w:r>
        <w:t>9</w:t>
      </w:r>
      <w:r>
        <w:rPr>
          <w:rFonts w:hint="eastAsia"/>
        </w:rPr>
        <w:t>.</w:t>
      </w:r>
      <w:r>
        <w:t>6.1</w:t>
      </w:r>
      <w:r>
        <w:rPr>
          <w:rFonts w:hint="eastAsia"/>
        </w:rPr>
        <w:tab/>
      </w:r>
      <w:r>
        <w:t>Introduction</w:t>
      </w:r>
      <w:bookmarkEnd w:id="226"/>
      <w:bookmarkEnd w:id="227"/>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2"/>
      </w:pPr>
      <w:bookmarkStart w:id="228" w:name="_Toc34228726"/>
      <w:bookmarkStart w:id="229" w:name="_Toc43488836"/>
      <w:r>
        <w:t>9</w:t>
      </w:r>
      <w:r>
        <w:rPr>
          <w:rFonts w:hint="eastAsia"/>
        </w:rPr>
        <w:t>.</w:t>
      </w:r>
      <w:r>
        <w:t>6.2</w:t>
      </w:r>
      <w:r>
        <w:rPr>
          <w:rFonts w:hint="eastAsia"/>
        </w:rPr>
        <w:tab/>
      </w:r>
      <w:r>
        <w:t>QUIC keying impact</w:t>
      </w:r>
      <w:bookmarkEnd w:id="228"/>
      <w:bookmarkEnd w:id="229"/>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2"/>
      </w:pPr>
      <w:bookmarkStart w:id="230" w:name="_Toc34228727"/>
      <w:bookmarkStart w:id="231" w:name="_Toc43488837"/>
      <w:r>
        <w:t>9</w:t>
      </w:r>
      <w:r>
        <w:rPr>
          <w:rFonts w:hint="eastAsia"/>
        </w:rPr>
        <w:t>.</w:t>
      </w:r>
      <w:r>
        <w:t>6.3</w:t>
      </w:r>
      <w:r>
        <w:rPr>
          <w:rFonts w:hint="eastAsia"/>
        </w:rPr>
        <w:tab/>
      </w:r>
      <w:r>
        <w:t>Network level troubleshooting</w:t>
      </w:r>
      <w:bookmarkEnd w:id="230"/>
      <w:bookmarkEnd w:id="231"/>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 xml:space="preserve">Moreover, QUIC includes an optional measurement bit, named </w:t>
      </w:r>
      <w:proofErr w:type="spellStart"/>
      <w:r>
        <w:t>spinbit</w:t>
      </w:r>
      <w:proofErr w:type="spellEnd"/>
      <w:r>
        <w: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 xml:space="preserve">Its </w:t>
      </w:r>
      <w:proofErr w:type="spellStart"/>
      <w:r w:rsidRPr="00475D88">
        <w:t>deployability</w:t>
      </w:r>
      <w:proofErr w:type="spellEnd"/>
      <w:r w:rsidRPr="00475D88">
        <w:t xml:space="preserve">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2"/>
      </w:pPr>
      <w:bookmarkStart w:id="232" w:name="_Toc34228728"/>
      <w:bookmarkStart w:id="233" w:name="_Toc43488838"/>
      <w:r>
        <w:t>9</w:t>
      </w:r>
      <w:r>
        <w:rPr>
          <w:rFonts w:hint="eastAsia"/>
        </w:rPr>
        <w:t>.</w:t>
      </w:r>
      <w:r>
        <w:t>6.4</w:t>
      </w:r>
      <w:r>
        <w:rPr>
          <w:rFonts w:hint="eastAsia"/>
        </w:rPr>
        <w:tab/>
      </w:r>
      <w:r>
        <w:t>Application level troubleshooting</w:t>
      </w:r>
      <w:bookmarkEnd w:id="232"/>
      <w:bookmarkEnd w:id="233"/>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1"/>
      </w:pPr>
      <w:bookmarkStart w:id="234" w:name="_Toc34228729"/>
      <w:bookmarkStart w:id="235" w:name="_Toc43488839"/>
      <w:r>
        <w:t>10</w:t>
      </w:r>
      <w:r>
        <w:tab/>
        <w:t>Current Implementation and Maturity Status</w:t>
      </w:r>
      <w:bookmarkEnd w:id="234"/>
      <w:bookmarkEnd w:id="235"/>
    </w:p>
    <w:p w:rsidR="00536C07" w:rsidRDefault="00536C07" w:rsidP="00536C07">
      <w:pPr>
        <w:pStyle w:val="2"/>
      </w:pPr>
      <w:bookmarkStart w:id="236" w:name="_Toc34228730"/>
      <w:bookmarkStart w:id="237" w:name="_Toc43488840"/>
      <w:r>
        <w:t>10.1</w:t>
      </w:r>
      <w:r>
        <w:tab/>
        <w:t>Introduction</w:t>
      </w:r>
      <w:bookmarkEnd w:id="236"/>
      <w:bookmarkEnd w:id="237"/>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2"/>
      </w:pPr>
      <w:bookmarkStart w:id="238" w:name="_Toc34228731"/>
      <w:bookmarkStart w:id="239" w:name="_Toc43488841"/>
      <w:r>
        <w:lastRenderedPageBreak/>
        <w:t>10.2</w:t>
      </w:r>
      <w:r>
        <w:tab/>
        <w:t>Implementation maturity</w:t>
      </w:r>
      <w:bookmarkEnd w:id="238"/>
      <w:bookmarkEnd w:id="239"/>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w:t>
      </w:r>
      <w:proofErr w:type="spellStart"/>
      <w:r>
        <w:rPr>
          <w:color w:val="252423"/>
          <w:shd w:val="clear" w:color="auto" w:fill="FFFFFF"/>
          <w:lang w:val="en-US"/>
        </w:rPr>
        <w:t>opensource</w:t>
      </w:r>
      <w:proofErr w:type="spellEnd"/>
      <w:r>
        <w:rPr>
          <w:color w:val="252423"/>
          <w:shd w:val="clear" w:color="auto" w:fill="FFFFFF"/>
          <w:lang w:val="en-US"/>
        </w:rPr>
        <w:t xml:space="preserve"> projects of implementing QUIC has passed the interoperability testing. However, those </w:t>
      </w:r>
      <w:proofErr w:type="spellStart"/>
      <w:r>
        <w:rPr>
          <w:color w:val="252423"/>
          <w:shd w:val="clear" w:color="auto" w:fill="FFFFFF"/>
          <w:lang w:val="en-US"/>
        </w:rPr>
        <w:t>opensource</w:t>
      </w:r>
      <w:proofErr w:type="spellEnd"/>
      <w:r>
        <w:rPr>
          <w:color w:val="252423"/>
          <w:shd w:val="clear" w:color="auto" w:fill="FFFFFF"/>
          <w:lang w:val="en-US"/>
        </w:rPr>
        <w:t xml:space="preserv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2"/>
      </w:pPr>
      <w:bookmarkStart w:id="240" w:name="_Toc34228732"/>
      <w:bookmarkStart w:id="241" w:name="_Toc43488842"/>
      <w:r>
        <w:t>10.3</w:t>
      </w:r>
      <w:r>
        <w:tab/>
        <w:t>Hardware offload support</w:t>
      </w:r>
      <w:bookmarkEnd w:id="240"/>
      <w:bookmarkEnd w:id="241"/>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2"/>
      </w:pPr>
      <w:bookmarkStart w:id="242" w:name="_Toc34228733"/>
      <w:bookmarkStart w:id="243" w:name="_Toc43488843"/>
      <w:r>
        <w:t>10.4</w:t>
      </w:r>
      <w:r>
        <w:tab/>
        <w:t>UDP Performance in Operating System</w:t>
      </w:r>
      <w:bookmarkEnd w:id="242"/>
      <w:bookmarkEnd w:id="243"/>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1"/>
      </w:pPr>
      <w:bookmarkStart w:id="244" w:name="_Toc34228734"/>
      <w:bookmarkStart w:id="245" w:name="_Toc43488844"/>
      <w:r>
        <w:lastRenderedPageBreak/>
        <w:t>1</w:t>
      </w:r>
      <w:r w:rsidR="00FD3F31">
        <w:t>1</w:t>
      </w:r>
      <w:r w:rsidR="00BF7259">
        <w:rPr>
          <w:rFonts w:hint="eastAsia"/>
        </w:rPr>
        <w:tab/>
        <w:t>Evaluation and Conclusion</w:t>
      </w:r>
      <w:bookmarkEnd w:id="244"/>
      <w:bookmarkEnd w:id="245"/>
    </w:p>
    <w:p w:rsidR="00FD3F31" w:rsidRDefault="00FD3F31" w:rsidP="00FD3F31">
      <w:pPr>
        <w:pStyle w:val="2"/>
      </w:pPr>
      <w:bookmarkStart w:id="246" w:name="_Toc34228735"/>
      <w:bookmarkStart w:id="247" w:name="_Toc43488845"/>
      <w:r>
        <w:t>11.1</w:t>
      </w:r>
      <w:r>
        <w:tab/>
        <w:t>Interim Evaluation</w:t>
      </w:r>
      <w:bookmarkEnd w:id="246"/>
      <w:bookmarkEnd w:id="247"/>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3"/>
      </w:pPr>
      <w:bookmarkStart w:id="248" w:name="_Toc34228736"/>
      <w:bookmarkStart w:id="249" w:name="_Toc43488846"/>
      <w:r>
        <w:t>11.1.1</w:t>
      </w:r>
      <w:r>
        <w:tab/>
        <w:t>Requirements for Service Based Interfaces</w:t>
      </w:r>
      <w:bookmarkEnd w:id="248"/>
      <w:bookmarkEnd w:id="249"/>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 xml:space="preserve">Using HTTP/3 instead of HTTP/2 does not change the semantics of the NF Services and does not change the API. No changes are expected either on the </w:t>
      </w:r>
      <w:proofErr w:type="spellStart"/>
      <w:r>
        <w:t>OpenAPI</w:t>
      </w:r>
      <w:proofErr w:type="spellEnd"/>
      <w:r>
        <w:t xml:space="preserve">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3"/>
      </w:pPr>
      <w:bookmarkStart w:id="250" w:name="_Toc34228737"/>
      <w:bookmarkStart w:id="251" w:name="_Toc43488847"/>
      <w:r>
        <w:t>11.1.2</w:t>
      </w:r>
      <w:r>
        <w:tab/>
        <w:t>Expected improvements</w:t>
      </w:r>
      <w:bookmarkEnd w:id="250"/>
      <w:bookmarkEnd w:id="251"/>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3"/>
      </w:pPr>
      <w:bookmarkStart w:id="252" w:name="_Toc34228738"/>
      <w:bookmarkStart w:id="253" w:name="_Toc43488848"/>
      <w:r>
        <w:t>11.1.3</w:t>
      </w:r>
      <w:r>
        <w:tab/>
        <w:t>Issues</w:t>
      </w:r>
      <w:bookmarkEnd w:id="252"/>
      <w:bookmarkEnd w:id="253"/>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ins w:id="254" w:author="Rapporteur" w:date="2020-09-01T16:08:00Z">
        <w:r w:rsidR="00562B45">
          <w:rPr>
            <w:lang w:val="en"/>
          </w:rPr>
          <w:t> </w:t>
        </w:r>
      </w:ins>
      <w:del w:id="255" w:author="Rapporteur" w:date="2020-09-01T16:08:00Z">
        <w:r w:rsidDel="00562B45">
          <w:rPr>
            <w:lang w:val="en"/>
          </w:rPr>
          <w:delText xml:space="preserve">-18 </w:delText>
        </w:r>
      </w:del>
      <w:r>
        <w:rPr>
          <w:lang w:val="en"/>
        </w:rPr>
        <w:t>[8]</w:t>
      </w:r>
      <w:r>
        <w:t xml:space="preserve"> provides recommendations on congestion control (e.g. T</w:t>
      </w:r>
      <w:r w:rsidRPr="00DE2927">
        <w:t xml:space="preserve">CP </w:t>
      </w:r>
      <w:proofErr w:type="spellStart"/>
      <w:r w:rsidRPr="00DE2927">
        <w:t>NewReno</w:t>
      </w:r>
      <w:proofErr w:type="spellEnd"/>
      <w:r>
        <w:t>). According to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ins w:id="256" w:author="Rapporteur" w:date="2020-09-01T16:08:00Z">
        <w:r w:rsidR="00562B45">
          <w:rPr>
            <w:lang w:val="en"/>
          </w:rPr>
          <w:t> </w:t>
        </w:r>
      </w:ins>
      <w:del w:id="257" w:author="Rapporteur" w:date="2020-09-01T16:08:00Z">
        <w:r w:rsidDel="00562B45">
          <w:rPr>
            <w:lang w:val="en"/>
          </w:rPr>
          <w:delText xml:space="preserve">-18 </w:delText>
        </w:r>
      </w:del>
      <w:r>
        <w:t xml:space="preserve">[8], implementations may use other congestion control algorithms than TCP </w:t>
      </w:r>
      <w:proofErr w:type="spellStart"/>
      <w:r>
        <w:t>NewReno</w:t>
      </w:r>
      <w:proofErr w:type="spellEnd"/>
      <w:r>
        <w:t xml:space="preserve">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3"/>
      </w:pPr>
      <w:bookmarkStart w:id="258" w:name="_Toc34228739"/>
      <w:bookmarkStart w:id="259" w:name="_Toc43488849"/>
      <w:r>
        <w:lastRenderedPageBreak/>
        <w:t>11.1.4</w:t>
      </w:r>
      <w:r>
        <w:tab/>
        <w:t>Other considerations</w:t>
      </w:r>
      <w:bookmarkEnd w:id="258"/>
      <w:bookmarkEnd w:id="259"/>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2"/>
      </w:pPr>
      <w:bookmarkStart w:id="260" w:name="_Toc34228740"/>
      <w:bookmarkStart w:id="261" w:name="_Toc43488850"/>
      <w:r>
        <w:t>11.2</w:t>
      </w:r>
      <w:r>
        <w:tab/>
        <w:t>Interim Conclusion</w:t>
      </w:r>
      <w:bookmarkEnd w:id="260"/>
      <w:bookmarkEnd w:id="261"/>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9"/>
      </w:pPr>
      <w:bookmarkStart w:id="262" w:name="historyclause"/>
      <w:r w:rsidRPr="00235394">
        <w:br w:type="page"/>
      </w:r>
      <w:bookmarkStart w:id="263" w:name="_Toc34228742"/>
      <w:bookmarkStart w:id="264" w:name="_Toc43488852"/>
      <w:r w:rsidRPr="00235394">
        <w:lastRenderedPageBreak/>
        <w:t xml:space="preserve">Annex </w:t>
      </w:r>
      <w:r w:rsidR="00F871B3">
        <w:t>A</w:t>
      </w:r>
      <w:r w:rsidRPr="00235394">
        <w:t>:</w:t>
      </w:r>
      <w:r w:rsidRPr="00235394">
        <w:br/>
        <w:t>Change history</w:t>
      </w:r>
      <w:bookmarkEnd w:id="263"/>
      <w:bookmarkEnd w:id="264"/>
    </w:p>
    <w:p w:rsidR="00D756B6" w:rsidRPr="00235394" w:rsidRDefault="00D756B6" w:rsidP="00D756B6">
      <w:pPr>
        <w:pStyle w:val="TH"/>
      </w:pPr>
      <w:bookmarkStart w:id="265" w:name="OLE_LINK6"/>
      <w:bookmarkStart w:id="266" w:name="OLE_LINK7"/>
      <w:bookmarkStart w:id="267" w:name="OLE_LINK20"/>
      <w:bookmarkStart w:id="268" w:name="OLE_LINK21"/>
      <w:bookmarkStart w:id="26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695D42">
        <w:trPr>
          <w:cantSplit/>
        </w:trPr>
        <w:tc>
          <w:tcPr>
            <w:tcW w:w="9639" w:type="dxa"/>
            <w:gridSpan w:val="8"/>
            <w:tcBorders>
              <w:bottom w:val="nil"/>
            </w:tcBorders>
            <w:shd w:val="solid" w:color="FFFFFF" w:fill="auto"/>
          </w:tcPr>
          <w:bookmarkEnd w:id="265"/>
          <w:bookmarkEnd w:id="266"/>
          <w:p w:rsidR="00E8629F" w:rsidRPr="00E0032B" w:rsidRDefault="00E8629F">
            <w:pPr>
              <w:pStyle w:val="TAL"/>
              <w:jc w:val="center"/>
              <w:rPr>
                <w:b/>
                <w:sz w:val="16"/>
              </w:rPr>
            </w:pPr>
            <w:r w:rsidRPr="00E0032B">
              <w:rPr>
                <w:b/>
              </w:rPr>
              <w:t>Change history</w:t>
            </w:r>
          </w:p>
        </w:tc>
      </w:tr>
      <w:tr w:rsidR="006B0D02" w:rsidRPr="00E0032B" w:rsidTr="00695D42">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proofErr w:type="spellStart"/>
            <w:r w:rsidRPr="00E0032B">
              <w:rPr>
                <w:b/>
                <w:sz w:val="16"/>
              </w:rPr>
              <w:t>TDoc</w:t>
            </w:r>
            <w:proofErr w:type="spellEnd"/>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695D42">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695D42">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695D42">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695D42">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695D42">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695D42">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695D42">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 xml:space="preserve">General </w:t>
            </w:r>
            <w:proofErr w:type="spellStart"/>
            <w:r w:rsidRPr="00307C6C">
              <w:rPr>
                <w:sz w:val="16"/>
                <w:szCs w:val="16"/>
              </w:rPr>
              <w:t>Cleanup</w:t>
            </w:r>
            <w:proofErr w:type="spellEnd"/>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695D42">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695D42">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695D42">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695D42" w:rsidRPr="00E0032B" w:rsidTr="00695D42">
        <w:trPr>
          <w:ins w:id="270" w:author="Rapporteur" w:date="2020-09-01T16:09:00Z"/>
        </w:trPr>
        <w:tc>
          <w:tcPr>
            <w:tcW w:w="800" w:type="dxa"/>
            <w:shd w:val="solid" w:color="FFFFFF" w:fill="auto"/>
          </w:tcPr>
          <w:p w:rsidR="00695D42" w:rsidRDefault="00695D42" w:rsidP="00695D42">
            <w:pPr>
              <w:pStyle w:val="TAC"/>
              <w:rPr>
                <w:ins w:id="271" w:author="Rapporteur" w:date="2020-09-01T16:09:00Z"/>
                <w:rFonts w:hint="eastAsia"/>
                <w:sz w:val="16"/>
                <w:szCs w:val="16"/>
                <w:lang w:eastAsia="zh-CN"/>
              </w:rPr>
            </w:pPr>
            <w:ins w:id="272" w:author="Rapporteur" w:date="2020-09-01T16:10:00Z">
              <w:r>
                <w:rPr>
                  <w:rFonts w:hint="eastAsia"/>
                  <w:sz w:val="16"/>
                  <w:szCs w:val="16"/>
                  <w:lang w:eastAsia="zh-CN"/>
                </w:rPr>
                <w:t>2</w:t>
              </w:r>
              <w:r>
                <w:rPr>
                  <w:sz w:val="16"/>
                  <w:szCs w:val="16"/>
                  <w:lang w:eastAsia="zh-CN"/>
                </w:rPr>
                <w:t>020-0</w:t>
              </w:r>
              <w:r>
                <w:rPr>
                  <w:sz w:val="16"/>
                  <w:szCs w:val="16"/>
                  <w:lang w:eastAsia="zh-CN"/>
                </w:rPr>
                <w:t>9</w:t>
              </w:r>
            </w:ins>
          </w:p>
        </w:tc>
        <w:tc>
          <w:tcPr>
            <w:tcW w:w="800" w:type="dxa"/>
            <w:shd w:val="solid" w:color="FFFFFF" w:fill="auto"/>
          </w:tcPr>
          <w:p w:rsidR="00695D42" w:rsidRDefault="00695D42" w:rsidP="00695D42">
            <w:pPr>
              <w:pStyle w:val="TAC"/>
              <w:rPr>
                <w:ins w:id="273" w:author="Rapporteur" w:date="2020-09-01T16:09:00Z"/>
                <w:rFonts w:hint="eastAsia"/>
                <w:sz w:val="16"/>
                <w:szCs w:val="16"/>
                <w:lang w:eastAsia="zh-CN"/>
              </w:rPr>
            </w:pPr>
            <w:ins w:id="274" w:author="Rapporteur" w:date="2020-09-01T16:10:00Z">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9</w:t>
              </w:r>
              <w:r>
                <w:rPr>
                  <w:sz w:val="16"/>
                  <w:szCs w:val="16"/>
                  <w:lang w:eastAsia="zh-CN"/>
                </w:rPr>
                <w:t>E</w:t>
              </w:r>
            </w:ins>
          </w:p>
        </w:tc>
        <w:tc>
          <w:tcPr>
            <w:tcW w:w="1094" w:type="dxa"/>
            <w:shd w:val="solid" w:color="FFFFFF" w:fill="auto"/>
          </w:tcPr>
          <w:p w:rsidR="00695D42" w:rsidRDefault="00695D42" w:rsidP="00695D42">
            <w:pPr>
              <w:pStyle w:val="TAC"/>
              <w:rPr>
                <w:ins w:id="275" w:author="Rapporteur" w:date="2020-09-01T16:09:00Z"/>
                <w:rFonts w:hint="eastAsia"/>
                <w:sz w:val="16"/>
                <w:szCs w:val="16"/>
                <w:lang w:eastAsia="zh-CN"/>
              </w:rPr>
            </w:pPr>
            <w:ins w:id="276" w:author="Rapporteur" w:date="2020-09-01T16:11:00Z">
              <w:r>
                <w:rPr>
                  <w:rFonts w:hint="eastAsia"/>
                  <w:sz w:val="16"/>
                  <w:szCs w:val="16"/>
                  <w:lang w:eastAsia="zh-CN"/>
                </w:rPr>
                <w:t>C</w:t>
              </w:r>
              <w:r>
                <w:rPr>
                  <w:sz w:val="16"/>
                  <w:szCs w:val="16"/>
                  <w:lang w:eastAsia="zh-CN"/>
                </w:rPr>
                <w:t>4-20</w:t>
              </w:r>
              <w:r>
                <w:rPr>
                  <w:sz w:val="16"/>
                  <w:szCs w:val="16"/>
                  <w:lang w:eastAsia="zh-CN"/>
                </w:rPr>
                <w:t>4161</w:t>
              </w:r>
            </w:ins>
          </w:p>
        </w:tc>
        <w:tc>
          <w:tcPr>
            <w:tcW w:w="425" w:type="dxa"/>
            <w:shd w:val="solid" w:color="FFFFFF" w:fill="auto"/>
          </w:tcPr>
          <w:p w:rsidR="00695D42" w:rsidRPr="00E0032B" w:rsidRDefault="00695D42" w:rsidP="00695D42">
            <w:pPr>
              <w:pStyle w:val="TAL"/>
              <w:rPr>
                <w:ins w:id="277" w:author="Rapporteur" w:date="2020-09-01T16:09:00Z"/>
                <w:sz w:val="16"/>
                <w:szCs w:val="16"/>
                <w:lang w:eastAsia="zh-CN"/>
              </w:rPr>
            </w:pPr>
          </w:p>
        </w:tc>
        <w:tc>
          <w:tcPr>
            <w:tcW w:w="425" w:type="dxa"/>
            <w:shd w:val="solid" w:color="FFFFFF" w:fill="auto"/>
          </w:tcPr>
          <w:p w:rsidR="00695D42" w:rsidRPr="00E0032B" w:rsidRDefault="00695D42" w:rsidP="00695D42">
            <w:pPr>
              <w:pStyle w:val="TAR"/>
              <w:rPr>
                <w:ins w:id="278" w:author="Rapporteur" w:date="2020-09-01T16:09:00Z"/>
                <w:sz w:val="16"/>
                <w:szCs w:val="16"/>
                <w:lang w:eastAsia="zh-CN"/>
              </w:rPr>
            </w:pPr>
          </w:p>
        </w:tc>
        <w:tc>
          <w:tcPr>
            <w:tcW w:w="425" w:type="dxa"/>
            <w:shd w:val="solid" w:color="FFFFFF" w:fill="auto"/>
          </w:tcPr>
          <w:p w:rsidR="00695D42" w:rsidRPr="00E0032B" w:rsidRDefault="00695D42" w:rsidP="00695D42">
            <w:pPr>
              <w:pStyle w:val="TAC"/>
              <w:rPr>
                <w:ins w:id="279" w:author="Rapporteur" w:date="2020-09-01T16:09:00Z"/>
                <w:sz w:val="16"/>
                <w:szCs w:val="16"/>
                <w:lang w:eastAsia="zh-CN"/>
              </w:rPr>
            </w:pPr>
          </w:p>
        </w:tc>
        <w:tc>
          <w:tcPr>
            <w:tcW w:w="4962" w:type="dxa"/>
            <w:shd w:val="solid" w:color="FFFFFF" w:fill="auto"/>
          </w:tcPr>
          <w:p w:rsidR="00695D42" w:rsidRPr="00A54B29" w:rsidRDefault="00695D42" w:rsidP="00695D42">
            <w:pPr>
              <w:pStyle w:val="TAL"/>
              <w:rPr>
                <w:ins w:id="280" w:author="Rapporteur" w:date="2020-09-01T16:09:00Z"/>
                <w:sz w:val="16"/>
                <w:szCs w:val="16"/>
                <w:lang w:eastAsia="zh-CN"/>
              </w:rPr>
            </w:pPr>
            <w:ins w:id="281" w:author="Rapporteur" w:date="2020-09-01T16:11:00Z">
              <w:r>
                <w:rPr>
                  <w:rFonts w:cs="Arial"/>
                  <w:sz w:val="16"/>
                  <w:szCs w:val="16"/>
                </w:rPr>
                <w:t>Update of the references</w:t>
              </w:r>
            </w:ins>
          </w:p>
        </w:tc>
        <w:tc>
          <w:tcPr>
            <w:tcW w:w="708" w:type="dxa"/>
            <w:shd w:val="solid" w:color="FFFFFF" w:fill="auto"/>
          </w:tcPr>
          <w:p w:rsidR="00695D42" w:rsidRDefault="00695D42" w:rsidP="00695D42">
            <w:pPr>
              <w:pStyle w:val="TAC"/>
              <w:rPr>
                <w:ins w:id="282" w:author="Rapporteur" w:date="2020-09-01T16:09:00Z"/>
                <w:rFonts w:hint="eastAsia"/>
                <w:sz w:val="16"/>
                <w:szCs w:val="16"/>
                <w:lang w:eastAsia="zh-CN"/>
              </w:rPr>
            </w:pPr>
            <w:ins w:id="283" w:author="Rapporteur" w:date="2020-09-01T16:11:00Z">
              <w:r>
                <w:rPr>
                  <w:rFonts w:hint="eastAsia"/>
                  <w:sz w:val="16"/>
                  <w:szCs w:val="16"/>
                  <w:lang w:eastAsia="zh-CN"/>
                </w:rPr>
                <w:t>1</w:t>
              </w:r>
              <w:r>
                <w:rPr>
                  <w:sz w:val="16"/>
                  <w:szCs w:val="16"/>
                  <w:lang w:eastAsia="zh-CN"/>
                </w:rPr>
                <w:t>.5.0</w:t>
              </w:r>
            </w:ins>
          </w:p>
        </w:tc>
      </w:tr>
      <w:bookmarkEnd w:id="262"/>
    </w:tbl>
    <w:p w:rsidR="00E8629F" w:rsidRPr="00235394" w:rsidRDefault="00E8629F"/>
    <w:p w:rsidR="00836C44" w:rsidRPr="00235394" w:rsidRDefault="00836C44" w:rsidP="00413E6C"/>
    <w:p w:rsidR="00E8629F" w:rsidRPr="00235394" w:rsidRDefault="00E8629F">
      <w:bookmarkStart w:id="284" w:name="_GoBack"/>
      <w:bookmarkEnd w:id="267"/>
      <w:bookmarkEnd w:id="268"/>
      <w:bookmarkEnd w:id="269"/>
      <w:bookmarkEnd w:id="284"/>
    </w:p>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AE3" w:rsidRDefault="00AB5AE3">
      <w:r>
        <w:separator/>
      </w:r>
    </w:p>
  </w:endnote>
  <w:endnote w:type="continuationSeparator" w:id="0">
    <w:p w:rsidR="00AB5AE3" w:rsidRDefault="00AB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AE3" w:rsidRDefault="00AB5AE3">
      <w:r>
        <w:separator/>
      </w:r>
    </w:p>
  </w:footnote>
  <w:footnote w:type="continuationSeparator" w:id="0">
    <w:p w:rsidR="00AB5AE3" w:rsidRDefault="00AB5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4EE" w:rsidRDefault="008C04EE">
    <w:pPr>
      <w:pStyle w:val="a3"/>
      <w:framePr w:wrap="auto" w:vAnchor="text" w:hAnchor="margin" w:xAlign="right" w:y="1"/>
      <w:widowControl/>
    </w:pPr>
    <w:r>
      <w:fldChar w:fldCharType="begin"/>
    </w:r>
    <w:r>
      <w:instrText xml:space="preserve"> STYLEREF ZA </w:instrText>
    </w:r>
    <w:r>
      <w:fldChar w:fldCharType="separate"/>
    </w:r>
    <w:r w:rsidR="00695D42">
      <w:t>3GPP TR 29.893 V1.45.0 (2020-096)</w:t>
    </w:r>
    <w:r>
      <w:fldChar w:fldCharType="end"/>
    </w:r>
  </w:p>
  <w:p w:rsidR="008C04EE" w:rsidRDefault="008C04EE">
    <w:pPr>
      <w:pStyle w:val="a3"/>
      <w:framePr w:wrap="auto" w:vAnchor="text" w:hAnchor="margin" w:xAlign="center" w:y="1"/>
      <w:widowControl/>
    </w:pPr>
    <w:r>
      <w:fldChar w:fldCharType="begin"/>
    </w:r>
    <w:r>
      <w:instrText xml:space="preserve"> PAGE </w:instrText>
    </w:r>
    <w:r>
      <w:fldChar w:fldCharType="separate"/>
    </w:r>
    <w:r w:rsidR="00695D42">
      <w:t>39</w:t>
    </w:r>
    <w:r>
      <w:fldChar w:fldCharType="end"/>
    </w:r>
  </w:p>
  <w:p w:rsidR="008C04EE" w:rsidRDefault="008C04EE">
    <w:pPr>
      <w:pStyle w:val="a3"/>
      <w:framePr w:wrap="auto" w:vAnchor="text" w:hAnchor="margin" w:y="1"/>
      <w:widowControl/>
    </w:pPr>
    <w:r>
      <w:fldChar w:fldCharType="begin"/>
    </w:r>
    <w:r>
      <w:instrText xml:space="preserve"> STYLEREF ZGSM </w:instrText>
    </w:r>
    <w:r>
      <w:fldChar w:fldCharType="separate"/>
    </w:r>
    <w:r w:rsidR="00695D42">
      <w:t>Release 16</w:t>
    </w:r>
    <w:r>
      <w:fldChar w:fldCharType="end"/>
    </w:r>
  </w:p>
  <w:p w:rsidR="008C04EE" w:rsidRDefault="008C04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2B45"/>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95D42"/>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4EE"/>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4B29"/>
    <w:rsid w:val="00A56A6B"/>
    <w:rsid w:val="00A61180"/>
    <w:rsid w:val="00A65439"/>
    <w:rsid w:val="00A71A33"/>
    <w:rsid w:val="00A72864"/>
    <w:rsid w:val="00A81B15"/>
    <w:rsid w:val="00A85DBC"/>
    <w:rsid w:val="00AB3F85"/>
    <w:rsid w:val="00AB5AE3"/>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46F34"/>
    <w:rsid w:val="00D5018F"/>
    <w:rsid w:val="00D520E4"/>
    <w:rsid w:val="00D57DFA"/>
    <w:rsid w:val="00D6014B"/>
    <w:rsid w:val="00D60D17"/>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af3">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
    <w:name w:val="HTML Preformatted"/>
    <w:basedOn w:val="a"/>
    <w:link w:val="HTML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FD659D"/>
    <w:rPr>
      <w:rFonts w:ascii="宋体" w:hAnsi="宋体" w:cs="宋体"/>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
    <w:name w:val="TOC Heading"/>
    <w:basedOn w:val="1"/>
    <w:next w:val="a"/>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4">
    <w:name w:val="Balloon Text"/>
    <w:basedOn w:val="a"/>
    <w:link w:val="Char"/>
    <w:rsid w:val="005C127C"/>
    <w:pPr>
      <w:spacing w:after="0"/>
    </w:pPr>
    <w:rPr>
      <w:rFonts w:ascii="Segoe UI" w:hAnsi="Segoe UI" w:cs="Segoe UI"/>
      <w:sz w:val="18"/>
      <w:szCs w:val="18"/>
    </w:rPr>
  </w:style>
  <w:style w:type="character" w:customStyle="1" w:styleId="Char">
    <w:name w:val="批注框文本 Char"/>
    <w:link w:val="af4"/>
    <w:rsid w:val="005C127C"/>
    <w:rPr>
      <w:rFonts w:ascii="Segoe UI" w:hAnsi="Segoe UI" w:cs="Segoe UI"/>
      <w:sz w:val="18"/>
      <w:szCs w:val="18"/>
      <w:lang w:eastAsia="en-US"/>
    </w:rPr>
  </w:style>
  <w:style w:type="paragraph" w:styleId="af5">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C308-A4C2-49E7-92F0-E3AE92DD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40</Pages>
  <Words>17773</Words>
  <Characters>101307</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118843</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19</cp:revision>
  <dcterms:created xsi:type="dcterms:W3CDTF">2019-06-27T10:12:00Z</dcterms:created>
  <dcterms:modified xsi:type="dcterms:W3CDTF">2020-09-01T08:11:00Z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(3)ZgV8pe2JH4DqlA4vnuRqBfTJUVJaHIygWJ5kIfUfP0ag1qGawEi0bBiOIRQ/KQd2hsnJXyff
Kp5cFhmhEHwBaEEhSVPjHMothtmgdkmzCWImX+wG5dbQtzTwcVcPWa/FnoZvlcg9rj5z36z1
qyad8JTwzk9eqmxxSwtIdmjtwnbmQnzKwQOy7XRZQoLXJZRbJ8Z9Ho4uJtnUgZ3D+J4OpWV4
nxpFXy3DXS4xWfdZd1</vt:lpwstr>
  </property>
  <property fmtid="{D5CDD505-2E9C-101B-9397-08002B2CF9AE}" pid="3" name="_2015_ms_pID_7253431">
    <vt:lpwstr>dxeRSRN4uR4eWTK2DEPALxUHj0kK7TmlsrAvKO92pr0MfmLOjz4uWr
IN1OCVUkJY5cR5qt9I20TzKg3rEPz4AFeltDckSOBHMj7zGZgEk+LEc7oLejSbiIbrWiSiSv
0iPyMwrIeRMu02YvnlY3dIQh02MzfkmdIuw90B/fc65Qcni2aTYtiTZpto99+F48w0zdEVz/
FGEwZyxBJhFcY9tEL+zJ6JsX3usU4vnI64BC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