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B2EB7" w14:textId="4888A12C" w:rsidR="00C045B1" w:rsidRDefault="00C045B1" w:rsidP="00C045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EF16A9">
        <w:rPr>
          <w:b/>
          <w:noProof/>
          <w:sz w:val="24"/>
        </w:rPr>
        <w:t>565</w:t>
      </w:r>
    </w:p>
    <w:p w14:paraId="289BE864" w14:textId="77777777" w:rsidR="00C045B1" w:rsidRDefault="00C045B1" w:rsidP="00C045B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28E9152A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04D5E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2F66490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0B3E2B">
              <w:rPr>
                <w:b/>
                <w:bCs/>
                <w:noProof/>
                <w:sz w:val="28"/>
                <w:szCs w:val="28"/>
              </w:rPr>
              <w:t>078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6231BC71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204D5E">
              <w:rPr>
                <w:b/>
                <w:bCs/>
                <w:noProof/>
                <w:sz w:val="28"/>
              </w:rPr>
              <w:t>3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109038EC" w:rsidR="001E41F3" w:rsidRDefault="00B92362">
            <w:pPr>
              <w:pStyle w:val="CRCoverPage"/>
              <w:spacing w:after="0"/>
              <w:ind w:left="100"/>
              <w:rPr>
                <w:noProof/>
              </w:rPr>
            </w:pPr>
            <w:r w:rsidRPr="00B92362">
              <w:t>29.5</w:t>
            </w:r>
            <w:r w:rsidR="00204D5E">
              <w:t>72</w:t>
            </w:r>
            <w:r w:rsidRPr="00B92362">
              <w:t xml:space="preserve"> Rel-16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58A5AE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045B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F16A9">
              <w:rPr>
                <w:noProof/>
              </w:rPr>
              <w:t>31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A0EE0A2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55292">
              <w:rPr>
                <w:bCs/>
                <w:noProof/>
              </w:rPr>
              <w:t>72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#9</w:t>
            </w:r>
            <w:r w:rsidR="00C045B1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6B07A5FC" w:rsidR="003D47DD" w:rsidRPr="00DA672D" w:rsidRDefault="00AA124E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AA124E">
              <w:rPr>
                <w:b/>
                <w:bCs/>
              </w:rPr>
              <w:t>Nlmf_Location</w:t>
            </w:r>
            <w:proofErr w:type="spellEnd"/>
            <w:r w:rsidR="003D47DD" w:rsidRPr="00DA672D">
              <w:rPr>
                <w:b/>
                <w:noProof/>
              </w:rPr>
              <w:t xml:space="preserve"> API:</w:t>
            </w:r>
          </w:p>
          <w:p w14:paraId="60D86B18" w14:textId="125F1B28" w:rsidR="003D47DD" w:rsidRDefault="003D47DD" w:rsidP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</w:t>
            </w:r>
            <w:r w:rsidR="009E424E">
              <w:rPr>
                <w:noProof/>
              </w:rPr>
              <w:t>0</w:t>
            </w:r>
            <w:r w:rsidR="00AA124E">
              <w:rPr>
                <w:noProof/>
              </w:rPr>
              <w:t>073</w:t>
            </w:r>
            <w:r>
              <w:rPr>
                <w:noProof/>
              </w:rPr>
              <w:t>:</w:t>
            </w:r>
            <w:r w:rsidR="009E424E">
              <w:rPr>
                <w:noProof/>
              </w:rPr>
              <w:t xml:space="preserve"> Backwards-compatible </w:t>
            </w:r>
            <w:r w:rsidR="00E80EE4">
              <w:rPr>
                <w:noProof/>
              </w:rPr>
              <w:t>corrections</w:t>
            </w:r>
          </w:p>
          <w:p w14:paraId="1606B1A6" w14:textId="04862809" w:rsidR="005540B6" w:rsidRDefault="005540B6" w:rsidP="0055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AA124E">
              <w:rPr>
                <w:noProof/>
              </w:rPr>
              <w:t>074</w:t>
            </w:r>
            <w:r>
              <w:rPr>
                <w:noProof/>
              </w:rPr>
              <w:t>: Backwards-compatible corrections</w:t>
            </w:r>
          </w:p>
          <w:p w14:paraId="7D6AD154" w14:textId="682F28FB" w:rsidR="00C61443" w:rsidRDefault="00C61443" w:rsidP="00C61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AA124E">
              <w:rPr>
                <w:noProof/>
              </w:rPr>
              <w:t>075</w:t>
            </w:r>
            <w:r>
              <w:rPr>
                <w:noProof/>
              </w:rPr>
              <w:t>: Backwards-compatible corrections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040E2" w14:textId="16B7EB47" w:rsidR="00E814B3" w:rsidRPr="00DA672D" w:rsidRDefault="00AA124E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AA124E">
              <w:rPr>
                <w:b/>
                <w:bCs/>
              </w:rPr>
              <w:t>Nlmf_Broadcast</w:t>
            </w:r>
            <w:proofErr w:type="spellEnd"/>
            <w:r w:rsidRPr="00AA124E">
              <w:rPr>
                <w:b/>
                <w:bCs/>
              </w:rPr>
              <w:t xml:space="preserve"> API</w:t>
            </w:r>
            <w:r w:rsidR="00E814B3" w:rsidRPr="00DA672D">
              <w:rPr>
                <w:b/>
                <w:noProof/>
              </w:rPr>
              <w:t>:</w:t>
            </w:r>
          </w:p>
          <w:p w14:paraId="7B1275F9" w14:textId="3ADB7985" w:rsidR="00C00633" w:rsidRDefault="009E424E" w:rsidP="00AA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A124E">
              <w:rPr>
                <w:noProof/>
              </w:rPr>
              <w:t>No impact</w:t>
            </w:r>
          </w:p>
          <w:p w14:paraId="16262D19" w14:textId="39D016BA" w:rsidR="00DF102A" w:rsidRDefault="00DF102A" w:rsidP="00C045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7A9A634B" w:rsidR="003E5110" w:rsidRPr="002A67AC" w:rsidRDefault="002A67AC" w:rsidP="002A67AC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AA124E">
              <w:rPr>
                <w:b/>
                <w:bCs/>
              </w:rPr>
              <w:t>Nlmf_Location</w:t>
            </w:r>
            <w:proofErr w:type="spellEnd"/>
            <w:r w:rsidRPr="00DA672D">
              <w:rPr>
                <w:b/>
                <w:noProof/>
              </w:rPr>
              <w:t xml:space="preserve"> API</w:t>
            </w:r>
            <w:r w:rsidR="003E5110">
              <w:rPr>
                <w:b/>
                <w:bCs/>
                <w:noProof/>
              </w:rPr>
              <w:t>:</w:t>
            </w:r>
          </w:p>
          <w:p w14:paraId="67F1A21A" w14:textId="5E81A4C2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1.1.0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1.1.</w:t>
            </w:r>
            <w:r w:rsidR="00C045B1">
              <w:t>1</w:t>
            </w:r>
          </w:p>
          <w:p w14:paraId="3BE4AF04" w14:textId="631A5AD0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2A67AC">
              <w:rPr>
                <w:lang w:val="en-US"/>
              </w:rPr>
              <w:t>72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2A67AC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009EEB25" w14:textId="5FF317B5" w:rsidR="00124D66" w:rsidRDefault="00124D66" w:rsidP="002A6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51AC69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1527B41" w14:textId="77777777" w:rsidR="002A2012" w:rsidRDefault="002A2012" w:rsidP="002A2012">
      <w:pPr>
        <w:pStyle w:val="Heading2"/>
      </w:pPr>
      <w:bookmarkStart w:id="4" w:name="_Toc24937838"/>
      <w:bookmarkStart w:id="5" w:name="_Toc33962658"/>
      <w:bookmarkStart w:id="6" w:name="_Toc36460342"/>
      <w:bookmarkStart w:id="7" w:name="_Toc20150444"/>
      <w:bookmarkStart w:id="8" w:name="_Toc25168734"/>
      <w:bookmarkStart w:id="9" w:name="_Toc27593153"/>
      <w:bookmarkStart w:id="10" w:name="_Toc34148029"/>
      <w:bookmarkStart w:id="11" w:name="_Toc36463413"/>
      <w:bookmarkStart w:id="12" w:name="_Toc43215253"/>
      <w:bookmarkStart w:id="13" w:name="_Toc45032501"/>
      <w:bookmarkStart w:id="14" w:name="_Toc49849990"/>
      <w:bookmarkStart w:id="15" w:name="_Hlk18423913"/>
      <w:bookmarkEnd w:id="2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44F3811" w14:textId="77777777" w:rsidR="002A2012" w:rsidRDefault="002A2012" w:rsidP="002A2012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E26BAA5" w14:textId="77777777" w:rsidR="002A2012" w:rsidRDefault="002A2012" w:rsidP="002A2012">
      <w:pPr>
        <w:pStyle w:val="PL"/>
        <w:rPr>
          <w:lang w:val="en-US"/>
        </w:rPr>
      </w:pPr>
    </w:p>
    <w:p w14:paraId="7ED316F1" w14:textId="77777777" w:rsidR="002A2012" w:rsidRPr="00BF6487" w:rsidRDefault="002A2012" w:rsidP="002A2012">
      <w:pPr>
        <w:pStyle w:val="PL"/>
        <w:rPr>
          <w:lang w:val="en-US"/>
        </w:rPr>
      </w:pPr>
      <w:bookmarkStart w:id="16" w:name="_GoBack"/>
      <w:bookmarkEnd w:id="16"/>
      <w:r w:rsidRPr="00BF6487">
        <w:rPr>
          <w:lang w:val="en-US"/>
        </w:rPr>
        <w:t>info:</w:t>
      </w:r>
    </w:p>
    <w:p w14:paraId="032414F0" w14:textId="77777777" w:rsidR="002A2012" w:rsidRPr="00BF6487" w:rsidRDefault="002A2012" w:rsidP="002A2012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.1.</w:t>
      </w:r>
      <w:del w:id="17" w:author="Ericsson - Lu Yunjie Rapporteur" w:date="2020-09-01T10:50:00Z">
        <w:r w:rsidDel="0035511C">
          <w:rPr>
            <w:lang w:val="en-US"/>
          </w:rPr>
          <w:delText>0</w:delText>
        </w:r>
      </w:del>
      <w:ins w:id="18" w:author="Ericsson - Lu Yunjie Rapporteur" w:date="2020-09-01T10:50:00Z">
        <w:r>
          <w:rPr>
            <w:lang w:val="en-US"/>
          </w:rPr>
          <w:t>1</w:t>
        </w:r>
      </w:ins>
      <w:r w:rsidRPr="00BF6487">
        <w:rPr>
          <w:lang w:val="en-US"/>
        </w:rPr>
        <w:t>'</w:t>
      </w:r>
    </w:p>
    <w:p w14:paraId="1A43F88E" w14:textId="77777777" w:rsidR="002A2012" w:rsidRPr="00BF6487" w:rsidRDefault="002A2012" w:rsidP="002A2012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CA3305D" w14:textId="77777777" w:rsidR="002A2012" w:rsidRDefault="002A2012" w:rsidP="002A2012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5B8322EB" w14:textId="77777777" w:rsidR="002A2012" w:rsidRDefault="002A2012" w:rsidP="002A2012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50DF87FB" w14:textId="77777777" w:rsidR="002A2012" w:rsidRDefault="002A2012" w:rsidP="002A2012">
      <w:pPr>
        <w:pStyle w:val="PL"/>
      </w:pPr>
      <w:r>
        <w:t xml:space="preserve">    © 2020, 3GPP Organizational Partners (ARIB, ATIS, CCSA, ETSI, TSDSI, TTA, TTC).</w:t>
      </w:r>
    </w:p>
    <w:p w14:paraId="2A7096A1" w14:textId="77777777" w:rsidR="002A2012" w:rsidRPr="00BF6487" w:rsidRDefault="002A2012" w:rsidP="002A2012">
      <w:pPr>
        <w:pStyle w:val="PL"/>
        <w:rPr>
          <w:lang w:val="en-US"/>
        </w:rPr>
      </w:pPr>
      <w:r>
        <w:t xml:space="preserve">    All rights reserved.</w:t>
      </w:r>
    </w:p>
    <w:bookmarkEnd w:id="15"/>
    <w:p w14:paraId="3C4F6E4A" w14:textId="77777777" w:rsidR="002A2012" w:rsidRDefault="002A2012" w:rsidP="002A2012">
      <w:pPr>
        <w:pStyle w:val="PL"/>
      </w:pPr>
    </w:p>
    <w:p w14:paraId="4E46D184" w14:textId="77777777" w:rsidR="002A2012" w:rsidRDefault="002A2012" w:rsidP="002A2012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DE09D7B" w14:textId="77777777" w:rsidR="002A2012" w:rsidRDefault="002A2012" w:rsidP="002A2012">
      <w:pPr>
        <w:pStyle w:val="PL"/>
        <w:rPr>
          <w:lang w:val="en-US"/>
        </w:rPr>
      </w:pPr>
      <w:r>
        <w:rPr>
          <w:lang w:val="en-US"/>
        </w:rPr>
        <w:t xml:space="preserve">  description: 3GPP TS 29.572 V16.</w:t>
      </w:r>
      <w:del w:id="19" w:author="Ericsson - Lu Yunjie Rapporteur" w:date="2020-09-01T10:50:00Z">
        <w:r w:rsidDel="0035511C">
          <w:rPr>
            <w:lang w:val="en-US"/>
          </w:rPr>
          <w:delText>3</w:delText>
        </w:r>
      </w:del>
      <w:ins w:id="20" w:author="Ericsson - Lu Yunjie Rapporteur" w:date="2020-09-01T10:50:00Z">
        <w:r>
          <w:rPr>
            <w:lang w:val="en-US"/>
          </w:rPr>
          <w:t>4</w:t>
        </w:r>
      </w:ins>
      <w:r>
        <w:rPr>
          <w:lang w:val="en-US"/>
        </w:rPr>
        <w:t xml:space="preserve">.0; 5G System; </w:t>
      </w:r>
      <w:r>
        <w:t>Location Management Services; Stage 3</w:t>
      </w:r>
    </w:p>
    <w:p w14:paraId="7D063A11" w14:textId="77777777" w:rsidR="002A2012" w:rsidRDefault="002A2012" w:rsidP="002A2012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'http://www.3gpp.org/ftp/Specs/archive/29_series/29.572/'</w:t>
      </w:r>
    </w:p>
    <w:p w14:paraId="5DC35FCE" w14:textId="77777777" w:rsidR="00B24B3C" w:rsidRPr="002A2012" w:rsidRDefault="00B24B3C" w:rsidP="00B24B3C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7908E00" w:rsidR="003A6E1C" w:rsidRDefault="003D47DD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3A6E1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0BCB227" w14:textId="77777777" w:rsidR="00B24B3C" w:rsidRPr="00B24B3C" w:rsidRDefault="00B24B3C" w:rsidP="003A6E1C">
      <w:pPr>
        <w:rPr>
          <w:b/>
          <w:i/>
          <w:noProof/>
          <w:color w:val="0070C0"/>
          <w:lang w:val="en-US"/>
        </w:rPr>
      </w:pPr>
    </w:p>
    <w:bookmarkEnd w:id="4"/>
    <w:bookmarkEnd w:id="5"/>
    <w:bookmarkEnd w:id="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CABD6" w14:textId="77777777" w:rsidR="00796F48" w:rsidRDefault="00796F48">
      <w:r>
        <w:separator/>
      </w:r>
    </w:p>
  </w:endnote>
  <w:endnote w:type="continuationSeparator" w:id="0">
    <w:p w14:paraId="70286549" w14:textId="77777777" w:rsidR="00796F48" w:rsidRDefault="0079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51F61" w14:textId="77777777" w:rsidR="00796F48" w:rsidRDefault="00796F48">
      <w:r>
        <w:separator/>
      </w:r>
    </w:p>
  </w:footnote>
  <w:footnote w:type="continuationSeparator" w:id="0">
    <w:p w14:paraId="68DA138E" w14:textId="77777777" w:rsidR="00796F48" w:rsidRDefault="0079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Rapporteur">
    <w15:presenceInfo w15:providerId="None" w15:userId="Ericsson - Lu Yunjie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3E2B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FEE"/>
    <w:rsid w:val="00145D43"/>
    <w:rsid w:val="00155292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F3710"/>
    <w:rsid w:val="001F4680"/>
    <w:rsid w:val="00204D5E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A2012"/>
    <w:rsid w:val="002A67AC"/>
    <w:rsid w:val="002B0F57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92342"/>
    <w:rsid w:val="00796F48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A45A6"/>
    <w:rsid w:val="008A5AF5"/>
    <w:rsid w:val="008C05DD"/>
    <w:rsid w:val="008C148F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124E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41E79"/>
    <w:rsid w:val="00E628C8"/>
    <w:rsid w:val="00E73FAB"/>
    <w:rsid w:val="00E8079D"/>
    <w:rsid w:val="00E80EE4"/>
    <w:rsid w:val="00E814B3"/>
    <w:rsid w:val="00EB09B7"/>
    <w:rsid w:val="00EC0C95"/>
    <w:rsid w:val="00EC0E7C"/>
    <w:rsid w:val="00EC338A"/>
    <w:rsid w:val="00ED166F"/>
    <w:rsid w:val="00ED531C"/>
    <w:rsid w:val="00EE7D7C"/>
    <w:rsid w:val="00EF16A9"/>
    <w:rsid w:val="00EF1F29"/>
    <w:rsid w:val="00EF498B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CEF15-9E90-486B-8F1B-527F255A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Rapporteur</cp:lastModifiedBy>
  <cp:revision>10</cp:revision>
  <cp:lastPrinted>1900-01-01T08:00:00Z</cp:lastPrinted>
  <dcterms:created xsi:type="dcterms:W3CDTF">2020-09-01T04:05:00Z</dcterms:created>
  <dcterms:modified xsi:type="dcterms:W3CDTF">2020-09-01T04:09:00Z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