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E41EA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81681">
        <w:rPr>
          <w:b/>
          <w:noProof/>
          <w:sz w:val="24"/>
        </w:rPr>
        <w:t>4564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41EA">
        <w:rPr>
          <w:b/>
          <w:noProof/>
          <w:sz w:val="24"/>
        </w:rPr>
        <w:t>2</w:t>
      </w:r>
      <w:r w:rsidR="003E41EA" w:rsidRPr="003E41EA">
        <w:rPr>
          <w:b/>
          <w:noProof/>
          <w:sz w:val="24"/>
          <w:vertAlign w:val="superscript"/>
        </w:rPr>
        <w:t>nd</w:t>
      </w:r>
      <w:r w:rsidR="003E41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41EA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8904A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6F3" w:rsidP="003E4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E41E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Rel-16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890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904A1">
              <w:rPr>
                <w:noProof/>
              </w:rPr>
              <w:t>31</w:t>
            </w:r>
            <w:r>
              <w:rPr>
                <w:noProof/>
              </w:rPr>
              <w:t>-0</w:t>
            </w:r>
            <w:r w:rsidR="008904A1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</w:t>
            </w:r>
            <w:r w:rsidR="008904A1">
              <w:rPr>
                <w:rFonts w:ascii="Arial" w:hAnsi="Arial"/>
                <w:noProof/>
              </w:rPr>
              <w:t>231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8904A1">
              <w:rPr>
                <w:rFonts w:ascii="Arial" w:hAnsi="Arial"/>
                <w:noProof/>
              </w:rPr>
              <w:t>0232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Pr="009A5C72">
              <w:rPr>
                <w:rFonts w:ascii="Arial" w:hAnsi="Arial"/>
                <w:noProof/>
              </w:rPr>
              <w:t>0</w:t>
            </w:r>
            <w:r w:rsidR="008904A1">
              <w:rPr>
                <w:rFonts w:ascii="Arial" w:hAnsi="Arial"/>
                <w:noProof/>
              </w:rPr>
              <w:t>233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8904A1">
              <w:rPr>
                <w:rFonts w:ascii="Arial" w:hAnsi="Arial"/>
                <w:noProof/>
              </w:rPr>
              <w:t>0234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8904A1">
              <w:rPr>
                <w:rFonts w:ascii="Arial" w:hAnsi="Arial"/>
                <w:noProof/>
              </w:rPr>
              <w:t>0236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8904A1">
              <w:rPr>
                <w:rFonts w:ascii="Arial" w:hAnsi="Arial"/>
                <w:noProof/>
              </w:rPr>
              <w:t>0237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8904A1">
              <w:rPr>
                <w:rFonts w:ascii="Arial" w:hAnsi="Arial"/>
                <w:noProof/>
              </w:rPr>
              <w:t>0229</w:t>
            </w:r>
            <w:r w:rsidR="00EC5751">
              <w:rPr>
                <w:noProof/>
              </w:rPr>
              <w:t xml:space="preserve">       </w:t>
            </w:r>
            <w:r w:rsidR="00EC5751" w:rsidRPr="00AE7DCF">
              <w:rPr>
                <w:noProof/>
              </w:rPr>
              <w:t>backward compatible correction</w:t>
            </w:r>
          </w:p>
          <w:p w:rsidR="001E41F3" w:rsidRDefault="001E41F3" w:rsidP="008904A1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A16F3" w:rsidRDefault="00CA16F3">
      <w:pPr>
        <w:rPr>
          <w:noProof/>
        </w:rPr>
      </w:pPr>
    </w:p>
    <w:p w:rsidR="00CA16F3" w:rsidRPr="00867FDE" w:rsidRDefault="00CA16F3" w:rsidP="00CA16F3">
      <w:pPr>
        <w:pStyle w:val="Heading2"/>
      </w:pPr>
      <w:bookmarkStart w:id="3" w:name="_Toc24925935"/>
      <w:bookmarkStart w:id="4" w:name="_Toc24926113"/>
      <w:bookmarkStart w:id="5" w:name="_Toc24926289"/>
      <w:bookmarkStart w:id="6" w:name="_Toc33964149"/>
      <w:bookmarkStart w:id="7" w:name="_Toc33980916"/>
      <w:r w:rsidRPr="00867FDE">
        <w:t>A.2</w:t>
      </w:r>
      <w:r w:rsidRPr="00867FDE">
        <w:tab/>
        <w:t>Data related to Common Data Types</w:t>
      </w:r>
      <w:bookmarkEnd w:id="3"/>
      <w:bookmarkEnd w:id="4"/>
      <w:bookmarkEnd w:id="5"/>
      <w:bookmarkEnd w:id="6"/>
      <w:bookmarkEnd w:id="7"/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openapi: 3.0.0</w:t>
      </w:r>
    </w:p>
    <w:p w:rsidR="00CA16F3" w:rsidRPr="00867FDE" w:rsidRDefault="00CA16F3" w:rsidP="00CA16F3">
      <w:pPr>
        <w:pStyle w:val="PL"/>
        <w:rPr>
          <w:lang w:val="en-US"/>
        </w:rPr>
      </w:pP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info: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version: '1.2.</w:t>
      </w:r>
      <w:del w:id="8" w:author="Rapporteuer" w:date="2020-08-31T08:59:00Z">
        <w:r w:rsidRPr="00867FDE" w:rsidDel="00975642">
          <w:rPr>
            <w:lang w:val="en-US"/>
          </w:rPr>
          <w:delText>0'</w:delText>
        </w:r>
      </w:del>
      <w:ins w:id="9" w:author="Rapporteuer" w:date="2020-08-31T08:59:00Z">
        <w:r w:rsidR="00975642">
          <w:rPr>
            <w:lang w:val="en-US"/>
          </w:rPr>
          <w:t>1</w:t>
        </w:r>
        <w:r w:rsidR="00975642" w:rsidRPr="00867FDE">
          <w:rPr>
            <w:lang w:val="en-US"/>
          </w:rPr>
          <w:t>'</w:t>
        </w:r>
      </w:ins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title: 'Common Data Types'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description: |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  Common Data Types for Service Based Interfaces.</w:t>
      </w:r>
    </w:p>
    <w:p w:rsidR="00CA16F3" w:rsidRPr="00867FDE" w:rsidRDefault="00CA16F3" w:rsidP="00CA16F3">
      <w:pPr>
        <w:pStyle w:val="PL"/>
      </w:pPr>
      <w:r w:rsidRPr="00867FDE">
        <w:t xml:space="preserve">    © 20</w:t>
      </w:r>
      <w:r>
        <w:t>20</w:t>
      </w:r>
      <w:r w:rsidRPr="00867FDE">
        <w:t>, 3GPP Organizational Partners (ARIB, ATIS, CCSA, ETSI, TSDSI, TTA, TTC).</w:t>
      </w:r>
    </w:p>
    <w:p w:rsidR="00CA16F3" w:rsidRPr="00867FDE" w:rsidRDefault="00CA16F3" w:rsidP="00CA16F3">
      <w:pPr>
        <w:pStyle w:val="PL"/>
      </w:pPr>
      <w:r w:rsidRPr="00867FDE">
        <w:t xml:space="preserve">    All rights reserved.</w:t>
      </w:r>
    </w:p>
    <w:p w:rsidR="00CA16F3" w:rsidRPr="00867FDE" w:rsidRDefault="00CA16F3" w:rsidP="00CA16F3">
      <w:pPr>
        <w:pStyle w:val="PL"/>
      </w:pP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externalDocs: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description: 3GPP TS 29.571 Common Data Types for Service Based Interfaces, version 16.</w:t>
      </w:r>
      <w:del w:id="10" w:author="Rapporteuer" w:date="2020-08-31T08:59:00Z">
        <w:r w:rsidR="00AE7DCF" w:rsidDel="00975642">
          <w:rPr>
            <w:lang w:val="en-US"/>
          </w:rPr>
          <w:delText>4</w:delText>
        </w:r>
      </w:del>
      <w:ins w:id="11" w:author="Rapporteuer" w:date="2020-08-31T08:59:00Z">
        <w:r w:rsidR="00975642">
          <w:rPr>
            <w:lang w:val="en-US"/>
          </w:rPr>
          <w:t>5</w:t>
        </w:r>
      </w:ins>
      <w:r w:rsidRPr="00867FDE">
        <w:rPr>
          <w:lang w:val="en-US"/>
        </w:rPr>
        <w:t>.0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url: 'http://www.3gpp.org/ftp/Specs/archive/29_series/29.571/'</w:t>
      </w:r>
    </w:p>
    <w:p w:rsidR="00CA16F3" w:rsidRPr="00867FDE" w:rsidRDefault="00CA16F3" w:rsidP="00CA16F3">
      <w:pPr>
        <w:pStyle w:val="PL"/>
        <w:rPr>
          <w:lang w:val="en-US"/>
        </w:rPr>
      </w:pP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paths: {}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components:</w:t>
      </w: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 xml:space="preserve">  schemas:</w:t>
      </w:r>
    </w:p>
    <w:p w:rsidR="00CA16F3" w:rsidRPr="00867FDE" w:rsidRDefault="00CA16F3" w:rsidP="00CA16F3">
      <w:pPr>
        <w:pStyle w:val="PL"/>
        <w:rPr>
          <w:lang w:val="en-US"/>
        </w:rPr>
      </w:pPr>
    </w:p>
    <w:p w:rsidR="00CA16F3" w:rsidRPr="00867FDE" w:rsidRDefault="00CA16F3" w:rsidP="00CA16F3">
      <w:pPr>
        <w:pStyle w:val="PL"/>
        <w:rPr>
          <w:lang w:val="en-US"/>
        </w:rPr>
      </w:pPr>
      <w:r w:rsidRPr="00867FDE">
        <w:rPr>
          <w:lang w:val="en-US"/>
        </w:rPr>
        <w:t>#</w:t>
      </w:r>
    </w:p>
    <w:p w:rsidR="00CA16F3" w:rsidRDefault="00CA16F3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80C" w:rsidRDefault="00FF180C">
      <w:r>
        <w:separator/>
      </w:r>
    </w:p>
  </w:endnote>
  <w:endnote w:type="continuationSeparator" w:id="0">
    <w:p w:rsidR="00FF180C" w:rsidRDefault="00FF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80C" w:rsidRDefault="00FF180C">
      <w:r>
        <w:separator/>
      </w:r>
    </w:p>
  </w:footnote>
  <w:footnote w:type="continuationSeparator" w:id="0">
    <w:p w:rsidR="00FF180C" w:rsidRDefault="00FF18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er">
    <w15:presenceInfo w15:providerId="None" w15:userId="Rapporte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370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D673B"/>
    <w:rsid w:val="003E1A36"/>
    <w:rsid w:val="003E41EA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70FCA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72EF"/>
    <w:rsid w:val="00827345"/>
    <w:rsid w:val="008279FA"/>
    <w:rsid w:val="008357C4"/>
    <w:rsid w:val="008626E7"/>
    <w:rsid w:val="00870EE7"/>
    <w:rsid w:val="008863B9"/>
    <w:rsid w:val="008904A1"/>
    <w:rsid w:val="008A45A6"/>
    <w:rsid w:val="008F193E"/>
    <w:rsid w:val="008F686C"/>
    <w:rsid w:val="008F68B0"/>
    <w:rsid w:val="009148DE"/>
    <w:rsid w:val="00941E30"/>
    <w:rsid w:val="0097564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681"/>
    <w:rsid w:val="00A94368"/>
    <w:rsid w:val="00AA2CBC"/>
    <w:rsid w:val="00AC5820"/>
    <w:rsid w:val="00AD1CD8"/>
    <w:rsid w:val="00AE7DC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C5751"/>
    <w:rsid w:val="00ED531C"/>
    <w:rsid w:val="00EE7D7C"/>
    <w:rsid w:val="00EF498B"/>
    <w:rsid w:val="00F25D98"/>
    <w:rsid w:val="00F300FB"/>
    <w:rsid w:val="00FB638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83F8B-6ECF-4423-A052-8B81899A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331</Words>
  <Characters>2365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2nd  – 12th June 2020</vt:lpstr>
      <vt:lpstr>    A.2	Data related to Common Data Types</vt:lpstr>
      <vt:lpstr>MTG_TITLE</vt:lpstr>
    </vt:vector>
  </TitlesOfParts>
  <Company>3GPP Support Team</Company>
  <LinksUpToDate>false</LinksUpToDate>
  <CharactersWithSpaces>2691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Rapporteuer</cp:lastModifiedBy>
  <cp:revision>2</cp:revision>
  <cp:lastPrinted>1900-01-01T08:00:00Z</cp:lastPrinted>
  <dcterms:created xsi:type="dcterms:W3CDTF">2020-08-31T07:07:00Z</dcterms:created>
  <dcterms:modified xsi:type="dcterms:W3CDTF">2020-08-31T07:07:00Z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(2)Q788XaJwv624qGdrGua5iMn+N8XQW71EGCaV8RMhDAOUd+qbVTifDpyujnI9OI2J3Wcte8cN
OqxK7Jv4Ia5S9/GNDBvkL7/K8r7S8VF4dgU+0i01/KLwTpUBWlHsr709Ma2+f7MineV5/Hu3
vVgDf75pqgQKQ9IutsUvGNBBPHZdgQA2nPp2dISwmFzoICHKnIsU8ejozF+QzlpGDxM0uSGk
MriRTL/KvYSltrwj8x</vt:lpwstr>
  </property>
  <property fmtid="{D5CDD505-2E9C-101B-9397-08002B2CF9AE}" pid="22" name="_2015_ms_pID_7253431">
    <vt:lpwstr>Lhnvu7Fc89wrj+odNCcewqCvpMpK6xJtXShoaTG8StX3ZbGcpPogSK
+FgFcHXLQtW6WdTPzpkfiugJ1u9N9cusQYpZyBEwwK4UNlR5yifvHNHtN0MOX6ORsNFy4pXl
m6MvM7oPTb1yjhgZQnqiJxOrWZZQr05LmNGgFgWk45tvSt1j/gLgG902UBTpbrfvT252ojzB
4U98nwgkMnJVGNaw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1598854268</vt:lpwstr>
  </property>
</Properties>
</file>