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2EB7" w14:textId="33A1BF39" w:rsidR="00C045B1" w:rsidRDefault="00C045B1" w:rsidP="00C045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C4-2045</w:t>
      </w:r>
      <w:r w:rsidR="00444771">
        <w:rPr>
          <w:b/>
          <w:noProof/>
          <w:sz w:val="24"/>
        </w:rPr>
        <w:t>62</w:t>
      </w:r>
    </w:p>
    <w:p w14:paraId="289BE864" w14:textId="77777777" w:rsidR="00C045B1" w:rsidRDefault="00C045B1" w:rsidP="00C045B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E506EA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447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D7754DA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444771">
              <w:rPr>
                <w:b/>
                <w:bCs/>
                <w:noProof/>
                <w:sz w:val="28"/>
                <w:szCs w:val="28"/>
              </w:rPr>
              <w:t>025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11D86D85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444771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FBEAD7A" w:rsidR="001E41F3" w:rsidRDefault="009D4A5D">
            <w:pPr>
              <w:pStyle w:val="CRCoverPage"/>
              <w:spacing w:after="0"/>
              <w:ind w:left="100"/>
              <w:rPr>
                <w:noProof/>
              </w:rPr>
            </w:pPr>
            <w:r w:rsidRPr="009D4A5D">
              <w:t>29.562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D56EC32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5B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045B1">
              <w:rPr>
                <w:noProof/>
              </w:rPr>
              <w:t>28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507E438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444771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</w:t>
            </w:r>
            <w:r w:rsidR="00C045B1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53CF4F9" w14:textId="77777777" w:rsidR="00444771" w:rsidRPr="00DA672D" w:rsidRDefault="00444771" w:rsidP="004447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0E8E9ECB" w14:textId="2BAAE745" w:rsidR="00444771" w:rsidRDefault="00444771" w:rsidP="00444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5D75BF">
              <w:rPr>
                <w:noProof/>
              </w:rPr>
              <w:t>21</w:t>
            </w:r>
            <w:r>
              <w:rPr>
                <w:noProof/>
              </w:rPr>
              <w:t xml:space="preserve">: Backwards-compatible </w:t>
            </w:r>
            <w:r w:rsidR="005D75BF">
              <w:rPr>
                <w:noProof/>
              </w:rPr>
              <w:t>corrections</w:t>
            </w:r>
          </w:p>
          <w:p w14:paraId="2B115687" w14:textId="23099F05" w:rsidR="005D75BF" w:rsidRDefault="005D75BF" w:rsidP="005D7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CR#002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7E9463DD" w14:textId="77777777" w:rsidR="00444771" w:rsidRDefault="00444771" w:rsidP="0044477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DC80288" w14:textId="77777777" w:rsidR="00444771" w:rsidRPr="00DA672D" w:rsidRDefault="00444771" w:rsidP="004447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D15EEF4" w14:textId="36EE0443" w:rsidR="00444771" w:rsidRDefault="00444771" w:rsidP="00444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5D75BF">
              <w:rPr>
                <w:noProof/>
              </w:rPr>
              <w:t>22</w:t>
            </w:r>
            <w:r>
              <w:rPr>
                <w:noProof/>
              </w:rPr>
              <w:t xml:space="preserve">: Backwards-compatible </w:t>
            </w:r>
            <w:r w:rsidR="005D75BF">
              <w:rPr>
                <w:noProof/>
              </w:rPr>
              <w:t>corrections</w:t>
            </w:r>
          </w:p>
          <w:p w14:paraId="16262D19" w14:textId="39D016BA" w:rsidR="00DF102A" w:rsidRDefault="00DF102A" w:rsidP="00E54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35F60" w14:textId="77777777" w:rsidR="00444771" w:rsidRPr="00DA672D" w:rsidRDefault="00444771" w:rsidP="004447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imsUEContextManagement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782EA2A4" w14:textId="793550A5" w:rsidR="00444771" w:rsidRDefault="00444771" w:rsidP="0044477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1.0.1</w:t>
            </w:r>
          </w:p>
          <w:p w14:paraId="30225355" w14:textId="49C74E52" w:rsidR="00444771" w:rsidRDefault="00444771" w:rsidP="0044477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v16.2.0</w:t>
            </w:r>
          </w:p>
          <w:p w14:paraId="2FE3B122" w14:textId="77777777" w:rsidR="00444771" w:rsidRPr="00AA0AC6" w:rsidRDefault="00444771" w:rsidP="004447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D0F233E" w14:textId="77777777" w:rsidR="00444771" w:rsidRPr="00DA672D" w:rsidRDefault="00444771" w:rsidP="004447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imsSubscriberDataManagement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58C7DCB6" w14:textId="4EF30FA0" w:rsidR="00444771" w:rsidRDefault="00444771" w:rsidP="0044477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0</w:t>
            </w:r>
            <w:r w:rsidRPr="00124D66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 1.0.1</w:t>
            </w:r>
          </w:p>
          <w:p w14:paraId="066B0E22" w14:textId="0FF09658" w:rsidR="00444771" w:rsidRDefault="00444771" w:rsidP="0044477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29.562 v16.2.0</w:t>
            </w:r>
          </w:p>
          <w:p w14:paraId="009EEB25" w14:textId="5FF317B5" w:rsidR="00124D66" w:rsidRPr="00444771" w:rsidRDefault="00124D66" w:rsidP="00E5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462090F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F15CDF" w14:textId="77777777" w:rsidR="00444771" w:rsidRPr="00F91D2F" w:rsidRDefault="00444771" w:rsidP="00444771">
      <w:pPr>
        <w:pStyle w:val="Heading2"/>
      </w:pPr>
      <w:bookmarkStart w:id="4" w:name="_Toc21948993"/>
      <w:bookmarkStart w:id="5" w:name="_Toc24978900"/>
      <w:bookmarkStart w:id="6" w:name="_Toc34346806"/>
      <w:bookmarkStart w:id="7" w:name="_Toc34740883"/>
      <w:bookmarkStart w:id="8" w:name="_Toc34748242"/>
      <w:bookmarkStart w:id="9" w:name="_Toc34748618"/>
      <w:bookmarkStart w:id="10" w:name="_Toc34749608"/>
      <w:bookmarkStart w:id="11" w:name="_Toc43034563"/>
      <w:bookmarkStart w:id="12" w:name="_Toc24937838"/>
      <w:bookmarkStart w:id="13" w:name="_Toc33962658"/>
      <w:bookmarkStart w:id="14" w:name="_Toc36460342"/>
      <w:bookmarkEnd w:id="2"/>
      <w:bookmarkEnd w:id="3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84B20D" w14:textId="77777777" w:rsidR="00444771" w:rsidRPr="00D67AB2" w:rsidRDefault="00444771" w:rsidP="00444771">
      <w:pPr>
        <w:pStyle w:val="PL"/>
      </w:pPr>
      <w:r w:rsidRPr="00D67AB2">
        <w:t>openapi: 3.0.0</w:t>
      </w:r>
    </w:p>
    <w:p w14:paraId="26AF6ACD" w14:textId="77777777" w:rsidR="00444771" w:rsidRPr="00D67AB2" w:rsidRDefault="00444771" w:rsidP="00444771">
      <w:pPr>
        <w:pStyle w:val="PL"/>
      </w:pPr>
    </w:p>
    <w:p w14:paraId="32A0F84A" w14:textId="77777777" w:rsidR="00444771" w:rsidRPr="00D67AB2" w:rsidRDefault="00444771" w:rsidP="00444771">
      <w:pPr>
        <w:pStyle w:val="PL"/>
      </w:pPr>
      <w:r w:rsidRPr="00D67AB2">
        <w:t>info:</w:t>
      </w:r>
    </w:p>
    <w:p w14:paraId="6462031A" w14:textId="695C6BF9" w:rsidR="00444771" w:rsidRPr="00D67AB2" w:rsidRDefault="00444771" w:rsidP="00444771">
      <w:pPr>
        <w:pStyle w:val="PL"/>
      </w:pPr>
      <w:r w:rsidRPr="00D67AB2">
        <w:t xml:space="preserve">  version: '</w:t>
      </w:r>
      <w:r w:rsidRPr="00A72279">
        <w:t>1.0.</w:t>
      </w:r>
      <w:del w:id="15" w:author="Jesus de Gregorio" w:date="2020-08-29T21:35:00Z">
        <w:r w:rsidRPr="00A72279" w:rsidDel="00444771">
          <w:delText>0</w:delText>
        </w:r>
      </w:del>
      <w:ins w:id="16" w:author="Jesus de Gregorio" w:date="2020-08-29T21:35:00Z">
        <w:r>
          <w:t>1</w:t>
        </w:r>
      </w:ins>
      <w:r w:rsidRPr="00D67AB2">
        <w:t>'</w:t>
      </w:r>
    </w:p>
    <w:p w14:paraId="1F1DDC95" w14:textId="77777777" w:rsidR="00444771" w:rsidRPr="00D67AB2" w:rsidRDefault="00444771" w:rsidP="004447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57A3F554" w14:textId="77777777" w:rsidR="00444771" w:rsidRPr="00D67AB2" w:rsidRDefault="00444771" w:rsidP="00444771">
      <w:pPr>
        <w:pStyle w:val="PL"/>
      </w:pPr>
      <w:r w:rsidRPr="00D67AB2">
        <w:t xml:space="preserve">  description: |</w:t>
      </w:r>
    </w:p>
    <w:p w14:paraId="48077001" w14:textId="77777777" w:rsidR="00444771" w:rsidRPr="00D67AB2" w:rsidRDefault="00444771" w:rsidP="00444771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</w:p>
    <w:p w14:paraId="6060C40F" w14:textId="77777777" w:rsidR="00444771" w:rsidRPr="00D67AB2" w:rsidRDefault="00444771" w:rsidP="00444771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7B4E4A4A" w14:textId="77777777" w:rsidR="00444771" w:rsidRPr="00D67AB2" w:rsidRDefault="00444771" w:rsidP="00444771">
      <w:pPr>
        <w:pStyle w:val="PL"/>
      </w:pPr>
      <w:r w:rsidRPr="00D67AB2">
        <w:t xml:space="preserve">    All rights reserved.</w:t>
      </w:r>
    </w:p>
    <w:p w14:paraId="0584E6BB" w14:textId="77777777" w:rsidR="00444771" w:rsidRPr="00D67AB2" w:rsidRDefault="00444771" w:rsidP="00444771">
      <w:pPr>
        <w:pStyle w:val="PL"/>
        <w:rPr>
          <w:lang w:val="en-US"/>
        </w:rPr>
      </w:pPr>
    </w:p>
    <w:p w14:paraId="5694527F" w14:textId="77777777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32DC5AE" w14:textId="3B415612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bookmarkStart w:id="17" w:name="_Hlk43129713"/>
      <w:r w:rsidRPr="00BA146A">
        <w:rPr>
          <w:lang w:val="en-US"/>
        </w:rPr>
        <w:t>HSS Services for interworking with IMS</w:t>
      </w:r>
      <w:bookmarkEnd w:id="17"/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del w:id="18" w:author="Jesus de Gregorio" w:date="2020-08-29T21:35:00Z">
        <w:r w:rsidDel="00444771">
          <w:rPr>
            <w:lang w:val="en-US"/>
          </w:rPr>
          <w:delText>1</w:delText>
        </w:r>
      </w:del>
      <w:ins w:id="19" w:author="Jesus de Gregorio" w:date="2020-08-29T21:35:00Z">
        <w:r>
          <w:rPr>
            <w:lang w:val="en-US"/>
          </w:rPr>
          <w:t>2</w:t>
        </w:r>
      </w:ins>
      <w:r w:rsidRPr="00A72279">
        <w:rPr>
          <w:lang w:val="en-US"/>
        </w:rPr>
        <w:t>.0</w:t>
      </w:r>
    </w:p>
    <w:p w14:paraId="5E055B22" w14:textId="77777777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E8606AA" w14:textId="77777777" w:rsidR="00444771" w:rsidRPr="00D67AB2" w:rsidRDefault="00444771" w:rsidP="00444771">
      <w:pPr>
        <w:pStyle w:val="PL"/>
      </w:pPr>
    </w:p>
    <w:p w14:paraId="46BA5D08" w14:textId="77777777" w:rsidR="00444771" w:rsidRDefault="00444771" w:rsidP="00444771">
      <w:pPr>
        <w:pStyle w:val="PL"/>
      </w:pPr>
    </w:p>
    <w:p w14:paraId="768FDB5D" w14:textId="41CD758F" w:rsidR="00444771" w:rsidRDefault="00444771" w:rsidP="0044477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0223D60E" w14:textId="77777777" w:rsidR="00444771" w:rsidRDefault="00444771" w:rsidP="00444771">
      <w:pPr>
        <w:rPr>
          <w:b/>
          <w:i/>
          <w:noProof/>
          <w:color w:val="0070C0"/>
          <w:lang w:val="en-US"/>
        </w:rPr>
      </w:pPr>
    </w:p>
    <w:p w14:paraId="07DF685D" w14:textId="77777777" w:rsidR="00444771" w:rsidRPr="006B5418" w:rsidRDefault="00444771" w:rsidP="004447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4937837"/>
      <w:bookmarkStart w:id="21" w:name="_Toc33962657"/>
      <w:bookmarkStart w:id="22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0B368B7" w14:textId="77777777" w:rsidR="00444771" w:rsidRPr="00F91D2F" w:rsidRDefault="00444771" w:rsidP="00444771">
      <w:pPr>
        <w:pStyle w:val="Heading2"/>
      </w:pPr>
      <w:bookmarkStart w:id="23" w:name="_Toc24978901"/>
      <w:bookmarkStart w:id="24" w:name="_Toc34346807"/>
      <w:bookmarkStart w:id="25" w:name="_Toc34740884"/>
      <w:bookmarkStart w:id="26" w:name="_Toc34748243"/>
      <w:bookmarkStart w:id="27" w:name="_Toc34748619"/>
      <w:bookmarkStart w:id="28" w:name="_Toc34749609"/>
      <w:bookmarkStart w:id="29" w:name="_Toc43034564"/>
      <w:bookmarkEnd w:id="20"/>
      <w:bookmarkEnd w:id="21"/>
      <w:bookmarkEnd w:id="22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DC4FF69" w14:textId="77777777" w:rsidR="00444771" w:rsidRPr="00D67AB2" w:rsidRDefault="00444771" w:rsidP="00444771">
      <w:pPr>
        <w:pStyle w:val="PL"/>
      </w:pPr>
      <w:r w:rsidRPr="00D67AB2">
        <w:t>openapi: 3.0.0</w:t>
      </w:r>
    </w:p>
    <w:p w14:paraId="29872B33" w14:textId="77777777" w:rsidR="00444771" w:rsidRPr="00D67AB2" w:rsidRDefault="00444771" w:rsidP="00444771">
      <w:pPr>
        <w:pStyle w:val="PL"/>
      </w:pPr>
    </w:p>
    <w:p w14:paraId="41910504" w14:textId="77777777" w:rsidR="00444771" w:rsidRPr="00D67AB2" w:rsidRDefault="00444771" w:rsidP="00444771">
      <w:pPr>
        <w:pStyle w:val="PL"/>
      </w:pPr>
      <w:r w:rsidRPr="00D67AB2">
        <w:t>info:</w:t>
      </w:r>
    </w:p>
    <w:p w14:paraId="737A3AD9" w14:textId="2ACF82DC" w:rsidR="00444771" w:rsidRPr="00D67AB2" w:rsidRDefault="00444771" w:rsidP="00444771">
      <w:pPr>
        <w:pStyle w:val="PL"/>
      </w:pPr>
      <w:r w:rsidRPr="00D67AB2">
        <w:t xml:space="preserve">  version: '</w:t>
      </w:r>
      <w:r w:rsidRPr="001F467D">
        <w:t>1.0.</w:t>
      </w:r>
      <w:del w:id="30" w:author="Jesus de Gregorio" w:date="2020-08-29T21:35:00Z">
        <w:r w:rsidRPr="001F467D" w:rsidDel="00444771">
          <w:delText>0</w:delText>
        </w:r>
      </w:del>
      <w:ins w:id="31" w:author="Jesus de Gregorio" w:date="2020-08-29T21:35:00Z">
        <w:r>
          <w:t>1</w:t>
        </w:r>
      </w:ins>
      <w:r w:rsidRPr="00D67AB2">
        <w:t>'</w:t>
      </w:r>
    </w:p>
    <w:p w14:paraId="33309337" w14:textId="77777777" w:rsidR="00444771" w:rsidRPr="00D67AB2" w:rsidRDefault="00444771" w:rsidP="004447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98C6C89" w14:textId="77777777" w:rsidR="00444771" w:rsidRPr="00D67AB2" w:rsidRDefault="00444771" w:rsidP="00444771">
      <w:pPr>
        <w:pStyle w:val="PL"/>
      </w:pPr>
      <w:r w:rsidRPr="00D67AB2">
        <w:t xml:space="preserve">  description: |</w:t>
      </w:r>
    </w:p>
    <w:p w14:paraId="4B2CAF84" w14:textId="77777777" w:rsidR="00444771" w:rsidRPr="00D67AB2" w:rsidRDefault="00444771" w:rsidP="0044477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0C563C70" w14:textId="77777777" w:rsidR="00444771" w:rsidRPr="00D67AB2" w:rsidRDefault="00444771" w:rsidP="00444771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6359543A" w14:textId="77777777" w:rsidR="00444771" w:rsidRPr="00D67AB2" w:rsidRDefault="00444771" w:rsidP="00444771">
      <w:pPr>
        <w:pStyle w:val="PL"/>
      </w:pPr>
      <w:r w:rsidRPr="00D67AB2">
        <w:t xml:space="preserve">    All rights reserved.</w:t>
      </w:r>
    </w:p>
    <w:p w14:paraId="7501101B" w14:textId="77777777" w:rsidR="00444771" w:rsidRPr="00D67AB2" w:rsidRDefault="00444771" w:rsidP="00444771">
      <w:pPr>
        <w:pStyle w:val="PL"/>
        <w:rPr>
          <w:lang w:val="en-US"/>
        </w:rPr>
      </w:pPr>
    </w:p>
    <w:p w14:paraId="44D3D03F" w14:textId="77777777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CE8E538" w14:textId="15548E2C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del w:id="32" w:author="Jesus de Gregorio" w:date="2020-08-29T21:35:00Z">
        <w:r w:rsidDel="00444771">
          <w:rPr>
            <w:lang w:val="en-US"/>
          </w:rPr>
          <w:delText>1</w:delText>
        </w:r>
      </w:del>
      <w:ins w:id="33" w:author="Jesus de Gregorio" w:date="2020-08-29T21:35:00Z">
        <w:r>
          <w:rPr>
            <w:lang w:val="en-US"/>
          </w:rPr>
          <w:t>2</w:t>
        </w:r>
      </w:ins>
      <w:r w:rsidRPr="001F467D">
        <w:rPr>
          <w:lang w:val="en-US"/>
        </w:rPr>
        <w:t>.0</w:t>
      </w:r>
    </w:p>
    <w:p w14:paraId="5DAE5123" w14:textId="77777777" w:rsidR="00444771" w:rsidRPr="00D67AB2" w:rsidRDefault="00444771" w:rsidP="0044477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036B839C" w14:textId="77777777" w:rsidR="00444771" w:rsidRPr="00D67AB2" w:rsidRDefault="00444771" w:rsidP="00444771">
      <w:pPr>
        <w:pStyle w:val="PL"/>
      </w:pPr>
    </w:p>
    <w:p w14:paraId="4EA4AD9F" w14:textId="33D7882A" w:rsidR="00444771" w:rsidRDefault="00444771" w:rsidP="0044477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3C3521" w14:textId="77777777" w:rsidR="00444771" w:rsidRDefault="00444771" w:rsidP="00444771">
      <w:pPr>
        <w:rPr>
          <w:b/>
          <w:i/>
          <w:noProof/>
          <w:color w:val="0070C0"/>
          <w:lang w:val="en-US"/>
        </w:rPr>
      </w:pPr>
      <w:bookmarkStart w:id="34" w:name="_GoBack"/>
      <w:bookmarkEnd w:id="34"/>
    </w:p>
    <w:bookmarkEnd w:id="12"/>
    <w:bookmarkEnd w:id="13"/>
    <w:bookmarkEnd w:id="14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CB28A" w14:textId="77777777" w:rsidR="00AB54F8" w:rsidRDefault="00AB54F8">
      <w:r>
        <w:separator/>
      </w:r>
    </w:p>
  </w:endnote>
  <w:endnote w:type="continuationSeparator" w:id="0">
    <w:p w14:paraId="6833CBE5" w14:textId="77777777" w:rsidR="00AB54F8" w:rsidRDefault="00AB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17F73" w14:textId="77777777" w:rsidR="00AB54F8" w:rsidRDefault="00AB54F8">
      <w:r>
        <w:separator/>
      </w:r>
    </w:p>
  </w:footnote>
  <w:footnote w:type="continuationSeparator" w:id="0">
    <w:p w14:paraId="3CA5FC7C" w14:textId="77777777" w:rsidR="00AB54F8" w:rsidRDefault="00AB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44771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70453"/>
    <w:rsid w:val="00576222"/>
    <w:rsid w:val="00580BDA"/>
    <w:rsid w:val="00580E73"/>
    <w:rsid w:val="00592D74"/>
    <w:rsid w:val="005D75BF"/>
    <w:rsid w:val="005E2C44"/>
    <w:rsid w:val="005E370D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D4A5D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7671C"/>
    <w:rsid w:val="00A87FE8"/>
    <w:rsid w:val="00AA2CBC"/>
    <w:rsid w:val="00AB54F8"/>
    <w:rsid w:val="00AC0C59"/>
    <w:rsid w:val="00AC4A02"/>
    <w:rsid w:val="00AC5820"/>
    <w:rsid w:val="00AD1CD8"/>
    <w:rsid w:val="00AD31F3"/>
    <w:rsid w:val="00AD3EA6"/>
    <w:rsid w:val="00AE4DFE"/>
    <w:rsid w:val="00B05445"/>
    <w:rsid w:val="00B11B52"/>
    <w:rsid w:val="00B24B3C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F0456"/>
    <w:rsid w:val="00C045B1"/>
    <w:rsid w:val="00C208B5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54E91"/>
    <w:rsid w:val="00E628C8"/>
    <w:rsid w:val="00E8079D"/>
    <w:rsid w:val="00E814B3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1588D"/>
    <w:rsid w:val="00F25D98"/>
    <w:rsid w:val="00F300FB"/>
    <w:rsid w:val="00F51A84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883C4-D5BB-4199-B8F3-6155B4933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496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CR#0024</cp:lastModifiedBy>
  <cp:revision>35</cp:revision>
  <cp:lastPrinted>1900-01-01T08:00:00Z</cp:lastPrinted>
  <dcterms:created xsi:type="dcterms:W3CDTF">2020-06-11T22:08:00Z</dcterms:created>
  <dcterms:modified xsi:type="dcterms:W3CDTF">2020-08-30T12:19:00Z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