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62929" w14:textId="72ECDE96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47268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BA8" w:rsidRPr="00067BA8">
        <w:rPr>
          <w:b/>
          <w:noProof/>
          <w:sz w:val="24"/>
        </w:rPr>
        <w:t>C4-204</w:t>
      </w:r>
      <w:r w:rsidR="003E61FF">
        <w:rPr>
          <w:b/>
          <w:noProof/>
          <w:sz w:val="24"/>
        </w:rPr>
        <w:t>5</w:t>
      </w:r>
      <w:r w:rsidR="008031EB">
        <w:rPr>
          <w:rFonts w:hint="eastAsia"/>
          <w:b/>
          <w:noProof/>
          <w:sz w:val="24"/>
          <w:lang w:eastAsia="zh-CN"/>
        </w:rPr>
        <w:t>55</w:t>
      </w:r>
    </w:p>
    <w:p w14:paraId="69A5F125" w14:textId="1C398298" w:rsidR="002E67BB" w:rsidRDefault="002E67BB" w:rsidP="00B201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72686">
        <w:rPr>
          <w:b/>
          <w:noProof/>
          <w:sz w:val="24"/>
        </w:rPr>
        <w:t xml:space="preserve"> </w:t>
      </w:r>
      <w:r w:rsidR="00472686" w:rsidRPr="00797C0D">
        <w:rPr>
          <w:b/>
          <w:noProof/>
          <w:sz w:val="24"/>
        </w:rPr>
        <w:t>18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– </w:t>
      </w:r>
      <w:r w:rsidR="00472686" w:rsidRPr="00797C0D">
        <w:rPr>
          <w:b/>
          <w:noProof/>
          <w:sz w:val="24"/>
        </w:rPr>
        <w:t>28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</w:t>
      </w:r>
      <w:r w:rsidR="0029634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201EF" w:rsidRPr="00B201EF">
        <w:rPr>
          <w:b/>
          <w:i/>
          <w:noProof/>
          <w:sz w:val="28"/>
        </w:rPr>
        <w:t xml:space="preserve"> </w:t>
      </w:r>
      <w:r w:rsidR="00B201E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631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FD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5A76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5A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3C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8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4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151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722D6" w14:textId="4CDC1DD0" w:rsidR="001E41F3" w:rsidRPr="00410371" w:rsidRDefault="00016EEC" w:rsidP="008031E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8031EB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108063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52334" w14:textId="36CCFDD9" w:rsidR="001E41F3" w:rsidRPr="00410371" w:rsidRDefault="00C637D9" w:rsidP="008031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8031EB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30D43A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B006A" w14:textId="582C9508" w:rsidR="001E41F3" w:rsidRPr="00410371" w:rsidRDefault="003E6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DBB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E139E" w14:textId="77777777" w:rsidR="001E41F3" w:rsidRPr="00410371" w:rsidRDefault="00053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36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7C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9D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C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FB4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50DDB" w14:textId="77777777" w:rsidTr="00547111">
        <w:tc>
          <w:tcPr>
            <w:tcW w:w="9641" w:type="dxa"/>
            <w:gridSpan w:val="9"/>
          </w:tcPr>
          <w:p w14:paraId="26901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13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8A3969" w14:textId="77777777" w:rsidTr="00A7671C">
        <w:tc>
          <w:tcPr>
            <w:tcW w:w="2835" w:type="dxa"/>
          </w:tcPr>
          <w:p w14:paraId="09DD57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E08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40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4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42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3B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3CF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6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91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C92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E7680" w14:textId="77777777" w:rsidTr="00547111">
        <w:tc>
          <w:tcPr>
            <w:tcW w:w="9640" w:type="dxa"/>
            <w:gridSpan w:val="11"/>
          </w:tcPr>
          <w:p w14:paraId="72046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0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E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6B59" w14:textId="6BCCBB7B" w:rsidR="001E41F3" w:rsidRDefault="003E61FF" w:rsidP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update</w:t>
            </w:r>
          </w:p>
        </w:tc>
      </w:tr>
      <w:tr w:rsidR="001E41F3" w14:paraId="4C4A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9B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3E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9A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B3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1CC6" w14:textId="6F7097B3" w:rsidR="001E41F3" w:rsidRDefault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9080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6A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C96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2186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2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56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4A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FBA7" w14:textId="63582D6C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33868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45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3D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7ACC" w14:textId="696EA929" w:rsidR="001E41F3" w:rsidRDefault="00C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 w:rsidR="003E61FF">
              <w:rPr>
                <w:noProof/>
              </w:rPr>
              <w:t>28</w:t>
            </w:r>
          </w:p>
        </w:tc>
      </w:tr>
      <w:tr w:rsidR="001E41F3" w14:paraId="58CA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CE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6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64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7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550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AD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1B16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E5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2D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BC230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8480F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06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BE4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AA0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A77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DBEF58" w14:textId="77777777" w:rsidTr="00547111">
        <w:tc>
          <w:tcPr>
            <w:tcW w:w="1843" w:type="dxa"/>
          </w:tcPr>
          <w:p w14:paraId="6F75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7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F10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9C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82B80" w14:textId="7B2CDEFD" w:rsidR="00C14F9B" w:rsidRDefault="003E61FF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  <w:proofErr w:type="spellStart"/>
            <w:r>
              <w:rPr>
                <w:lang w:eastAsia="zh-CN"/>
              </w:rPr>
              <w:t>N</w:t>
            </w:r>
            <w:r w:rsidR="008031EB">
              <w:rPr>
                <w:rFonts w:hint="eastAsia"/>
                <w:lang w:eastAsia="zh-CN"/>
              </w:rPr>
              <w:t>gmlc</w:t>
            </w:r>
            <w:r>
              <w:rPr>
                <w:lang w:eastAsia="zh-CN"/>
              </w:rPr>
              <w:t>_</w:t>
            </w:r>
            <w:r w:rsidR="008031EB">
              <w:rPr>
                <w:rFonts w:hint="eastAsia"/>
                <w:lang w:eastAsia="zh-CN"/>
              </w:rPr>
              <w:t>Location</w:t>
            </w:r>
            <w:proofErr w:type="spellEnd"/>
            <w:r>
              <w:rPr>
                <w:lang w:eastAsia="zh-CN"/>
              </w:rPr>
              <w:t xml:space="preserve"> API needs to be updated due to the agreed CR </w:t>
            </w:r>
          </w:p>
          <w:p w14:paraId="0FAE2DDB" w14:textId="77777777" w:rsidR="003E61FF" w:rsidRDefault="003E61FF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CR#00</w:t>
            </w:r>
            <w:r w:rsidR="008031EB">
              <w:rPr>
                <w:rFonts w:hint="eastAsia"/>
                <w:lang w:eastAsia="zh-CN"/>
              </w:rPr>
              <w:t>12</w:t>
            </w:r>
            <w:r>
              <w:rPr>
                <w:lang w:eastAsia="zh-CN"/>
              </w:rPr>
              <w:t xml:space="preserve">r1: </w:t>
            </w:r>
            <w:r w:rsidR="00D30CF5">
              <w:rPr>
                <w:noProof/>
              </w:rPr>
              <w:t>Backwards-compatible corrections</w:t>
            </w:r>
          </w:p>
          <w:p w14:paraId="374425F3" w14:textId="02929AE5" w:rsidR="008031EB" w:rsidRDefault="008031EB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CR#00</w:t>
            </w:r>
            <w:r>
              <w:rPr>
                <w:rFonts w:hint="eastAsia"/>
                <w:lang w:eastAsia="zh-CN"/>
              </w:rPr>
              <w:t>14</w:t>
            </w:r>
            <w:r>
              <w:rPr>
                <w:lang w:eastAsia="zh-CN"/>
              </w:rPr>
              <w:t xml:space="preserve">r1: </w:t>
            </w:r>
            <w:r>
              <w:rPr>
                <w:noProof/>
              </w:rPr>
              <w:t>Backwards-compatible corrections</w:t>
            </w:r>
          </w:p>
          <w:p w14:paraId="1A0F3B04" w14:textId="1E0FBF3E" w:rsidR="008031EB" w:rsidRDefault="008031EB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CR#00</w:t>
            </w: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 xml:space="preserve">r1: </w:t>
            </w:r>
            <w:r>
              <w:rPr>
                <w:noProof/>
              </w:rPr>
              <w:t>Backwards-compatible corrections</w:t>
            </w:r>
          </w:p>
          <w:p w14:paraId="20D75663" w14:textId="75EF3730" w:rsidR="008031EB" w:rsidRDefault="008031EB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CR#00</w:t>
            </w: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t xml:space="preserve">r1: </w:t>
            </w:r>
            <w:r>
              <w:rPr>
                <w:noProof/>
              </w:rPr>
              <w:t>Backwards-compatible corrections</w:t>
            </w:r>
          </w:p>
          <w:p w14:paraId="5C9B091E" w14:textId="2DA18797" w:rsidR="008031EB" w:rsidRDefault="008031EB" w:rsidP="008031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CR#00</w:t>
            </w:r>
            <w:r>
              <w:rPr>
                <w:rFonts w:hint="eastAsia"/>
                <w:lang w:eastAsia="zh-CN"/>
              </w:rPr>
              <w:t>17</w:t>
            </w:r>
            <w:r>
              <w:rPr>
                <w:lang w:eastAsia="zh-CN"/>
              </w:rPr>
              <w:t xml:space="preserve">r1: </w:t>
            </w:r>
            <w:r>
              <w:rPr>
                <w:noProof/>
              </w:rPr>
              <w:t>Backwards-compatible corrections</w:t>
            </w:r>
            <w:r>
              <w:rPr>
                <w:lang w:eastAsia="zh-CN"/>
              </w:rPr>
              <w:t xml:space="preserve"> </w:t>
            </w:r>
          </w:p>
          <w:p w14:paraId="65DC8DB8" w14:textId="045AC0BE" w:rsidR="008031EB" w:rsidRDefault="008031EB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CR#00</w:t>
            </w:r>
            <w:r>
              <w:rPr>
                <w:rFonts w:hint="eastAsia"/>
                <w:lang w:eastAsia="zh-CN"/>
              </w:rPr>
              <w:t>18</w:t>
            </w:r>
            <w:r>
              <w:rPr>
                <w:lang w:eastAsia="zh-CN"/>
              </w:rPr>
              <w:t xml:space="preserve">r1: </w:t>
            </w:r>
            <w:r>
              <w:rPr>
                <w:noProof/>
              </w:rPr>
              <w:t>Backwards-compatible corrections</w:t>
            </w:r>
          </w:p>
          <w:p w14:paraId="649D9D79" w14:textId="2995B410" w:rsidR="008031EB" w:rsidRPr="00C863A5" w:rsidRDefault="008031EB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CR#00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 xml:space="preserve">r1: </w:t>
            </w:r>
            <w:r>
              <w:rPr>
                <w:noProof/>
              </w:rPr>
              <w:t>Backwards-compatible corrections</w:t>
            </w:r>
          </w:p>
        </w:tc>
      </w:tr>
      <w:tr w:rsidR="001E41F3" w14:paraId="70C67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8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E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3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9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9FC1A" w14:textId="072E0279" w:rsidR="00D30CF5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 w:rsidR="008031EB">
              <w:rPr>
                <w:rFonts w:hint="eastAsia"/>
                <w:lang w:eastAsia="zh-CN"/>
              </w:rPr>
              <w:t>gmlc</w:t>
            </w:r>
            <w:r w:rsidR="008031EB">
              <w:rPr>
                <w:lang w:eastAsia="zh-CN"/>
              </w:rPr>
              <w:t>_</w:t>
            </w:r>
            <w:r w:rsidR="008031EB">
              <w:rPr>
                <w:rFonts w:hint="eastAsia"/>
                <w:lang w:eastAsia="zh-CN"/>
              </w:rPr>
              <w:t>Location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5AC98841" w14:textId="444CF4AC" w:rsidR="00D30CF5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from 1.</w:t>
            </w:r>
            <w:r w:rsidR="005C0343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 to 1.</w:t>
            </w:r>
            <w:r w:rsidR="005C0343">
              <w:rPr>
                <w:rFonts w:hint="eastAsia"/>
                <w:lang w:eastAsia="zh-CN"/>
              </w:rPr>
              <w:t>1</w:t>
            </w:r>
            <w:bookmarkStart w:id="2" w:name="_GoBack"/>
            <w:bookmarkEnd w:id="2"/>
            <w:r>
              <w:rPr>
                <w:lang w:eastAsia="zh-CN"/>
              </w:rPr>
              <w:t>.0</w:t>
            </w:r>
          </w:p>
          <w:p w14:paraId="4084892C" w14:textId="0B7BBBC3" w:rsidR="00C14F9B" w:rsidRDefault="00D30CF5" w:rsidP="00803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proofErr w:type="gramStart"/>
            <w:r>
              <w:rPr>
                <w:lang w:eastAsia="zh-CN"/>
              </w:rPr>
              <w:t>externalDocs</w:t>
            </w:r>
            <w:proofErr w:type="spellEnd"/>
            <w:proofErr w:type="gramEnd"/>
            <w:r>
              <w:rPr>
                <w:lang w:eastAsia="zh-CN"/>
              </w:rPr>
              <w:t xml:space="preserve"> updated to 3GPP TS 29.5</w:t>
            </w:r>
            <w:r w:rsidR="008031EB"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 xml:space="preserve"> v16.2.0</w:t>
            </w:r>
            <w:r w:rsidR="007D1FB0">
              <w:rPr>
                <w:rFonts w:hint="eastAsia"/>
                <w:lang w:eastAsia="zh-CN"/>
              </w:rPr>
              <w:t>.</w:t>
            </w:r>
          </w:p>
        </w:tc>
      </w:tr>
      <w:tr w:rsidR="001E41F3" w14:paraId="680F5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5E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0C7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F0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CD74" w14:textId="1B1ACFA2" w:rsidR="001E41F3" w:rsidRDefault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version info in OpenAPI YAML file</w:t>
            </w:r>
          </w:p>
        </w:tc>
      </w:tr>
      <w:tr w:rsidR="001E41F3" w14:paraId="26A9AD93" w14:textId="77777777" w:rsidTr="00547111">
        <w:tc>
          <w:tcPr>
            <w:tcW w:w="2694" w:type="dxa"/>
            <w:gridSpan w:val="2"/>
          </w:tcPr>
          <w:p w14:paraId="067373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4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A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114BC" w14:textId="1859826E" w:rsidR="001E41F3" w:rsidRDefault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2D4C0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F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49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94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E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4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2B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00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EC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C8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5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E43D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B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302BB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7E1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A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71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6D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68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2B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A7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6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BF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3C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C9E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7BD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5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B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8B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5370" w14:textId="694CB690" w:rsidR="001E41F3" w:rsidRDefault="001E41F3" w:rsidP="00C73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A54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17A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E91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0BB5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FD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9A5C" w14:textId="686EF192" w:rsidR="00B201EF" w:rsidRDefault="00B201EF" w:rsidP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4F44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B6DC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21E22" w14:textId="1DBFD813" w:rsidR="003E61FF" w:rsidRDefault="003E61FF" w:rsidP="003E6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91752D" w14:textId="77777777" w:rsidR="008031EB" w:rsidRPr="008D72A7" w:rsidRDefault="008031EB" w:rsidP="008031EB">
      <w:pPr>
        <w:pStyle w:val="2"/>
        <w:rPr>
          <w:lang w:eastAsia="zh-CN"/>
        </w:rPr>
      </w:pPr>
      <w:bookmarkStart w:id="5" w:name="_Toc26202362"/>
      <w:bookmarkStart w:id="6" w:name="_Toc22624301"/>
      <w:bookmarkStart w:id="7" w:name="_Toc22141099"/>
      <w:bookmarkStart w:id="8" w:name="_Toc18853101"/>
      <w:bookmarkStart w:id="9" w:name="_Toc26202548"/>
      <w:bookmarkStart w:id="10" w:name="_Toc34804261"/>
      <w:bookmarkStart w:id="11" w:name="_Toc35935832"/>
      <w:bookmarkStart w:id="12" w:name="_Toc45030052"/>
      <w:bookmarkStart w:id="13" w:name="_Hlk514243590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491B96" w14:textId="77777777" w:rsidR="008031EB" w:rsidRPr="008D72A7" w:rsidRDefault="008031EB" w:rsidP="008031EB">
      <w:pPr>
        <w:pStyle w:val="PL"/>
      </w:pPr>
      <w:r>
        <w:t>openapi: 3.0.0</w:t>
      </w:r>
    </w:p>
    <w:p w14:paraId="3CB413F9" w14:textId="77777777" w:rsidR="008031EB" w:rsidRDefault="008031EB" w:rsidP="008031EB">
      <w:pPr>
        <w:pStyle w:val="PL"/>
      </w:pPr>
      <w:r>
        <w:t>info:</w:t>
      </w:r>
    </w:p>
    <w:p w14:paraId="636F0010" w14:textId="1CE50394" w:rsidR="008031EB" w:rsidRDefault="008031EB" w:rsidP="008031EB">
      <w:pPr>
        <w:pStyle w:val="PL"/>
      </w:pPr>
      <w:r>
        <w:t xml:space="preserve">  version: '1.</w:t>
      </w:r>
      <w:del w:id="14" w:author="C4-204533" w:date="2020-09-02T14:15:00Z">
        <w:r w:rsidDel="00D53355">
          <w:rPr>
            <w:rFonts w:hint="eastAsia"/>
            <w:lang w:eastAsia="zh-CN"/>
          </w:rPr>
          <w:delText>0</w:delText>
        </w:r>
      </w:del>
      <w:ins w:id="15" w:author="C4-204533" w:date="2020-09-02T14:15:00Z">
        <w:r w:rsidR="00D53355">
          <w:rPr>
            <w:rFonts w:hint="eastAsia"/>
            <w:lang w:eastAsia="zh-CN"/>
          </w:rPr>
          <w:t>1</w:t>
        </w:r>
      </w:ins>
      <w:r>
        <w:t>.0'</w:t>
      </w:r>
    </w:p>
    <w:p w14:paraId="34624007" w14:textId="77777777" w:rsidR="008031EB" w:rsidRDefault="008031EB" w:rsidP="008031EB">
      <w:pPr>
        <w:pStyle w:val="PL"/>
      </w:pPr>
      <w:r>
        <w:t xml:space="preserve">  title: Ngmlc_Location</w:t>
      </w:r>
    </w:p>
    <w:p w14:paraId="383F1AB2" w14:textId="77777777" w:rsidR="008031EB" w:rsidRDefault="008031EB" w:rsidP="008031EB">
      <w:pPr>
        <w:pStyle w:val="PL"/>
      </w:pPr>
      <w:r>
        <w:t xml:space="preserve">  description: |</w:t>
      </w:r>
    </w:p>
    <w:p w14:paraId="67EFE372" w14:textId="77777777" w:rsidR="008031EB" w:rsidRDefault="008031EB" w:rsidP="008031EB">
      <w:pPr>
        <w:pStyle w:val="PL"/>
      </w:pPr>
      <w:r>
        <w:t xml:space="preserve">    Ngmlc_Location Service.</w:t>
      </w:r>
    </w:p>
    <w:p w14:paraId="78F582DF" w14:textId="77777777" w:rsidR="008031EB" w:rsidRDefault="008031EB" w:rsidP="008031EB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7DAAABE1" w14:textId="77777777" w:rsidR="008031EB" w:rsidRDefault="008031EB" w:rsidP="008031EB">
      <w:pPr>
        <w:pStyle w:val="PL"/>
      </w:pPr>
      <w:r>
        <w:t xml:space="preserve">    All rights reserved.</w:t>
      </w:r>
    </w:p>
    <w:p w14:paraId="1790D525" w14:textId="77777777" w:rsidR="008031EB" w:rsidRDefault="008031EB" w:rsidP="008031EB">
      <w:pPr>
        <w:pStyle w:val="PL"/>
      </w:pPr>
    </w:p>
    <w:p w14:paraId="2A4DB067" w14:textId="77777777" w:rsidR="008031EB" w:rsidRDefault="008031EB" w:rsidP="008031EB">
      <w:pPr>
        <w:pStyle w:val="PL"/>
      </w:pPr>
      <w:r>
        <w:t>externalDocs:</w:t>
      </w:r>
    </w:p>
    <w:p w14:paraId="01752F98" w14:textId="78DE1904" w:rsidR="008031EB" w:rsidRDefault="008031EB" w:rsidP="008031EB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del w:id="16" w:author="C4-204533" w:date="2020-09-02T14:15:00Z">
        <w:r w:rsidDel="00D53355">
          <w:rPr>
            <w:rFonts w:hint="eastAsia"/>
            <w:lang w:eastAsia="zh-CN"/>
          </w:rPr>
          <w:delText>1</w:delText>
        </w:r>
      </w:del>
      <w:ins w:id="17" w:author="C4-204533" w:date="2020-09-02T14:15:00Z">
        <w:r w:rsidR="00D53355">
          <w:rPr>
            <w:rFonts w:hint="eastAsia"/>
            <w:lang w:eastAsia="zh-CN"/>
          </w:rPr>
          <w:t>2</w:t>
        </w:r>
      </w:ins>
      <w:r>
        <w:t>.0; 5G System; Gateway Mobile Location Services; Stage 3</w:t>
      </w:r>
    </w:p>
    <w:p w14:paraId="07AF9B56" w14:textId="77777777" w:rsidR="008031EB" w:rsidRDefault="008031EB" w:rsidP="008031EB">
      <w:pPr>
        <w:pStyle w:val="PL"/>
      </w:pPr>
      <w:r>
        <w:t xml:space="preserve">  url: 'http://www.3gpp.org/ftp/Specs/archive/29_series/29.515/'</w:t>
      </w:r>
    </w:p>
    <w:bookmarkEnd w:id="13"/>
    <w:p w14:paraId="50EA1D17" w14:textId="77777777" w:rsidR="00D30CF5" w:rsidRDefault="00D30CF5" w:rsidP="00D30CF5">
      <w:pPr>
        <w:pStyle w:val="PL"/>
        <w:rPr>
          <w:color w:val="0070C0"/>
          <w:lang w:val="fr-FR"/>
        </w:rPr>
      </w:pPr>
    </w:p>
    <w:p w14:paraId="63D110E4" w14:textId="406AD93E" w:rsidR="003E61FF" w:rsidRDefault="00D30CF5" w:rsidP="00D30CF5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5E1CE9DA" w14:textId="77777777" w:rsidR="00D30CF5" w:rsidRPr="00D30CF5" w:rsidRDefault="00D30CF5" w:rsidP="00D30CF5">
      <w:pPr>
        <w:pStyle w:val="PL"/>
        <w:rPr>
          <w:color w:val="0070C0"/>
          <w:lang w:val="fr-FR"/>
        </w:rPr>
      </w:pPr>
    </w:p>
    <w:p w14:paraId="40EDAEAA" w14:textId="5E005B86" w:rsidR="00D30CF5" w:rsidRDefault="00D30CF5" w:rsidP="00D30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"/>
    <w:bookmarkEnd w:id="4"/>
    <w:p w14:paraId="1AB7E42F" w14:textId="398345AB" w:rsidR="003E61FF" w:rsidRDefault="003E61FF" w:rsidP="003E61FF">
      <w:pPr>
        <w:rPr>
          <w:lang w:val="en-US"/>
        </w:rPr>
      </w:pPr>
    </w:p>
    <w:sectPr w:rsidR="003E61F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46F73" w14:textId="77777777" w:rsidR="001A2C2F" w:rsidRDefault="001A2C2F">
      <w:r>
        <w:separator/>
      </w:r>
    </w:p>
  </w:endnote>
  <w:endnote w:type="continuationSeparator" w:id="0">
    <w:p w14:paraId="3CD06E80" w14:textId="77777777" w:rsidR="001A2C2F" w:rsidRDefault="001A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0F2B7" w14:textId="77777777" w:rsidR="001A2C2F" w:rsidRDefault="001A2C2F">
      <w:r>
        <w:separator/>
      </w:r>
    </w:p>
  </w:footnote>
  <w:footnote w:type="continuationSeparator" w:id="0">
    <w:p w14:paraId="42A93FD2" w14:textId="77777777" w:rsidR="001A2C2F" w:rsidRDefault="001A2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12224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7BA51" w14:textId="77777777"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C1ABD" w14:textId="77777777"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0B1B2" w14:textId="77777777" w:rsidR="009118FB" w:rsidRDefault="009118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7341"/>
    <w:multiLevelType w:val="hybridMultilevel"/>
    <w:tmpl w:val="E6E45404"/>
    <w:lvl w:ilvl="0" w:tplc="F28431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EEC"/>
    <w:rsid w:val="00022E4A"/>
    <w:rsid w:val="00023DE5"/>
    <w:rsid w:val="00053D08"/>
    <w:rsid w:val="000676D1"/>
    <w:rsid w:val="00067BA8"/>
    <w:rsid w:val="000A1F6F"/>
    <w:rsid w:val="000A6394"/>
    <w:rsid w:val="000B4BAE"/>
    <w:rsid w:val="000B7FED"/>
    <w:rsid w:val="000C038A"/>
    <w:rsid w:val="000C2BC9"/>
    <w:rsid w:val="000C6598"/>
    <w:rsid w:val="000F1955"/>
    <w:rsid w:val="00145D43"/>
    <w:rsid w:val="00154AF9"/>
    <w:rsid w:val="001605A9"/>
    <w:rsid w:val="00173C89"/>
    <w:rsid w:val="00177458"/>
    <w:rsid w:val="00192C46"/>
    <w:rsid w:val="001A08B3"/>
    <w:rsid w:val="001A2C2F"/>
    <w:rsid w:val="001A3A55"/>
    <w:rsid w:val="001A7B60"/>
    <w:rsid w:val="001B0A95"/>
    <w:rsid w:val="001B52F0"/>
    <w:rsid w:val="001B7A65"/>
    <w:rsid w:val="001D7AF6"/>
    <w:rsid w:val="001E41F3"/>
    <w:rsid w:val="001F7FCB"/>
    <w:rsid w:val="00200BBE"/>
    <w:rsid w:val="00202199"/>
    <w:rsid w:val="002058F9"/>
    <w:rsid w:val="00207698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9634D"/>
    <w:rsid w:val="002A02F1"/>
    <w:rsid w:val="002A1FAC"/>
    <w:rsid w:val="002A558C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36A9"/>
    <w:rsid w:val="003609EF"/>
    <w:rsid w:val="0036231A"/>
    <w:rsid w:val="00374DD4"/>
    <w:rsid w:val="003E1A36"/>
    <w:rsid w:val="003E61FF"/>
    <w:rsid w:val="00407DA1"/>
    <w:rsid w:val="00410371"/>
    <w:rsid w:val="004242F1"/>
    <w:rsid w:val="00424FBB"/>
    <w:rsid w:val="004468A2"/>
    <w:rsid w:val="00454BDB"/>
    <w:rsid w:val="00472686"/>
    <w:rsid w:val="00487AD1"/>
    <w:rsid w:val="0049038E"/>
    <w:rsid w:val="004922AE"/>
    <w:rsid w:val="004B0B29"/>
    <w:rsid w:val="004B75B7"/>
    <w:rsid w:val="004C3A77"/>
    <w:rsid w:val="004E1669"/>
    <w:rsid w:val="004E2BEC"/>
    <w:rsid w:val="0050797C"/>
    <w:rsid w:val="0051580D"/>
    <w:rsid w:val="005236C9"/>
    <w:rsid w:val="00546732"/>
    <w:rsid w:val="00547111"/>
    <w:rsid w:val="00570453"/>
    <w:rsid w:val="00587769"/>
    <w:rsid w:val="00592D74"/>
    <w:rsid w:val="00594E02"/>
    <w:rsid w:val="005C0343"/>
    <w:rsid w:val="005C296C"/>
    <w:rsid w:val="005D2DBD"/>
    <w:rsid w:val="005D6B61"/>
    <w:rsid w:val="005D79F0"/>
    <w:rsid w:val="005E2C44"/>
    <w:rsid w:val="005F58B7"/>
    <w:rsid w:val="006021E6"/>
    <w:rsid w:val="00615C77"/>
    <w:rsid w:val="00621188"/>
    <w:rsid w:val="006257ED"/>
    <w:rsid w:val="0064352E"/>
    <w:rsid w:val="00657AC6"/>
    <w:rsid w:val="006617D9"/>
    <w:rsid w:val="006900B1"/>
    <w:rsid w:val="0069409D"/>
    <w:rsid w:val="00695808"/>
    <w:rsid w:val="006A3253"/>
    <w:rsid w:val="006B46FB"/>
    <w:rsid w:val="006E1305"/>
    <w:rsid w:val="006E21FB"/>
    <w:rsid w:val="006E32F4"/>
    <w:rsid w:val="006F787D"/>
    <w:rsid w:val="00730FC2"/>
    <w:rsid w:val="00792342"/>
    <w:rsid w:val="00792C1C"/>
    <w:rsid w:val="007977A8"/>
    <w:rsid w:val="007B512A"/>
    <w:rsid w:val="007B6D61"/>
    <w:rsid w:val="007C2097"/>
    <w:rsid w:val="007D1FB0"/>
    <w:rsid w:val="007D532E"/>
    <w:rsid w:val="007D6A07"/>
    <w:rsid w:val="007E11C1"/>
    <w:rsid w:val="007F4A5B"/>
    <w:rsid w:val="007F7259"/>
    <w:rsid w:val="008031EB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3EB7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839D0"/>
    <w:rsid w:val="00991B88"/>
    <w:rsid w:val="009A5292"/>
    <w:rsid w:val="009A5753"/>
    <w:rsid w:val="009A579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95A04"/>
    <w:rsid w:val="00AA2961"/>
    <w:rsid w:val="00AA2CBC"/>
    <w:rsid w:val="00AB30BC"/>
    <w:rsid w:val="00AB58A4"/>
    <w:rsid w:val="00AC5820"/>
    <w:rsid w:val="00AD1CD8"/>
    <w:rsid w:val="00B115E5"/>
    <w:rsid w:val="00B174CC"/>
    <w:rsid w:val="00B201EF"/>
    <w:rsid w:val="00B2024F"/>
    <w:rsid w:val="00B258BB"/>
    <w:rsid w:val="00B66260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E1464"/>
    <w:rsid w:val="00BF05F1"/>
    <w:rsid w:val="00C14F9B"/>
    <w:rsid w:val="00C16A3C"/>
    <w:rsid w:val="00C16E4D"/>
    <w:rsid w:val="00C637D9"/>
    <w:rsid w:val="00C66BA2"/>
    <w:rsid w:val="00C73F45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D03F9A"/>
    <w:rsid w:val="00D06CF8"/>
    <w:rsid w:val="00D06D51"/>
    <w:rsid w:val="00D24991"/>
    <w:rsid w:val="00D308BF"/>
    <w:rsid w:val="00D30CF5"/>
    <w:rsid w:val="00D4107B"/>
    <w:rsid w:val="00D50255"/>
    <w:rsid w:val="00D53355"/>
    <w:rsid w:val="00D66520"/>
    <w:rsid w:val="00D87AF5"/>
    <w:rsid w:val="00D9111D"/>
    <w:rsid w:val="00DA6E0A"/>
    <w:rsid w:val="00DB1448"/>
    <w:rsid w:val="00DE34CF"/>
    <w:rsid w:val="00DE7521"/>
    <w:rsid w:val="00DF1392"/>
    <w:rsid w:val="00E02F47"/>
    <w:rsid w:val="00E10172"/>
    <w:rsid w:val="00E13F3D"/>
    <w:rsid w:val="00E31AB0"/>
    <w:rsid w:val="00E34898"/>
    <w:rsid w:val="00E43F8B"/>
    <w:rsid w:val="00E52ABE"/>
    <w:rsid w:val="00E6787D"/>
    <w:rsid w:val="00E8079D"/>
    <w:rsid w:val="00EB09B7"/>
    <w:rsid w:val="00EB4EBF"/>
    <w:rsid w:val="00EB6844"/>
    <w:rsid w:val="00ED43B7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331A"/>
    <w:rsid w:val="00F804AE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B0F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296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2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23CAA-69E5-489D-A5D2-A4015ABB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B9957-FAA8-4610-AC68-B50C36A974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D6EA90-D349-4D52-8B00-5D7C562879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D61068-68E5-4378-AC7D-465E4DE2FB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B2E8AC-783B-45AD-82A8-EEE29AE8B71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37C5836-0306-4906-8067-615FF51BE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C4-204533</cp:lastModifiedBy>
  <cp:revision>7</cp:revision>
  <cp:lastPrinted>1900-12-31T16:00:00Z</cp:lastPrinted>
  <dcterms:created xsi:type="dcterms:W3CDTF">2020-09-02T06:07:00Z</dcterms:created>
  <dcterms:modified xsi:type="dcterms:W3CDTF">2020-09-02T06:19:00Z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(3)RS/oOwOzmFCEW4/urDauMU5luwNkIdnuj8TXrP1iU17am9BKzB7OZqvdpEn6qmnupfRffd8l
WlC2ou9ad/dnBVq+doGYoQ+neDL0OmV22jTrc141TeE5OXHPSqT91CvJJRM7xKIT7GdbwRQC
E46heFOhy2Pk23shLo5rotPinh+kl6YM1tsxPKSWSosuujdG2bR21crliQzfDeTJeB1TBel0
orJagI89fd20WG4QwN</vt:lpwstr>
  </property>
  <property fmtid="{D5CDD505-2E9C-101B-9397-08002B2CF9AE}" pid="22" name="_2015_ms_pID_7253431">
    <vt:lpwstr>kukJpmSbC++ZubPuXp0QjtxiQZkO8RGFBkAe4gxvA+vqdzCCMZZ3i6
ue8JSSd0zXSBsiBNp56LCtN0UYzbx8MJVuSairp6h1yTza3/DXh8n77LlPzaYOn02n1r+FCH
KZb+pCQ51V+azD2DzdFv3c4sF+Z/ubHh2HJM4NaaMMDS3pxhZn998c6x3ipMInGeTvcjuUPS
JBnxQZfKuzK3/RRMs6MtBHDzK2wHvFnoaJVk</vt:lpwstr>
  </property>
  <property fmtid="{D5CDD505-2E9C-101B-9397-08002B2CF9AE}" pid="23" name="_2015_ms_pID_7253432">
    <vt:lpwstr>eQ==</vt:lpwstr>
  </property>
  <property fmtid="{D5CDD505-2E9C-101B-9397-08002B2CF9AE}" pid="24" name="ContentTypeId">
    <vt:lpwstr>0x01010040A2008719D3F141A5F7A17F951BF887</vt:lpwstr>
  </property>
</Properties>
</file>